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42FFA76E">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63F691F"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3E3D18" w:rsidRPr="007151A0">
              <w:rPr>
                <w:rFonts w:ascii="Myriad Pro" w:eastAsia="BatangChe" w:hAnsi="Myriad Pro" w:hint="eastAsia"/>
                <w:sz w:val="22"/>
                <w:szCs w:val="24"/>
                <w:lang w:eastAsia="ko-KR"/>
              </w:rPr>
              <w:t>V</w:t>
            </w:r>
            <w:r w:rsidR="003E3D18">
              <w:rPr>
                <w:rFonts w:ascii="Myriad Pro" w:eastAsia="BatangChe" w:hAnsi="Myriad Pro"/>
                <w:sz w:val="22"/>
                <w:szCs w:val="24"/>
                <w:lang w:eastAsia="ko-KR"/>
              </w:rPr>
              <w:t>4</w:t>
            </w:r>
            <w:r w:rsidR="000C15A0" w:rsidRPr="007151A0">
              <w:rPr>
                <w:rFonts w:ascii="Myriad Pro" w:eastAsia="BatangChe" w:hAnsi="Myriad Pro"/>
                <w:sz w:val="22"/>
                <w:szCs w:val="24"/>
              </w:rPr>
              <w:t>.</w:t>
            </w:r>
            <w:del w:id="2" w:author="KETI (R02)" w:date="2026-05-18T20:16:00Z" w16du:dateUtc="2026-05-18T11:16:00Z">
              <w:r w:rsidR="00111F9F" w:rsidDel="002F3583">
                <w:rPr>
                  <w:rFonts w:ascii="Myriad Pro" w:eastAsia="MS Mincho" w:hAnsi="Myriad Pro"/>
                  <w:sz w:val="22"/>
                  <w:szCs w:val="24"/>
                  <w:lang w:eastAsia="ja-JP"/>
                </w:rPr>
                <w:delText>6</w:delText>
              </w:r>
            </w:del>
            <w:ins w:id="3" w:author="KETI (R02)" w:date="2026-05-18T20:16:00Z" w16du:dateUtc="2026-05-18T11:16:00Z">
              <w:r w:rsidR="002F3583">
                <w:rPr>
                  <w:rFonts w:ascii="Myriad Pro" w:eastAsia="MS Mincho" w:hAnsi="Myriad Pro" w:hint="eastAsia"/>
                  <w:sz w:val="22"/>
                  <w:szCs w:val="24"/>
                  <w:lang w:eastAsia="ko-KR"/>
                </w:rPr>
                <w:t>7</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FC45158" w:rsidR="00424964" w:rsidRPr="007151A0" w:rsidRDefault="00111F9F"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del w:id="4" w:author="KETI (R02)" w:date="2026-05-18T20:16:00Z" w16du:dateUtc="2026-05-18T11:16:00Z">
              <w:r w:rsidRPr="007151A0" w:rsidDel="002F3583">
                <w:rPr>
                  <w:rFonts w:ascii="Myriad Pro" w:eastAsia="BatangChe" w:hAnsi="Myriad Pro"/>
                  <w:sz w:val="22"/>
                  <w:szCs w:val="24"/>
                </w:rPr>
                <w:delText>20</w:delText>
              </w:r>
              <w:r w:rsidDel="002F3583">
                <w:rPr>
                  <w:rFonts w:ascii="Myriad Pro" w:eastAsia="BatangChe" w:hAnsi="Myriad Pro"/>
                  <w:sz w:val="22"/>
                  <w:szCs w:val="24"/>
                </w:rPr>
                <w:delText>25</w:delText>
              </w:r>
            </w:del>
            <w:ins w:id="5" w:author="KETI (R02)" w:date="2026-05-18T20:16:00Z" w16du:dateUtc="2026-05-18T11:16:00Z">
              <w:r w:rsidR="002F3583" w:rsidRPr="007151A0">
                <w:rPr>
                  <w:rFonts w:ascii="Myriad Pro" w:eastAsia="BatangChe" w:hAnsi="Myriad Pro"/>
                  <w:sz w:val="22"/>
                  <w:szCs w:val="24"/>
                </w:rPr>
                <w:t>20</w:t>
              </w:r>
              <w:r w:rsidR="002F3583">
                <w:rPr>
                  <w:rFonts w:ascii="Myriad Pro" w:eastAsia="BatangChe" w:hAnsi="Myriad Pro"/>
                  <w:sz w:val="22"/>
                  <w:szCs w:val="24"/>
                </w:rPr>
                <w:t>2</w:t>
              </w:r>
              <w:r w:rsidR="002F3583">
                <w:rPr>
                  <w:rFonts w:ascii="Myriad Pro" w:eastAsia="BatangChe" w:hAnsi="Myriad Pro" w:hint="eastAsia"/>
                  <w:sz w:val="22"/>
                  <w:szCs w:val="24"/>
                  <w:lang w:eastAsia="ko-KR"/>
                </w:rPr>
                <w:t>6</w:t>
              </w:r>
            </w:ins>
            <w:r w:rsidR="000C15A0" w:rsidRPr="007151A0">
              <w:rPr>
                <w:rFonts w:ascii="Myriad Pro" w:eastAsia="BatangChe" w:hAnsi="Myriad Pro"/>
                <w:sz w:val="22"/>
                <w:szCs w:val="24"/>
              </w:rPr>
              <w:t>-</w:t>
            </w:r>
            <w:del w:id="6" w:author="KETI (R02)" w:date="2026-05-18T20:16:00Z" w16du:dateUtc="2026-05-18T11:16:00Z">
              <w:r w:rsidDel="002F3583">
                <w:rPr>
                  <w:rFonts w:ascii="Myriad Pro" w:eastAsia="BatangChe" w:hAnsi="Myriad Pro"/>
                  <w:sz w:val="22"/>
                  <w:szCs w:val="24"/>
                  <w:lang w:eastAsia="ko-KR"/>
                </w:rPr>
                <w:delText>01</w:delText>
              </w:r>
            </w:del>
            <w:ins w:id="7" w:author="KETI (R02)" w:date="2026-05-18T20:16:00Z" w16du:dateUtc="2026-05-18T11:16:00Z">
              <w:r w:rsidR="002F3583">
                <w:rPr>
                  <w:rFonts w:ascii="Myriad Pro" w:eastAsia="BatangChe" w:hAnsi="Myriad Pro"/>
                  <w:sz w:val="22"/>
                  <w:szCs w:val="24"/>
                  <w:lang w:eastAsia="ko-KR"/>
                </w:rPr>
                <w:t>0</w:t>
              </w:r>
              <w:r w:rsidR="002F3583">
                <w:rPr>
                  <w:rFonts w:ascii="Myriad Pro" w:eastAsia="BatangChe" w:hAnsi="Myriad Pro" w:hint="eastAsia"/>
                  <w:sz w:val="22"/>
                  <w:szCs w:val="24"/>
                  <w:lang w:eastAsia="ko-KR"/>
                </w:rPr>
                <w:t>5</w:t>
              </w:r>
            </w:ins>
            <w:r w:rsidR="001A2104" w:rsidRPr="007151A0">
              <w:rPr>
                <w:rFonts w:ascii="Myriad Pro" w:eastAsia="BatangChe" w:hAnsi="Myriad Pro"/>
                <w:sz w:val="22"/>
                <w:szCs w:val="24"/>
                <w:lang w:eastAsia="ko-KR"/>
              </w:rPr>
              <w:t>-</w:t>
            </w:r>
            <w:del w:id="8" w:author="KETI (R02)" w:date="2026-05-18T20:16:00Z" w16du:dateUtc="2026-05-18T11:16:00Z">
              <w:r w:rsidDel="002F3583">
                <w:rPr>
                  <w:rFonts w:ascii="Myriad Pro" w:eastAsia="BatangChe" w:hAnsi="Myriad Pro"/>
                  <w:sz w:val="22"/>
                  <w:szCs w:val="24"/>
                  <w:lang w:eastAsia="ko-KR"/>
                </w:rPr>
                <w:delText>13</w:delText>
              </w:r>
            </w:del>
            <w:ins w:id="9" w:author="KETI (R02)" w:date="2026-05-18T20:16:00Z" w16du:dateUtc="2026-05-18T11:16:00Z">
              <w:r w:rsidR="002F3583">
                <w:rPr>
                  <w:rFonts w:ascii="Myriad Pro" w:eastAsia="BatangChe" w:hAnsi="Myriad Pro"/>
                  <w:sz w:val="22"/>
                  <w:szCs w:val="24"/>
                  <w:lang w:eastAsia="ko-KR"/>
                </w:rPr>
                <w:t>1</w:t>
              </w:r>
              <w:r w:rsidR="002F3583">
                <w:rPr>
                  <w:rFonts w:ascii="Myriad Pro" w:eastAsia="BatangChe" w:hAnsi="Myriad Pro" w:hint="eastAsia"/>
                  <w:sz w:val="22"/>
                  <w:szCs w:val="24"/>
                  <w:lang w:eastAsia="ko-KR"/>
                </w:rPr>
                <w:t>8</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24382231" w14:textId="1A507034" w:rsidR="00ED00F0" w:rsidRDefault="006E2191">
      <w:pPr>
        <w:pStyle w:val="TOC1"/>
        <w:rPr>
          <w:ins w:id="11"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r w:rsidRPr="007151A0">
        <w:fldChar w:fldCharType="begin"/>
      </w:r>
      <w:r w:rsidRPr="007151A0">
        <w:instrText xml:space="preserve"> TOC \o \w "1-9"</w:instrText>
      </w:r>
      <w:r w:rsidRPr="007151A0">
        <w:fldChar w:fldCharType="separate"/>
      </w:r>
      <w:ins w:id="12" w:author="KETI (R02)" w:date="2026-05-18T20:18:00Z" w16du:dateUtc="2026-05-18T11:18:00Z">
        <w:r w:rsidR="00ED00F0" w:rsidRPr="00774506">
          <w:rPr>
            <w:rFonts w:eastAsia="Malgun Gothic"/>
          </w:rPr>
          <w:t>1</w:t>
        </w:r>
        <w:r w:rsidR="00ED00F0">
          <w:tab/>
          <w:t>Scope</w:t>
        </w:r>
        <w:r w:rsidR="00ED00F0">
          <w:tab/>
        </w:r>
        <w:r w:rsidR="00ED00F0">
          <w:fldChar w:fldCharType="begin"/>
        </w:r>
        <w:r w:rsidR="00ED00F0">
          <w:instrText xml:space="preserve"> PAGEREF _Toc230027927 \h </w:instrText>
        </w:r>
      </w:ins>
      <w:r w:rsidR="00ED00F0">
        <w:fldChar w:fldCharType="separate"/>
      </w:r>
      <w:ins w:id="13" w:author="KETI (R02)" w:date="2026-05-18T20:18:00Z" w16du:dateUtc="2026-05-18T11:18:00Z">
        <w:r w:rsidR="00ED00F0">
          <w:t>6</w:t>
        </w:r>
        <w:r w:rsidR="00ED00F0">
          <w:fldChar w:fldCharType="end"/>
        </w:r>
      </w:ins>
    </w:p>
    <w:p w14:paraId="18847D55" w14:textId="5782D274" w:rsidR="00ED00F0" w:rsidRDefault="00ED00F0">
      <w:pPr>
        <w:pStyle w:val="TOC1"/>
        <w:rPr>
          <w:ins w:id="14"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5" w:author="KETI (R02)" w:date="2026-05-18T20:18:00Z" w16du:dateUtc="2026-05-18T11:18:00Z">
        <w:r>
          <w:t>2</w:t>
        </w:r>
        <w:r>
          <w:tab/>
          <w:t>References</w:t>
        </w:r>
        <w:r>
          <w:tab/>
        </w:r>
        <w:r>
          <w:fldChar w:fldCharType="begin"/>
        </w:r>
        <w:r>
          <w:instrText xml:space="preserve"> PAGEREF _Toc230027928 \h </w:instrText>
        </w:r>
      </w:ins>
      <w:r>
        <w:fldChar w:fldCharType="separate"/>
      </w:r>
      <w:ins w:id="16" w:author="KETI (R02)" w:date="2026-05-18T20:18:00Z" w16du:dateUtc="2026-05-18T11:18:00Z">
        <w:r>
          <w:t>6</w:t>
        </w:r>
        <w:r>
          <w:fldChar w:fldCharType="end"/>
        </w:r>
      </w:ins>
    </w:p>
    <w:p w14:paraId="2DC8DCF4" w14:textId="5FE8B7BE" w:rsidR="00ED00F0" w:rsidRDefault="00ED00F0">
      <w:pPr>
        <w:pStyle w:val="TOC2"/>
        <w:rPr>
          <w:ins w:id="17"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8" w:author="KETI (R02)" w:date="2026-05-18T20:18:00Z" w16du:dateUtc="2026-05-18T11:18:00Z">
        <w:r>
          <w:t>2.1</w:t>
        </w:r>
        <w:r>
          <w:tab/>
          <w:t>Normative references</w:t>
        </w:r>
        <w:r>
          <w:tab/>
        </w:r>
        <w:r>
          <w:fldChar w:fldCharType="begin"/>
        </w:r>
        <w:r>
          <w:instrText xml:space="preserve"> PAGEREF _Toc230027929 \h </w:instrText>
        </w:r>
      </w:ins>
      <w:r>
        <w:fldChar w:fldCharType="separate"/>
      </w:r>
      <w:ins w:id="19" w:author="KETI (R02)" w:date="2026-05-18T20:18:00Z" w16du:dateUtc="2026-05-18T11:18:00Z">
        <w:r>
          <w:t>6</w:t>
        </w:r>
        <w:r>
          <w:fldChar w:fldCharType="end"/>
        </w:r>
      </w:ins>
    </w:p>
    <w:p w14:paraId="0DD14387" w14:textId="34DD9E27" w:rsidR="00ED00F0" w:rsidRDefault="00ED00F0">
      <w:pPr>
        <w:pStyle w:val="TOC2"/>
        <w:rPr>
          <w:ins w:id="20"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21" w:author="KETI (R02)" w:date="2026-05-18T20:18:00Z" w16du:dateUtc="2026-05-18T11:18:00Z">
        <w:r>
          <w:t>2.2</w:t>
        </w:r>
        <w:r>
          <w:tab/>
          <w:t>Informative references</w:t>
        </w:r>
        <w:r>
          <w:tab/>
        </w:r>
        <w:r>
          <w:fldChar w:fldCharType="begin"/>
        </w:r>
        <w:r>
          <w:instrText xml:space="preserve"> PAGEREF _Toc230027930 \h </w:instrText>
        </w:r>
      </w:ins>
      <w:r>
        <w:fldChar w:fldCharType="separate"/>
      </w:r>
      <w:ins w:id="22" w:author="KETI (R02)" w:date="2026-05-18T20:18:00Z" w16du:dateUtc="2026-05-18T11:18:00Z">
        <w:r>
          <w:t>6</w:t>
        </w:r>
        <w:r>
          <w:fldChar w:fldCharType="end"/>
        </w:r>
      </w:ins>
    </w:p>
    <w:p w14:paraId="30183F14" w14:textId="2FF69026" w:rsidR="00ED00F0" w:rsidRDefault="00ED00F0">
      <w:pPr>
        <w:pStyle w:val="TOC1"/>
        <w:rPr>
          <w:ins w:id="23"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24" w:author="KETI (R02)" w:date="2026-05-18T20:18:00Z" w16du:dateUtc="2026-05-18T11:18:00Z">
        <w:r>
          <w:t>3</w:t>
        </w:r>
        <w:r>
          <w:tab/>
          <w:t>Abbreviations</w:t>
        </w:r>
        <w:r>
          <w:tab/>
        </w:r>
        <w:r>
          <w:fldChar w:fldCharType="begin"/>
        </w:r>
        <w:r>
          <w:instrText xml:space="preserve"> PAGEREF _Toc230027931 \h </w:instrText>
        </w:r>
      </w:ins>
      <w:r>
        <w:fldChar w:fldCharType="separate"/>
      </w:r>
      <w:ins w:id="25" w:author="KETI (R02)" w:date="2026-05-18T20:18:00Z" w16du:dateUtc="2026-05-18T11:18:00Z">
        <w:r>
          <w:t>7</w:t>
        </w:r>
        <w:r>
          <w:fldChar w:fldCharType="end"/>
        </w:r>
      </w:ins>
    </w:p>
    <w:p w14:paraId="2D389C1D" w14:textId="682823E4" w:rsidR="00ED00F0" w:rsidRDefault="00ED00F0">
      <w:pPr>
        <w:pStyle w:val="TOC1"/>
        <w:rPr>
          <w:ins w:id="26"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27" w:author="KETI (R02)" w:date="2026-05-18T20:18:00Z" w16du:dateUtc="2026-05-18T11:18:00Z">
        <w:r>
          <w:t>4</w:t>
        </w:r>
        <w:r>
          <w:tab/>
          <w:t>Conventions</w:t>
        </w:r>
        <w:r>
          <w:tab/>
        </w:r>
        <w:r>
          <w:fldChar w:fldCharType="begin"/>
        </w:r>
        <w:r>
          <w:instrText xml:space="preserve"> PAGEREF _Toc230027932 \h </w:instrText>
        </w:r>
      </w:ins>
      <w:r>
        <w:fldChar w:fldCharType="separate"/>
      </w:r>
      <w:ins w:id="28" w:author="KETI (R02)" w:date="2026-05-18T20:18:00Z" w16du:dateUtc="2026-05-18T11:18:00Z">
        <w:r>
          <w:t>7</w:t>
        </w:r>
        <w:r>
          <w:fldChar w:fldCharType="end"/>
        </w:r>
      </w:ins>
    </w:p>
    <w:p w14:paraId="6FC9C0B3" w14:textId="0B556771" w:rsidR="00ED00F0" w:rsidRDefault="00ED00F0">
      <w:pPr>
        <w:pStyle w:val="TOC1"/>
        <w:rPr>
          <w:ins w:id="29"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30" w:author="KETI (R02)" w:date="2026-05-18T20:18:00Z" w16du:dateUtc="2026-05-18T11:18:00Z">
        <w:r>
          <w:t>5</w:t>
        </w:r>
        <w:r>
          <w:tab/>
        </w:r>
        <w:r w:rsidRPr="00774506">
          <w:rPr>
            <w:rFonts w:eastAsia="MS Mincho"/>
            <w:lang w:eastAsia="ja-JP"/>
          </w:rPr>
          <w:t>Overview</w:t>
        </w:r>
        <w:r>
          <w:rPr>
            <w:lang w:eastAsia="ko-KR"/>
          </w:rPr>
          <w:t xml:space="preserve"> o</w:t>
        </w:r>
        <w:r w:rsidRPr="00774506">
          <w:rPr>
            <w:rFonts w:eastAsia="Malgun Gothic"/>
            <w:lang w:eastAsia="ko-KR"/>
          </w:rPr>
          <w:t>n</w:t>
        </w:r>
        <w:r>
          <w:rPr>
            <w:lang w:eastAsia="ko-KR"/>
          </w:rPr>
          <w:t xml:space="preserve"> HTTP Binding</w:t>
        </w:r>
        <w:r>
          <w:tab/>
        </w:r>
        <w:r>
          <w:fldChar w:fldCharType="begin"/>
        </w:r>
        <w:r>
          <w:instrText xml:space="preserve"> PAGEREF _Toc230027933 \h </w:instrText>
        </w:r>
      </w:ins>
      <w:r>
        <w:fldChar w:fldCharType="separate"/>
      </w:r>
      <w:ins w:id="31" w:author="KETI (R02)" w:date="2026-05-18T20:18:00Z" w16du:dateUtc="2026-05-18T11:18:00Z">
        <w:r>
          <w:t>7</w:t>
        </w:r>
        <w:r>
          <w:fldChar w:fldCharType="end"/>
        </w:r>
      </w:ins>
    </w:p>
    <w:p w14:paraId="29F28DC3" w14:textId="60A43D4D" w:rsidR="00ED00F0" w:rsidRDefault="00ED00F0">
      <w:pPr>
        <w:pStyle w:val="TOC2"/>
        <w:rPr>
          <w:ins w:id="32"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33" w:author="KETI (R02)" w:date="2026-05-18T20:18:00Z" w16du:dateUtc="2026-05-18T11:18:00Z">
        <w:r w:rsidRPr="00774506">
          <w:rPr>
            <w:rFonts w:eastAsia="MS Mincho"/>
            <w:lang w:eastAsia="ja-JP"/>
          </w:rPr>
          <w:t>5.0</w:t>
        </w:r>
        <w:r w:rsidRPr="00774506">
          <w:rPr>
            <w:rFonts w:eastAsia="MS Mincho"/>
            <w:lang w:eastAsia="ja-JP"/>
          </w:rPr>
          <w:tab/>
          <w:t>Overview</w:t>
        </w:r>
        <w:r>
          <w:tab/>
        </w:r>
        <w:r>
          <w:fldChar w:fldCharType="begin"/>
        </w:r>
        <w:r>
          <w:instrText xml:space="preserve"> PAGEREF _Toc230027934 \h </w:instrText>
        </w:r>
      </w:ins>
      <w:r>
        <w:fldChar w:fldCharType="separate"/>
      </w:r>
      <w:ins w:id="34" w:author="KETI (R02)" w:date="2026-05-18T20:18:00Z" w16du:dateUtc="2026-05-18T11:18:00Z">
        <w:r>
          <w:t>7</w:t>
        </w:r>
        <w:r>
          <w:fldChar w:fldCharType="end"/>
        </w:r>
      </w:ins>
    </w:p>
    <w:p w14:paraId="5935398C" w14:textId="27351F56" w:rsidR="00ED00F0" w:rsidRDefault="00ED00F0">
      <w:pPr>
        <w:pStyle w:val="TOC2"/>
        <w:rPr>
          <w:ins w:id="35"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36" w:author="KETI (R02)" w:date="2026-05-18T20:18:00Z" w16du:dateUtc="2026-05-18T11:18:00Z">
        <w:r w:rsidRPr="00774506">
          <w:rPr>
            <w:rFonts w:eastAsia="MS Mincho"/>
            <w:lang w:eastAsia="ja-JP"/>
          </w:rPr>
          <w:t>5.1</w:t>
        </w:r>
        <w:r w:rsidRPr="00774506">
          <w:rPr>
            <w:rFonts w:eastAsia="MS Mincho"/>
            <w:lang w:eastAsia="ja-JP"/>
          </w:rPr>
          <w:tab/>
          <w:t>Introduction</w:t>
        </w:r>
        <w:r>
          <w:tab/>
        </w:r>
        <w:r>
          <w:fldChar w:fldCharType="begin"/>
        </w:r>
        <w:r>
          <w:instrText xml:space="preserve"> PAGEREF _Toc230027935 \h </w:instrText>
        </w:r>
      </w:ins>
      <w:r>
        <w:fldChar w:fldCharType="separate"/>
      </w:r>
      <w:ins w:id="37" w:author="KETI (R02)" w:date="2026-05-18T20:18:00Z" w16du:dateUtc="2026-05-18T11:18:00Z">
        <w:r>
          <w:t>7</w:t>
        </w:r>
        <w:r>
          <w:fldChar w:fldCharType="end"/>
        </w:r>
      </w:ins>
    </w:p>
    <w:p w14:paraId="69ED832D" w14:textId="31B3B104" w:rsidR="00ED00F0" w:rsidRDefault="00ED00F0">
      <w:pPr>
        <w:pStyle w:val="TOC2"/>
        <w:rPr>
          <w:ins w:id="38"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39" w:author="KETI (R02)" w:date="2026-05-18T20:18:00Z" w16du:dateUtc="2026-05-18T11:18:00Z">
        <w:r w:rsidRPr="00774506">
          <w:rPr>
            <w:rFonts w:eastAsia="MS Mincho"/>
            <w:lang w:eastAsia="ja-JP"/>
          </w:rPr>
          <w:t>5.2</w:t>
        </w:r>
        <w:r w:rsidRPr="00774506">
          <w:rPr>
            <w:rFonts w:eastAsia="MS Mincho"/>
            <w:lang w:eastAsia="ja-JP"/>
          </w:rPr>
          <w:tab/>
          <w:t>Request-Line</w:t>
        </w:r>
        <w:r>
          <w:tab/>
        </w:r>
        <w:r>
          <w:fldChar w:fldCharType="begin"/>
        </w:r>
        <w:r>
          <w:instrText xml:space="preserve"> PAGEREF _Toc230027936 \h </w:instrText>
        </w:r>
      </w:ins>
      <w:r>
        <w:fldChar w:fldCharType="separate"/>
      </w:r>
      <w:ins w:id="40" w:author="KETI (R02)" w:date="2026-05-18T20:18:00Z" w16du:dateUtc="2026-05-18T11:18:00Z">
        <w:r>
          <w:t>8</w:t>
        </w:r>
        <w:r>
          <w:fldChar w:fldCharType="end"/>
        </w:r>
      </w:ins>
    </w:p>
    <w:p w14:paraId="57CE54F3" w14:textId="672A6EFB" w:rsidR="00ED00F0" w:rsidRDefault="00ED00F0">
      <w:pPr>
        <w:pStyle w:val="TOC2"/>
        <w:rPr>
          <w:ins w:id="41"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42" w:author="KETI (R02)" w:date="2026-05-18T20:18:00Z" w16du:dateUtc="2026-05-18T11:18:00Z">
        <w:r w:rsidRPr="00774506">
          <w:rPr>
            <w:rFonts w:eastAsia="MS Mincho"/>
            <w:lang w:eastAsia="ja-JP"/>
          </w:rPr>
          <w:t>5.3</w:t>
        </w:r>
        <w:r w:rsidRPr="00774506">
          <w:rPr>
            <w:rFonts w:eastAsia="MS Mincho"/>
            <w:lang w:eastAsia="ja-JP"/>
          </w:rPr>
          <w:tab/>
          <w:t>Status-Line</w:t>
        </w:r>
        <w:r>
          <w:tab/>
        </w:r>
        <w:r>
          <w:fldChar w:fldCharType="begin"/>
        </w:r>
        <w:r>
          <w:instrText xml:space="preserve"> PAGEREF _Toc230027937 \h </w:instrText>
        </w:r>
      </w:ins>
      <w:r>
        <w:fldChar w:fldCharType="separate"/>
      </w:r>
      <w:ins w:id="43" w:author="KETI (R02)" w:date="2026-05-18T20:18:00Z" w16du:dateUtc="2026-05-18T11:18:00Z">
        <w:r>
          <w:t>8</w:t>
        </w:r>
        <w:r>
          <w:fldChar w:fldCharType="end"/>
        </w:r>
      </w:ins>
    </w:p>
    <w:p w14:paraId="219DD4EE" w14:textId="7BC940B8" w:rsidR="00ED00F0" w:rsidRDefault="00ED00F0">
      <w:pPr>
        <w:pStyle w:val="TOC1"/>
        <w:rPr>
          <w:ins w:id="44"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45" w:author="KETI (R02)" w:date="2026-05-18T20:18:00Z" w16du:dateUtc="2026-05-18T11:18:00Z">
        <w:r w:rsidRPr="00774506">
          <w:rPr>
            <w:rFonts w:eastAsia="MS Mincho"/>
            <w:lang w:eastAsia="ja-JP"/>
          </w:rPr>
          <w:t>6</w:t>
        </w:r>
        <w:r>
          <w:tab/>
        </w:r>
        <w:r>
          <w:rPr>
            <w:lang w:eastAsia="ko-KR"/>
          </w:rPr>
          <w:t>HTTP Message Mapping</w:t>
        </w:r>
        <w:r>
          <w:tab/>
        </w:r>
        <w:r>
          <w:fldChar w:fldCharType="begin"/>
        </w:r>
        <w:r>
          <w:instrText xml:space="preserve"> PAGEREF _Toc230027938 \h </w:instrText>
        </w:r>
      </w:ins>
      <w:r>
        <w:fldChar w:fldCharType="separate"/>
      </w:r>
      <w:ins w:id="46" w:author="KETI (R02)" w:date="2026-05-18T20:18:00Z" w16du:dateUtc="2026-05-18T11:18:00Z">
        <w:r>
          <w:t>8</w:t>
        </w:r>
        <w:r>
          <w:fldChar w:fldCharType="end"/>
        </w:r>
      </w:ins>
    </w:p>
    <w:p w14:paraId="3EFE8275" w14:textId="7C1B04F2" w:rsidR="00ED00F0" w:rsidRDefault="00ED00F0">
      <w:pPr>
        <w:pStyle w:val="TOC2"/>
        <w:rPr>
          <w:ins w:id="47"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48" w:author="KETI (R02)" w:date="2026-05-18T20:18:00Z" w16du:dateUtc="2026-05-18T11:18:00Z">
        <w:r w:rsidRPr="00774506">
          <w:rPr>
            <w:rFonts w:eastAsia="MS Mincho"/>
            <w:lang w:eastAsia="ja-JP"/>
          </w:rPr>
          <w:t>6.1</w:t>
        </w:r>
        <w:r>
          <w:rPr>
            <w:lang w:eastAsia="ko-KR"/>
          </w:rPr>
          <w:tab/>
        </w:r>
        <w:r w:rsidRPr="00774506">
          <w:rPr>
            <w:rFonts w:eastAsia="MS Mincho"/>
            <w:lang w:eastAsia="ja-JP"/>
          </w:rPr>
          <w:t>Introduction</w:t>
        </w:r>
        <w:r>
          <w:tab/>
        </w:r>
        <w:r>
          <w:fldChar w:fldCharType="begin"/>
        </w:r>
        <w:r>
          <w:instrText xml:space="preserve"> PAGEREF _Toc230027939 \h </w:instrText>
        </w:r>
      </w:ins>
      <w:r>
        <w:fldChar w:fldCharType="separate"/>
      </w:r>
      <w:ins w:id="49" w:author="KETI (R02)" w:date="2026-05-18T20:18:00Z" w16du:dateUtc="2026-05-18T11:18:00Z">
        <w:r>
          <w:t>8</w:t>
        </w:r>
        <w:r>
          <w:fldChar w:fldCharType="end"/>
        </w:r>
      </w:ins>
    </w:p>
    <w:p w14:paraId="44DF8DBB" w14:textId="4114BB84" w:rsidR="00ED00F0" w:rsidRDefault="00ED00F0">
      <w:pPr>
        <w:pStyle w:val="TOC2"/>
        <w:rPr>
          <w:ins w:id="50"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51" w:author="KETI (R02)" w:date="2026-05-18T20:18:00Z" w16du:dateUtc="2026-05-18T11:18:00Z">
        <w:r w:rsidRPr="00774506">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_Toc230027940 \h </w:instrText>
        </w:r>
      </w:ins>
      <w:r>
        <w:fldChar w:fldCharType="separate"/>
      </w:r>
      <w:ins w:id="52" w:author="KETI (R02)" w:date="2026-05-18T20:18:00Z" w16du:dateUtc="2026-05-18T11:18:00Z">
        <w:r>
          <w:t>9</w:t>
        </w:r>
        <w:r>
          <w:fldChar w:fldCharType="end"/>
        </w:r>
      </w:ins>
    </w:p>
    <w:p w14:paraId="4F4D26DC" w14:textId="0DE6065A" w:rsidR="00ED00F0" w:rsidRDefault="00ED00F0">
      <w:pPr>
        <w:pStyle w:val="TOC3"/>
        <w:rPr>
          <w:ins w:id="53"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54" w:author="KETI (R02)" w:date="2026-05-18T20:18:00Z" w16du:dateUtc="2026-05-18T11:18:00Z">
        <w:r>
          <w:t>6.</w:t>
        </w:r>
        <w:r>
          <w:rPr>
            <w:lang w:eastAsia="ko-KR"/>
          </w:rPr>
          <w:t>2</w:t>
        </w:r>
        <w:r>
          <w:t>.1</w:t>
        </w:r>
        <w:r>
          <w:tab/>
        </w:r>
        <w:r>
          <w:rPr>
            <w:lang w:eastAsia="ko-KR"/>
          </w:rPr>
          <w:t>Method</w:t>
        </w:r>
        <w:r>
          <w:tab/>
        </w:r>
        <w:r>
          <w:fldChar w:fldCharType="begin"/>
        </w:r>
        <w:r>
          <w:instrText xml:space="preserve"> PAGEREF _Toc230027941 \h </w:instrText>
        </w:r>
      </w:ins>
      <w:r>
        <w:fldChar w:fldCharType="separate"/>
      </w:r>
      <w:ins w:id="55" w:author="KETI (R02)" w:date="2026-05-18T20:18:00Z" w16du:dateUtc="2026-05-18T11:18:00Z">
        <w:r>
          <w:t>9</w:t>
        </w:r>
        <w:r>
          <w:fldChar w:fldCharType="end"/>
        </w:r>
      </w:ins>
    </w:p>
    <w:p w14:paraId="5DD89D49" w14:textId="473303D9" w:rsidR="00ED00F0" w:rsidRDefault="00ED00F0">
      <w:pPr>
        <w:pStyle w:val="TOC3"/>
        <w:rPr>
          <w:ins w:id="56"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57" w:author="KETI (R02)" w:date="2026-05-18T20:18:00Z" w16du:dateUtc="2026-05-18T11:18:00Z">
        <w:r>
          <w:t>6.</w:t>
        </w:r>
        <w:r>
          <w:rPr>
            <w:lang w:eastAsia="ko-KR"/>
          </w:rPr>
          <w:t>2</w:t>
        </w:r>
        <w:r>
          <w:t>.</w:t>
        </w:r>
        <w:r>
          <w:rPr>
            <w:lang w:eastAsia="ko-KR"/>
          </w:rPr>
          <w:t>2</w:t>
        </w:r>
        <w:r>
          <w:tab/>
        </w:r>
        <w:r>
          <w:rPr>
            <w:lang w:eastAsia="ko-KR"/>
          </w:rPr>
          <w:t>Request-Target</w:t>
        </w:r>
        <w:r>
          <w:tab/>
        </w:r>
        <w:r>
          <w:fldChar w:fldCharType="begin"/>
        </w:r>
        <w:r>
          <w:instrText xml:space="preserve"> PAGEREF _Toc230027942 \h </w:instrText>
        </w:r>
      </w:ins>
      <w:r>
        <w:fldChar w:fldCharType="separate"/>
      </w:r>
      <w:ins w:id="58" w:author="KETI (R02)" w:date="2026-05-18T20:18:00Z" w16du:dateUtc="2026-05-18T11:18:00Z">
        <w:r>
          <w:t>9</w:t>
        </w:r>
        <w:r>
          <w:fldChar w:fldCharType="end"/>
        </w:r>
      </w:ins>
    </w:p>
    <w:p w14:paraId="5A16F1C7" w14:textId="17BA3BFF" w:rsidR="00ED00F0" w:rsidRDefault="00ED00F0">
      <w:pPr>
        <w:pStyle w:val="TOC4"/>
        <w:rPr>
          <w:ins w:id="59"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60" w:author="KETI (R02)" w:date="2026-05-18T20:18:00Z" w16du:dateUtc="2026-05-18T11:18:00Z">
        <w:r>
          <w:rPr>
            <w:lang w:eastAsia="ko-KR"/>
          </w:rPr>
          <w:t>6.2.2.1</w:t>
        </w:r>
        <w:r>
          <w:rPr>
            <w:lang w:eastAsia="ko-KR"/>
          </w:rPr>
          <w:tab/>
          <w:t>Path component</w:t>
        </w:r>
        <w:r>
          <w:tab/>
        </w:r>
        <w:r>
          <w:fldChar w:fldCharType="begin"/>
        </w:r>
        <w:r>
          <w:instrText xml:space="preserve"> PAGEREF _Toc230027943 \h </w:instrText>
        </w:r>
      </w:ins>
      <w:r>
        <w:fldChar w:fldCharType="separate"/>
      </w:r>
      <w:ins w:id="61" w:author="KETI (R02)" w:date="2026-05-18T20:18:00Z" w16du:dateUtc="2026-05-18T11:18:00Z">
        <w:r>
          <w:t>9</w:t>
        </w:r>
        <w:r>
          <w:fldChar w:fldCharType="end"/>
        </w:r>
      </w:ins>
    </w:p>
    <w:p w14:paraId="3D464D97" w14:textId="4D49CBE8" w:rsidR="00ED00F0" w:rsidRDefault="00ED00F0">
      <w:pPr>
        <w:pStyle w:val="TOC4"/>
        <w:rPr>
          <w:ins w:id="62"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63" w:author="KETI (R02)" w:date="2026-05-18T20:18:00Z" w16du:dateUtc="2026-05-18T11:18:00Z">
        <w:r>
          <w:rPr>
            <w:lang w:eastAsia="ko-KR"/>
          </w:rPr>
          <w:t>6.2.2.2</w:t>
        </w:r>
        <w:r>
          <w:rPr>
            <w:lang w:eastAsia="ko-KR"/>
          </w:rPr>
          <w:tab/>
          <w:t>Query component</w:t>
        </w:r>
        <w:r>
          <w:tab/>
        </w:r>
        <w:r>
          <w:fldChar w:fldCharType="begin"/>
        </w:r>
        <w:r>
          <w:instrText xml:space="preserve"> PAGEREF _Toc230027944 \h </w:instrText>
        </w:r>
      </w:ins>
      <w:r>
        <w:fldChar w:fldCharType="separate"/>
      </w:r>
      <w:ins w:id="64" w:author="KETI (R02)" w:date="2026-05-18T20:18:00Z" w16du:dateUtc="2026-05-18T11:18:00Z">
        <w:r>
          <w:t>10</w:t>
        </w:r>
        <w:r>
          <w:fldChar w:fldCharType="end"/>
        </w:r>
      </w:ins>
    </w:p>
    <w:p w14:paraId="4D1B5BB8" w14:textId="2CAD8F81" w:rsidR="00ED00F0" w:rsidRDefault="00ED00F0">
      <w:pPr>
        <w:pStyle w:val="TOC3"/>
        <w:rPr>
          <w:ins w:id="65"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66" w:author="KETI (R02)" w:date="2026-05-18T20:18:00Z" w16du:dateUtc="2026-05-18T11:18:00Z">
        <w:r>
          <w:t>6.</w:t>
        </w:r>
        <w:r>
          <w:rPr>
            <w:lang w:eastAsia="ko-KR"/>
          </w:rPr>
          <w:t>2</w:t>
        </w:r>
        <w:r>
          <w:t>.</w:t>
        </w:r>
        <w:r>
          <w:rPr>
            <w:lang w:eastAsia="ko-KR"/>
          </w:rPr>
          <w:t>3</w:t>
        </w:r>
        <w:r>
          <w:tab/>
        </w:r>
        <w:r>
          <w:rPr>
            <w:lang w:eastAsia="ko-KR"/>
          </w:rPr>
          <w:t>HTTP-Version</w:t>
        </w:r>
        <w:r>
          <w:tab/>
        </w:r>
        <w:r>
          <w:fldChar w:fldCharType="begin"/>
        </w:r>
        <w:r>
          <w:instrText xml:space="preserve"> PAGEREF _Toc230027945 \h </w:instrText>
        </w:r>
      </w:ins>
      <w:r>
        <w:fldChar w:fldCharType="separate"/>
      </w:r>
      <w:ins w:id="67" w:author="KETI (R02)" w:date="2026-05-18T20:18:00Z" w16du:dateUtc="2026-05-18T11:18:00Z">
        <w:r>
          <w:t>13</w:t>
        </w:r>
        <w:r>
          <w:fldChar w:fldCharType="end"/>
        </w:r>
      </w:ins>
    </w:p>
    <w:p w14:paraId="2D9A6EB9" w14:textId="217D458D" w:rsidR="00ED00F0" w:rsidRDefault="00ED00F0">
      <w:pPr>
        <w:pStyle w:val="TOC2"/>
        <w:rPr>
          <w:ins w:id="68"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69" w:author="KETI (R02)" w:date="2026-05-18T20:18:00Z" w16du:dateUtc="2026-05-18T11:18:00Z">
        <w:r w:rsidRPr="00774506">
          <w:rPr>
            <w:rFonts w:eastAsia="MS Mincho"/>
            <w:lang w:eastAsia="ja-JP"/>
          </w:rPr>
          <w:t>6</w:t>
        </w:r>
        <w:r>
          <w:t>.</w:t>
        </w:r>
        <w:r>
          <w:rPr>
            <w:lang w:eastAsia="ko-KR"/>
          </w:rPr>
          <w:t>3</w:t>
        </w:r>
        <w:r>
          <w:tab/>
        </w:r>
        <w:r>
          <w:rPr>
            <w:lang w:eastAsia="ko-KR"/>
          </w:rPr>
          <w:t>Status-Line</w:t>
        </w:r>
        <w:r>
          <w:tab/>
        </w:r>
        <w:r>
          <w:fldChar w:fldCharType="begin"/>
        </w:r>
        <w:r>
          <w:instrText xml:space="preserve"> PAGEREF _Toc230027946 \h </w:instrText>
        </w:r>
      </w:ins>
      <w:r>
        <w:fldChar w:fldCharType="separate"/>
      </w:r>
      <w:ins w:id="70" w:author="KETI (R02)" w:date="2026-05-18T20:18:00Z" w16du:dateUtc="2026-05-18T11:18:00Z">
        <w:r>
          <w:t>14</w:t>
        </w:r>
        <w:r>
          <w:fldChar w:fldCharType="end"/>
        </w:r>
      </w:ins>
    </w:p>
    <w:p w14:paraId="1896709F" w14:textId="5F87E82B" w:rsidR="00ED00F0" w:rsidRDefault="00ED00F0">
      <w:pPr>
        <w:pStyle w:val="TOC3"/>
        <w:rPr>
          <w:ins w:id="71"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72" w:author="KETI (R02)" w:date="2026-05-18T20:18:00Z" w16du:dateUtc="2026-05-18T11:18:00Z">
        <w:r>
          <w:t>6.</w:t>
        </w:r>
        <w:r>
          <w:rPr>
            <w:lang w:eastAsia="ko-KR"/>
          </w:rPr>
          <w:t>3</w:t>
        </w:r>
        <w:r>
          <w:t>.1</w:t>
        </w:r>
        <w:r>
          <w:tab/>
        </w:r>
        <w:r>
          <w:rPr>
            <w:lang w:eastAsia="ko-KR"/>
          </w:rPr>
          <w:t>HTTP-Version</w:t>
        </w:r>
        <w:r>
          <w:tab/>
        </w:r>
        <w:r>
          <w:fldChar w:fldCharType="begin"/>
        </w:r>
        <w:r>
          <w:instrText xml:space="preserve"> PAGEREF _Toc230027947 \h </w:instrText>
        </w:r>
      </w:ins>
      <w:r>
        <w:fldChar w:fldCharType="separate"/>
      </w:r>
      <w:ins w:id="73" w:author="KETI (R02)" w:date="2026-05-18T20:18:00Z" w16du:dateUtc="2026-05-18T11:18:00Z">
        <w:r>
          <w:t>14</w:t>
        </w:r>
        <w:r>
          <w:fldChar w:fldCharType="end"/>
        </w:r>
      </w:ins>
    </w:p>
    <w:p w14:paraId="5E6B4D31" w14:textId="52039B4E" w:rsidR="00ED00F0" w:rsidRDefault="00ED00F0">
      <w:pPr>
        <w:pStyle w:val="TOC3"/>
        <w:rPr>
          <w:ins w:id="74"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75" w:author="KETI (R02)" w:date="2026-05-18T20:18:00Z" w16du:dateUtc="2026-05-18T11:18:00Z">
        <w:r>
          <w:t>6.</w:t>
        </w:r>
        <w:r>
          <w:rPr>
            <w:lang w:eastAsia="ko-KR"/>
          </w:rPr>
          <w:t>3</w:t>
        </w:r>
        <w:r>
          <w:t>.</w:t>
        </w:r>
        <w:r>
          <w:rPr>
            <w:lang w:eastAsia="ko-KR"/>
          </w:rPr>
          <w:t>2</w:t>
        </w:r>
        <w:r>
          <w:tab/>
        </w:r>
        <w:r>
          <w:rPr>
            <w:lang w:eastAsia="ko-KR"/>
          </w:rPr>
          <w:t>Status-Code</w:t>
        </w:r>
        <w:r>
          <w:tab/>
        </w:r>
        <w:r>
          <w:fldChar w:fldCharType="begin"/>
        </w:r>
        <w:r>
          <w:instrText xml:space="preserve"> PAGEREF _Toc230027948 \h </w:instrText>
        </w:r>
      </w:ins>
      <w:r>
        <w:fldChar w:fldCharType="separate"/>
      </w:r>
      <w:ins w:id="76" w:author="KETI (R02)" w:date="2026-05-18T20:18:00Z" w16du:dateUtc="2026-05-18T11:18:00Z">
        <w:r>
          <w:t>14</w:t>
        </w:r>
        <w:r>
          <w:fldChar w:fldCharType="end"/>
        </w:r>
      </w:ins>
    </w:p>
    <w:p w14:paraId="557D2AF0" w14:textId="2FDDA893" w:rsidR="00ED00F0" w:rsidRDefault="00ED00F0">
      <w:pPr>
        <w:pStyle w:val="TOC3"/>
        <w:rPr>
          <w:ins w:id="77"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78" w:author="KETI (R02)" w:date="2026-05-18T20:18:00Z" w16du:dateUtc="2026-05-18T11:18:00Z">
        <w:r>
          <w:t>6.</w:t>
        </w:r>
        <w:r>
          <w:rPr>
            <w:lang w:eastAsia="ko-KR"/>
          </w:rPr>
          <w:t>3</w:t>
        </w:r>
        <w:r>
          <w:t>.</w:t>
        </w:r>
        <w:r>
          <w:rPr>
            <w:lang w:eastAsia="ko-KR"/>
          </w:rPr>
          <w:t>3</w:t>
        </w:r>
        <w:r>
          <w:tab/>
        </w:r>
        <w:r>
          <w:rPr>
            <w:lang w:eastAsia="ko-KR"/>
          </w:rPr>
          <w:t>Reason-Phrase</w:t>
        </w:r>
        <w:r>
          <w:tab/>
        </w:r>
        <w:r>
          <w:fldChar w:fldCharType="begin"/>
        </w:r>
        <w:r>
          <w:instrText xml:space="preserve"> PAGEREF _Toc230027949 \h </w:instrText>
        </w:r>
      </w:ins>
      <w:r>
        <w:fldChar w:fldCharType="separate"/>
      </w:r>
      <w:ins w:id="79" w:author="KETI (R02)" w:date="2026-05-18T20:18:00Z" w16du:dateUtc="2026-05-18T11:18:00Z">
        <w:r>
          <w:t>16</w:t>
        </w:r>
        <w:r>
          <w:fldChar w:fldCharType="end"/>
        </w:r>
      </w:ins>
    </w:p>
    <w:p w14:paraId="3DE526BC" w14:textId="27346ECF" w:rsidR="00ED00F0" w:rsidRDefault="00ED00F0">
      <w:pPr>
        <w:pStyle w:val="TOC2"/>
        <w:rPr>
          <w:ins w:id="80"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81" w:author="KETI (R02)" w:date="2026-05-18T20:18:00Z" w16du:dateUtc="2026-05-18T11:18:00Z">
        <w:r w:rsidRPr="00774506">
          <w:rPr>
            <w:rFonts w:eastAsia="MS Mincho"/>
            <w:lang w:eastAsia="ja-JP"/>
          </w:rPr>
          <w:t>6</w:t>
        </w:r>
        <w:r>
          <w:t>.</w:t>
        </w:r>
        <w:r>
          <w:rPr>
            <w:lang w:eastAsia="ko-KR"/>
          </w:rPr>
          <w:t>4</w:t>
        </w:r>
        <w:r>
          <w:tab/>
        </w:r>
        <w:r>
          <w:rPr>
            <w:lang w:eastAsia="ko-KR"/>
          </w:rPr>
          <w:t>Header Fields</w:t>
        </w:r>
        <w:r>
          <w:tab/>
        </w:r>
        <w:r>
          <w:fldChar w:fldCharType="begin"/>
        </w:r>
        <w:r>
          <w:instrText xml:space="preserve"> PAGEREF _Toc230027950 \h </w:instrText>
        </w:r>
      </w:ins>
      <w:r>
        <w:fldChar w:fldCharType="separate"/>
      </w:r>
      <w:ins w:id="82" w:author="KETI (R02)" w:date="2026-05-18T20:18:00Z" w16du:dateUtc="2026-05-18T11:18:00Z">
        <w:r>
          <w:t>16</w:t>
        </w:r>
        <w:r>
          <w:fldChar w:fldCharType="end"/>
        </w:r>
      </w:ins>
    </w:p>
    <w:p w14:paraId="1B0BC334" w14:textId="0F825202" w:rsidR="00ED00F0" w:rsidRDefault="00ED00F0">
      <w:pPr>
        <w:pStyle w:val="TOC3"/>
        <w:rPr>
          <w:ins w:id="83"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84" w:author="KETI (R02)" w:date="2026-05-18T20:18:00Z" w16du:dateUtc="2026-05-18T11:18:00Z">
        <w:r>
          <w:t>6.4.0</w:t>
        </w:r>
        <w:r>
          <w:tab/>
          <w:t>Introduction</w:t>
        </w:r>
        <w:r>
          <w:tab/>
        </w:r>
        <w:r>
          <w:fldChar w:fldCharType="begin"/>
        </w:r>
        <w:r>
          <w:instrText xml:space="preserve"> PAGEREF _Toc230027951 \h </w:instrText>
        </w:r>
      </w:ins>
      <w:r>
        <w:fldChar w:fldCharType="separate"/>
      </w:r>
      <w:ins w:id="85" w:author="KETI (R02)" w:date="2026-05-18T20:18:00Z" w16du:dateUtc="2026-05-18T11:18:00Z">
        <w:r>
          <w:t>16</w:t>
        </w:r>
        <w:r>
          <w:fldChar w:fldCharType="end"/>
        </w:r>
      </w:ins>
    </w:p>
    <w:p w14:paraId="2D4C719E" w14:textId="5D82F60E" w:rsidR="00ED00F0" w:rsidRDefault="00ED00F0">
      <w:pPr>
        <w:pStyle w:val="TOC3"/>
        <w:rPr>
          <w:ins w:id="86"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87" w:author="KETI (R02)" w:date="2026-05-18T20:18:00Z" w16du:dateUtc="2026-05-18T11:18:00Z">
        <w:r>
          <w:t>6.</w:t>
        </w:r>
        <w:r>
          <w:rPr>
            <w:lang w:eastAsia="ko-KR"/>
          </w:rPr>
          <w:t>4</w:t>
        </w:r>
        <w:r>
          <w:t>.1</w:t>
        </w:r>
        <w:r>
          <w:tab/>
        </w:r>
        <w:r>
          <w:rPr>
            <w:lang w:eastAsia="ko-KR"/>
          </w:rPr>
          <w:t>Host</w:t>
        </w:r>
        <w:r>
          <w:tab/>
        </w:r>
        <w:r>
          <w:fldChar w:fldCharType="begin"/>
        </w:r>
        <w:r>
          <w:instrText xml:space="preserve"> PAGEREF _Toc230027952 \h </w:instrText>
        </w:r>
      </w:ins>
      <w:r>
        <w:fldChar w:fldCharType="separate"/>
      </w:r>
      <w:ins w:id="88" w:author="KETI (R02)" w:date="2026-05-18T20:18:00Z" w16du:dateUtc="2026-05-18T11:18:00Z">
        <w:r>
          <w:t>16</w:t>
        </w:r>
        <w:r>
          <w:fldChar w:fldCharType="end"/>
        </w:r>
      </w:ins>
    </w:p>
    <w:p w14:paraId="68AF7810" w14:textId="5719CEB7" w:rsidR="00ED00F0" w:rsidRDefault="00ED00F0">
      <w:pPr>
        <w:pStyle w:val="TOC3"/>
        <w:rPr>
          <w:ins w:id="89"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90" w:author="KETI (R02)" w:date="2026-05-18T20:18:00Z" w16du:dateUtc="2026-05-18T11:18:00Z">
        <w:r>
          <w:t>6.</w:t>
        </w:r>
        <w:r>
          <w:rPr>
            <w:lang w:eastAsia="ko-KR"/>
          </w:rPr>
          <w:t>4</w:t>
        </w:r>
        <w:r>
          <w:t>.2</w:t>
        </w:r>
        <w:r>
          <w:tab/>
        </w:r>
        <w:r>
          <w:rPr>
            <w:lang w:eastAsia="ko-KR"/>
          </w:rPr>
          <w:t>Accept</w:t>
        </w:r>
        <w:r>
          <w:tab/>
        </w:r>
        <w:r>
          <w:fldChar w:fldCharType="begin"/>
        </w:r>
        <w:r>
          <w:instrText xml:space="preserve"> PAGEREF _Toc230027953 \h </w:instrText>
        </w:r>
      </w:ins>
      <w:r>
        <w:fldChar w:fldCharType="separate"/>
      </w:r>
      <w:ins w:id="91" w:author="KETI (R02)" w:date="2026-05-18T20:18:00Z" w16du:dateUtc="2026-05-18T11:18:00Z">
        <w:r>
          <w:t>17</w:t>
        </w:r>
        <w:r>
          <w:fldChar w:fldCharType="end"/>
        </w:r>
      </w:ins>
    </w:p>
    <w:p w14:paraId="2E9DEA76" w14:textId="7FC85FF8" w:rsidR="00ED00F0" w:rsidRDefault="00ED00F0">
      <w:pPr>
        <w:pStyle w:val="TOC3"/>
        <w:rPr>
          <w:ins w:id="92"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93" w:author="KETI (R02)" w:date="2026-05-18T20:18:00Z" w16du:dateUtc="2026-05-18T11:18:00Z">
        <w:r>
          <w:t>6.</w:t>
        </w:r>
        <w:r>
          <w:rPr>
            <w:lang w:eastAsia="ko-KR"/>
          </w:rPr>
          <w:t>4</w:t>
        </w:r>
        <w:r>
          <w:t>.</w:t>
        </w:r>
        <w:r>
          <w:rPr>
            <w:lang w:eastAsia="ko-KR"/>
          </w:rPr>
          <w:t>3</w:t>
        </w:r>
        <w:r>
          <w:tab/>
        </w:r>
        <w:r>
          <w:rPr>
            <w:lang w:eastAsia="ko-KR"/>
          </w:rPr>
          <w:t>Content-</w:t>
        </w:r>
        <w:r w:rsidRPr="00774506">
          <w:rPr>
            <w:rFonts w:eastAsia="Malgun Gothic"/>
            <w:lang w:eastAsia="ko-KR"/>
          </w:rPr>
          <w:t>T</w:t>
        </w:r>
        <w:r>
          <w:rPr>
            <w:lang w:eastAsia="ko-KR"/>
          </w:rPr>
          <w:t>ype</w:t>
        </w:r>
        <w:r>
          <w:tab/>
        </w:r>
        <w:r>
          <w:fldChar w:fldCharType="begin"/>
        </w:r>
        <w:r>
          <w:instrText xml:space="preserve"> PAGEREF _Toc230027954 \h </w:instrText>
        </w:r>
      </w:ins>
      <w:r>
        <w:fldChar w:fldCharType="separate"/>
      </w:r>
      <w:ins w:id="94" w:author="KETI (R02)" w:date="2026-05-18T20:18:00Z" w16du:dateUtc="2026-05-18T11:18:00Z">
        <w:r>
          <w:t>17</w:t>
        </w:r>
        <w:r>
          <w:fldChar w:fldCharType="end"/>
        </w:r>
      </w:ins>
    </w:p>
    <w:p w14:paraId="7B3872E0" w14:textId="222463E3" w:rsidR="00ED00F0" w:rsidRDefault="00ED00F0">
      <w:pPr>
        <w:pStyle w:val="TOC3"/>
        <w:rPr>
          <w:ins w:id="95"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96" w:author="KETI (R02)" w:date="2026-05-18T20:18:00Z" w16du:dateUtc="2026-05-18T11:18:00Z">
        <w:r>
          <w:t>6.</w:t>
        </w:r>
        <w:r>
          <w:rPr>
            <w:lang w:eastAsia="ko-KR"/>
          </w:rPr>
          <w:t>4</w:t>
        </w:r>
        <w:r>
          <w:t>.</w:t>
        </w:r>
        <w:r>
          <w:rPr>
            <w:lang w:eastAsia="ko-KR"/>
          </w:rPr>
          <w:t>4</w:t>
        </w:r>
        <w:r>
          <w:tab/>
        </w:r>
        <w:r>
          <w:rPr>
            <w:lang w:eastAsia="ko-KR"/>
          </w:rPr>
          <w:t>Content-Location</w:t>
        </w:r>
        <w:r>
          <w:tab/>
        </w:r>
        <w:r>
          <w:fldChar w:fldCharType="begin"/>
        </w:r>
        <w:r>
          <w:instrText xml:space="preserve"> PAGEREF _Toc230027955 \h </w:instrText>
        </w:r>
      </w:ins>
      <w:r>
        <w:fldChar w:fldCharType="separate"/>
      </w:r>
      <w:ins w:id="97" w:author="KETI (R02)" w:date="2026-05-18T20:18:00Z" w16du:dateUtc="2026-05-18T11:18:00Z">
        <w:r>
          <w:t>17</w:t>
        </w:r>
        <w:r>
          <w:fldChar w:fldCharType="end"/>
        </w:r>
      </w:ins>
    </w:p>
    <w:p w14:paraId="3F9BFC8D" w14:textId="0C7EB46D" w:rsidR="00ED00F0" w:rsidRDefault="00ED00F0">
      <w:pPr>
        <w:pStyle w:val="TOC3"/>
        <w:rPr>
          <w:ins w:id="98"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99" w:author="KETI (R02)" w:date="2026-05-18T20:18:00Z" w16du:dateUtc="2026-05-18T11:18:00Z">
        <w:r>
          <w:t>6.</w:t>
        </w:r>
        <w:r>
          <w:rPr>
            <w:lang w:eastAsia="ko-KR"/>
          </w:rPr>
          <w:t>4</w:t>
        </w:r>
        <w:r>
          <w:t>.5</w:t>
        </w:r>
        <w:r>
          <w:tab/>
          <w:t>Content-Length</w:t>
        </w:r>
        <w:r>
          <w:tab/>
        </w:r>
        <w:r>
          <w:fldChar w:fldCharType="begin"/>
        </w:r>
        <w:r>
          <w:instrText xml:space="preserve"> PAGEREF _Toc230027956 \h </w:instrText>
        </w:r>
      </w:ins>
      <w:r>
        <w:fldChar w:fldCharType="separate"/>
      </w:r>
      <w:ins w:id="100" w:author="KETI (R02)" w:date="2026-05-18T20:18:00Z" w16du:dateUtc="2026-05-18T11:18:00Z">
        <w:r>
          <w:t>17</w:t>
        </w:r>
        <w:r>
          <w:fldChar w:fldCharType="end"/>
        </w:r>
      </w:ins>
    </w:p>
    <w:p w14:paraId="5E348CC1" w14:textId="055C8935" w:rsidR="00ED00F0" w:rsidRDefault="00ED00F0">
      <w:pPr>
        <w:pStyle w:val="TOC3"/>
        <w:rPr>
          <w:ins w:id="101"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02" w:author="KETI (R02)" w:date="2026-05-18T20:18:00Z" w16du:dateUtc="2026-05-18T11:18:00Z">
        <w:r>
          <w:t>6.</w:t>
        </w:r>
        <w:r>
          <w:rPr>
            <w:lang w:eastAsia="ko-KR"/>
          </w:rPr>
          <w:t>4</w:t>
        </w:r>
        <w:r>
          <w:t>.6</w:t>
        </w:r>
        <w:r>
          <w:tab/>
          <w:t>Etag</w:t>
        </w:r>
        <w:r>
          <w:tab/>
        </w:r>
        <w:r>
          <w:fldChar w:fldCharType="begin"/>
        </w:r>
        <w:r>
          <w:instrText xml:space="preserve"> PAGEREF _Toc230027957 \h </w:instrText>
        </w:r>
      </w:ins>
      <w:r>
        <w:fldChar w:fldCharType="separate"/>
      </w:r>
      <w:ins w:id="103" w:author="KETI (R02)" w:date="2026-05-18T20:18:00Z" w16du:dateUtc="2026-05-18T11:18:00Z">
        <w:r>
          <w:t>17</w:t>
        </w:r>
        <w:r>
          <w:fldChar w:fldCharType="end"/>
        </w:r>
      </w:ins>
    </w:p>
    <w:p w14:paraId="2108B8A8" w14:textId="789FBB94" w:rsidR="00ED00F0" w:rsidRDefault="00ED00F0">
      <w:pPr>
        <w:pStyle w:val="TOC3"/>
        <w:rPr>
          <w:ins w:id="104"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05" w:author="KETI (R02)" w:date="2026-05-18T20:18:00Z" w16du:dateUtc="2026-05-18T11:18:00Z">
        <w:r>
          <w:t>6.4.7</w:t>
        </w:r>
        <w:r>
          <w:tab/>
          <w:t>X-M2M-Origin</w:t>
        </w:r>
        <w:r>
          <w:tab/>
        </w:r>
        <w:r>
          <w:fldChar w:fldCharType="begin"/>
        </w:r>
        <w:r>
          <w:instrText xml:space="preserve"> PAGEREF _Toc230027958 \h </w:instrText>
        </w:r>
      </w:ins>
      <w:r>
        <w:fldChar w:fldCharType="separate"/>
      </w:r>
      <w:ins w:id="106" w:author="KETI (R02)" w:date="2026-05-18T20:18:00Z" w16du:dateUtc="2026-05-18T11:18:00Z">
        <w:r>
          <w:t>17</w:t>
        </w:r>
        <w:r>
          <w:fldChar w:fldCharType="end"/>
        </w:r>
      </w:ins>
    </w:p>
    <w:p w14:paraId="66A0D820" w14:textId="766541E8" w:rsidR="00ED00F0" w:rsidRDefault="00ED00F0">
      <w:pPr>
        <w:pStyle w:val="TOC3"/>
        <w:rPr>
          <w:ins w:id="107"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08" w:author="KETI (R02)" w:date="2026-05-18T20:18:00Z" w16du:dateUtc="2026-05-18T11:18:00Z">
        <w:r>
          <w:t>6.</w:t>
        </w:r>
        <w:r>
          <w:rPr>
            <w:lang w:eastAsia="ko-KR"/>
          </w:rPr>
          <w:t>4</w:t>
        </w:r>
        <w:r>
          <w:t>.</w:t>
        </w:r>
        <w:r w:rsidRPr="00774506">
          <w:rPr>
            <w:rFonts w:eastAsia="Malgun Gothic"/>
            <w:lang w:eastAsia="ko-KR"/>
          </w:rPr>
          <w:t>8</w:t>
        </w:r>
        <w:r>
          <w:tab/>
        </w:r>
        <w:r>
          <w:rPr>
            <w:lang w:eastAsia="ko-KR"/>
          </w:rPr>
          <w:t>X-M2M-RI</w:t>
        </w:r>
        <w:r>
          <w:tab/>
        </w:r>
        <w:r>
          <w:fldChar w:fldCharType="begin"/>
        </w:r>
        <w:r>
          <w:instrText xml:space="preserve"> PAGEREF _Toc230027959 \h </w:instrText>
        </w:r>
      </w:ins>
      <w:r>
        <w:fldChar w:fldCharType="separate"/>
      </w:r>
      <w:ins w:id="109" w:author="KETI (R02)" w:date="2026-05-18T20:18:00Z" w16du:dateUtc="2026-05-18T11:18:00Z">
        <w:r>
          <w:t>17</w:t>
        </w:r>
        <w:r>
          <w:fldChar w:fldCharType="end"/>
        </w:r>
      </w:ins>
    </w:p>
    <w:p w14:paraId="43902E53" w14:textId="005615B5" w:rsidR="00ED00F0" w:rsidRDefault="00ED00F0">
      <w:pPr>
        <w:pStyle w:val="TOC3"/>
        <w:rPr>
          <w:ins w:id="110"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11" w:author="KETI (R02)" w:date="2026-05-18T20:18:00Z" w16du:dateUtc="2026-05-18T11:18:00Z">
        <w:r>
          <w:t>6.4.9</w:t>
        </w:r>
        <w:r>
          <w:tab/>
        </w:r>
        <w:r w:rsidRPr="00774506">
          <w:rPr>
            <w:rFonts w:eastAsia="Malgun Gothic"/>
            <w:lang w:eastAsia="ko-KR"/>
          </w:rPr>
          <w:t>Void</w:t>
        </w:r>
        <w:r>
          <w:tab/>
        </w:r>
        <w:r>
          <w:fldChar w:fldCharType="begin"/>
        </w:r>
        <w:r>
          <w:instrText xml:space="preserve"> PAGEREF _Toc230027960 \h </w:instrText>
        </w:r>
      </w:ins>
      <w:r>
        <w:fldChar w:fldCharType="separate"/>
      </w:r>
      <w:ins w:id="112" w:author="KETI (R02)" w:date="2026-05-18T20:18:00Z" w16du:dateUtc="2026-05-18T11:18:00Z">
        <w:r>
          <w:t>18</w:t>
        </w:r>
        <w:r>
          <w:fldChar w:fldCharType="end"/>
        </w:r>
      </w:ins>
    </w:p>
    <w:p w14:paraId="0D4DF2CF" w14:textId="17D6A480" w:rsidR="00ED00F0" w:rsidRDefault="00ED00F0">
      <w:pPr>
        <w:pStyle w:val="TOC3"/>
        <w:rPr>
          <w:ins w:id="113"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14" w:author="KETI (R02)" w:date="2026-05-18T20:18:00Z" w16du:dateUtc="2026-05-18T11:18:00Z">
        <w:r>
          <w:t>6.4.10</w:t>
        </w:r>
        <w:r>
          <w:tab/>
          <w:t>X-M2M-GID</w:t>
        </w:r>
        <w:r>
          <w:tab/>
        </w:r>
        <w:r>
          <w:fldChar w:fldCharType="begin"/>
        </w:r>
        <w:r>
          <w:instrText xml:space="preserve"> PAGEREF _Toc230027961 \h </w:instrText>
        </w:r>
      </w:ins>
      <w:r>
        <w:fldChar w:fldCharType="separate"/>
      </w:r>
      <w:ins w:id="115" w:author="KETI (R02)" w:date="2026-05-18T20:18:00Z" w16du:dateUtc="2026-05-18T11:18:00Z">
        <w:r>
          <w:t>18</w:t>
        </w:r>
        <w:r>
          <w:fldChar w:fldCharType="end"/>
        </w:r>
      </w:ins>
    </w:p>
    <w:p w14:paraId="02689BB6" w14:textId="7439826F" w:rsidR="00ED00F0" w:rsidRDefault="00ED00F0">
      <w:pPr>
        <w:pStyle w:val="TOC3"/>
        <w:rPr>
          <w:ins w:id="116"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17" w:author="KETI (R02)" w:date="2026-05-18T20:18:00Z" w16du:dateUtc="2026-05-18T11:18:00Z">
        <w:r>
          <w:t>6.4.11</w:t>
        </w:r>
        <w:r>
          <w:tab/>
          <w:t>X-M2M-RTU</w:t>
        </w:r>
        <w:r>
          <w:tab/>
        </w:r>
        <w:r>
          <w:fldChar w:fldCharType="begin"/>
        </w:r>
        <w:r>
          <w:instrText xml:space="preserve"> PAGEREF _Toc230027962 \h </w:instrText>
        </w:r>
      </w:ins>
      <w:r>
        <w:fldChar w:fldCharType="separate"/>
      </w:r>
      <w:ins w:id="118" w:author="KETI (R02)" w:date="2026-05-18T20:18:00Z" w16du:dateUtc="2026-05-18T11:18:00Z">
        <w:r>
          <w:t>18</w:t>
        </w:r>
        <w:r>
          <w:fldChar w:fldCharType="end"/>
        </w:r>
      </w:ins>
    </w:p>
    <w:p w14:paraId="022A448D" w14:textId="41A75C05" w:rsidR="00ED00F0" w:rsidRDefault="00ED00F0">
      <w:pPr>
        <w:pStyle w:val="TOC3"/>
        <w:rPr>
          <w:ins w:id="119"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20" w:author="KETI (R02)" w:date="2026-05-18T20:18:00Z" w16du:dateUtc="2026-05-18T11:18:00Z">
        <w:r>
          <w:t>6.</w:t>
        </w:r>
        <w:r>
          <w:rPr>
            <w:lang w:eastAsia="ko-KR"/>
          </w:rPr>
          <w:t>4</w:t>
        </w:r>
        <w:r>
          <w:t>.</w:t>
        </w:r>
        <w:r>
          <w:rPr>
            <w:lang w:eastAsia="ko-KR"/>
          </w:rPr>
          <w:t>1</w:t>
        </w:r>
        <w:r w:rsidRPr="00774506">
          <w:rPr>
            <w:rFonts w:eastAsia="Malgun Gothic"/>
            <w:lang w:eastAsia="ko-KR"/>
          </w:rPr>
          <w:t>2</w:t>
        </w:r>
        <w:r>
          <w:tab/>
        </w:r>
        <w:r>
          <w:rPr>
            <w:lang w:eastAsia="ko-KR"/>
          </w:rPr>
          <w:t>X-M2M-OT</w:t>
        </w:r>
        <w:r>
          <w:tab/>
        </w:r>
        <w:r>
          <w:fldChar w:fldCharType="begin"/>
        </w:r>
        <w:r>
          <w:instrText xml:space="preserve"> PAGEREF _Toc230027963 \h </w:instrText>
        </w:r>
      </w:ins>
      <w:r>
        <w:fldChar w:fldCharType="separate"/>
      </w:r>
      <w:ins w:id="121" w:author="KETI (R02)" w:date="2026-05-18T20:18:00Z" w16du:dateUtc="2026-05-18T11:18:00Z">
        <w:r>
          <w:t>18</w:t>
        </w:r>
        <w:r>
          <w:fldChar w:fldCharType="end"/>
        </w:r>
      </w:ins>
    </w:p>
    <w:p w14:paraId="2A9487E1" w14:textId="083A8827" w:rsidR="00ED00F0" w:rsidRDefault="00ED00F0">
      <w:pPr>
        <w:pStyle w:val="TOC3"/>
        <w:rPr>
          <w:ins w:id="122"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23" w:author="KETI (R02)" w:date="2026-05-18T20:18:00Z" w16du:dateUtc="2026-05-18T11:18:00Z">
        <w:r>
          <w:t>6.</w:t>
        </w:r>
        <w:r>
          <w:rPr>
            <w:lang w:eastAsia="ko-KR"/>
          </w:rPr>
          <w:t>4</w:t>
        </w:r>
        <w:r>
          <w:t>.</w:t>
        </w:r>
        <w:r>
          <w:rPr>
            <w:lang w:eastAsia="ko-KR"/>
          </w:rPr>
          <w:t>1</w:t>
        </w:r>
        <w:r w:rsidRPr="00774506">
          <w:rPr>
            <w:rFonts w:eastAsia="Malgun Gothic"/>
            <w:lang w:eastAsia="ko-KR"/>
          </w:rPr>
          <w:t>3</w:t>
        </w:r>
        <w:r>
          <w:tab/>
        </w:r>
        <w:r>
          <w:rPr>
            <w:lang w:eastAsia="ko-KR"/>
          </w:rPr>
          <w:t>X-M2M-RST</w:t>
        </w:r>
        <w:r>
          <w:tab/>
        </w:r>
        <w:r>
          <w:fldChar w:fldCharType="begin"/>
        </w:r>
        <w:r>
          <w:instrText xml:space="preserve"> PAGEREF _Toc230027964 \h </w:instrText>
        </w:r>
      </w:ins>
      <w:r>
        <w:fldChar w:fldCharType="separate"/>
      </w:r>
      <w:ins w:id="124" w:author="KETI (R02)" w:date="2026-05-18T20:18:00Z" w16du:dateUtc="2026-05-18T11:18:00Z">
        <w:r>
          <w:t>18</w:t>
        </w:r>
        <w:r>
          <w:fldChar w:fldCharType="end"/>
        </w:r>
      </w:ins>
    </w:p>
    <w:p w14:paraId="1F2D851F" w14:textId="2AF6A941" w:rsidR="00ED00F0" w:rsidRDefault="00ED00F0">
      <w:pPr>
        <w:pStyle w:val="TOC3"/>
        <w:rPr>
          <w:ins w:id="125"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26" w:author="KETI (R02)" w:date="2026-05-18T20:18:00Z" w16du:dateUtc="2026-05-18T11:18:00Z">
        <w:r>
          <w:t>6.4.14</w:t>
        </w:r>
        <w:r>
          <w:tab/>
          <w:t>X-M2M-RET</w:t>
        </w:r>
        <w:r>
          <w:tab/>
        </w:r>
        <w:r>
          <w:fldChar w:fldCharType="begin"/>
        </w:r>
        <w:r>
          <w:instrText xml:space="preserve"> PAGEREF _Toc230027965 \h </w:instrText>
        </w:r>
      </w:ins>
      <w:r>
        <w:fldChar w:fldCharType="separate"/>
      </w:r>
      <w:ins w:id="127" w:author="KETI (R02)" w:date="2026-05-18T20:18:00Z" w16du:dateUtc="2026-05-18T11:18:00Z">
        <w:r>
          <w:t>18</w:t>
        </w:r>
        <w:r>
          <w:fldChar w:fldCharType="end"/>
        </w:r>
      </w:ins>
    </w:p>
    <w:p w14:paraId="3058C5E9" w14:textId="1307450C" w:rsidR="00ED00F0" w:rsidRDefault="00ED00F0">
      <w:pPr>
        <w:pStyle w:val="TOC3"/>
        <w:rPr>
          <w:ins w:id="128"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29" w:author="KETI (R02)" w:date="2026-05-18T20:18:00Z" w16du:dateUtc="2026-05-18T11:18:00Z">
        <w:r>
          <w:t>6.4.15</w:t>
        </w:r>
        <w:r>
          <w:tab/>
          <w:t>X-M2M-OET</w:t>
        </w:r>
        <w:r>
          <w:tab/>
        </w:r>
        <w:r>
          <w:fldChar w:fldCharType="begin"/>
        </w:r>
        <w:r>
          <w:instrText xml:space="preserve"> PAGEREF _Toc230027966 \h </w:instrText>
        </w:r>
      </w:ins>
      <w:r>
        <w:fldChar w:fldCharType="separate"/>
      </w:r>
      <w:ins w:id="130" w:author="KETI (R02)" w:date="2026-05-18T20:18:00Z" w16du:dateUtc="2026-05-18T11:18:00Z">
        <w:r>
          <w:t>18</w:t>
        </w:r>
        <w:r>
          <w:fldChar w:fldCharType="end"/>
        </w:r>
      </w:ins>
    </w:p>
    <w:p w14:paraId="58AD58B4" w14:textId="01BF3F56" w:rsidR="00ED00F0" w:rsidRDefault="00ED00F0">
      <w:pPr>
        <w:pStyle w:val="TOC3"/>
        <w:rPr>
          <w:ins w:id="131"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32" w:author="KETI (R02)" w:date="2026-05-18T20:18:00Z" w16du:dateUtc="2026-05-18T11:18:00Z">
        <w:r>
          <w:t>6.</w:t>
        </w:r>
        <w:r>
          <w:rPr>
            <w:lang w:eastAsia="ko-KR"/>
          </w:rPr>
          <w:t>4</w:t>
        </w:r>
        <w:r>
          <w:t>.</w:t>
        </w:r>
        <w:r>
          <w:rPr>
            <w:lang w:eastAsia="ko-KR"/>
          </w:rPr>
          <w:t>1</w:t>
        </w:r>
        <w:r w:rsidRPr="00774506">
          <w:rPr>
            <w:rFonts w:eastAsia="Malgun Gothic"/>
            <w:lang w:eastAsia="ko-KR"/>
          </w:rPr>
          <w:t>6</w:t>
        </w:r>
        <w:r>
          <w:tab/>
        </w:r>
        <w:r>
          <w:rPr>
            <w:lang w:eastAsia="ko-KR"/>
          </w:rPr>
          <w:t>X-M2M-EC</w:t>
        </w:r>
        <w:r>
          <w:tab/>
        </w:r>
        <w:r>
          <w:fldChar w:fldCharType="begin"/>
        </w:r>
        <w:r>
          <w:instrText xml:space="preserve"> PAGEREF _Toc230027967 \h </w:instrText>
        </w:r>
      </w:ins>
      <w:r>
        <w:fldChar w:fldCharType="separate"/>
      </w:r>
      <w:ins w:id="133" w:author="KETI (R02)" w:date="2026-05-18T20:18:00Z" w16du:dateUtc="2026-05-18T11:18:00Z">
        <w:r>
          <w:t>18</w:t>
        </w:r>
        <w:r>
          <w:fldChar w:fldCharType="end"/>
        </w:r>
      </w:ins>
    </w:p>
    <w:p w14:paraId="0D30E229" w14:textId="38858667" w:rsidR="00ED00F0" w:rsidRDefault="00ED00F0">
      <w:pPr>
        <w:pStyle w:val="TOC3"/>
        <w:rPr>
          <w:ins w:id="134"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35" w:author="KETI (R02)" w:date="2026-05-18T20:18:00Z" w16du:dateUtc="2026-05-18T11:18:00Z">
        <w:r>
          <w:t>6.</w:t>
        </w:r>
        <w:r>
          <w:rPr>
            <w:lang w:eastAsia="ko-KR"/>
          </w:rPr>
          <w:t>4</w:t>
        </w:r>
        <w:r>
          <w:t>.</w:t>
        </w:r>
        <w:r>
          <w:rPr>
            <w:lang w:eastAsia="ko-KR"/>
          </w:rPr>
          <w:t>1</w:t>
        </w:r>
        <w:r w:rsidRPr="00774506">
          <w:rPr>
            <w:rFonts w:eastAsia="Malgun Gothic"/>
            <w:lang w:eastAsia="ko-KR"/>
          </w:rPr>
          <w:t>7</w:t>
        </w:r>
        <w:r>
          <w:tab/>
        </w:r>
        <w:r>
          <w:rPr>
            <w:lang w:eastAsia="ko-KR"/>
          </w:rPr>
          <w:t>X-M2M-RSC</w:t>
        </w:r>
        <w:r>
          <w:tab/>
        </w:r>
        <w:r>
          <w:fldChar w:fldCharType="begin"/>
        </w:r>
        <w:r>
          <w:instrText xml:space="preserve"> PAGEREF _Toc230027968 \h </w:instrText>
        </w:r>
      </w:ins>
      <w:r>
        <w:fldChar w:fldCharType="separate"/>
      </w:r>
      <w:ins w:id="136" w:author="KETI (R02)" w:date="2026-05-18T20:18:00Z" w16du:dateUtc="2026-05-18T11:18:00Z">
        <w:r>
          <w:t>18</w:t>
        </w:r>
        <w:r>
          <w:fldChar w:fldCharType="end"/>
        </w:r>
      </w:ins>
    </w:p>
    <w:p w14:paraId="27610089" w14:textId="07DC2D32" w:rsidR="00ED00F0" w:rsidRDefault="00ED00F0">
      <w:pPr>
        <w:pStyle w:val="TOC3"/>
        <w:rPr>
          <w:ins w:id="137"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38" w:author="KETI (R02)" w:date="2026-05-18T20:18:00Z" w16du:dateUtc="2026-05-18T11:18:00Z">
        <w:r>
          <w:t>6.4.18</w:t>
        </w:r>
        <w:r>
          <w:tab/>
          <w:t>X-M2M-ATI</w:t>
        </w:r>
        <w:r>
          <w:tab/>
        </w:r>
        <w:r>
          <w:fldChar w:fldCharType="begin"/>
        </w:r>
        <w:r>
          <w:instrText xml:space="preserve"> PAGEREF _Toc230027969 \h </w:instrText>
        </w:r>
      </w:ins>
      <w:r>
        <w:fldChar w:fldCharType="separate"/>
      </w:r>
      <w:ins w:id="139" w:author="KETI (R02)" w:date="2026-05-18T20:18:00Z" w16du:dateUtc="2026-05-18T11:18:00Z">
        <w:r>
          <w:t>18</w:t>
        </w:r>
        <w:r>
          <w:fldChar w:fldCharType="end"/>
        </w:r>
      </w:ins>
    </w:p>
    <w:p w14:paraId="4F5E3FBE" w14:textId="5C55F819" w:rsidR="00ED00F0" w:rsidRDefault="00ED00F0">
      <w:pPr>
        <w:pStyle w:val="TOC3"/>
        <w:rPr>
          <w:ins w:id="140"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41" w:author="KETI (R02)" w:date="2026-05-18T20:18:00Z" w16du:dateUtc="2026-05-18T11:18:00Z">
        <w:r>
          <w:t>6.4.19</w:t>
        </w:r>
        <w:r>
          <w:tab/>
          <w:t>Authorization</w:t>
        </w:r>
        <w:r>
          <w:tab/>
        </w:r>
        <w:r>
          <w:fldChar w:fldCharType="begin"/>
        </w:r>
        <w:r>
          <w:instrText xml:space="preserve"> PAGEREF _Toc230027970 \h </w:instrText>
        </w:r>
      </w:ins>
      <w:r>
        <w:fldChar w:fldCharType="separate"/>
      </w:r>
      <w:ins w:id="142" w:author="KETI (R02)" w:date="2026-05-18T20:18:00Z" w16du:dateUtc="2026-05-18T11:18:00Z">
        <w:r>
          <w:t>19</w:t>
        </w:r>
        <w:r>
          <w:fldChar w:fldCharType="end"/>
        </w:r>
      </w:ins>
    </w:p>
    <w:p w14:paraId="6DC029CC" w14:textId="65BC3B66" w:rsidR="00ED00F0" w:rsidRDefault="00ED00F0">
      <w:pPr>
        <w:pStyle w:val="TOC3"/>
        <w:rPr>
          <w:ins w:id="143"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44" w:author="KETI (R02)" w:date="2026-05-18T20:18:00Z" w16du:dateUtc="2026-05-18T11:18:00Z">
        <w:r>
          <w:t>6.4.20</w:t>
        </w:r>
        <w:r>
          <w:tab/>
          <w:t>X-M2M-CTS</w:t>
        </w:r>
        <w:r>
          <w:tab/>
        </w:r>
        <w:r>
          <w:fldChar w:fldCharType="begin"/>
        </w:r>
        <w:r>
          <w:instrText xml:space="preserve"> PAGEREF _Toc230027971 \h </w:instrText>
        </w:r>
      </w:ins>
      <w:r>
        <w:fldChar w:fldCharType="separate"/>
      </w:r>
      <w:ins w:id="145" w:author="KETI (R02)" w:date="2026-05-18T20:18:00Z" w16du:dateUtc="2026-05-18T11:18:00Z">
        <w:r>
          <w:t>19</w:t>
        </w:r>
        <w:r>
          <w:fldChar w:fldCharType="end"/>
        </w:r>
      </w:ins>
    </w:p>
    <w:p w14:paraId="001065C8" w14:textId="1D5B2BBE" w:rsidR="00ED00F0" w:rsidRDefault="00ED00F0">
      <w:pPr>
        <w:pStyle w:val="TOC3"/>
        <w:rPr>
          <w:ins w:id="146"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47" w:author="KETI (R02)" w:date="2026-05-18T20:18:00Z" w16du:dateUtc="2026-05-18T11:18:00Z">
        <w:r>
          <w:t>6.</w:t>
        </w:r>
        <w:r>
          <w:rPr>
            <w:lang w:eastAsia="ko-KR"/>
          </w:rPr>
          <w:t>4</w:t>
        </w:r>
        <w:r>
          <w:t>.</w:t>
        </w:r>
        <w:r>
          <w:rPr>
            <w:lang w:eastAsia="ko-KR"/>
          </w:rPr>
          <w:t>21</w:t>
        </w:r>
        <w:r>
          <w:tab/>
        </w:r>
        <w:r>
          <w:rPr>
            <w:lang w:eastAsia="ko-KR"/>
          </w:rPr>
          <w:t>X-M2M-CTO</w:t>
        </w:r>
        <w:r>
          <w:tab/>
        </w:r>
        <w:r>
          <w:fldChar w:fldCharType="begin"/>
        </w:r>
        <w:r>
          <w:instrText xml:space="preserve"> PAGEREF _Toc230027972 \h </w:instrText>
        </w:r>
      </w:ins>
      <w:r>
        <w:fldChar w:fldCharType="separate"/>
      </w:r>
      <w:ins w:id="148" w:author="KETI (R02)" w:date="2026-05-18T20:18:00Z" w16du:dateUtc="2026-05-18T11:18:00Z">
        <w:r>
          <w:t>19</w:t>
        </w:r>
        <w:r>
          <w:fldChar w:fldCharType="end"/>
        </w:r>
      </w:ins>
    </w:p>
    <w:p w14:paraId="101D6813" w14:textId="5E661ACF" w:rsidR="00ED00F0" w:rsidRDefault="00ED00F0">
      <w:pPr>
        <w:pStyle w:val="TOC3"/>
        <w:rPr>
          <w:ins w:id="149"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50" w:author="KETI (R02)" w:date="2026-05-18T20:18:00Z" w16du:dateUtc="2026-05-18T11:18:00Z">
        <w:r>
          <w:t>6.</w:t>
        </w:r>
        <w:r>
          <w:rPr>
            <w:lang w:eastAsia="ko-KR"/>
          </w:rPr>
          <w:t>4</w:t>
        </w:r>
        <w:r>
          <w:t>.</w:t>
        </w:r>
        <w:r>
          <w:rPr>
            <w:lang w:eastAsia="ko-KR"/>
          </w:rPr>
          <w:t>22</w:t>
        </w:r>
        <w:r>
          <w:tab/>
        </w:r>
        <w:r>
          <w:rPr>
            <w:lang w:eastAsia="ko-KR"/>
          </w:rPr>
          <w:t>X-M2M-</w:t>
        </w:r>
        <w:r w:rsidRPr="00774506">
          <w:rPr>
            <w:lang w:val="en-US" w:eastAsia="ko-KR"/>
          </w:rPr>
          <w:t>RVI</w:t>
        </w:r>
        <w:r>
          <w:tab/>
        </w:r>
        <w:r>
          <w:fldChar w:fldCharType="begin"/>
        </w:r>
        <w:r>
          <w:instrText xml:space="preserve"> PAGEREF _Toc230027973 \h </w:instrText>
        </w:r>
      </w:ins>
      <w:r>
        <w:fldChar w:fldCharType="separate"/>
      </w:r>
      <w:ins w:id="151" w:author="KETI (R02)" w:date="2026-05-18T20:18:00Z" w16du:dateUtc="2026-05-18T11:18:00Z">
        <w:r>
          <w:t>19</w:t>
        </w:r>
        <w:r>
          <w:fldChar w:fldCharType="end"/>
        </w:r>
      </w:ins>
    </w:p>
    <w:p w14:paraId="532E6024" w14:textId="15D7F298" w:rsidR="00ED00F0" w:rsidRDefault="00ED00F0">
      <w:pPr>
        <w:pStyle w:val="TOC3"/>
        <w:rPr>
          <w:ins w:id="152"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53" w:author="KETI (R02)" w:date="2026-05-18T20:18:00Z" w16du:dateUtc="2026-05-18T11:18:00Z">
        <w:r>
          <w:t>6.4.23</w:t>
        </w:r>
        <w:r>
          <w:tab/>
          <w:t>X-M2M-VSI</w:t>
        </w:r>
        <w:r>
          <w:tab/>
        </w:r>
        <w:r>
          <w:fldChar w:fldCharType="begin"/>
        </w:r>
        <w:r>
          <w:instrText xml:space="preserve"> PAGEREF _Toc230027974 \h </w:instrText>
        </w:r>
      </w:ins>
      <w:r>
        <w:fldChar w:fldCharType="separate"/>
      </w:r>
      <w:ins w:id="154" w:author="KETI (R02)" w:date="2026-05-18T20:18:00Z" w16du:dateUtc="2026-05-18T11:18:00Z">
        <w:r>
          <w:t>19</w:t>
        </w:r>
        <w:r>
          <w:fldChar w:fldCharType="end"/>
        </w:r>
      </w:ins>
    </w:p>
    <w:p w14:paraId="352B3843" w14:textId="0C910FE5" w:rsidR="00ED00F0" w:rsidRDefault="00ED00F0">
      <w:pPr>
        <w:pStyle w:val="TOC3"/>
        <w:rPr>
          <w:ins w:id="155"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56" w:author="KETI (R02)" w:date="2026-05-18T20:18:00Z" w16du:dateUtc="2026-05-18T11:18:00Z">
        <w:r>
          <w:t>6.</w:t>
        </w:r>
        <w:r>
          <w:rPr>
            <w:lang w:eastAsia="ko-KR"/>
          </w:rPr>
          <w:t>4</w:t>
        </w:r>
        <w:r>
          <w:t>.</w:t>
        </w:r>
        <w:r>
          <w:rPr>
            <w:lang w:eastAsia="ko-KR"/>
          </w:rPr>
          <w:t>24</w:t>
        </w:r>
        <w:r>
          <w:tab/>
        </w:r>
        <w:r>
          <w:rPr>
            <w:lang w:eastAsia="ko-KR"/>
          </w:rPr>
          <w:t>X-M2M-</w:t>
        </w:r>
        <w:r w:rsidRPr="00774506">
          <w:rPr>
            <w:lang w:val="en-US" w:eastAsia="ko-KR"/>
          </w:rPr>
          <w:t>AS</w:t>
        </w:r>
        <w:r>
          <w:tab/>
        </w:r>
        <w:r>
          <w:fldChar w:fldCharType="begin"/>
        </w:r>
        <w:r>
          <w:instrText xml:space="preserve"> PAGEREF _Toc230027975 \h </w:instrText>
        </w:r>
      </w:ins>
      <w:r>
        <w:fldChar w:fldCharType="separate"/>
      </w:r>
      <w:ins w:id="157" w:author="KETI (R02)" w:date="2026-05-18T20:18:00Z" w16du:dateUtc="2026-05-18T11:18:00Z">
        <w:r>
          <w:t>19</w:t>
        </w:r>
        <w:r>
          <w:fldChar w:fldCharType="end"/>
        </w:r>
      </w:ins>
    </w:p>
    <w:p w14:paraId="561A3B47" w14:textId="46184255" w:rsidR="00ED00F0" w:rsidRDefault="00ED00F0">
      <w:pPr>
        <w:pStyle w:val="TOC3"/>
        <w:rPr>
          <w:ins w:id="158"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59" w:author="KETI (R02)" w:date="2026-05-18T20:18:00Z" w16du:dateUtc="2026-05-18T11:18:00Z">
        <w:r>
          <w:t>6.4.25</w:t>
        </w:r>
        <w:r>
          <w:tab/>
          <w:t>X-M2M-ASRI</w:t>
        </w:r>
        <w:r>
          <w:tab/>
        </w:r>
        <w:r>
          <w:fldChar w:fldCharType="begin"/>
        </w:r>
        <w:r>
          <w:instrText xml:space="preserve"> PAGEREF _Toc230027976 \h </w:instrText>
        </w:r>
      </w:ins>
      <w:r>
        <w:fldChar w:fldCharType="separate"/>
      </w:r>
      <w:ins w:id="160" w:author="KETI (R02)" w:date="2026-05-18T20:18:00Z" w16du:dateUtc="2026-05-18T11:18:00Z">
        <w:r>
          <w:t>20</w:t>
        </w:r>
        <w:r>
          <w:fldChar w:fldCharType="end"/>
        </w:r>
      </w:ins>
    </w:p>
    <w:p w14:paraId="476103EF" w14:textId="385EFE52" w:rsidR="00ED00F0" w:rsidRDefault="00ED00F0">
      <w:pPr>
        <w:pStyle w:val="TOC3"/>
        <w:rPr>
          <w:ins w:id="161"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62" w:author="KETI (R02)" w:date="2026-05-18T20:18:00Z" w16du:dateUtc="2026-05-18T11:18:00Z">
        <w:r>
          <w:t>6.4.26</w:t>
        </w:r>
        <w:r>
          <w:tab/>
          <w:t>X-M2M-OMR</w:t>
        </w:r>
        <w:r>
          <w:tab/>
        </w:r>
        <w:r>
          <w:fldChar w:fldCharType="begin"/>
        </w:r>
        <w:r>
          <w:instrText xml:space="preserve"> PAGEREF _Toc230027977 \h </w:instrText>
        </w:r>
      </w:ins>
      <w:r>
        <w:fldChar w:fldCharType="separate"/>
      </w:r>
      <w:ins w:id="163" w:author="KETI (R02)" w:date="2026-05-18T20:18:00Z" w16du:dateUtc="2026-05-18T11:18:00Z">
        <w:r>
          <w:t>20</w:t>
        </w:r>
        <w:r>
          <w:fldChar w:fldCharType="end"/>
        </w:r>
      </w:ins>
    </w:p>
    <w:p w14:paraId="6FE0CC4D" w14:textId="2CC382EF" w:rsidR="00ED00F0" w:rsidRDefault="00ED00F0">
      <w:pPr>
        <w:pStyle w:val="TOC3"/>
        <w:rPr>
          <w:ins w:id="164"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65" w:author="KETI (R02)" w:date="2026-05-18T20:18:00Z" w16du:dateUtc="2026-05-18T11:18:00Z">
        <w:r w:rsidRPr="00774506">
          <w:rPr>
            <w:lang w:val="en-US"/>
          </w:rPr>
          <w:t>6.4.27</w:t>
        </w:r>
        <w:r>
          <w:rPr>
            <w:lang w:val="en-US"/>
          </w:rPr>
          <w:tab/>
        </w:r>
        <w:r w:rsidRPr="00774506">
          <w:rPr>
            <w:lang w:val="en-US"/>
          </w:rPr>
          <w:t>X-M2M-MSU</w:t>
        </w:r>
        <w:r>
          <w:tab/>
        </w:r>
        <w:r>
          <w:fldChar w:fldCharType="begin"/>
        </w:r>
        <w:r>
          <w:instrText xml:space="preserve"> PAGEREF _Toc230027978 \h </w:instrText>
        </w:r>
      </w:ins>
      <w:r>
        <w:fldChar w:fldCharType="separate"/>
      </w:r>
      <w:ins w:id="166" w:author="KETI (R02)" w:date="2026-05-18T20:18:00Z" w16du:dateUtc="2026-05-18T11:18:00Z">
        <w:r>
          <w:t>20</w:t>
        </w:r>
        <w:r>
          <w:fldChar w:fldCharType="end"/>
        </w:r>
      </w:ins>
    </w:p>
    <w:p w14:paraId="1E0A9611" w14:textId="0CD87BF3" w:rsidR="00ED00F0" w:rsidRDefault="00ED00F0">
      <w:pPr>
        <w:pStyle w:val="TOC3"/>
        <w:rPr>
          <w:ins w:id="167"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68" w:author="KETI (R02)" w:date="2026-05-18T20:18:00Z" w16du:dateUtc="2026-05-18T11:18:00Z">
        <w:r>
          <w:t>6.4.2</w:t>
        </w:r>
        <w:r w:rsidRPr="00774506">
          <w:rPr>
            <w:lang w:val="en-US"/>
          </w:rPr>
          <w:t>8</w:t>
        </w:r>
        <w:r>
          <w:tab/>
          <w:t>X-M2M-</w:t>
        </w:r>
        <w:r w:rsidRPr="00774506">
          <w:rPr>
            <w:lang w:val="en-US"/>
          </w:rPr>
          <w:t>PRPI</w:t>
        </w:r>
        <w:r>
          <w:tab/>
        </w:r>
        <w:r>
          <w:fldChar w:fldCharType="begin"/>
        </w:r>
        <w:r>
          <w:instrText xml:space="preserve"> PAGEREF _Toc230027979 \h </w:instrText>
        </w:r>
      </w:ins>
      <w:r>
        <w:fldChar w:fldCharType="separate"/>
      </w:r>
      <w:ins w:id="169" w:author="KETI (R02)" w:date="2026-05-18T20:18:00Z" w16du:dateUtc="2026-05-18T11:18:00Z">
        <w:r>
          <w:t>20</w:t>
        </w:r>
        <w:r>
          <w:fldChar w:fldCharType="end"/>
        </w:r>
      </w:ins>
    </w:p>
    <w:p w14:paraId="172BD9D4" w14:textId="1B9CE127" w:rsidR="00ED00F0" w:rsidRDefault="00ED00F0">
      <w:pPr>
        <w:pStyle w:val="TOC2"/>
        <w:rPr>
          <w:ins w:id="170"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71" w:author="KETI (R02)" w:date="2026-05-18T20:18:00Z" w16du:dateUtc="2026-05-18T11:18:00Z">
        <w:r w:rsidRPr="00774506">
          <w:rPr>
            <w:rFonts w:eastAsia="MS Mincho"/>
            <w:lang w:eastAsia="ja-JP"/>
          </w:rPr>
          <w:t>6</w:t>
        </w:r>
        <w:r>
          <w:t>.</w:t>
        </w:r>
        <w:r>
          <w:rPr>
            <w:lang w:eastAsia="ko-KR"/>
          </w:rPr>
          <w:t>5</w:t>
        </w:r>
        <w:r>
          <w:tab/>
        </w:r>
        <w:r>
          <w:rPr>
            <w:lang w:eastAsia="ko-KR"/>
          </w:rPr>
          <w:t>Message-body</w:t>
        </w:r>
        <w:r>
          <w:tab/>
        </w:r>
        <w:r>
          <w:fldChar w:fldCharType="begin"/>
        </w:r>
        <w:r>
          <w:instrText xml:space="preserve"> PAGEREF _Toc230027980 \h </w:instrText>
        </w:r>
      </w:ins>
      <w:r>
        <w:fldChar w:fldCharType="separate"/>
      </w:r>
      <w:ins w:id="172" w:author="KETI (R02)" w:date="2026-05-18T20:18:00Z" w16du:dateUtc="2026-05-18T11:18:00Z">
        <w:r>
          <w:t>20</w:t>
        </w:r>
        <w:r>
          <w:fldChar w:fldCharType="end"/>
        </w:r>
      </w:ins>
    </w:p>
    <w:p w14:paraId="085050B8" w14:textId="1CA5E50F" w:rsidR="00ED00F0" w:rsidRDefault="00ED00F0">
      <w:pPr>
        <w:pStyle w:val="TOC2"/>
        <w:rPr>
          <w:ins w:id="173"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74" w:author="KETI (R02)" w:date="2026-05-18T20:18:00Z" w16du:dateUtc="2026-05-18T11:18:00Z">
        <w:r>
          <w:rPr>
            <w:lang w:eastAsia="ko-KR"/>
          </w:rPr>
          <w:t>6.6</w:t>
        </w:r>
        <w:r>
          <w:rPr>
            <w:lang w:eastAsia="ko-KR"/>
          </w:rPr>
          <w:tab/>
          <w:t>Message Routing</w:t>
        </w:r>
        <w:r>
          <w:tab/>
        </w:r>
        <w:r>
          <w:fldChar w:fldCharType="begin"/>
        </w:r>
        <w:r>
          <w:instrText xml:space="preserve"> PAGEREF _Toc230027981 \h </w:instrText>
        </w:r>
      </w:ins>
      <w:r>
        <w:fldChar w:fldCharType="separate"/>
      </w:r>
      <w:ins w:id="175" w:author="KETI (R02)" w:date="2026-05-18T20:18:00Z" w16du:dateUtc="2026-05-18T11:18:00Z">
        <w:r>
          <w:t>20</w:t>
        </w:r>
        <w:r>
          <w:fldChar w:fldCharType="end"/>
        </w:r>
      </w:ins>
    </w:p>
    <w:p w14:paraId="0C3546E3" w14:textId="6C784A0A" w:rsidR="00ED00F0" w:rsidRDefault="00ED00F0">
      <w:pPr>
        <w:pStyle w:val="TOC2"/>
        <w:rPr>
          <w:ins w:id="176"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77" w:author="KETI (R02)" w:date="2026-05-18T20:18:00Z" w16du:dateUtc="2026-05-18T11:18:00Z">
        <w:r>
          <w:rPr>
            <w:lang w:eastAsia="ko-KR"/>
          </w:rPr>
          <w:lastRenderedPageBreak/>
          <w:t>6.7</w:t>
        </w:r>
        <w:r>
          <w:rPr>
            <w:lang w:eastAsia="ko-KR"/>
          </w:rPr>
          <w:tab/>
          <w:t>Ignoring HTTP Responses for Notifications to non-oneM2M Entitites</w:t>
        </w:r>
        <w:r>
          <w:tab/>
        </w:r>
        <w:r>
          <w:fldChar w:fldCharType="begin"/>
        </w:r>
        <w:r>
          <w:instrText xml:space="preserve"> PAGEREF _Toc230027982 \h </w:instrText>
        </w:r>
      </w:ins>
      <w:r>
        <w:fldChar w:fldCharType="separate"/>
      </w:r>
      <w:ins w:id="178" w:author="KETI (R02)" w:date="2026-05-18T20:18:00Z" w16du:dateUtc="2026-05-18T11:18:00Z">
        <w:r>
          <w:t>21</w:t>
        </w:r>
        <w:r>
          <w:fldChar w:fldCharType="end"/>
        </w:r>
      </w:ins>
    </w:p>
    <w:p w14:paraId="72ED3419" w14:textId="2B105A1A" w:rsidR="00ED00F0" w:rsidRDefault="00ED00F0">
      <w:pPr>
        <w:pStyle w:val="TOC1"/>
        <w:rPr>
          <w:ins w:id="179"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80" w:author="KETI (R02)" w:date="2026-05-18T20:18:00Z" w16du:dateUtc="2026-05-18T11:18:00Z">
        <w:r>
          <w:rPr>
            <w:lang w:eastAsia="ko-KR"/>
          </w:rPr>
          <w:t>7</w:t>
        </w:r>
        <w:r>
          <w:tab/>
        </w:r>
        <w:r w:rsidRPr="00774506">
          <w:rPr>
            <w:rFonts w:eastAsia="MS Mincho"/>
            <w:lang w:eastAsia="ja-JP"/>
          </w:rPr>
          <w:t>Security Consideration</w:t>
        </w:r>
        <w:r>
          <w:tab/>
        </w:r>
        <w:r>
          <w:fldChar w:fldCharType="begin"/>
        </w:r>
        <w:r>
          <w:instrText xml:space="preserve"> PAGEREF _Toc230027983 \h </w:instrText>
        </w:r>
      </w:ins>
      <w:r>
        <w:fldChar w:fldCharType="separate"/>
      </w:r>
      <w:ins w:id="181" w:author="KETI (R02)" w:date="2026-05-18T20:18:00Z" w16du:dateUtc="2026-05-18T11:18:00Z">
        <w:r>
          <w:t>21</w:t>
        </w:r>
        <w:r>
          <w:fldChar w:fldCharType="end"/>
        </w:r>
      </w:ins>
    </w:p>
    <w:p w14:paraId="10F4A7C9" w14:textId="482F76DE" w:rsidR="00ED00F0" w:rsidRDefault="00ED00F0">
      <w:pPr>
        <w:pStyle w:val="TOC2"/>
        <w:rPr>
          <w:ins w:id="182"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83" w:author="KETI (R02)" w:date="2026-05-18T20:18:00Z" w16du:dateUtc="2026-05-18T11:18:00Z">
        <w:r>
          <w:rPr>
            <w:lang w:eastAsia="ko-KR"/>
          </w:rPr>
          <w:t>7.1</w:t>
        </w:r>
        <w:r>
          <w:tab/>
          <w:t>Authentication on HTTP Request Message</w:t>
        </w:r>
        <w:r>
          <w:tab/>
        </w:r>
        <w:r>
          <w:fldChar w:fldCharType="begin"/>
        </w:r>
        <w:r>
          <w:instrText xml:space="preserve"> PAGEREF _Toc230027984 \h </w:instrText>
        </w:r>
      </w:ins>
      <w:r>
        <w:fldChar w:fldCharType="separate"/>
      </w:r>
      <w:ins w:id="184" w:author="KETI (R02)" w:date="2026-05-18T20:18:00Z" w16du:dateUtc="2026-05-18T11:18:00Z">
        <w:r>
          <w:t>21</w:t>
        </w:r>
        <w:r>
          <w:fldChar w:fldCharType="end"/>
        </w:r>
      </w:ins>
    </w:p>
    <w:p w14:paraId="14D57182" w14:textId="717C164E" w:rsidR="00ED00F0" w:rsidRDefault="00ED00F0">
      <w:pPr>
        <w:pStyle w:val="TOC2"/>
        <w:rPr>
          <w:ins w:id="185"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86" w:author="KETI (R02)" w:date="2026-05-18T20:18:00Z" w16du:dateUtc="2026-05-18T11:18:00Z">
        <w:r>
          <w:rPr>
            <w:lang w:eastAsia="ko-KR"/>
          </w:rPr>
          <w:t>7.2</w:t>
        </w:r>
        <w:r>
          <w:tab/>
        </w:r>
        <w:r>
          <w:rPr>
            <w:lang w:eastAsia="ko-KR"/>
          </w:rPr>
          <w:t>Transport Layer Security</w:t>
        </w:r>
        <w:r>
          <w:tab/>
        </w:r>
        <w:r>
          <w:fldChar w:fldCharType="begin"/>
        </w:r>
        <w:r>
          <w:instrText xml:space="preserve"> PAGEREF _Toc230027985 \h </w:instrText>
        </w:r>
      </w:ins>
      <w:r>
        <w:fldChar w:fldCharType="separate"/>
      </w:r>
      <w:ins w:id="187" w:author="KETI (R02)" w:date="2026-05-18T20:18:00Z" w16du:dateUtc="2026-05-18T11:18:00Z">
        <w:r>
          <w:t>21</w:t>
        </w:r>
        <w:r>
          <w:fldChar w:fldCharType="end"/>
        </w:r>
      </w:ins>
    </w:p>
    <w:p w14:paraId="5B705780" w14:textId="16A0D793" w:rsidR="00ED00F0" w:rsidRDefault="00ED00F0">
      <w:pPr>
        <w:pStyle w:val="TOC8"/>
        <w:rPr>
          <w:ins w:id="188" w:author="KETI (R02)" w:date="2026-05-18T20:18:00Z" w16du:dateUtc="2026-05-18T11:18:00Z"/>
          <w:rFonts w:asciiTheme="minorHAnsi" w:eastAsiaTheme="minorEastAsia" w:hAnsiTheme="minorHAnsi" w:cstheme="minorBidi"/>
          <w:b w:val="0"/>
          <w:kern w:val="2"/>
          <w:sz w:val="24"/>
          <w:szCs w:val="24"/>
          <w:lang w:val="en-KR" w:eastAsia="zh-CN"/>
          <w14:ligatures w14:val="standardContextual"/>
        </w:rPr>
      </w:pPr>
      <w:ins w:id="189" w:author="KETI (R02)" w:date="2026-05-18T20:18:00Z" w16du:dateUtc="2026-05-18T11:18:00Z">
        <w:r w:rsidRPr="00774506">
          <w:rPr>
            <w:rFonts w:eastAsia="MS Mincho"/>
          </w:rPr>
          <w:t>Annex A (informative): Example Procedures</w:t>
        </w:r>
        <w:r>
          <w:tab/>
        </w:r>
        <w:r>
          <w:fldChar w:fldCharType="begin"/>
        </w:r>
        <w:r>
          <w:instrText xml:space="preserve"> PAGEREF _Toc230027986 \h </w:instrText>
        </w:r>
      </w:ins>
      <w:r>
        <w:fldChar w:fldCharType="separate"/>
      </w:r>
      <w:ins w:id="190" w:author="KETI (R02)" w:date="2026-05-18T20:18:00Z" w16du:dateUtc="2026-05-18T11:18:00Z">
        <w:r>
          <w:t>22</w:t>
        </w:r>
        <w:r>
          <w:fldChar w:fldCharType="end"/>
        </w:r>
      </w:ins>
    </w:p>
    <w:p w14:paraId="7FD9AA14" w14:textId="1640724A" w:rsidR="00ED00F0" w:rsidRDefault="00ED00F0">
      <w:pPr>
        <w:pStyle w:val="TOC1"/>
        <w:rPr>
          <w:ins w:id="191"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92" w:author="KETI (R02)" w:date="2026-05-18T20:18:00Z" w16du:dateUtc="2026-05-18T11:18:00Z">
        <w:r>
          <w:rPr>
            <w:lang w:eastAsia="ko-KR"/>
          </w:rPr>
          <w:t>A.1</w:t>
        </w:r>
        <w:r>
          <w:tab/>
        </w:r>
        <w:r>
          <w:rPr>
            <w:lang w:eastAsia="ko-KR"/>
          </w:rPr>
          <w:t>&lt;container&gt; resource creation</w:t>
        </w:r>
        <w:r>
          <w:tab/>
        </w:r>
        <w:r>
          <w:fldChar w:fldCharType="begin"/>
        </w:r>
        <w:r>
          <w:instrText xml:space="preserve"> PAGEREF _Toc230027987 \h </w:instrText>
        </w:r>
      </w:ins>
      <w:r>
        <w:fldChar w:fldCharType="separate"/>
      </w:r>
      <w:ins w:id="193" w:author="KETI (R02)" w:date="2026-05-18T20:18:00Z" w16du:dateUtc="2026-05-18T11:18:00Z">
        <w:r>
          <w:t>22</w:t>
        </w:r>
        <w:r>
          <w:fldChar w:fldCharType="end"/>
        </w:r>
      </w:ins>
    </w:p>
    <w:p w14:paraId="5C5EC6A3" w14:textId="4E3FBDD0" w:rsidR="00ED00F0" w:rsidRDefault="00ED00F0">
      <w:pPr>
        <w:pStyle w:val="TOC8"/>
        <w:rPr>
          <w:ins w:id="194" w:author="KETI (R02)" w:date="2026-05-18T20:18:00Z" w16du:dateUtc="2026-05-18T11:18:00Z"/>
          <w:rFonts w:asciiTheme="minorHAnsi" w:eastAsiaTheme="minorEastAsia" w:hAnsiTheme="minorHAnsi" w:cstheme="minorBidi"/>
          <w:b w:val="0"/>
          <w:kern w:val="2"/>
          <w:sz w:val="24"/>
          <w:szCs w:val="24"/>
          <w:lang w:val="en-KR" w:eastAsia="zh-CN"/>
          <w14:ligatures w14:val="standardContextual"/>
        </w:rPr>
      </w:pPr>
      <w:ins w:id="195" w:author="KETI (R02)" w:date="2026-05-18T20:18:00Z" w16du:dateUtc="2026-05-18T11:18:00Z">
        <w:r>
          <w:t>Annex B (informative): void</w:t>
        </w:r>
        <w:r>
          <w:tab/>
        </w:r>
        <w:r>
          <w:fldChar w:fldCharType="begin"/>
        </w:r>
        <w:r>
          <w:instrText xml:space="preserve"> PAGEREF _Toc230027988 \h </w:instrText>
        </w:r>
      </w:ins>
      <w:r>
        <w:fldChar w:fldCharType="separate"/>
      </w:r>
      <w:ins w:id="196" w:author="KETI (R02)" w:date="2026-05-18T20:18:00Z" w16du:dateUtc="2026-05-18T11:18:00Z">
        <w:r>
          <w:t>23</w:t>
        </w:r>
        <w:r>
          <w:fldChar w:fldCharType="end"/>
        </w:r>
      </w:ins>
    </w:p>
    <w:p w14:paraId="3AF74158" w14:textId="1E65353A" w:rsidR="00ED00F0" w:rsidRDefault="00ED00F0">
      <w:pPr>
        <w:pStyle w:val="TOC1"/>
        <w:rPr>
          <w:ins w:id="197" w:author="KETI (R02)" w:date="2026-05-18T20:18:00Z" w16du:dateUtc="2026-05-18T11:18:00Z"/>
          <w:rFonts w:asciiTheme="minorHAnsi" w:eastAsiaTheme="minorEastAsia" w:hAnsiTheme="minorHAnsi" w:cstheme="minorBidi"/>
          <w:kern w:val="2"/>
          <w:sz w:val="24"/>
          <w:szCs w:val="24"/>
          <w:lang w:val="en-KR" w:eastAsia="zh-CN"/>
          <w14:ligatures w14:val="standardContextual"/>
        </w:rPr>
      </w:pPr>
      <w:ins w:id="198" w:author="KETI (R02)" w:date="2026-05-18T20:18:00Z" w16du:dateUtc="2026-05-18T11:18:00Z">
        <w:r>
          <w:t>History</w:t>
        </w:r>
        <w:r>
          <w:tab/>
        </w:r>
        <w:r>
          <w:fldChar w:fldCharType="begin"/>
        </w:r>
        <w:r>
          <w:instrText xml:space="preserve"> PAGEREF _Toc230027989 \h </w:instrText>
        </w:r>
      </w:ins>
      <w:r>
        <w:fldChar w:fldCharType="separate"/>
      </w:r>
      <w:ins w:id="199" w:author="KETI (R02)" w:date="2026-05-18T20:18:00Z" w16du:dateUtc="2026-05-18T11:18:00Z">
        <w:r>
          <w:t>24</w:t>
        </w:r>
        <w:r>
          <w:fldChar w:fldCharType="end"/>
        </w:r>
      </w:ins>
    </w:p>
    <w:p w14:paraId="6328A32E" w14:textId="3A92968D" w:rsidR="00915F7A" w:rsidDel="00ED00F0" w:rsidRDefault="00915F7A">
      <w:pPr>
        <w:pStyle w:val="TOC1"/>
        <w:rPr>
          <w:del w:id="200" w:author="KETI (R02)" w:date="2026-05-18T20:18:00Z" w16du:dateUtc="2026-05-18T11:18:00Z"/>
          <w:rFonts w:asciiTheme="minorHAnsi" w:eastAsiaTheme="minorEastAsia" w:hAnsiTheme="minorHAnsi" w:cstheme="minorBidi"/>
          <w:kern w:val="2"/>
          <w:sz w:val="20"/>
          <w:szCs w:val="22"/>
          <w:lang w:val="en-US" w:eastAsia="ko-KR"/>
        </w:rPr>
      </w:pPr>
      <w:del w:id="201" w:author="KETI (R02)" w:date="2026-05-18T20:18:00Z" w16du:dateUtc="2026-05-18T11:18:00Z">
        <w:r w:rsidRPr="00304EFF" w:rsidDel="00ED00F0">
          <w:rPr>
            <w:rFonts w:eastAsia="Malgun Gothic"/>
          </w:rPr>
          <w:delText>1</w:delText>
        </w:r>
        <w:r w:rsidDel="00ED00F0">
          <w:tab/>
          <w:delText>Scope</w:delText>
        </w:r>
        <w:r w:rsidDel="00ED00F0">
          <w:tab/>
          <w:delText>5</w:delText>
        </w:r>
      </w:del>
    </w:p>
    <w:p w14:paraId="2909182B" w14:textId="724561DE" w:rsidR="00915F7A" w:rsidDel="00ED00F0" w:rsidRDefault="00915F7A">
      <w:pPr>
        <w:pStyle w:val="TOC1"/>
        <w:rPr>
          <w:del w:id="202" w:author="KETI (R02)" w:date="2026-05-18T20:18:00Z" w16du:dateUtc="2026-05-18T11:18:00Z"/>
          <w:rFonts w:asciiTheme="minorHAnsi" w:eastAsiaTheme="minorEastAsia" w:hAnsiTheme="minorHAnsi" w:cstheme="minorBidi"/>
          <w:kern w:val="2"/>
          <w:sz w:val="20"/>
          <w:szCs w:val="22"/>
          <w:lang w:val="en-US" w:eastAsia="ko-KR"/>
        </w:rPr>
      </w:pPr>
      <w:del w:id="203" w:author="KETI (R02)" w:date="2026-05-18T20:18:00Z" w16du:dateUtc="2026-05-18T11:18:00Z">
        <w:r w:rsidDel="00ED00F0">
          <w:delText>2</w:delText>
        </w:r>
        <w:r w:rsidDel="00ED00F0">
          <w:tab/>
          <w:delText>References</w:delText>
        </w:r>
        <w:r w:rsidDel="00ED00F0">
          <w:tab/>
          <w:delText>5</w:delText>
        </w:r>
      </w:del>
    </w:p>
    <w:p w14:paraId="5CF0F825" w14:textId="67A47865" w:rsidR="00915F7A" w:rsidDel="00ED00F0" w:rsidRDefault="00915F7A">
      <w:pPr>
        <w:pStyle w:val="TOC2"/>
        <w:rPr>
          <w:del w:id="204" w:author="KETI (R02)" w:date="2026-05-18T20:18:00Z" w16du:dateUtc="2026-05-18T11:18:00Z"/>
          <w:rFonts w:asciiTheme="minorHAnsi" w:eastAsiaTheme="minorEastAsia" w:hAnsiTheme="minorHAnsi" w:cstheme="minorBidi"/>
          <w:kern w:val="2"/>
          <w:szCs w:val="22"/>
          <w:lang w:val="en-US" w:eastAsia="ko-KR"/>
        </w:rPr>
      </w:pPr>
      <w:del w:id="205" w:author="KETI (R02)" w:date="2026-05-18T20:18:00Z" w16du:dateUtc="2026-05-18T11:18:00Z">
        <w:r w:rsidDel="00ED00F0">
          <w:delText>2.1</w:delText>
        </w:r>
        <w:r w:rsidDel="00ED00F0">
          <w:tab/>
          <w:delText>Normative references</w:delText>
        </w:r>
        <w:r w:rsidDel="00ED00F0">
          <w:tab/>
          <w:delText>5</w:delText>
        </w:r>
      </w:del>
    </w:p>
    <w:p w14:paraId="236C8B12" w14:textId="004A1B86" w:rsidR="00915F7A" w:rsidDel="00ED00F0" w:rsidRDefault="00915F7A">
      <w:pPr>
        <w:pStyle w:val="TOC2"/>
        <w:rPr>
          <w:del w:id="206" w:author="KETI (R02)" w:date="2026-05-18T20:18:00Z" w16du:dateUtc="2026-05-18T11:18:00Z"/>
          <w:rFonts w:asciiTheme="minorHAnsi" w:eastAsiaTheme="minorEastAsia" w:hAnsiTheme="minorHAnsi" w:cstheme="minorBidi"/>
          <w:kern w:val="2"/>
          <w:szCs w:val="22"/>
          <w:lang w:val="en-US" w:eastAsia="ko-KR"/>
        </w:rPr>
      </w:pPr>
      <w:del w:id="207" w:author="KETI (R02)" w:date="2026-05-18T20:18:00Z" w16du:dateUtc="2026-05-18T11:18:00Z">
        <w:r w:rsidDel="00ED00F0">
          <w:delText>2.2</w:delText>
        </w:r>
        <w:r w:rsidDel="00ED00F0">
          <w:tab/>
          <w:delText>Informative references</w:delText>
        </w:r>
        <w:r w:rsidDel="00ED00F0">
          <w:tab/>
          <w:delText>5</w:delText>
        </w:r>
      </w:del>
    </w:p>
    <w:p w14:paraId="161FED09" w14:textId="3D6ED177" w:rsidR="00915F7A" w:rsidDel="00ED00F0" w:rsidRDefault="00915F7A">
      <w:pPr>
        <w:pStyle w:val="TOC1"/>
        <w:rPr>
          <w:del w:id="208" w:author="KETI (R02)" w:date="2026-05-18T20:18:00Z" w16du:dateUtc="2026-05-18T11:18:00Z"/>
          <w:rFonts w:asciiTheme="minorHAnsi" w:eastAsiaTheme="minorEastAsia" w:hAnsiTheme="minorHAnsi" w:cstheme="minorBidi"/>
          <w:kern w:val="2"/>
          <w:sz w:val="20"/>
          <w:szCs w:val="22"/>
          <w:lang w:val="en-US" w:eastAsia="ko-KR"/>
        </w:rPr>
      </w:pPr>
      <w:del w:id="209" w:author="KETI (R02)" w:date="2026-05-18T20:18:00Z" w16du:dateUtc="2026-05-18T11:18:00Z">
        <w:r w:rsidDel="00ED00F0">
          <w:delText>3</w:delText>
        </w:r>
        <w:r w:rsidDel="00ED00F0">
          <w:tab/>
          <w:delText>Abbreviations</w:delText>
        </w:r>
        <w:r w:rsidDel="00ED00F0">
          <w:tab/>
          <w:delText>6</w:delText>
        </w:r>
      </w:del>
    </w:p>
    <w:p w14:paraId="61D52E49" w14:textId="09FAAFDC" w:rsidR="00915F7A" w:rsidDel="00ED00F0" w:rsidRDefault="00915F7A">
      <w:pPr>
        <w:pStyle w:val="TOC1"/>
        <w:rPr>
          <w:del w:id="210" w:author="KETI (R02)" w:date="2026-05-18T20:18:00Z" w16du:dateUtc="2026-05-18T11:18:00Z"/>
          <w:rFonts w:asciiTheme="minorHAnsi" w:eastAsiaTheme="minorEastAsia" w:hAnsiTheme="minorHAnsi" w:cstheme="minorBidi"/>
          <w:kern w:val="2"/>
          <w:sz w:val="20"/>
          <w:szCs w:val="22"/>
          <w:lang w:val="en-US" w:eastAsia="ko-KR"/>
        </w:rPr>
      </w:pPr>
      <w:del w:id="211" w:author="KETI (R02)" w:date="2026-05-18T20:18:00Z" w16du:dateUtc="2026-05-18T11:18:00Z">
        <w:r w:rsidDel="00ED00F0">
          <w:delText>4</w:delText>
        </w:r>
        <w:r w:rsidDel="00ED00F0">
          <w:tab/>
          <w:delText>Conventions</w:delText>
        </w:r>
        <w:r w:rsidDel="00ED00F0">
          <w:tab/>
          <w:delText>6</w:delText>
        </w:r>
      </w:del>
    </w:p>
    <w:p w14:paraId="4A5D9351" w14:textId="628A3A43" w:rsidR="00915F7A" w:rsidDel="00ED00F0" w:rsidRDefault="00915F7A">
      <w:pPr>
        <w:pStyle w:val="TOC1"/>
        <w:rPr>
          <w:del w:id="212" w:author="KETI (R02)" w:date="2026-05-18T20:18:00Z" w16du:dateUtc="2026-05-18T11:18:00Z"/>
          <w:rFonts w:asciiTheme="minorHAnsi" w:eastAsiaTheme="minorEastAsia" w:hAnsiTheme="minorHAnsi" w:cstheme="minorBidi"/>
          <w:kern w:val="2"/>
          <w:sz w:val="20"/>
          <w:szCs w:val="22"/>
          <w:lang w:val="en-US" w:eastAsia="ko-KR"/>
        </w:rPr>
      </w:pPr>
      <w:del w:id="213" w:author="KETI (R02)" w:date="2026-05-18T20:18:00Z" w16du:dateUtc="2026-05-18T11:18:00Z">
        <w:r w:rsidDel="00ED00F0">
          <w:delText>5</w:delText>
        </w:r>
        <w:r w:rsidDel="00ED00F0">
          <w:tab/>
        </w:r>
        <w:r w:rsidRPr="00304EFF" w:rsidDel="00ED00F0">
          <w:rPr>
            <w:rFonts w:eastAsia="MS Mincho"/>
            <w:lang w:eastAsia="ja-JP"/>
          </w:rPr>
          <w:delText>Overview</w:delText>
        </w:r>
        <w:r w:rsidDel="00ED00F0">
          <w:rPr>
            <w:lang w:eastAsia="ko-KR"/>
          </w:rPr>
          <w:delText xml:space="preserve"> o</w:delText>
        </w:r>
        <w:r w:rsidRPr="00304EFF" w:rsidDel="00ED00F0">
          <w:rPr>
            <w:rFonts w:eastAsia="Malgun Gothic"/>
            <w:lang w:eastAsia="ko-KR"/>
          </w:rPr>
          <w:delText>n</w:delText>
        </w:r>
        <w:r w:rsidDel="00ED00F0">
          <w:rPr>
            <w:lang w:eastAsia="ko-KR"/>
          </w:rPr>
          <w:delText xml:space="preserve"> HTTP Binding</w:delText>
        </w:r>
        <w:r w:rsidDel="00ED00F0">
          <w:tab/>
          <w:delText>6</w:delText>
        </w:r>
      </w:del>
    </w:p>
    <w:p w14:paraId="02E95A61" w14:textId="28A7358C" w:rsidR="00915F7A" w:rsidDel="00ED00F0" w:rsidRDefault="00915F7A">
      <w:pPr>
        <w:pStyle w:val="TOC2"/>
        <w:rPr>
          <w:del w:id="214" w:author="KETI (R02)" w:date="2026-05-18T20:18:00Z" w16du:dateUtc="2026-05-18T11:18:00Z"/>
          <w:rFonts w:asciiTheme="minorHAnsi" w:eastAsiaTheme="minorEastAsia" w:hAnsiTheme="minorHAnsi" w:cstheme="minorBidi"/>
          <w:kern w:val="2"/>
          <w:szCs w:val="22"/>
          <w:lang w:val="en-US" w:eastAsia="ko-KR"/>
        </w:rPr>
      </w:pPr>
      <w:del w:id="215" w:author="KETI (R02)" w:date="2026-05-18T20:18:00Z" w16du:dateUtc="2026-05-18T11:18:00Z">
        <w:r w:rsidRPr="00304EFF" w:rsidDel="00ED00F0">
          <w:rPr>
            <w:rFonts w:eastAsia="MS Mincho"/>
            <w:lang w:eastAsia="ja-JP"/>
          </w:rPr>
          <w:delText>5.0</w:delText>
        </w:r>
        <w:r w:rsidRPr="00304EFF" w:rsidDel="00ED00F0">
          <w:rPr>
            <w:rFonts w:eastAsia="MS Mincho"/>
            <w:lang w:eastAsia="ja-JP"/>
          </w:rPr>
          <w:tab/>
          <w:delText>Overview</w:delText>
        </w:r>
        <w:r w:rsidDel="00ED00F0">
          <w:tab/>
          <w:delText>6</w:delText>
        </w:r>
      </w:del>
    </w:p>
    <w:p w14:paraId="4D3CE772" w14:textId="4CFA1373" w:rsidR="00915F7A" w:rsidDel="00ED00F0" w:rsidRDefault="00915F7A">
      <w:pPr>
        <w:pStyle w:val="TOC2"/>
        <w:rPr>
          <w:del w:id="216" w:author="KETI (R02)" w:date="2026-05-18T20:18:00Z" w16du:dateUtc="2026-05-18T11:18:00Z"/>
          <w:rFonts w:asciiTheme="minorHAnsi" w:eastAsiaTheme="minorEastAsia" w:hAnsiTheme="minorHAnsi" w:cstheme="minorBidi"/>
          <w:kern w:val="2"/>
          <w:szCs w:val="22"/>
          <w:lang w:val="en-US" w:eastAsia="ko-KR"/>
        </w:rPr>
      </w:pPr>
      <w:del w:id="217" w:author="KETI (R02)" w:date="2026-05-18T20:18:00Z" w16du:dateUtc="2026-05-18T11:18:00Z">
        <w:r w:rsidRPr="00304EFF" w:rsidDel="00ED00F0">
          <w:rPr>
            <w:rFonts w:eastAsia="MS Mincho"/>
            <w:lang w:eastAsia="ja-JP"/>
          </w:rPr>
          <w:delText>5.1</w:delText>
        </w:r>
        <w:r w:rsidRPr="00304EFF" w:rsidDel="00ED00F0">
          <w:rPr>
            <w:rFonts w:eastAsia="MS Mincho"/>
            <w:lang w:eastAsia="ja-JP"/>
          </w:rPr>
          <w:tab/>
          <w:delText>Introduction</w:delText>
        </w:r>
        <w:r w:rsidDel="00ED00F0">
          <w:tab/>
          <w:delText>6</w:delText>
        </w:r>
      </w:del>
    </w:p>
    <w:p w14:paraId="3487E0B3" w14:textId="658103A8" w:rsidR="00915F7A" w:rsidDel="00ED00F0" w:rsidRDefault="00915F7A">
      <w:pPr>
        <w:pStyle w:val="TOC2"/>
        <w:rPr>
          <w:del w:id="218" w:author="KETI (R02)" w:date="2026-05-18T20:18:00Z" w16du:dateUtc="2026-05-18T11:18:00Z"/>
          <w:rFonts w:asciiTheme="minorHAnsi" w:eastAsiaTheme="minorEastAsia" w:hAnsiTheme="minorHAnsi" w:cstheme="minorBidi"/>
          <w:kern w:val="2"/>
          <w:szCs w:val="22"/>
          <w:lang w:val="en-US" w:eastAsia="ko-KR"/>
        </w:rPr>
      </w:pPr>
      <w:del w:id="219" w:author="KETI (R02)" w:date="2026-05-18T20:18:00Z" w16du:dateUtc="2026-05-18T11:18:00Z">
        <w:r w:rsidRPr="00304EFF" w:rsidDel="00ED00F0">
          <w:rPr>
            <w:rFonts w:eastAsia="MS Mincho"/>
            <w:lang w:eastAsia="ja-JP"/>
          </w:rPr>
          <w:delText>5.2</w:delText>
        </w:r>
        <w:r w:rsidRPr="00304EFF" w:rsidDel="00ED00F0">
          <w:rPr>
            <w:rFonts w:eastAsia="MS Mincho"/>
            <w:lang w:eastAsia="ja-JP"/>
          </w:rPr>
          <w:tab/>
          <w:delText>Request-Line</w:delText>
        </w:r>
        <w:r w:rsidDel="00ED00F0">
          <w:tab/>
          <w:delText>7</w:delText>
        </w:r>
      </w:del>
    </w:p>
    <w:p w14:paraId="5BC40D2A" w14:textId="2170153E" w:rsidR="00915F7A" w:rsidDel="00ED00F0" w:rsidRDefault="00915F7A">
      <w:pPr>
        <w:pStyle w:val="TOC2"/>
        <w:rPr>
          <w:del w:id="220" w:author="KETI (R02)" w:date="2026-05-18T20:18:00Z" w16du:dateUtc="2026-05-18T11:18:00Z"/>
          <w:rFonts w:asciiTheme="minorHAnsi" w:eastAsiaTheme="minorEastAsia" w:hAnsiTheme="minorHAnsi" w:cstheme="minorBidi"/>
          <w:kern w:val="2"/>
          <w:szCs w:val="22"/>
          <w:lang w:val="en-US" w:eastAsia="ko-KR"/>
        </w:rPr>
      </w:pPr>
      <w:del w:id="221" w:author="KETI (R02)" w:date="2026-05-18T20:18:00Z" w16du:dateUtc="2026-05-18T11:18:00Z">
        <w:r w:rsidRPr="00304EFF" w:rsidDel="00ED00F0">
          <w:rPr>
            <w:rFonts w:eastAsia="MS Mincho"/>
            <w:lang w:eastAsia="ja-JP"/>
          </w:rPr>
          <w:delText>5.3</w:delText>
        </w:r>
        <w:r w:rsidRPr="00304EFF" w:rsidDel="00ED00F0">
          <w:rPr>
            <w:rFonts w:eastAsia="MS Mincho"/>
            <w:lang w:eastAsia="ja-JP"/>
          </w:rPr>
          <w:tab/>
          <w:delText>Status-Line</w:delText>
        </w:r>
        <w:r w:rsidDel="00ED00F0">
          <w:tab/>
          <w:delText>7</w:delText>
        </w:r>
      </w:del>
    </w:p>
    <w:p w14:paraId="0B39F1CE" w14:textId="22544498" w:rsidR="00915F7A" w:rsidDel="00ED00F0" w:rsidRDefault="00915F7A">
      <w:pPr>
        <w:pStyle w:val="TOC1"/>
        <w:rPr>
          <w:del w:id="222" w:author="KETI (R02)" w:date="2026-05-18T20:18:00Z" w16du:dateUtc="2026-05-18T11:18:00Z"/>
          <w:rFonts w:asciiTheme="minorHAnsi" w:eastAsiaTheme="minorEastAsia" w:hAnsiTheme="minorHAnsi" w:cstheme="minorBidi"/>
          <w:kern w:val="2"/>
          <w:sz w:val="20"/>
          <w:szCs w:val="22"/>
          <w:lang w:val="en-US" w:eastAsia="ko-KR"/>
        </w:rPr>
      </w:pPr>
      <w:del w:id="223" w:author="KETI (R02)" w:date="2026-05-18T20:18:00Z" w16du:dateUtc="2026-05-18T11:18:00Z">
        <w:r w:rsidRPr="00304EFF" w:rsidDel="00ED00F0">
          <w:rPr>
            <w:rFonts w:eastAsia="MS Mincho"/>
            <w:lang w:eastAsia="ja-JP"/>
          </w:rPr>
          <w:delText>6</w:delText>
        </w:r>
        <w:r w:rsidDel="00ED00F0">
          <w:tab/>
        </w:r>
        <w:r w:rsidDel="00ED00F0">
          <w:rPr>
            <w:lang w:eastAsia="ko-KR"/>
          </w:rPr>
          <w:delText>HTTP Message Mapping</w:delText>
        </w:r>
        <w:r w:rsidDel="00ED00F0">
          <w:tab/>
          <w:delText>7</w:delText>
        </w:r>
      </w:del>
    </w:p>
    <w:p w14:paraId="48FE34BE" w14:textId="68DE51D9" w:rsidR="00915F7A" w:rsidDel="00ED00F0" w:rsidRDefault="00915F7A">
      <w:pPr>
        <w:pStyle w:val="TOC2"/>
        <w:rPr>
          <w:del w:id="224" w:author="KETI (R02)" w:date="2026-05-18T20:18:00Z" w16du:dateUtc="2026-05-18T11:18:00Z"/>
          <w:rFonts w:asciiTheme="minorHAnsi" w:eastAsiaTheme="minorEastAsia" w:hAnsiTheme="minorHAnsi" w:cstheme="minorBidi"/>
          <w:kern w:val="2"/>
          <w:szCs w:val="22"/>
          <w:lang w:val="en-US" w:eastAsia="ko-KR"/>
        </w:rPr>
      </w:pPr>
      <w:del w:id="225" w:author="KETI (R02)" w:date="2026-05-18T20:18:00Z" w16du:dateUtc="2026-05-18T11:18:00Z">
        <w:r w:rsidRPr="00304EFF" w:rsidDel="00ED00F0">
          <w:rPr>
            <w:rFonts w:eastAsia="MS Mincho"/>
            <w:lang w:eastAsia="ja-JP"/>
          </w:rPr>
          <w:delText>6.1</w:delText>
        </w:r>
        <w:r w:rsidDel="00ED00F0">
          <w:rPr>
            <w:lang w:eastAsia="ko-KR"/>
          </w:rPr>
          <w:tab/>
        </w:r>
        <w:r w:rsidRPr="00304EFF" w:rsidDel="00ED00F0">
          <w:rPr>
            <w:rFonts w:eastAsia="MS Mincho"/>
            <w:lang w:eastAsia="ja-JP"/>
          </w:rPr>
          <w:delText>Introduction</w:delText>
        </w:r>
        <w:r w:rsidDel="00ED00F0">
          <w:tab/>
          <w:delText>7</w:delText>
        </w:r>
      </w:del>
    </w:p>
    <w:p w14:paraId="5B3A2CBF" w14:textId="72A76AEE" w:rsidR="00915F7A" w:rsidDel="00ED00F0" w:rsidRDefault="00915F7A">
      <w:pPr>
        <w:pStyle w:val="TOC2"/>
        <w:rPr>
          <w:del w:id="226" w:author="KETI (R02)" w:date="2026-05-18T20:18:00Z" w16du:dateUtc="2026-05-18T11:18:00Z"/>
          <w:rFonts w:asciiTheme="minorHAnsi" w:eastAsiaTheme="minorEastAsia" w:hAnsiTheme="minorHAnsi" w:cstheme="minorBidi"/>
          <w:kern w:val="2"/>
          <w:szCs w:val="22"/>
          <w:lang w:val="en-US" w:eastAsia="ko-KR"/>
        </w:rPr>
      </w:pPr>
      <w:del w:id="227" w:author="KETI (R02)" w:date="2026-05-18T20:18:00Z" w16du:dateUtc="2026-05-18T11:18:00Z">
        <w:r w:rsidRPr="00304EFF" w:rsidDel="00ED00F0">
          <w:rPr>
            <w:rFonts w:eastAsia="MS Mincho"/>
            <w:lang w:eastAsia="ja-JP"/>
          </w:rPr>
          <w:delText>6</w:delText>
        </w:r>
        <w:r w:rsidDel="00ED00F0">
          <w:delText>.</w:delText>
        </w:r>
        <w:r w:rsidDel="00ED00F0">
          <w:rPr>
            <w:lang w:eastAsia="ko-KR"/>
          </w:rPr>
          <w:delText>2</w:delText>
        </w:r>
        <w:r w:rsidDel="00ED00F0">
          <w:tab/>
        </w:r>
        <w:r w:rsidDel="00ED00F0">
          <w:rPr>
            <w:lang w:eastAsia="ko-KR"/>
          </w:rPr>
          <w:delText>Parameter Mappings on Request-Line</w:delText>
        </w:r>
        <w:r w:rsidDel="00ED00F0">
          <w:tab/>
          <w:delText>8</w:delText>
        </w:r>
      </w:del>
    </w:p>
    <w:p w14:paraId="61D37F6A" w14:textId="47ADAD44" w:rsidR="00915F7A" w:rsidDel="00ED00F0" w:rsidRDefault="00915F7A">
      <w:pPr>
        <w:pStyle w:val="TOC3"/>
        <w:rPr>
          <w:del w:id="228" w:author="KETI (R02)" w:date="2026-05-18T20:18:00Z" w16du:dateUtc="2026-05-18T11:18:00Z"/>
          <w:rFonts w:asciiTheme="minorHAnsi" w:eastAsiaTheme="minorEastAsia" w:hAnsiTheme="minorHAnsi" w:cstheme="minorBidi"/>
          <w:kern w:val="2"/>
          <w:szCs w:val="22"/>
          <w:lang w:val="en-US" w:eastAsia="ko-KR"/>
        </w:rPr>
      </w:pPr>
      <w:del w:id="229" w:author="KETI (R02)" w:date="2026-05-18T20:18:00Z" w16du:dateUtc="2026-05-18T11:18:00Z">
        <w:r w:rsidDel="00ED00F0">
          <w:delText>6.</w:delText>
        </w:r>
        <w:r w:rsidDel="00ED00F0">
          <w:rPr>
            <w:lang w:eastAsia="ko-KR"/>
          </w:rPr>
          <w:delText>2</w:delText>
        </w:r>
        <w:r w:rsidDel="00ED00F0">
          <w:delText>.1</w:delText>
        </w:r>
        <w:r w:rsidDel="00ED00F0">
          <w:tab/>
        </w:r>
        <w:r w:rsidDel="00ED00F0">
          <w:rPr>
            <w:lang w:eastAsia="ko-KR"/>
          </w:rPr>
          <w:delText>Method</w:delText>
        </w:r>
        <w:r w:rsidDel="00ED00F0">
          <w:tab/>
          <w:delText>8</w:delText>
        </w:r>
      </w:del>
    </w:p>
    <w:p w14:paraId="09CBF228" w14:textId="32C00FFA" w:rsidR="00915F7A" w:rsidDel="00ED00F0" w:rsidRDefault="00915F7A">
      <w:pPr>
        <w:pStyle w:val="TOC3"/>
        <w:rPr>
          <w:del w:id="230" w:author="KETI (R02)" w:date="2026-05-18T20:18:00Z" w16du:dateUtc="2026-05-18T11:18:00Z"/>
          <w:rFonts w:asciiTheme="minorHAnsi" w:eastAsiaTheme="minorEastAsia" w:hAnsiTheme="minorHAnsi" w:cstheme="minorBidi"/>
          <w:kern w:val="2"/>
          <w:szCs w:val="22"/>
          <w:lang w:val="en-US" w:eastAsia="ko-KR"/>
        </w:rPr>
      </w:pPr>
      <w:del w:id="231" w:author="KETI (R02)" w:date="2026-05-18T20:18:00Z" w16du:dateUtc="2026-05-18T11:18:00Z">
        <w:r w:rsidDel="00ED00F0">
          <w:delText>6.</w:delText>
        </w:r>
        <w:r w:rsidDel="00ED00F0">
          <w:rPr>
            <w:lang w:eastAsia="ko-KR"/>
          </w:rPr>
          <w:delText>2</w:delText>
        </w:r>
        <w:r w:rsidDel="00ED00F0">
          <w:delText>.</w:delText>
        </w:r>
        <w:r w:rsidDel="00ED00F0">
          <w:rPr>
            <w:lang w:eastAsia="ko-KR"/>
          </w:rPr>
          <w:delText>2</w:delText>
        </w:r>
        <w:r w:rsidDel="00ED00F0">
          <w:tab/>
        </w:r>
        <w:r w:rsidDel="00ED00F0">
          <w:rPr>
            <w:lang w:eastAsia="ko-KR"/>
          </w:rPr>
          <w:delText>Request-Target</w:delText>
        </w:r>
        <w:r w:rsidDel="00ED00F0">
          <w:tab/>
          <w:delText>8</w:delText>
        </w:r>
      </w:del>
    </w:p>
    <w:p w14:paraId="7015AA8A" w14:textId="275F1773" w:rsidR="00915F7A" w:rsidDel="00ED00F0" w:rsidRDefault="00915F7A">
      <w:pPr>
        <w:pStyle w:val="TOC4"/>
        <w:rPr>
          <w:del w:id="232" w:author="KETI (R02)" w:date="2026-05-18T20:18:00Z" w16du:dateUtc="2026-05-18T11:18:00Z"/>
          <w:rFonts w:asciiTheme="minorHAnsi" w:eastAsiaTheme="minorEastAsia" w:hAnsiTheme="minorHAnsi" w:cstheme="minorBidi"/>
          <w:kern w:val="2"/>
          <w:szCs w:val="22"/>
          <w:lang w:val="en-US" w:eastAsia="ko-KR"/>
        </w:rPr>
      </w:pPr>
      <w:del w:id="233" w:author="KETI (R02)" w:date="2026-05-18T20:18:00Z" w16du:dateUtc="2026-05-18T11:18:00Z">
        <w:r w:rsidDel="00ED00F0">
          <w:rPr>
            <w:lang w:eastAsia="ko-KR"/>
          </w:rPr>
          <w:delText>6.2.2.1</w:delText>
        </w:r>
        <w:r w:rsidDel="00ED00F0">
          <w:rPr>
            <w:lang w:eastAsia="ko-KR"/>
          </w:rPr>
          <w:tab/>
          <w:delText>Path component</w:delText>
        </w:r>
        <w:r w:rsidDel="00ED00F0">
          <w:tab/>
          <w:delText>8</w:delText>
        </w:r>
      </w:del>
    </w:p>
    <w:p w14:paraId="0A3C7150" w14:textId="33B6CBD6" w:rsidR="00915F7A" w:rsidDel="00ED00F0" w:rsidRDefault="00915F7A">
      <w:pPr>
        <w:pStyle w:val="TOC4"/>
        <w:rPr>
          <w:del w:id="234" w:author="KETI (R02)" w:date="2026-05-18T20:18:00Z" w16du:dateUtc="2026-05-18T11:18:00Z"/>
          <w:rFonts w:asciiTheme="minorHAnsi" w:eastAsiaTheme="minorEastAsia" w:hAnsiTheme="minorHAnsi" w:cstheme="minorBidi"/>
          <w:kern w:val="2"/>
          <w:szCs w:val="22"/>
          <w:lang w:val="en-US" w:eastAsia="ko-KR"/>
        </w:rPr>
      </w:pPr>
      <w:del w:id="235" w:author="KETI (R02)" w:date="2026-05-18T20:18:00Z" w16du:dateUtc="2026-05-18T11:18:00Z">
        <w:r w:rsidDel="00ED00F0">
          <w:rPr>
            <w:lang w:eastAsia="ko-KR"/>
          </w:rPr>
          <w:delText>6.2.2.2</w:delText>
        </w:r>
        <w:r w:rsidDel="00ED00F0">
          <w:rPr>
            <w:lang w:eastAsia="ko-KR"/>
          </w:rPr>
          <w:tab/>
          <w:delText>Query component</w:delText>
        </w:r>
        <w:r w:rsidDel="00ED00F0">
          <w:tab/>
          <w:delText>9</w:delText>
        </w:r>
      </w:del>
    </w:p>
    <w:p w14:paraId="4BD3C33B" w14:textId="4E2F53FA" w:rsidR="00915F7A" w:rsidDel="00ED00F0" w:rsidRDefault="00915F7A">
      <w:pPr>
        <w:pStyle w:val="TOC3"/>
        <w:rPr>
          <w:del w:id="236" w:author="KETI (R02)" w:date="2026-05-18T20:18:00Z" w16du:dateUtc="2026-05-18T11:18:00Z"/>
          <w:rFonts w:asciiTheme="minorHAnsi" w:eastAsiaTheme="minorEastAsia" w:hAnsiTheme="minorHAnsi" w:cstheme="minorBidi"/>
          <w:kern w:val="2"/>
          <w:szCs w:val="22"/>
          <w:lang w:val="en-US" w:eastAsia="ko-KR"/>
        </w:rPr>
      </w:pPr>
      <w:del w:id="237" w:author="KETI (R02)" w:date="2026-05-18T20:18:00Z" w16du:dateUtc="2026-05-18T11:18:00Z">
        <w:r w:rsidDel="00ED00F0">
          <w:delText>6.</w:delText>
        </w:r>
        <w:r w:rsidDel="00ED00F0">
          <w:rPr>
            <w:lang w:eastAsia="ko-KR"/>
          </w:rPr>
          <w:delText>2</w:delText>
        </w:r>
        <w:r w:rsidDel="00ED00F0">
          <w:delText>.</w:delText>
        </w:r>
        <w:r w:rsidDel="00ED00F0">
          <w:rPr>
            <w:lang w:eastAsia="ko-KR"/>
          </w:rPr>
          <w:delText>3</w:delText>
        </w:r>
        <w:r w:rsidDel="00ED00F0">
          <w:tab/>
        </w:r>
        <w:r w:rsidDel="00ED00F0">
          <w:rPr>
            <w:lang w:eastAsia="ko-KR"/>
          </w:rPr>
          <w:delText>HTTP-Version</w:delText>
        </w:r>
        <w:r w:rsidDel="00ED00F0">
          <w:tab/>
          <w:delText>12</w:delText>
        </w:r>
      </w:del>
    </w:p>
    <w:p w14:paraId="15F59EFB" w14:textId="19FB70DA" w:rsidR="00915F7A" w:rsidDel="00ED00F0" w:rsidRDefault="00915F7A">
      <w:pPr>
        <w:pStyle w:val="TOC2"/>
        <w:rPr>
          <w:del w:id="238" w:author="KETI (R02)" w:date="2026-05-18T20:18:00Z" w16du:dateUtc="2026-05-18T11:18:00Z"/>
          <w:rFonts w:asciiTheme="minorHAnsi" w:eastAsiaTheme="minorEastAsia" w:hAnsiTheme="minorHAnsi" w:cstheme="minorBidi"/>
          <w:kern w:val="2"/>
          <w:szCs w:val="22"/>
          <w:lang w:val="en-US" w:eastAsia="ko-KR"/>
        </w:rPr>
      </w:pPr>
      <w:del w:id="239" w:author="KETI (R02)" w:date="2026-05-18T20:18:00Z" w16du:dateUtc="2026-05-18T11:18:00Z">
        <w:r w:rsidRPr="00304EFF" w:rsidDel="00ED00F0">
          <w:rPr>
            <w:rFonts w:eastAsia="MS Mincho"/>
            <w:lang w:eastAsia="ja-JP"/>
          </w:rPr>
          <w:delText>6</w:delText>
        </w:r>
        <w:r w:rsidDel="00ED00F0">
          <w:delText>.</w:delText>
        </w:r>
        <w:r w:rsidDel="00ED00F0">
          <w:rPr>
            <w:lang w:eastAsia="ko-KR"/>
          </w:rPr>
          <w:delText>3</w:delText>
        </w:r>
        <w:r w:rsidDel="00ED00F0">
          <w:tab/>
        </w:r>
        <w:r w:rsidDel="00ED00F0">
          <w:rPr>
            <w:lang w:eastAsia="ko-KR"/>
          </w:rPr>
          <w:delText>Status-Line</w:delText>
        </w:r>
        <w:r w:rsidDel="00ED00F0">
          <w:tab/>
          <w:delText>12</w:delText>
        </w:r>
      </w:del>
    </w:p>
    <w:p w14:paraId="0AE0AFEB" w14:textId="419C157F" w:rsidR="00915F7A" w:rsidRPr="001B005B" w:rsidDel="00ED00F0" w:rsidRDefault="00915F7A">
      <w:pPr>
        <w:pStyle w:val="TOC3"/>
        <w:rPr>
          <w:del w:id="240" w:author="KETI (R02)" w:date="2026-05-18T20:18:00Z" w16du:dateUtc="2026-05-18T11:18:00Z"/>
          <w:rFonts w:asciiTheme="minorHAnsi" w:eastAsiaTheme="minorEastAsia" w:hAnsiTheme="minorHAnsi" w:cstheme="minorBidi"/>
          <w:kern w:val="2"/>
          <w:szCs w:val="22"/>
          <w:lang w:val="fr-FR" w:eastAsia="ko-KR"/>
        </w:rPr>
      </w:pPr>
      <w:del w:id="241" w:author="KETI (R02)" w:date="2026-05-18T20:18:00Z" w16du:dateUtc="2026-05-18T11:18:00Z">
        <w:r w:rsidRPr="001B005B" w:rsidDel="00ED00F0">
          <w:rPr>
            <w:lang w:val="fr-FR"/>
          </w:rPr>
          <w:delText>6.</w:delText>
        </w:r>
        <w:r w:rsidRPr="001B005B" w:rsidDel="00ED00F0">
          <w:rPr>
            <w:lang w:val="fr-FR" w:eastAsia="ko-KR"/>
          </w:rPr>
          <w:delText>3</w:delText>
        </w:r>
        <w:r w:rsidRPr="001B005B" w:rsidDel="00ED00F0">
          <w:rPr>
            <w:lang w:val="fr-FR"/>
          </w:rPr>
          <w:delText>.1</w:delText>
        </w:r>
        <w:r w:rsidRPr="001B005B" w:rsidDel="00ED00F0">
          <w:rPr>
            <w:lang w:val="fr-FR"/>
          </w:rPr>
          <w:tab/>
        </w:r>
        <w:r w:rsidRPr="001B005B" w:rsidDel="00ED00F0">
          <w:rPr>
            <w:lang w:val="fr-FR" w:eastAsia="ko-KR"/>
          </w:rPr>
          <w:delText>HTTP-Version</w:delText>
        </w:r>
        <w:r w:rsidRPr="001B005B" w:rsidDel="00ED00F0">
          <w:rPr>
            <w:lang w:val="fr-FR"/>
          </w:rPr>
          <w:tab/>
          <w:delText>12</w:delText>
        </w:r>
      </w:del>
    </w:p>
    <w:p w14:paraId="68C98EB4" w14:textId="0D84777A" w:rsidR="00915F7A" w:rsidRPr="001B005B" w:rsidDel="00ED00F0" w:rsidRDefault="00915F7A">
      <w:pPr>
        <w:pStyle w:val="TOC3"/>
        <w:rPr>
          <w:del w:id="242" w:author="KETI (R02)" w:date="2026-05-18T20:18:00Z" w16du:dateUtc="2026-05-18T11:18:00Z"/>
          <w:rFonts w:asciiTheme="minorHAnsi" w:eastAsiaTheme="minorEastAsia" w:hAnsiTheme="minorHAnsi" w:cstheme="minorBidi"/>
          <w:kern w:val="2"/>
          <w:szCs w:val="22"/>
          <w:lang w:val="fr-FR" w:eastAsia="ko-KR"/>
        </w:rPr>
      </w:pPr>
      <w:del w:id="243" w:author="KETI (R02)" w:date="2026-05-18T20:18:00Z" w16du:dateUtc="2026-05-18T11:18:00Z">
        <w:r w:rsidRPr="001B005B" w:rsidDel="00ED00F0">
          <w:rPr>
            <w:lang w:val="fr-FR"/>
          </w:rPr>
          <w:delText>6.</w:delText>
        </w:r>
        <w:r w:rsidRPr="001B005B" w:rsidDel="00ED00F0">
          <w:rPr>
            <w:lang w:val="fr-FR" w:eastAsia="ko-KR"/>
          </w:rPr>
          <w:delText>3</w:delText>
        </w:r>
        <w:r w:rsidRPr="001B005B" w:rsidDel="00ED00F0">
          <w:rPr>
            <w:lang w:val="fr-FR"/>
          </w:rPr>
          <w:delText>.</w:delText>
        </w:r>
        <w:r w:rsidRPr="001B005B" w:rsidDel="00ED00F0">
          <w:rPr>
            <w:lang w:val="fr-FR" w:eastAsia="ko-KR"/>
          </w:rPr>
          <w:delText>2</w:delText>
        </w:r>
        <w:r w:rsidRPr="001B005B" w:rsidDel="00ED00F0">
          <w:rPr>
            <w:lang w:val="fr-FR"/>
          </w:rPr>
          <w:tab/>
        </w:r>
        <w:r w:rsidRPr="001B005B" w:rsidDel="00ED00F0">
          <w:rPr>
            <w:lang w:val="fr-FR" w:eastAsia="ko-KR"/>
          </w:rPr>
          <w:delText>Status-Code</w:delText>
        </w:r>
        <w:r w:rsidRPr="001B005B" w:rsidDel="00ED00F0">
          <w:rPr>
            <w:lang w:val="fr-FR"/>
          </w:rPr>
          <w:tab/>
          <w:delText>13</w:delText>
        </w:r>
      </w:del>
    </w:p>
    <w:p w14:paraId="17748269" w14:textId="122D13C9" w:rsidR="00915F7A" w:rsidRPr="001B005B" w:rsidDel="00ED00F0" w:rsidRDefault="00915F7A">
      <w:pPr>
        <w:pStyle w:val="TOC3"/>
        <w:rPr>
          <w:del w:id="244" w:author="KETI (R02)" w:date="2026-05-18T20:18:00Z" w16du:dateUtc="2026-05-18T11:18:00Z"/>
          <w:rFonts w:asciiTheme="minorHAnsi" w:eastAsiaTheme="minorEastAsia" w:hAnsiTheme="minorHAnsi" w:cstheme="minorBidi"/>
          <w:kern w:val="2"/>
          <w:szCs w:val="22"/>
          <w:lang w:val="fr-FR" w:eastAsia="ko-KR"/>
        </w:rPr>
      </w:pPr>
      <w:del w:id="245" w:author="KETI (R02)" w:date="2026-05-18T20:18:00Z" w16du:dateUtc="2026-05-18T11:18:00Z">
        <w:r w:rsidRPr="001B005B" w:rsidDel="00ED00F0">
          <w:rPr>
            <w:lang w:val="fr-FR"/>
          </w:rPr>
          <w:delText>6.</w:delText>
        </w:r>
        <w:r w:rsidRPr="001B005B" w:rsidDel="00ED00F0">
          <w:rPr>
            <w:lang w:val="fr-FR" w:eastAsia="ko-KR"/>
          </w:rPr>
          <w:delText>3</w:delText>
        </w:r>
        <w:r w:rsidRPr="001B005B" w:rsidDel="00ED00F0">
          <w:rPr>
            <w:lang w:val="fr-FR"/>
          </w:rPr>
          <w:delText>.</w:delText>
        </w:r>
        <w:r w:rsidRPr="001B005B" w:rsidDel="00ED00F0">
          <w:rPr>
            <w:lang w:val="fr-FR" w:eastAsia="ko-KR"/>
          </w:rPr>
          <w:delText>3</w:delText>
        </w:r>
        <w:r w:rsidRPr="001B005B" w:rsidDel="00ED00F0">
          <w:rPr>
            <w:lang w:val="fr-FR"/>
          </w:rPr>
          <w:tab/>
        </w:r>
        <w:r w:rsidRPr="001B005B" w:rsidDel="00ED00F0">
          <w:rPr>
            <w:lang w:val="fr-FR" w:eastAsia="ko-KR"/>
          </w:rPr>
          <w:delText>Reason-Phrase</w:delText>
        </w:r>
        <w:r w:rsidRPr="001B005B" w:rsidDel="00ED00F0">
          <w:rPr>
            <w:lang w:val="fr-FR"/>
          </w:rPr>
          <w:tab/>
          <w:delText>15</w:delText>
        </w:r>
      </w:del>
    </w:p>
    <w:p w14:paraId="6BBBA2A6" w14:textId="6CD4535D" w:rsidR="00915F7A" w:rsidDel="00ED00F0" w:rsidRDefault="00915F7A">
      <w:pPr>
        <w:pStyle w:val="TOC2"/>
        <w:rPr>
          <w:del w:id="246" w:author="KETI (R02)" w:date="2026-05-18T20:18:00Z" w16du:dateUtc="2026-05-18T11:18:00Z"/>
          <w:rFonts w:asciiTheme="minorHAnsi" w:eastAsiaTheme="minorEastAsia" w:hAnsiTheme="minorHAnsi" w:cstheme="minorBidi"/>
          <w:kern w:val="2"/>
          <w:szCs w:val="22"/>
          <w:lang w:val="en-US" w:eastAsia="ko-KR"/>
        </w:rPr>
      </w:pPr>
      <w:del w:id="247" w:author="KETI (R02)" w:date="2026-05-18T20:18:00Z" w16du:dateUtc="2026-05-18T11:18:00Z">
        <w:r w:rsidRPr="00304EFF" w:rsidDel="00ED00F0">
          <w:rPr>
            <w:rFonts w:eastAsia="MS Mincho"/>
            <w:lang w:eastAsia="ja-JP"/>
          </w:rPr>
          <w:delText>6</w:delText>
        </w:r>
        <w:r w:rsidDel="00ED00F0">
          <w:delText>.</w:delText>
        </w:r>
        <w:r w:rsidDel="00ED00F0">
          <w:rPr>
            <w:lang w:eastAsia="ko-KR"/>
          </w:rPr>
          <w:delText>4</w:delText>
        </w:r>
        <w:r w:rsidDel="00ED00F0">
          <w:tab/>
        </w:r>
        <w:r w:rsidDel="00ED00F0">
          <w:rPr>
            <w:lang w:eastAsia="ko-KR"/>
          </w:rPr>
          <w:delText>Header Fields</w:delText>
        </w:r>
        <w:r w:rsidDel="00ED00F0">
          <w:tab/>
          <w:delText>15</w:delText>
        </w:r>
      </w:del>
    </w:p>
    <w:p w14:paraId="185BB677" w14:textId="4A6600D9" w:rsidR="00915F7A" w:rsidDel="00ED00F0" w:rsidRDefault="00915F7A">
      <w:pPr>
        <w:pStyle w:val="TOC3"/>
        <w:rPr>
          <w:del w:id="248" w:author="KETI (R02)" w:date="2026-05-18T20:18:00Z" w16du:dateUtc="2026-05-18T11:18:00Z"/>
          <w:rFonts w:asciiTheme="minorHAnsi" w:eastAsiaTheme="minorEastAsia" w:hAnsiTheme="minorHAnsi" w:cstheme="minorBidi"/>
          <w:kern w:val="2"/>
          <w:szCs w:val="22"/>
          <w:lang w:val="en-US" w:eastAsia="ko-KR"/>
        </w:rPr>
      </w:pPr>
      <w:del w:id="249" w:author="KETI (R02)" w:date="2026-05-18T20:18:00Z" w16du:dateUtc="2026-05-18T11:18:00Z">
        <w:r w:rsidDel="00ED00F0">
          <w:delText>6.4.0</w:delText>
        </w:r>
        <w:r w:rsidDel="00ED00F0">
          <w:tab/>
          <w:delText>Introduction</w:delText>
        </w:r>
        <w:r w:rsidDel="00ED00F0">
          <w:tab/>
          <w:delText>15</w:delText>
        </w:r>
      </w:del>
    </w:p>
    <w:p w14:paraId="1173A5F6" w14:textId="2A736389" w:rsidR="00915F7A" w:rsidDel="00ED00F0" w:rsidRDefault="00915F7A">
      <w:pPr>
        <w:pStyle w:val="TOC3"/>
        <w:rPr>
          <w:del w:id="250" w:author="KETI (R02)" w:date="2026-05-18T20:18:00Z" w16du:dateUtc="2026-05-18T11:18:00Z"/>
          <w:rFonts w:asciiTheme="minorHAnsi" w:eastAsiaTheme="minorEastAsia" w:hAnsiTheme="minorHAnsi" w:cstheme="minorBidi"/>
          <w:kern w:val="2"/>
          <w:szCs w:val="22"/>
          <w:lang w:val="en-US" w:eastAsia="ko-KR"/>
        </w:rPr>
      </w:pPr>
      <w:del w:id="251" w:author="KETI (R02)" w:date="2026-05-18T20:18:00Z" w16du:dateUtc="2026-05-18T11:18:00Z">
        <w:r w:rsidDel="00ED00F0">
          <w:delText>6.</w:delText>
        </w:r>
        <w:r w:rsidDel="00ED00F0">
          <w:rPr>
            <w:lang w:eastAsia="ko-KR"/>
          </w:rPr>
          <w:delText>4</w:delText>
        </w:r>
        <w:r w:rsidDel="00ED00F0">
          <w:delText>.1</w:delText>
        </w:r>
        <w:r w:rsidDel="00ED00F0">
          <w:tab/>
        </w:r>
        <w:r w:rsidDel="00ED00F0">
          <w:rPr>
            <w:lang w:eastAsia="ko-KR"/>
          </w:rPr>
          <w:delText>Host</w:delText>
        </w:r>
        <w:r w:rsidDel="00ED00F0">
          <w:tab/>
          <w:delText>15</w:delText>
        </w:r>
      </w:del>
    </w:p>
    <w:p w14:paraId="1CB280B9" w14:textId="315A34A4" w:rsidR="00915F7A" w:rsidDel="00ED00F0" w:rsidRDefault="00915F7A">
      <w:pPr>
        <w:pStyle w:val="TOC3"/>
        <w:rPr>
          <w:del w:id="252" w:author="KETI (R02)" w:date="2026-05-18T20:18:00Z" w16du:dateUtc="2026-05-18T11:18:00Z"/>
          <w:rFonts w:asciiTheme="minorHAnsi" w:eastAsiaTheme="minorEastAsia" w:hAnsiTheme="minorHAnsi" w:cstheme="minorBidi"/>
          <w:kern w:val="2"/>
          <w:szCs w:val="22"/>
          <w:lang w:val="en-US" w:eastAsia="ko-KR"/>
        </w:rPr>
      </w:pPr>
      <w:del w:id="253" w:author="KETI (R02)" w:date="2026-05-18T20:18:00Z" w16du:dateUtc="2026-05-18T11:18:00Z">
        <w:r w:rsidDel="00ED00F0">
          <w:delText>6.</w:delText>
        </w:r>
        <w:r w:rsidDel="00ED00F0">
          <w:rPr>
            <w:lang w:eastAsia="ko-KR"/>
          </w:rPr>
          <w:delText>4</w:delText>
        </w:r>
        <w:r w:rsidDel="00ED00F0">
          <w:delText>.2</w:delText>
        </w:r>
        <w:r w:rsidDel="00ED00F0">
          <w:tab/>
        </w:r>
        <w:r w:rsidDel="00ED00F0">
          <w:rPr>
            <w:lang w:eastAsia="ko-KR"/>
          </w:rPr>
          <w:delText>Accept</w:delText>
        </w:r>
        <w:r w:rsidDel="00ED00F0">
          <w:tab/>
          <w:delText>16</w:delText>
        </w:r>
      </w:del>
    </w:p>
    <w:p w14:paraId="0700EF16" w14:textId="73E7D29C" w:rsidR="00915F7A" w:rsidRPr="001B005B" w:rsidDel="00ED00F0" w:rsidRDefault="00915F7A">
      <w:pPr>
        <w:pStyle w:val="TOC3"/>
        <w:rPr>
          <w:del w:id="254" w:author="KETI (R02)" w:date="2026-05-18T20:18:00Z" w16du:dateUtc="2026-05-18T11:18:00Z"/>
          <w:rFonts w:asciiTheme="minorHAnsi" w:eastAsiaTheme="minorEastAsia" w:hAnsiTheme="minorHAnsi" w:cstheme="minorBidi"/>
          <w:kern w:val="2"/>
          <w:szCs w:val="22"/>
          <w:lang w:val="fr-FR" w:eastAsia="ko-KR"/>
        </w:rPr>
      </w:pPr>
      <w:del w:id="255" w:author="KETI (R02)" w:date="2026-05-18T20:18:00Z" w16du:dateUtc="2026-05-18T11:18:00Z">
        <w:r w:rsidRPr="001B005B" w:rsidDel="00ED00F0">
          <w:rPr>
            <w:lang w:val="fr-FR"/>
          </w:rPr>
          <w:delText>6.</w:delText>
        </w:r>
        <w:r w:rsidRPr="001B005B" w:rsidDel="00ED00F0">
          <w:rPr>
            <w:lang w:val="fr-FR" w:eastAsia="ko-KR"/>
          </w:rPr>
          <w:delText>4</w:delText>
        </w:r>
        <w:r w:rsidRPr="001B005B" w:rsidDel="00ED00F0">
          <w:rPr>
            <w:lang w:val="fr-FR"/>
          </w:rPr>
          <w:delText>.</w:delText>
        </w:r>
        <w:r w:rsidRPr="001B005B" w:rsidDel="00ED00F0">
          <w:rPr>
            <w:lang w:val="fr-FR" w:eastAsia="ko-KR"/>
          </w:rPr>
          <w:delText>3</w:delText>
        </w:r>
        <w:r w:rsidRPr="001B005B" w:rsidDel="00ED00F0">
          <w:rPr>
            <w:lang w:val="fr-FR"/>
          </w:rPr>
          <w:tab/>
        </w:r>
        <w:r w:rsidRPr="001B005B" w:rsidDel="00ED00F0">
          <w:rPr>
            <w:lang w:val="fr-FR" w:eastAsia="ko-KR"/>
          </w:rPr>
          <w:delText>Content-</w:delText>
        </w:r>
        <w:r w:rsidRPr="001B005B" w:rsidDel="00ED00F0">
          <w:rPr>
            <w:rFonts w:eastAsia="Malgun Gothic"/>
            <w:lang w:val="fr-FR" w:eastAsia="ko-KR"/>
          </w:rPr>
          <w:delText>T</w:delText>
        </w:r>
        <w:r w:rsidRPr="001B005B" w:rsidDel="00ED00F0">
          <w:rPr>
            <w:lang w:val="fr-FR" w:eastAsia="ko-KR"/>
          </w:rPr>
          <w:delText>ype</w:delText>
        </w:r>
        <w:r w:rsidRPr="001B005B" w:rsidDel="00ED00F0">
          <w:rPr>
            <w:lang w:val="fr-FR"/>
          </w:rPr>
          <w:tab/>
          <w:delText>16</w:delText>
        </w:r>
      </w:del>
    </w:p>
    <w:p w14:paraId="49E0C31B" w14:textId="5134897F" w:rsidR="00915F7A" w:rsidRPr="001B005B" w:rsidDel="00ED00F0" w:rsidRDefault="00915F7A">
      <w:pPr>
        <w:pStyle w:val="TOC3"/>
        <w:rPr>
          <w:del w:id="256" w:author="KETI (R02)" w:date="2026-05-18T20:18:00Z" w16du:dateUtc="2026-05-18T11:18:00Z"/>
          <w:rFonts w:asciiTheme="minorHAnsi" w:eastAsiaTheme="minorEastAsia" w:hAnsiTheme="minorHAnsi" w:cstheme="minorBidi"/>
          <w:kern w:val="2"/>
          <w:szCs w:val="22"/>
          <w:lang w:val="fr-FR" w:eastAsia="ko-KR"/>
        </w:rPr>
      </w:pPr>
      <w:del w:id="257" w:author="KETI (R02)" w:date="2026-05-18T20:18:00Z" w16du:dateUtc="2026-05-18T11:18:00Z">
        <w:r w:rsidRPr="001B005B" w:rsidDel="00ED00F0">
          <w:rPr>
            <w:lang w:val="fr-FR"/>
          </w:rPr>
          <w:delText>6.</w:delText>
        </w:r>
        <w:r w:rsidRPr="001B005B" w:rsidDel="00ED00F0">
          <w:rPr>
            <w:lang w:val="fr-FR" w:eastAsia="ko-KR"/>
          </w:rPr>
          <w:delText>4</w:delText>
        </w:r>
        <w:r w:rsidRPr="001B005B" w:rsidDel="00ED00F0">
          <w:rPr>
            <w:lang w:val="fr-FR"/>
          </w:rPr>
          <w:delText>.</w:delText>
        </w:r>
        <w:r w:rsidRPr="001B005B" w:rsidDel="00ED00F0">
          <w:rPr>
            <w:lang w:val="fr-FR" w:eastAsia="ko-KR"/>
          </w:rPr>
          <w:delText>4</w:delText>
        </w:r>
        <w:r w:rsidRPr="001B005B" w:rsidDel="00ED00F0">
          <w:rPr>
            <w:lang w:val="fr-FR"/>
          </w:rPr>
          <w:tab/>
        </w:r>
        <w:r w:rsidRPr="001B005B" w:rsidDel="00ED00F0">
          <w:rPr>
            <w:lang w:val="fr-FR" w:eastAsia="ko-KR"/>
          </w:rPr>
          <w:delText>Content-Location</w:delText>
        </w:r>
        <w:r w:rsidRPr="001B005B" w:rsidDel="00ED00F0">
          <w:rPr>
            <w:lang w:val="fr-FR"/>
          </w:rPr>
          <w:tab/>
          <w:delText>16</w:delText>
        </w:r>
      </w:del>
    </w:p>
    <w:p w14:paraId="4EA9D1C7" w14:textId="2E583599" w:rsidR="00915F7A" w:rsidRPr="001B005B" w:rsidDel="00ED00F0" w:rsidRDefault="00915F7A">
      <w:pPr>
        <w:pStyle w:val="TOC3"/>
        <w:rPr>
          <w:del w:id="258" w:author="KETI (R02)" w:date="2026-05-18T20:18:00Z" w16du:dateUtc="2026-05-18T11:18:00Z"/>
          <w:rFonts w:asciiTheme="minorHAnsi" w:eastAsiaTheme="minorEastAsia" w:hAnsiTheme="minorHAnsi" w:cstheme="minorBidi"/>
          <w:kern w:val="2"/>
          <w:szCs w:val="22"/>
          <w:lang w:val="fr-FR" w:eastAsia="ko-KR"/>
        </w:rPr>
      </w:pPr>
      <w:del w:id="259" w:author="KETI (R02)" w:date="2026-05-18T20:18:00Z" w16du:dateUtc="2026-05-18T11:18:00Z">
        <w:r w:rsidRPr="001B005B" w:rsidDel="00ED00F0">
          <w:rPr>
            <w:lang w:val="fr-FR"/>
          </w:rPr>
          <w:delText>6.</w:delText>
        </w:r>
        <w:r w:rsidRPr="001B005B" w:rsidDel="00ED00F0">
          <w:rPr>
            <w:lang w:val="fr-FR" w:eastAsia="ko-KR"/>
          </w:rPr>
          <w:delText>4</w:delText>
        </w:r>
        <w:r w:rsidRPr="001B005B" w:rsidDel="00ED00F0">
          <w:rPr>
            <w:lang w:val="fr-FR"/>
          </w:rPr>
          <w:delText>.5</w:delText>
        </w:r>
        <w:r w:rsidRPr="001B005B" w:rsidDel="00ED00F0">
          <w:rPr>
            <w:lang w:val="fr-FR"/>
          </w:rPr>
          <w:tab/>
          <w:delText>Content-Length</w:delText>
        </w:r>
        <w:r w:rsidRPr="001B005B" w:rsidDel="00ED00F0">
          <w:rPr>
            <w:lang w:val="fr-FR"/>
          </w:rPr>
          <w:tab/>
          <w:delText>16</w:delText>
        </w:r>
      </w:del>
    </w:p>
    <w:p w14:paraId="63E19981" w14:textId="69D6B1A3" w:rsidR="00915F7A" w:rsidRPr="001B005B" w:rsidDel="00ED00F0" w:rsidRDefault="00915F7A">
      <w:pPr>
        <w:pStyle w:val="TOC3"/>
        <w:rPr>
          <w:del w:id="260" w:author="KETI (R02)" w:date="2026-05-18T20:18:00Z" w16du:dateUtc="2026-05-18T11:18:00Z"/>
          <w:rFonts w:asciiTheme="minorHAnsi" w:eastAsiaTheme="minorEastAsia" w:hAnsiTheme="minorHAnsi" w:cstheme="minorBidi"/>
          <w:kern w:val="2"/>
          <w:szCs w:val="22"/>
          <w:lang w:val="nl-NL" w:eastAsia="ko-KR"/>
        </w:rPr>
      </w:pPr>
      <w:del w:id="261" w:author="KETI (R02)" w:date="2026-05-18T20:18:00Z" w16du:dateUtc="2026-05-18T11:18:00Z">
        <w:r w:rsidRPr="001B005B" w:rsidDel="00ED00F0">
          <w:rPr>
            <w:lang w:val="nl-NL"/>
          </w:rPr>
          <w:delText>6.</w:delText>
        </w:r>
        <w:r w:rsidRPr="001B005B" w:rsidDel="00ED00F0">
          <w:rPr>
            <w:lang w:val="nl-NL" w:eastAsia="ko-KR"/>
          </w:rPr>
          <w:delText>4</w:delText>
        </w:r>
        <w:r w:rsidRPr="001B005B" w:rsidDel="00ED00F0">
          <w:rPr>
            <w:lang w:val="nl-NL"/>
          </w:rPr>
          <w:delText>.6</w:delText>
        </w:r>
        <w:r w:rsidRPr="001B005B" w:rsidDel="00ED00F0">
          <w:rPr>
            <w:lang w:val="nl-NL"/>
          </w:rPr>
          <w:tab/>
          <w:delText>Etag</w:delText>
        </w:r>
        <w:r w:rsidRPr="001B005B" w:rsidDel="00ED00F0">
          <w:rPr>
            <w:lang w:val="nl-NL"/>
          </w:rPr>
          <w:tab/>
          <w:delText>16</w:delText>
        </w:r>
      </w:del>
    </w:p>
    <w:p w14:paraId="60CADE60" w14:textId="1FDE08E6" w:rsidR="00915F7A" w:rsidRPr="001B005B" w:rsidDel="00ED00F0" w:rsidRDefault="00915F7A">
      <w:pPr>
        <w:pStyle w:val="TOC3"/>
        <w:rPr>
          <w:del w:id="262" w:author="KETI (R02)" w:date="2026-05-18T20:18:00Z" w16du:dateUtc="2026-05-18T11:18:00Z"/>
          <w:rFonts w:asciiTheme="minorHAnsi" w:eastAsiaTheme="minorEastAsia" w:hAnsiTheme="minorHAnsi" w:cstheme="minorBidi"/>
          <w:kern w:val="2"/>
          <w:szCs w:val="22"/>
          <w:lang w:val="nl-NL" w:eastAsia="ko-KR"/>
        </w:rPr>
      </w:pPr>
      <w:del w:id="263" w:author="KETI (R02)" w:date="2026-05-18T20:18:00Z" w16du:dateUtc="2026-05-18T11:18:00Z">
        <w:r w:rsidRPr="001B005B" w:rsidDel="00ED00F0">
          <w:rPr>
            <w:lang w:val="nl-NL"/>
          </w:rPr>
          <w:delText>6.4.7</w:delText>
        </w:r>
        <w:r w:rsidRPr="001B005B" w:rsidDel="00ED00F0">
          <w:rPr>
            <w:lang w:val="nl-NL"/>
          </w:rPr>
          <w:tab/>
          <w:delText>X-M2M-Origin</w:delText>
        </w:r>
        <w:r w:rsidRPr="001B005B" w:rsidDel="00ED00F0">
          <w:rPr>
            <w:lang w:val="nl-NL"/>
          </w:rPr>
          <w:tab/>
          <w:delText>16</w:delText>
        </w:r>
      </w:del>
    </w:p>
    <w:p w14:paraId="61C1F405" w14:textId="126CE268" w:rsidR="00915F7A" w:rsidRPr="001B005B" w:rsidDel="00ED00F0" w:rsidRDefault="00915F7A">
      <w:pPr>
        <w:pStyle w:val="TOC3"/>
        <w:rPr>
          <w:del w:id="264" w:author="KETI (R02)" w:date="2026-05-18T20:18:00Z" w16du:dateUtc="2026-05-18T11:18:00Z"/>
          <w:rFonts w:asciiTheme="minorHAnsi" w:eastAsiaTheme="minorEastAsia" w:hAnsiTheme="minorHAnsi" w:cstheme="minorBidi"/>
          <w:kern w:val="2"/>
          <w:szCs w:val="22"/>
          <w:lang w:val="nl-NL" w:eastAsia="ko-KR"/>
        </w:rPr>
      </w:pPr>
      <w:del w:id="265" w:author="KETI (R02)" w:date="2026-05-18T20:18:00Z" w16du:dateUtc="2026-05-18T11:18:00Z">
        <w:r w:rsidRPr="001B005B" w:rsidDel="00ED00F0">
          <w:rPr>
            <w:lang w:val="nl-NL"/>
          </w:rPr>
          <w:delText>6.</w:delText>
        </w:r>
        <w:r w:rsidRPr="001B005B" w:rsidDel="00ED00F0">
          <w:rPr>
            <w:lang w:val="nl-NL" w:eastAsia="ko-KR"/>
          </w:rPr>
          <w:delText>4</w:delText>
        </w:r>
        <w:r w:rsidRPr="001B005B" w:rsidDel="00ED00F0">
          <w:rPr>
            <w:lang w:val="nl-NL"/>
          </w:rPr>
          <w:delText>.</w:delText>
        </w:r>
        <w:r w:rsidRPr="001B005B" w:rsidDel="00ED00F0">
          <w:rPr>
            <w:rFonts w:eastAsia="Malgun Gothic"/>
            <w:lang w:val="nl-NL" w:eastAsia="ko-KR"/>
          </w:rPr>
          <w:delText>8</w:delText>
        </w:r>
        <w:r w:rsidRPr="001B005B" w:rsidDel="00ED00F0">
          <w:rPr>
            <w:lang w:val="nl-NL"/>
          </w:rPr>
          <w:tab/>
        </w:r>
        <w:r w:rsidRPr="001B005B" w:rsidDel="00ED00F0">
          <w:rPr>
            <w:lang w:val="nl-NL" w:eastAsia="ko-KR"/>
          </w:rPr>
          <w:delText>X-M2M-RI</w:delText>
        </w:r>
        <w:r w:rsidRPr="001B005B" w:rsidDel="00ED00F0">
          <w:rPr>
            <w:lang w:val="nl-NL"/>
          </w:rPr>
          <w:tab/>
          <w:delText>16</w:delText>
        </w:r>
      </w:del>
    </w:p>
    <w:p w14:paraId="68BB5A47" w14:textId="3B1C8DCA" w:rsidR="00915F7A" w:rsidRPr="001B005B" w:rsidDel="00ED00F0" w:rsidRDefault="00915F7A">
      <w:pPr>
        <w:pStyle w:val="TOC3"/>
        <w:rPr>
          <w:del w:id="266" w:author="KETI (R02)" w:date="2026-05-18T20:18:00Z" w16du:dateUtc="2026-05-18T11:18:00Z"/>
          <w:rFonts w:asciiTheme="minorHAnsi" w:eastAsiaTheme="minorEastAsia" w:hAnsiTheme="minorHAnsi" w:cstheme="minorBidi"/>
          <w:kern w:val="2"/>
          <w:szCs w:val="22"/>
          <w:lang w:val="nl-NL" w:eastAsia="ko-KR"/>
        </w:rPr>
      </w:pPr>
      <w:del w:id="267" w:author="KETI (R02)" w:date="2026-05-18T20:18:00Z" w16du:dateUtc="2026-05-18T11:18:00Z">
        <w:r w:rsidRPr="001B005B" w:rsidDel="00ED00F0">
          <w:rPr>
            <w:lang w:val="nl-NL"/>
          </w:rPr>
          <w:delText>6.4.9</w:delText>
        </w:r>
        <w:r w:rsidRPr="001B005B" w:rsidDel="00ED00F0">
          <w:rPr>
            <w:lang w:val="nl-NL"/>
          </w:rPr>
          <w:tab/>
        </w:r>
        <w:r w:rsidRPr="001B005B" w:rsidDel="00ED00F0">
          <w:rPr>
            <w:rFonts w:eastAsia="Malgun Gothic"/>
            <w:lang w:val="nl-NL" w:eastAsia="ko-KR"/>
          </w:rPr>
          <w:delText>Void</w:delText>
        </w:r>
        <w:r w:rsidRPr="001B005B" w:rsidDel="00ED00F0">
          <w:rPr>
            <w:lang w:val="nl-NL"/>
          </w:rPr>
          <w:tab/>
          <w:delText>16</w:delText>
        </w:r>
      </w:del>
    </w:p>
    <w:p w14:paraId="7683364C" w14:textId="3FF89C63" w:rsidR="00915F7A" w:rsidRPr="001B005B" w:rsidDel="00ED00F0" w:rsidRDefault="00915F7A">
      <w:pPr>
        <w:pStyle w:val="TOC3"/>
        <w:rPr>
          <w:del w:id="268" w:author="KETI (R02)" w:date="2026-05-18T20:18:00Z" w16du:dateUtc="2026-05-18T11:18:00Z"/>
          <w:rFonts w:asciiTheme="minorHAnsi" w:eastAsiaTheme="minorEastAsia" w:hAnsiTheme="minorHAnsi" w:cstheme="minorBidi"/>
          <w:kern w:val="2"/>
          <w:szCs w:val="22"/>
          <w:lang w:val="nl-NL" w:eastAsia="ko-KR"/>
        </w:rPr>
      </w:pPr>
      <w:del w:id="269" w:author="KETI (R02)" w:date="2026-05-18T20:18:00Z" w16du:dateUtc="2026-05-18T11:18:00Z">
        <w:r w:rsidRPr="001B005B" w:rsidDel="00ED00F0">
          <w:rPr>
            <w:lang w:val="nl-NL"/>
          </w:rPr>
          <w:delText>6.4.10</w:delText>
        </w:r>
        <w:r w:rsidRPr="001B005B" w:rsidDel="00ED00F0">
          <w:rPr>
            <w:lang w:val="nl-NL"/>
          </w:rPr>
          <w:tab/>
          <w:delText>X-M2M-GID</w:delText>
        </w:r>
        <w:r w:rsidRPr="001B005B" w:rsidDel="00ED00F0">
          <w:rPr>
            <w:lang w:val="nl-NL"/>
          </w:rPr>
          <w:tab/>
          <w:delText>16</w:delText>
        </w:r>
      </w:del>
    </w:p>
    <w:p w14:paraId="22C70004" w14:textId="233373C8" w:rsidR="00915F7A" w:rsidRPr="001B005B" w:rsidDel="00ED00F0" w:rsidRDefault="00915F7A">
      <w:pPr>
        <w:pStyle w:val="TOC3"/>
        <w:rPr>
          <w:del w:id="270" w:author="KETI (R02)" w:date="2026-05-18T20:18:00Z" w16du:dateUtc="2026-05-18T11:18:00Z"/>
          <w:rFonts w:asciiTheme="minorHAnsi" w:eastAsiaTheme="minorEastAsia" w:hAnsiTheme="minorHAnsi" w:cstheme="minorBidi"/>
          <w:kern w:val="2"/>
          <w:szCs w:val="22"/>
          <w:lang w:val="pl-PL" w:eastAsia="ko-KR"/>
        </w:rPr>
      </w:pPr>
      <w:del w:id="271" w:author="KETI (R02)" w:date="2026-05-18T20:18:00Z" w16du:dateUtc="2026-05-18T11:18:00Z">
        <w:r w:rsidRPr="001B005B" w:rsidDel="00ED00F0">
          <w:rPr>
            <w:lang w:val="pl-PL"/>
          </w:rPr>
          <w:delText>6.4.11</w:delText>
        </w:r>
        <w:r w:rsidRPr="001B005B" w:rsidDel="00ED00F0">
          <w:rPr>
            <w:lang w:val="pl-PL"/>
          </w:rPr>
          <w:tab/>
          <w:delText>X-M2M-RTU</w:delText>
        </w:r>
        <w:r w:rsidRPr="001B005B" w:rsidDel="00ED00F0">
          <w:rPr>
            <w:lang w:val="pl-PL"/>
          </w:rPr>
          <w:tab/>
          <w:delText>17</w:delText>
        </w:r>
      </w:del>
    </w:p>
    <w:p w14:paraId="47585D6A" w14:textId="7A90B3D0" w:rsidR="00915F7A" w:rsidRPr="001B005B" w:rsidDel="00ED00F0" w:rsidRDefault="00915F7A">
      <w:pPr>
        <w:pStyle w:val="TOC3"/>
        <w:rPr>
          <w:del w:id="272" w:author="KETI (R02)" w:date="2026-05-18T20:18:00Z" w16du:dateUtc="2026-05-18T11:18:00Z"/>
          <w:rFonts w:asciiTheme="minorHAnsi" w:eastAsiaTheme="minorEastAsia" w:hAnsiTheme="minorHAnsi" w:cstheme="minorBidi"/>
          <w:kern w:val="2"/>
          <w:szCs w:val="22"/>
          <w:lang w:val="pl-PL" w:eastAsia="ko-KR"/>
        </w:rPr>
      </w:pPr>
      <w:del w:id="273" w:author="KETI (R02)" w:date="2026-05-18T20:18:00Z" w16du:dateUtc="2026-05-18T11:18:00Z">
        <w:r w:rsidRPr="001B005B" w:rsidDel="00ED00F0">
          <w:rPr>
            <w:lang w:val="pl-PL"/>
          </w:rPr>
          <w:delText>6.</w:delText>
        </w:r>
        <w:r w:rsidRPr="001B005B" w:rsidDel="00ED00F0">
          <w:rPr>
            <w:lang w:val="pl-PL" w:eastAsia="ko-KR"/>
          </w:rPr>
          <w:delText>4</w:delText>
        </w:r>
        <w:r w:rsidRPr="001B005B" w:rsidDel="00ED00F0">
          <w:rPr>
            <w:lang w:val="pl-PL"/>
          </w:rPr>
          <w:delText>.</w:delText>
        </w:r>
        <w:r w:rsidRPr="001B005B" w:rsidDel="00ED00F0">
          <w:rPr>
            <w:lang w:val="pl-PL" w:eastAsia="ko-KR"/>
          </w:rPr>
          <w:delText>1</w:delText>
        </w:r>
        <w:r w:rsidRPr="001B005B" w:rsidDel="00ED00F0">
          <w:rPr>
            <w:rFonts w:eastAsia="Malgun Gothic"/>
            <w:lang w:val="pl-PL" w:eastAsia="ko-KR"/>
          </w:rPr>
          <w:delText>2</w:delText>
        </w:r>
        <w:r w:rsidRPr="001B005B" w:rsidDel="00ED00F0">
          <w:rPr>
            <w:lang w:val="pl-PL"/>
          </w:rPr>
          <w:tab/>
        </w:r>
        <w:r w:rsidRPr="001B005B" w:rsidDel="00ED00F0">
          <w:rPr>
            <w:lang w:val="pl-PL" w:eastAsia="ko-KR"/>
          </w:rPr>
          <w:delText>X-M2M-OT</w:delText>
        </w:r>
        <w:r w:rsidRPr="001B005B" w:rsidDel="00ED00F0">
          <w:rPr>
            <w:lang w:val="pl-PL"/>
          </w:rPr>
          <w:tab/>
          <w:delText>17</w:delText>
        </w:r>
      </w:del>
    </w:p>
    <w:p w14:paraId="24047BAF" w14:textId="15EB21D3" w:rsidR="00915F7A" w:rsidRPr="001B005B" w:rsidDel="00ED00F0" w:rsidRDefault="00915F7A">
      <w:pPr>
        <w:pStyle w:val="TOC3"/>
        <w:rPr>
          <w:del w:id="274" w:author="KETI (R02)" w:date="2026-05-18T20:18:00Z" w16du:dateUtc="2026-05-18T11:18:00Z"/>
          <w:rFonts w:asciiTheme="minorHAnsi" w:eastAsiaTheme="minorEastAsia" w:hAnsiTheme="minorHAnsi" w:cstheme="minorBidi"/>
          <w:kern w:val="2"/>
          <w:szCs w:val="22"/>
          <w:lang w:val="da-DK" w:eastAsia="ko-KR"/>
        </w:rPr>
      </w:pPr>
      <w:del w:id="275" w:author="KETI (R02)" w:date="2026-05-18T20:18:00Z" w16du:dateUtc="2026-05-18T11:18:00Z">
        <w:r w:rsidRPr="001B005B" w:rsidDel="00ED00F0">
          <w:rPr>
            <w:lang w:val="da-DK"/>
          </w:rPr>
          <w:delText>6.</w:delText>
        </w:r>
        <w:r w:rsidRPr="001B005B" w:rsidDel="00ED00F0">
          <w:rPr>
            <w:lang w:val="da-DK" w:eastAsia="ko-KR"/>
          </w:rPr>
          <w:delText>4</w:delText>
        </w:r>
        <w:r w:rsidRPr="001B005B" w:rsidDel="00ED00F0">
          <w:rPr>
            <w:lang w:val="da-DK"/>
          </w:rPr>
          <w:delText>.</w:delText>
        </w:r>
        <w:r w:rsidRPr="001B005B" w:rsidDel="00ED00F0">
          <w:rPr>
            <w:lang w:val="da-DK" w:eastAsia="ko-KR"/>
          </w:rPr>
          <w:delText>1</w:delText>
        </w:r>
        <w:r w:rsidRPr="001B005B" w:rsidDel="00ED00F0">
          <w:rPr>
            <w:rFonts w:eastAsia="Malgun Gothic"/>
            <w:lang w:val="da-DK" w:eastAsia="ko-KR"/>
          </w:rPr>
          <w:delText>3</w:delText>
        </w:r>
        <w:r w:rsidRPr="001B005B" w:rsidDel="00ED00F0">
          <w:rPr>
            <w:lang w:val="da-DK"/>
          </w:rPr>
          <w:tab/>
        </w:r>
        <w:r w:rsidRPr="001B005B" w:rsidDel="00ED00F0">
          <w:rPr>
            <w:lang w:val="da-DK" w:eastAsia="ko-KR"/>
          </w:rPr>
          <w:delText>X-M2M-RST</w:delText>
        </w:r>
        <w:r w:rsidRPr="001B005B" w:rsidDel="00ED00F0">
          <w:rPr>
            <w:lang w:val="da-DK"/>
          </w:rPr>
          <w:tab/>
          <w:delText>17</w:delText>
        </w:r>
      </w:del>
    </w:p>
    <w:p w14:paraId="5B09A9B0" w14:textId="7BD6CEBC" w:rsidR="00915F7A" w:rsidRPr="001B005B" w:rsidDel="00ED00F0" w:rsidRDefault="00915F7A">
      <w:pPr>
        <w:pStyle w:val="TOC3"/>
        <w:rPr>
          <w:del w:id="276" w:author="KETI (R02)" w:date="2026-05-18T20:18:00Z" w16du:dateUtc="2026-05-18T11:18:00Z"/>
          <w:rFonts w:asciiTheme="minorHAnsi" w:eastAsiaTheme="minorEastAsia" w:hAnsiTheme="minorHAnsi" w:cstheme="minorBidi"/>
          <w:kern w:val="2"/>
          <w:szCs w:val="22"/>
          <w:lang w:val="da-DK" w:eastAsia="ko-KR"/>
        </w:rPr>
      </w:pPr>
      <w:del w:id="277" w:author="KETI (R02)" w:date="2026-05-18T20:18:00Z" w16du:dateUtc="2026-05-18T11:18:00Z">
        <w:r w:rsidRPr="001B005B" w:rsidDel="00ED00F0">
          <w:rPr>
            <w:lang w:val="da-DK"/>
          </w:rPr>
          <w:delText>6.4.14</w:delText>
        </w:r>
        <w:r w:rsidRPr="001B005B" w:rsidDel="00ED00F0">
          <w:rPr>
            <w:lang w:val="da-DK"/>
          </w:rPr>
          <w:tab/>
          <w:delText>X-M2M-RET</w:delText>
        </w:r>
        <w:r w:rsidRPr="001B005B" w:rsidDel="00ED00F0">
          <w:rPr>
            <w:lang w:val="da-DK"/>
          </w:rPr>
          <w:tab/>
          <w:delText>17</w:delText>
        </w:r>
      </w:del>
    </w:p>
    <w:p w14:paraId="1CBF98DC" w14:textId="24826CB8" w:rsidR="00915F7A" w:rsidRPr="001B005B" w:rsidDel="00ED00F0" w:rsidRDefault="00915F7A">
      <w:pPr>
        <w:pStyle w:val="TOC3"/>
        <w:rPr>
          <w:del w:id="278" w:author="KETI (R02)" w:date="2026-05-18T20:18:00Z" w16du:dateUtc="2026-05-18T11:18:00Z"/>
          <w:rFonts w:asciiTheme="minorHAnsi" w:eastAsiaTheme="minorEastAsia" w:hAnsiTheme="minorHAnsi" w:cstheme="minorBidi"/>
          <w:kern w:val="2"/>
          <w:szCs w:val="22"/>
          <w:lang w:val="nl-NL" w:eastAsia="ko-KR"/>
        </w:rPr>
      </w:pPr>
      <w:del w:id="279" w:author="KETI (R02)" w:date="2026-05-18T20:18:00Z" w16du:dateUtc="2026-05-18T11:18:00Z">
        <w:r w:rsidRPr="001B005B" w:rsidDel="00ED00F0">
          <w:rPr>
            <w:lang w:val="nl-NL"/>
          </w:rPr>
          <w:delText>6.4.15</w:delText>
        </w:r>
        <w:r w:rsidRPr="001B005B" w:rsidDel="00ED00F0">
          <w:rPr>
            <w:lang w:val="nl-NL"/>
          </w:rPr>
          <w:tab/>
          <w:delText>X-M2M-OET</w:delText>
        </w:r>
        <w:r w:rsidRPr="001B005B" w:rsidDel="00ED00F0">
          <w:rPr>
            <w:lang w:val="nl-NL"/>
          </w:rPr>
          <w:tab/>
          <w:delText>17</w:delText>
        </w:r>
      </w:del>
    </w:p>
    <w:p w14:paraId="7D57F42E" w14:textId="0FDE633B" w:rsidR="00915F7A" w:rsidRPr="001B005B" w:rsidDel="00ED00F0" w:rsidRDefault="00915F7A">
      <w:pPr>
        <w:pStyle w:val="TOC3"/>
        <w:rPr>
          <w:del w:id="280" w:author="KETI (R02)" w:date="2026-05-18T20:18:00Z" w16du:dateUtc="2026-05-18T11:18:00Z"/>
          <w:rFonts w:asciiTheme="minorHAnsi" w:eastAsiaTheme="minorEastAsia" w:hAnsiTheme="minorHAnsi" w:cstheme="minorBidi"/>
          <w:kern w:val="2"/>
          <w:szCs w:val="22"/>
          <w:lang w:val="nl-NL" w:eastAsia="ko-KR"/>
        </w:rPr>
      </w:pPr>
      <w:del w:id="281" w:author="KETI (R02)" w:date="2026-05-18T20:18:00Z" w16du:dateUtc="2026-05-18T11:18:00Z">
        <w:r w:rsidRPr="001B005B" w:rsidDel="00ED00F0">
          <w:rPr>
            <w:lang w:val="nl-NL"/>
          </w:rPr>
          <w:delText>6.</w:delText>
        </w:r>
        <w:r w:rsidRPr="001B005B" w:rsidDel="00ED00F0">
          <w:rPr>
            <w:lang w:val="nl-NL" w:eastAsia="ko-KR"/>
          </w:rPr>
          <w:delText>4</w:delText>
        </w:r>
        <w:r w:rsidRPr="001B005B" w:rsidDel="00ED00F0">
          <w:rPr>
            <w:lang w:val="nl-NL"/>
          </w:rPr>
          <w:delText>.</w:delText>
        </w:r>
        <w:r w:rsidRPr="001B005B" w:rsidDel="00ED00F0">
          <w:rPr>
            <w:lang w:val="nl-NL" w:eastAsia="ko-KR"/>
          </w:rPr>
          <w:delText>1</w:delText>
        </w:r>
        <w:r w:rsidRPr="001B005B" w:rsidDel="00ED00F0">
          <w:rPr>
            <w:rFonts w:eastAsia="Malgun Gothic"/>
            <w:lang w:val="nl-NL" w:eastAsia="ko-KR"/>
          </w:rPr>
          <w:delText>6</w:delText>
        </w:r>
        <w:r w:rsidRPr="001B005B" w:rsidDel="00ED00F0">
          <w:rPr>
            <w:lang w:val="nl-NL"/>
          </w:rPr>
          <w:tab/>
        </w:r>
        <w:r w:rsidRPr="001B005B" w:rsidDel="00ED00F0">
          <w:rPr>
            <w:lang w:val="nl-NL" w:eastAsia="ko-KR"/>
          </w:rPr>
          <w:delText>X-M2M-EC</w:delText>
        </w:r>
        <w:r w:rsidRPr="001B005B" w:rsidDel="00ED00F0">
          <w:rPr>
            <w:lang w:val="nl-NL"/>
          </w:rPr>
          <w:tab/>
          <w:delText>17</w:delText>
        </w:r>
      </w:del>
    </w:p>
    <w:p w14:paraId="323F74C2" w14:textId="35570BD9" w:rsidR="00915F7A" w:rsidDel="00ED00F0" w:rsidRDefault="00915F7A">
      <w:pPr>
        <w:pStyle w:val="TOC3"/>
        <w:rPr>
          <w:del w:id="282" w:author="KETI (R02)" w:date="2026-05-18T20:18:00Z" w16du:dateUtc="2026-05-18T11:18:00Z"/>
          <w:rFonts w:asciiTheme="minorHAnsi" w:eastAsiaTheme="minorEastAsia" w:hAnsiTheme="minorHAnsi" w:cstheme="minorBidi"/>
          <w:kern w:val="2"/>
          <w:szCs w:val="22"/>
          <w:lang w:val="en-US" w:eastAsia="ko-KR"/>
        </w:rPr>
      </w:pPr>
      <w:del w:id="283" w:author="KETI (R02)" w:date="2026-05-18T20:18:00Z" w16du:dateUtc="2026-05-18T11:18:00Z">
        <w:r w:rsidDel="00ED00F0">
          <w:delText>6.</w:delText>
        </w:r>
        <w:r w:rsidDel="00ED00F0">
          <w:rPr>
            <w:lang w:eastAsia="ko-KR"/>
          </w:rPr>
          <w:delText>4</w:delText>
        </w:r>
        <w:r w:rsidDel="00ED00F0">
          <w:delText>.</w:delText>
        </w:r>
        <w:r w:rsidDel="00ED00F0">
          <w:rPr>
            <w:lang w:eastAsia="ko-KR"/>
          </w:rPr>
          <w:delText>1</w:delText>
        </w:r>
        <w:r w:rsidRPr="00304EFF" w:rsidDel="00ED00F0">
          <w:rPr>
            <w:rFonts w:eastAsia="Malgun Gothic"/>
            <w:lang w:eastAsia="ko-KR"/>
          </w:rPr>
          <w:delText>7</w:delText>
        </w:r>
        <w:r w:rsidDel="00ED00F0">
          <w:tab/>
        </w:r>
        <w:r w:rsidDel="00ED00F0">
          <w:rPr>
            <w:lang w:eastAsia="ko-KR"/>
          </w:rPr>
          <w:delText>X-M2M-RSC</w:delText>
        </w:r>
        <w:r w:rsidDel="00ED00F0">
          <w:tab/>
          <w:delText>17</w:delText>
        </w:r>
      </w:del>
    </w:p>
    <w:p w14:paraId="476F0D9E" w14:textId="0BAFD16E" w:rsidR="00915F7A" w:rsidDel="00ED00F0" w:rsidRDefault="00915F7A">
      <w:pPr>
        <w:pStyle w:val="TOC3"/>
        <w:rPr>
          <w:del w:id="284" w:author="KETI (R02)" w:date="2026-05-18T20:18:00Z" w16du:dateUtc="2026-05-18T11:18:00Z"/>
          <w:rFonts w:asciiTheme="minorHAnsi" w:eastAsiaTheme="minorEastAsia" w:hAnsiTheme="minorHAnsi" w:cstheme="minorBidi"/>
          <w:kern w:val="2"/>
          <w:szCs w:val="22"/>
          <w:lang w:val="en-US" w:eastAsia="ko-KR"/>
        </w:rPr>
      </w:pPr>
      <w:del w:id="285" w:author="KETI (R02)" w:date="2026-05-18T20:18:00Z" w16du:dateUtc="2026-05-18T11:18:00Z">
        <w:r w:rsidDel="00ED00F0">
          <w:delText>6.4.18</w:delText>
        </w:r>
        <w:r w:rsidDel="00ED00F0">
          <w:tab/>
          <w:delText>X-M2M-ATI</w:delText>
        </w:r>
        <w:r w:rsidDel="00ED00F0">
          <w:tab/>
          <w:delText>17</w:delText>
        </w:r>
      </w:del>
    </w:p>
    <w:p w14:paraId="0A6A49C2" w14:textId="752650E9" w:rsidR="00915F7A" w:rsidDel="00ED00F0" w:rsidRDefault="00915F7A">
      <w:pPr>
        <w:pStyle w:val="TOC3"/>
        <w:rPr>
          <w:del w:id="286" w:author="KETI (R02)" w:date="2026-05-18T20:18:00Z" w16du:dateUtc="2026-05-18T11:18:00Z"/>
          <w:rFonts w:asciiTheme="minorHAnsi" w:eastAsiaTheme="minorEastAsia" w:hAnsiTheme="minorHAnsi" w:cstheme="minorBidi"/>
          <w:kern w:val="2"/>
          <w:szCs w:val="22"/>
          <w:lang w:val="en-US" w:eastAsia="ko-KR"/>
        </w:rPr>
      </w:pPr>
      <w:del w:id="287" w:author="KETI (R02)" w:date="2026-05-18T20:18:00Z" w16du:dateUtc="2026-05-18T11:18:00Z">
        <w:r w:rsidDel="00ED00F0">
          <w:delText>6.4.19</w:delText>
        </w:r>
        <w:r w:rsidDel="00ED00F0">
          <w:tab/>
          <w:delText>Authorization</w:delText>
        </w:r>
        <w:r w:rsidDel="00ED00F0">
          <w:tab/>
          <w:delText>18</w:delText>
        </w:r>
      </w:del>
    </w:p>
    <w:p w14:paraId="2A9C4569" w14:textId="6BAA7583" w:rsidR="00915F7A" w:rsidDel="00ED00F0" w:rsidRDefault="00915F7A">
      <w:pPr>
        <w:pStyle w:val="TOC3"/>
        <w:rPr>
          <w:del w:id="288" w:author="KETI (R02)" w:date="2026-05-18T20:18:00Z" w16du:dateUtc="2026-05-18T11:18:00Z"/>
          <w:rFonts w:asciiTheme="minorHAnsi" w:eastAsiaTheme="minorEastAsia" w:hAnsiTheme="minorHAnsi" w:cstheme="minorBidi"/>
          <w:kern w:val="2"/>
          <w:szCs w:val="22"/>
          <w:lang w:val="en-US" w:eastAsia="ko-KR"/>
        </w:rPr>
      </w:pPr>
      <w:del w:id="289" w:author="KETI (R02)" w:date="2026-05-18T20:18:00Z" w16du:dateUtc="2026-05-18T11:18:00Z">
        <w:r w:rsidDel="00ED00F0">
          <w:delText>6.4.20</w:delText>
        </w:r>
        <w:r w:rsidDel="00ED00F0">
          <w:tab/>
          <w:delText>X-M2M-CTS</w:delText>
        </w:r>
        <w:r w:rsidDel="00ED00F0">
          <w:tab/>
          <w:delText>18</w:delText>
        </w:r>
      </w:del>
    </w:p>
    <w:p w14:paraId="481F8DE2" w14:textId="18D7730A" w:rsidR="00915F7A" w:rsidDel="00ED00F0" w:rsidRDefault="00915F7A">
      <w:pPr>
        <w:pStyle w:val="TOC3"/>
        <w:rPr>
          <w:del w:id="290" w:author="KETI (R02)" w:date="2026-05-18T20:18:00Z" w16du:dateUtc="2026-05-18T11:18:00Z"/>
          <w:rFonts w:asciiTheme="minorHAnsi" w:eastAsiaTheme="minorEastAsia" w:hAnsiTheme="minorHAnsi" w:cstheme="minorBidi"/>
          <w:kern w:val="2"/>
          <w:szCs w:val="22"/>
          <w:lang w:val="en-US" w:eastAsia="ko-KR"/>
        </w:rPr>
      </w:pPr>
      <w:del w:id="291" w:author="KETI (R02)" w:date="2026-05-18T20:18:00Z" w16du:dateUtc="2026-05-18T11:18:00Z">
        <w:r w:rsidDel="00ED00F0">
          <w:delText>6.</w:delText>
        </w:r>
        <w:r w:rsidDel="00ED00F0">
          <w:rPr>
            <w:lang w:eastAsia="ko-KR"/>
          </w:rPr>
          <w:delText>4</w:delText>
        </w:r>
        <w:r w:rsidDel="00ED00F0">
          <w:delText>.</w:delText>
        </w:r>
        <w:r w:rsidDel="00ED00F0">
          <w:rPr>
            <w:lang w:eastAsia="ko-KR"/>
          </w:rPr>
          <w:delText>21</w:delText>
        </w:r>
        <w:r w:rsidDel="00ED00F0">
          <w:tab/>
        </w:r>
        <w:r w:rsidDel="00ED00F0">
          <w:rPr>
            <w:lang w:eastAsia="ko-KR"/>
          </w:rPr>
          <w:delText>X-M2M-CTO</w:delText>
        </w:r>
        <w:r w:rsidDel="00ED00F0">
          <w:tab/>
          <w:delText>18</w:delText>
        </w:r>
      </w:del>
    </w:p>
    <w:p w14:paraId="7D92EE8A" w14:textId="2D35616F" w:rsidR="00915F7A" w:rsidRPr="001B005B" w:rsidDel="00ED00F0" w:rsidRDefault="00915F7A">
      <w:pPr>
        <w:pStyle w:val="TOC3"/>
        <w:rPr>
          <w:del w:id="292" w:author="KETI (R02)" w:date="2026-05-18T20:18:00Z" w16du:dateUtc="2026-05-18T11:18:00Z"/>
          <w:rFonts w:asciiTheme="minorHAnsi" w:eastAsiaTheme="minorEastAsia" w:hAnsiTheme="minorHAnsi" w:cstheme="minorBidi"/>
          <w:kern w:val="2"/>
          <w:szCs w:val="22"/>
          <w:lang w:val="pt-BR" w:eastAsia="ko-KR"/>
        </w:rPr>
      </w:pPr>
      <w:del w:id="293" w:author="KETI (R02)" w:date="2026-05-18T20:18:00Z" w16du:dateUtc="2026-05-18T11:18:00Z">
        <w:r w:rsidRPr="001B005B" w:rsidDel="00ED00F0">
          <w:rPr>
            <w:lang w:val="pt-BR"/>
          </w:rPr>
          <w:delText>6.</w:delText>
        </w:r>
        <w:r w:rsidRPr="001B005B" w:rsidDel="00ED00F0">
          <w:rPr>
            <w:lang w:val="pt-BR" w:eastAsia="ko-KR"/>
          </w:rPr>
          <w:delText>4</w:delText>
        </w:r>
        <w:r w:rsidRPr="001B005B" w:rsidDel="00ED00F0">
          <w:rPr>
            <w:lang w:val="pt-BR"/>
          </w:rPr>
          <w:delText>.</w:delText>
        </w:r>
        <w:r w:rsidRPr="001B005B" w:rsidDel="00ED00F0">
          <w:rPr>
            <w:lang w:val="pt-BR" w:eastAsia="ko-KR"/>
          </w:rPr>
          <w:delText>22</w:delText>
        </w:r>
        <w:r w:rsidRPr="001B005B" w:rsidDel="00ED00F0">
          <w:rPr>
            <w:lang w:val="pt-BR"/>
          </w:rPr>
          <w:tab/>
        </w:r>
        <w:r w:rsidRPr="001B005B" w:rsidDel="00ED00F0">
          <w:rPr>
            <w:lang w:val="pt-BR" w:eastAsia="ko-KR"/>
          </w:rPr>
          <w:delText>X-M2M-RVI</w:delText>
        </w:r>
        <w:r w:rsidRPr="001B005B" w:rsidDel="00ED00F0">
          <w:rPr>
            <w:lang w:val="pt-BR"/>
          </w:rPr>
          <w:tab/>
          <w:delText>18</w:delText>
        </w:r>
      </w:del>
    </w:p>
    <w:p w14:paraId="08D6235D" w14:textId="7569FD8B" w:rsidR="00915F7A" w:rsidRPr="001B005B" w:rsidDel="00ED00F0" w:rsidRDefault="00915F7A">
      <w:pPr>
        <w:pStyle w:val="TOC3"/>
        <w:rPr>
          <w:del w:id="294" w:author="KETI (R02)" w:date="2026-05-18T20:18:00Z" w16du:dateUtc="2026-05-18T11:18:00Z"/>
          <w:rFonts w:asciiTheme="minorHAnsi" w:eastAsiaTheme="minorEastAsia" w:hAnsiTheme="minorHAnsi" w:cstheme="minorBidi"/>
          <w:kern w:val="2"/>
          <w:szCs w:val="22"/>
          <w:lang w:val="pt-BR" w:eastAsia="ko-KR"/>
        </w:rPr>
      </w:pPr>
      <w:del w:id="295" w:author="KETI (R02)" w:date="2026-05-18T20:18:00Z" w16du:dateUtc="2026-05-18T11:18:00Z">
        <w:r w:rsidRPr="001B005B" w:rsidDel="00ED00F0">
          <w:rPr>
            <w:lang w:val="pt-BR"/>
          </w:rPr>
          <w:delText>6.4.23</w:delText>
        </w:r>
        <w:r w:rsidRPr="001B005B" w:rsidDel="00ED00F0">
          <w:rPr>
            <w:lang w:val="pt-BR"/>
          </w:rPr>
          <w:tab/>
          <w:delText>X-M2M-VSI</w:delText>
        </w:r>
        <w:r w:rsidRPr="001B005B" w:rsidDel="00ED00F0">
          <w:rPr>
            <w:lang w:val="pt-BR"/>
          </w:rPr>
          <w:tab/>
          <w:delText>18</w:delText>
        </w:r>
      </w:del>
    </w:p>
    <w:p w14:paraId="1A176ABF" w14:textId="202379AF" w:rsidR="00915F7A" w:rsidRPr="001B005B" w:rsidDel="00ED00F0" w:rsidRDefault="00915F7A">
      <w:pPr>
        <w:pStyle w:val="TOC3"/>
        <w:rPr>
          <w:del w:id="296" w:author="KETI (R02)" w:date="2026-05-18T20:18:00Z" w16du:dateUtc="2026-05-18T11:18:00Z"/>
          <w:rFonts w:asciiTheme="minorHAnsi" w:eastAsiaTheme="minorEastAsia" w:hAnsiTheme="minorHAnsi" w:cstheme="minorBidi"/>
          <w:kern w:val="2"/>
          <w:szCs w:val="22"/>
          <w:lang w:val="pt-BR" w:eastAsia="ko-KR"/>
        </w:rPr>
      </w:pPr>
      <w:del w:id="297" w:author="KETI (R02)" w:date="2026-05-18T20:18:00Z" w16du:dateUtc="2026-05-18T11:18:00Z">
        <w:r w:rsidRPr="001B005B" w:rsidDel="00ED00F0">
          <w:rPr>
            <w:lang w:val="pt-BR"/>
          </w:rPr>
          <w:delText>6.</w:delText>
        </w:r>
        <w:r w:rsidRPr="001B005B" w:rsidDel="00ED00F0">
          <w:rPr>
            <w:lang w:val="pt-BR" w:eastAsia="ko-KR"/>
          </w:rPr>
          <w:delText>4</w:delText>
        </w:r>
        <w:r w:rsidRPr="001B005B" w:rsidDel="00ED00F0">
          <w:rPr>
            <w:lang w:val="pt-BR"/>
          </w:rPr>
          <w:delText>.</w:delText>
        </w:r>
        <w:r w:rsidRPr="001B005B" w:rsidDel="00ED00F0">
          <w:rPr>
            <w:lang w:val="pt-BR" w:eastAsia="ko-KR"/>
          </w:rPr>
          <w:delText>24</w:delText>
        </w:r>
        <w:r w:rsidRPr="001B005B" w:rsidDel="00ED00F0">
          <w:rPr>
            <w:lang w:val="pt-BR"/>
          </w:rPr>
          <w:tab/>
        </w:r>
        <w:r w:rsidRPr="001B005B" w:rsidDel="00ED00F0">
          <w:rPr>
            <w:lang w:val="pt-BR" w:eastAsia="ko-KR"/>
          </w:rPr>
          <w:delText>X-M2M-AS</w:delText>
        </w:r>
        <w:r w:rsidRPr="001B005B" w:rsidDel="00ED00F0">
          <w:rPr>
            <w:lang w:val="pt-BR"/>
          </w:rPr>
          <w:tab/>
          <w:delText>18</w:delText>
        </w:r>
      </w:del>
    </w:p>
    <w:p w14:paraId="0F66F190" w14:textId="0794D745" w:rsidR="00915F7A" w:rsidRPr="001B005B" w:rsidDel="00ED00F0" w:rsidRDefault="00915F7A">
      <w:pPr>
        <w:pStyle w:val="TOC3"/>
        <w:rPr>
          <w:del w:id="298" w:author="KETI (R02)" w:date="2026-05-18T20:18:00Z" w16du:dateUtc="2026-05-18T11:18:00Z"/>
          <w:rFonts w:asciiTheme="minorHAnsi" w:eastAsiaTheme="minorEastAsia" w:hAnsiTheme="minorHAnsi" w:cstheme="minorBidi"/>
          <w:kern w:val="2"/>
          <w:szCs w:val="22"/>
          <w:lang w:val="da-DK" w:eastAsia="ko-KR"/>
        </w:rPr>
      </w:pPr>
      <w:del w:id="299" w:author="KETI (R02)" w:date="2026-05-18T20:18:00Z" w16du:dateUtc="2026-05-18T11:18:00Z">
        <w:r w:rsidRPr="001B005B" w:rsidDel="00ED00F0">
          <w:rPr>
            <w:lang w:val="da-DK"/>
          </w:rPr>
          <w:delText>6.4.25</w:delText>
        </w:r>
        <w:r w:rsidRPr="001B005B" w:rsidDel="00ED00F0">
          <w:rPr>
            <w:lang w:val="da-DK"/>
          </w:rPr>
          <w:tab/>
          <w:delText>X-M2M-ASRI</w:delText>
        </w:r>
        <w:r w:rsidRPr="001B005B" w:rsidDel="00ED00F0">
          <w:rPr>
            <w:lang w:val="da-DK"/>
          </w:rPr>
          <w:tab/>
          <w:delText>19</w:delText>
        </w:r>
      </w:del>
    </w:p>
    <w:p w14:paraId="7B4DE26C" w14:textId="0F8FFD29" w:rsidR="00915F7A" w:rsidRPr="001B005B" w:rsidDel="00ED00F0" w:rsidRDefault="00915F7A">
      <w:pPr>
        <w:pStyle w:val="TOC3"/>
        <w:rPr>
          <w:del w:id="300" w:author="KETI (R02)" w:date="2026-05-18T20:18:00Z" w16du:dateUtc="2026-05-18T11:18:00Z"/>
          <w:rFonts w:asciiTheme="minorHAnsi" w:eastAsiaTheme="minorEastAsia" w:hAnsiTheme="minorHAnsi" w:cstheme="minorBidi"/>
          <w:kern w:val="2"/>
          <w:szCs w:val="22"/>
          <w:lang w:val="da-DK" w:eastAsia="ko-KR"/>
        </w:rPr>
      </w:pPr>
      <w:del w:id="301" w:author="KETI (R02)" w:date="2026-05-18T20:18:00Z" w16du:dateUtc="2026-05-18T11:18:00Z">
        <w:r w:rsidRPr="001B005B" w:rsidDel="00ED00F0">
          <w:rPr>
            <w:lang w:val="da-DK"/>
          </w:rPr>
          <w:delText>6.4.26</w:delText>
        </w:r>
        <w:r w:rsidRPr="001B005B" w:rsidDel="00ED00F0">
          <w:rPr>
            <w:lang w:val="da-DK"/>
          </w:rPr>
          <w:tab/>
          <w:delText>X-M2M-OMR</w:delText>
        </w:r>
        <w:r w:rsidRPr="001B005B" w:rsidDel="00ED00F0">
          <w:rPr>
            <w:lang w:val="da-DK"/>
          </w:rPr>
          <w:tab/>
          <w:delText>19</w:delText>
        </w:r>
      </w:del>
    </w:p>
    <w:p w14:paraId="75F44384" w14:textId="649431BE" w:rsidR="00915F7A" w:rsidRPr="001B005B" w:rsidDel="00ED00F0" w:rsidRDefault="00915F7A">
      <w:pPr>
        <w:pStyle w:val="TOC3"/>
        <w:rPr>
          <w:del w:id="302" w:author="KETI (R02)" w:date="2026-05-18T20:18:00Z" w16du:dateUtc="2026-05-18T11:18:00Z"/>
          <w:rFonts w:asciiTheme="minorHAnsi" w:eastAsiaTheme="minorEastAsia" w:hAnsiTheme="minorHAnsi" w:cstheme="minorBidi"/>
          <w:kern w:val="2"/>
          <w:szCs w:val="22"/>
          <w:lang w:val="da-DK" w:eastAsia="ko-KR"/>
        </w:rPr>
      </w:pPr>
      <w:del w:id="303" w:author="KETI (R02)" w:date="2026-05-18T20:18:00Z" w16du:dateUtc="2026-05-18T11:18:00Z">
        <w:r w:rsidRPr="001B005B" w:rsidDel="00ED00F0">
          <w:rPr>
            <w:lang w:val="da-DK"/>
          </w:rPr>
          <w:delText xml:space="preserve">6.4.27 </w:delText>
        </w:r>
        <w:r w:rsidRPr="001B005B" w:rsidDel="00ED00F0">
          <w:rPr>
            <w:lang w:val="da-DK"/>
          </w:rPr>
          <w:tab/>
          <w:delText>X-M2M-MSU</w:delText>
        </w:r>
        <w:r w:rsidRPr="001B005B" w:rsidDel="00ED00F0">
          <w:rPr>
            <w:lang w:val="da-DK"/>
          </w:rPr>
          <w:tab/>
          <w:delText>19</w:delText>
        </w:r>
      </w:del>
    </w:p>
    <w:p w14:paraId="36CF0994" w14:textId="5B2A1BA6" w:rsidR="00915F7A" w:rsidDel="00ED00F0" w:rsidRDefault="00915F7A">
      <w:pPr>
        <w:pStyle w:val="TOC3"/>
        <w:rPr>
          <w:del w:id="304" w:author="KETI (R02)" w:date="2026-05-18T20:18:00Z" w16du:dateUtc="2026-05-18T11:18:00Z"/>
          <w:rFonts w:asciiTheme="minorHAnsi" w:eastAsiaTheme="minorEastAsia" w:hAnsiTheme="minorHAnsi" w:cstheme="minorBidi"/>
          <w:kern w:val="2"/>
          <w:szCs w:val="22"/>
          <w:lang w:val="en-US" w:eastAsia="ko-KR"/>
        </w:rPr>
      </w:pPr>
      <w:del w:id="305" w:author="KETI (R02)" w:date="2026-05-18T20:18:00Z" w16du:dateUtc="2026-05-18T11:18:00Z">
        <w:r w:rsidDel="00ED00F0">
          <w:delText>6.4.2</w:delText>
        </w:r>
        <w:r w:rsidRPr="00304EFF" w:rsidDel="00ED00F0">
          <w:rPr>
            <w:lang w:val="en-US"/>
          </w:rPr>
          <w:delText>8</w:delText>
        </w:r>
        <w:r w:rsidDel="00ED00F0">
          <w:tab/>
          <w:delText>X-M2M-</w:delText>
        </w:r>
        <w:r w:rsidRPr="00304EFF" w:rsidDel="00ED00F0">
          <w:rPr>
            <w:lang w:val="en-US"/>
          </w:rPr>
          <w:delText>PRPI</w:delText>
        </w:r>
        <w:r w:rsidDel="00ED00F0">
          <w:tab/>
          <w:delText>19</w:delText>
        </w:r>
      </w:del>
    </w:p>
    <w:p w14:paraId="3FAF3886" w14:textId="34E254E9" w:rsidR="00915F7A" w:rsidDel="00ED00F0" w:rsidRDefault="00915F7A">
      <w:pPr>
        <w:pStyle w:val="TOC2"/>
        <w:rPr>
          <w:del w:id="306" w:author="KETI (R02)" w:date="2026-05-18T20:18:00Z" w16du:dateUtc="2026-05-18T11:18:00Z"/>
          <w:rFonts w:asciiTheme="minorHAnsi" w:eastAsiaTheme="minorEastAsia" w:hAnsiTheme="minorHAnsi" w:cstheme="minorBidi"/>
          <w:kern w:val="2"/>
          <w:szCs w:val="22"/>
          <w:lang w:val="en-US" w:eastAsia="ko-KR"/>
        </w:rPr>
      </w:pPr>
      <w:del w:id="307" w:author="KETI (R02)" w:date="2026-05-18T20:18:00Z" w16du:dateUtc="2026-05-18T11:18:00Z">
        <w:r w:rsidRPr="00304EFF" w:rsidDel="00ED00F0">
          <w:rPr>
            <w:rFonts w:eastAsia="MS Mincho"/>
            <w:lang w:eastAsia="ja-JP"/>
          </w:rPr>
          <w:delText>6</w:delText>
        </w:r>
        <w:r w:rsidDel="00ED00F0">
          <w:delText>.</w:delText>
        </w:r>
        <w:r w:rsidDel="00ED00F0">
          <w:rPr>
            <w:lang w:eastAsia="ko-KR"/>
          </w:rPr>
          <w:delText>5</w:delText>
        </w:r>
        <w:r w:rsidDel="00ED00F0">
          <w:tab/>
        </w:r>
        <w:r w:rsidDel="00ED00F0">
          <w:rPr>
            <w:lang w:eastAsia="ko-KR"/>
          </w:rPr>
          <w:delText>Message-body</w:delText>
        </w:r>
        <w:r w:rsidDel="00ED00F0">
          <w:tab/>
          <w:delText>19</w:delText>
        </w:r>
      </w:del>
    </w:p>
    <w:p w14:paraId="40184AA4" w14:textId="2F393CA8" w:rsidR="00915F7A" w:rsidDel="00ED00F0" w:rsidRDefault="00915F7A">
      <w:pPr>
        <w:pStyle w:val="TOC2"/>
        <w:rPr>
          <w:del w:id="308" w:author="KETI (R02)" w:date="2026-05-18T20:18:00Z" w16du:dateUtc="2026-05-18T11:18:00Z"/>
          <w:rFonts w:asciiTheme="minorHAnsi" w:eastAsiaTheme="minorEastAsia" w:hAnsiTheme="minorHAnsi" w:cstheme="minorBidi"/>
          <w:kern w:val="2"/>
          <w:szCs w:val="22"/>
          <w:lang w:val="en-US" w:eastAsia="ko-KR"/>
        </w:rPr>
      </w:pPr>
      <w:del w:id="309" w:author="KETI (R02)" w:date="2026-05-18T20:18:00Z" w16du:dateUtc="2026-05-18T11:18:00Z">
        <w:r w:rsidDel="00ED00F0">
          <w:rPr>
            <w:lang w:eastAsia="ko-KR"/>
          </w:rPr>
          <w:delText>6.6</w:delText>
        </w:r>
        <w:r w:rsidDel="00ED00F0">
          <w:rPr>
            <w:lang w:eastAsia="ko-KR"/>
          </w:rPr>
          <w:tab/>
          <w:delText>Message Routing</w:delText>
        </w:r>
        <w:r w:rsidDel="00ED00F0">
          <w:tab/>
          <w:delText>19</w:delText>
        </w:r>
      </w:del>
    </w:p>
    <w:p w14:paraId="7EF446DF" w14:textId="160FC5DB" w:rsidR="00915F7A" w:rsidDel="00ED00F0" w:rsidRDefault="00915F7A">
      <w:pPr>
        <w:pStyle w:val="TOC1"/>
        <w:rPr>
          <w:del w:id="310" w:author="KETI (R02)" w:date="2026-05-18T20:18:00Z" w16du:dateUtc="2026-05-18T11:18:00Z"/>
          <w:rFonts w:asciiTheme="minorHAnsi" w:eastAsiaTheme="minorEastAsia" w:hAnsiTheme="minorHAnsi" w:cstheme="minorBidi"/>
          <w:kern w:val="2"/>
          <w:sz w:val="20"/>
          <w:szCs w:val="22"/>
          <w:lang w:val="en-US" w:eastAsia="ko-KR"/>
        </w:rPr>
      </w:pPr>
      <w:del w:id="311" w:author="KETI (R02)" w:date="2026-05-18T20:18:00Z" w16du:dateUtc="2026-05-18T11:18:00Z">
        <w:r w:rsidDel="00ED00F0">
          <w:rPr>
            <w:lang w:eastAsia="ko-KR"/>
          </w:rPr>
          <w:delText>7</w:delText>
        </w:r>
        <w:r w:rsidDel="00ED00F0">
          <w:tab/>
        </w:r>
        <w:r w:rsidRPr="00304EFF" w:rsidDel="00ED00F0">
          <w:rPr>
            <w:rFonts w:eastAsia="MS Mincho"/>
            <w:lang w:eastAsia="ja-JP"/>
          </w:rPr>
          <w:delText>Security Consideration</w:delText>
        </w:r>
        <w:r w:rsidDel="00ED00F0">
          <w:tab/>
          <w:delText>19</w:delText>
        </w:r>
      </w:del>
    </w:p>
    <w:p w14:paraId="7C4FDC48" w14:textId="65208BA0" w:rsidR="00915F7A" w:rsidDel="00ED00F0" w:rsidRDefault="00915F7A">
      <w:pPr>
        <w:pStyle w:val="TOC2"/>
        <w:rPr>
          <w:del w:id="312" w:author="KETI (R02)" w:date="2026-05-18T20:18:00Z" w16du:dateUtc="2026-05-18T11:18:00Z"/>
          <w:rFonts w:asciiTheme="minorHAnsi" w:eastAsiaTheme="minorEastAsia" w:hAnsiTheme="minorHAnsi" w:cstheme="minorBidi"/>
          <w:kern w:val="2"/>
          <w:szCs w:val="22"/>
          <w:lang w:val="en-US" w:eastAsia="ko-KR"/>
        </w:rPr>
      </w:pPr>
      <w:del w:id="313" w:author="KETI (R02)" w:date="2026-05-18T20:18:00Z" w16du:dateUtc="2026-05-18T11:18:00Z">
        <w:r w:rsidDel="00ED00F0">
          <w:rPr>
            <w:lang w:eastAsia="ko-KR"/>
          </w:rPr>
          <w:delText>7.1</w:delText>
        </w:r>
        <w:r w:rsidDel="00ED00F0">
          <w:tab/>
          <w:delText>Authentication on HTTP Request Message</w:delText>
        </w:r>
        <w:r w:rsidDel="00ED00F0">
          <w:tab/>
          <w:delText>19</w:delText>
        </w:r>
      </w:del>
    </w:p>
    <w:p w14:paraId="1EC2BF5A" w14:textId="1297F5DE" w:rsidR="00915F7A" w:rsidDel="00ED00F0" w:rsidRDefault="00915F7A">
      <w:pPr>
        <w:pStyle w:val="TOC2"/>
        <w:rPr>
          <w:del w:id="314" w:author="KETI (R02)" w:date="2026-05-18T20:18:00Z" w16du:dateUtc="2026-05-18T11:18:00Z"/>
          <w:rFonts w:asciiTheme="minorHAnsi" w:eastAsiaTheme="minorEastAsia" w:hAnsiTheme="minorHAnsi" w:cstheme="minorBidi"/>
          <w:kern w:val="2"/>
          <w:szCs w:val="22"/>
          <w:lang w:val="en-US" w:eastAsia="ko-KR"/>
        </w:rPr>
      </w:pPr>
      <w:del w:id="315" w:author="KETI (R02)" w:date="2026-05-18T20:18:00Z" w16du:dateUtc="2026-05-18T11:18:00Z">
        <w:r w:rsidDel="00ED00F0">
          <w:rPr>
            <w:lang w:eastAsia="ko-KR"/>
          </w:rPr>
          <w:delText>7.2</w:delText>
        </w:r>
        <w:r w:rsidDel="00ED00F0">
          <w:tab/>
        </w:r>
        <w:r w:rsidDel="00ED00F0">
          <w:rPr>
            <w:lang w:eastAsia="ko-KR"/>
          </w:rPr>
          <w:delText>Transport Layer Security</w:delText>
        </w:r>
        <w:r w:rsidDel="00ED00F0">
          <w:tab/>
          <w:delText>20</w:delText>
        </w:r>
      </w:del>
    </w:p>
    <w:p w14:paraId="3033A9A7" w14:textId="7264BB43" w:rsidR="00915F7A" w:rsidDel="00ED00F0" w:rsidRDefault="00915F7A">
      <w:pPr>
        <w:pStyle w:val="TOC8"/>
        <w:rPr>
          <w:del w:id="316" w:author="KETI (R02)" w:date="2026-05-18T20:18:00Z" w16du:dateUtc="2026-05-18T11:18:00Z"/>
          <w:rFonts w:asciiTheme="minorHAnsi" w:eastAsiaTheme="minorEastAsia" w:hAnsiTheme="minorHAnsi" w:cstheme="minorBidi"/>
          <w:b w:val="0"/>
          <w:kern w:val="2"/>
          <w:sz w:val="20"/>
          <w:szCs w:val="22"/>
          <w:lang w:val="en-US" w:eastAsia="ko-KR"/>
        </w:rPr>
      </w:pPr>
      <w:del w:id="317" w:author="KETI (R02)" w:date="2026-05-18T20:18:00Z" w16du:dateUtc="2026-05-18T11:18:00Z">
        <w:r w:rsidRPr="00304EFF" w:rsidDel="00ED00F0">
          <w:rPr>
            <w:rFonts w:eastAsia="MS Mincho"/>
          </w:rPr>
          <w:delText>Annex A (informative): Example Procedures</w:delText>
        </w:r>
        <w:r w:rsidDel="00ED00F0">
          <w:tab/>
          <w:delText>21</w:delText>
        </w:r>
      </w:del>
    </w:p>
    <w:p w14:paraId="490029DC" w14:textId="094A6BCB" w:rsidR="00915F7A" w:rsidDel="00ED00F0" w:rsidRDefault="00915F7A">
      <w:pPr>
        <w:pStyle w:val="TOC1"/>
        <w:rPr>
          <w:del w:id="318" w:author="KETI (R02)" w:date="2026-05-18T20:18:00Z" w16du:dateUtc="2026-05-18T11:18:00Z"/>
          <w:rFonts w:asciiTheme="minorHAnsi" w:eastAsiaTheme="minorEastAsia" w:hAnsiTheme="minorHAnsi" w:cstheme="minorBidi"/>
          <w:kern w:val="2"/>
          <w:sz w:val="20"/>
          <w:szCs w:val="22"/>
          <w:lang w:val="en-US" w:eastAsia="ko-KR"/>
        </w:rPr>
      </w:pPr>
      <w:del w:id="319" w:author="KETI (R02)" w:date="2026-05-18T20:18:00Z" w16du:dateUtc="2026-05-18T11:18:00Z">
        <w:r w:rsidDel="00ED00F0">
          <w:rPr>
            <w:lang w:eastAsia="ko-KR"/>
          </w:rPr>
          <w:delText>A.1</w:delText>
        </w:r>
        <w:r w:rsidDel="00ED00F0">
          <w:tab/>
        </w:r>
        <w:r w:rsidDel="00ED00F0">
          <w:rPr>
            <w:lang w:eastAsia="ko-KR"/>
          </w:rPr>
          <w:delText>&lt;container&gt; resource creation</w:delText>
        </w:r>
        <w:r w:rsidDel="00ED00F0">
          <w:tab/>
          <w:delText>21</w:delText>
        </w:r>
      </w:del>
    </w:p>
    <w:p w14:paraId="2652AD9F" w14:textId="07A41F98" w:rsidR="00915F7A" w:rsidDel="00ED00F0" w:rsidRDefault="00915F7A">
      <w:pPr>
        <w:pStyle w:val="TOC8"/>
        <w:rPr>
          <w:del w:id="320" w:author="KETI (R02)" w:date="2026-05-18T20:18:00Z" w16du:dateUtc="2026-05-18T11:18:00Z"/>
          <w:rFonts w:asciiTheme="minorHAnsi" w:eastAsiaTheme="minorEastAsia" w:hAnsiTheme="minorHAnsi" w:cstheme="minorBidi"/>
          <w:b w:val="0"/>
          <w:kern w:val="2"/>
          <w:sz w:val="20"/>
          <w:szCs w:val="22"/>
          <w:lang w:val="en-US" w:eastAsia="ko-KR"/>
        </w:rPr>
      </w:pPr>
      <w:del w:id="321" w:author="KETI (R02)" w:date="2026-05-18T20:18:00Z" w16du:dateUtc="2026-05-18T11:18:00Z">
        <w:r w:rsidDel="00ED00F0">
          <w:delText>Annex B (informative): WebSocket</w:delText>
        </w:r>
        <w:r w:rsidDel="00ED00F0">
          <w:tab/>
          <w:delText>22</w:delText>
        </w:r>
      </w:del>
    </w:p>
    <w:p w14:paraId="4CDB784A" w14:textId="79E47586" w:rsidR="00915F7A" w:rsidDel="00ED00F0" w:rsidRDefault="00915F7A">
      <w:pPr>
        <w:pStyle w:val="TOC1"/>
        <w:rPr>
          <w:del w:id="322" w:author="KETI (R02)" w:date="2026-05-18T20:18:00Z" w16du:dateUtc="2026-05-18T11:18:00Z"/>
          <w:rFonts w:asciiTheme="minorHAnsi" w:eastAsiaTheme="minorEastAsia" w:hAnsiTheme="minorHAnsi" w:cstheme="minorBidi"/>
          <w:kern w:val="2"/>
          <w:sz w:val="20"/>
          <w:szCs w:val="22"/>
          <w:lang w:val="en-US" w:eastAsia="ko-KR"/>
        </w:rPr>
      </w:pPr>
      <w:del w:id="323" w:author="KETI (R02)" w:date="2026-05-18T20:18:00Z" w16du:dateUtc="2026-05-18T11:18:00Z">
        <w:r w:rsidDel="00ED00F0">
          <w:rPr>
            <w:lang w:eastAsia="ko-KR"/>
          </w:rPr>
          <w:delText>B.1</w:delText>
        </w:r>
        <w:r w:rsidDel="00ED00F0">
          <w:tab/>
          <w:delText>Notification using WebSocket</w:delText>
        </w:r>
        <w:r w:rsidDel="00ED00F0">
          <w:tab/>
          <w:delText>22</w:delText>
        </w:r>
      </w:del>
    </w:p>
    <w:p w14:paraId="1AA28C52" w14:textId="77830567" w:rsidR="00915F7A" w:rsidDel="00ED00F0" w:rsidRDefault="00915F7A">
      <w:pPr>
        <w:pStyle w:val="TOC1"/>
        <w:rPr>
          <w:del w:id="324" w:author="KETI (R02)" w:date="2026-05-18T20:18:00Z" w16du:dateUtc="2026-05-18T11:18:00Z"/>
          <w:rFonts w:asciiTheme="minorHAnsi" w:eastAsiaTheme="minorEastAsia" w:hAnsiTheme="minorHAnsi" w:cstheme="minorBidi"/>
          <w:kern w:val="2"/>
          <w:sz w:val="20"/>
          <w:szCs w:val="22"/>
          <w:lang w:val="en-US" w:eastAsia="ko-KR"/>
        </w:rPr>
      </w:pPr>
      <w:del w:id="325" w:author="KETI (R02)" w:date="2026-05-18T20:18:00Z" w16du:dateUtc="2026-05-18T11:18:00Z">
        <w:r w:rsidDel="00ED00F0">
          <w:delText>History</w:delText>
        </w:r>
        <w:r w:rsidDel="00ED00F0">
          <w:tab/>
          <w:delText>23</w:delText>
        </w:r>
      </w:del>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326" w:name="_Toc300919384"/>
      <w:bookmarkStart w:id="327" w:name="_Toc399484780"/>
      <w:bookmarkStart w:id="328" w:name="_Toc408823639"/>
      <w:bookmarkStart w:id="329" w:name="_Toc457223569"/>
      <w:bookmarkStart w:id="330" w:name="_Toc230027927"/>
      <w:r w:rsidRPr="007151A0">
        <w:lastRenderedPageBreak/>
        <w:t>Scope</w:t>
      </w:r>
      <w:bookmarkEnd w:id="326"/>
      <w:bookmarkEnd w:id="327"/>
      <w:bookmarkEnd w:id="328"/>
      <w:bookmarkEnd w:id="329"/>
      <w:bookmarkEnd w:id="330"/>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331" w:name="_Toc300919385"/>
      <w:bookmarkStart w:id="332" w:name="_Toc399484781"/>
      <w:bookmarkStart w:id="333" w:name="_Toc408823640"/>
      <w:bookmarkStart w:id="334" w:name="_Toc457223570"/>
      <w:bookmarkStart w:id="335" w:name="_Toc230027928"/>
      <w:r w:rsidRPr="007151A0">
        <w:t>2</w:t>
      </w:r>
      <w:r w:rsidRPr="007151A0">
        <w:tab/>
        <w:t>References</w:t>
      </w:r>
      <w:bookmarkEnd w:id="331"/>
      <w:bookmarkEnd w:id="332"/>
      <w:bookmarkEnd w:id="333"/>
      <w:bookmarkEnd w:id="334"/>
      <w:bookmarkEnd w:id="335"/>
    </w:p>
    <w:p w14:paraId="08AEACB3" w14:textId="77777777" w:rsidR="00CE407D" w:rsidRPr="007151A0" w:rsidRDefault="00CE407D" w:rsidP="00CE407D">
      <w:pPr>
        <w:pStyle w:val="Heading2"/>
      </w:pPr>
      <w:bookmarkStart w:id="336" w:name="_Toc300920095"/>
      <w:bookmarkStart w:id="337" w:name="_Toc399484782"/>
      <w:bookmarkStart w:id="338" w:name="_Toc408823641"/>
      <w:bookmarkStart w:id="339" w:name="_Toc457223571"/>
      <w:bookmarkStart w:id="340" w:name="_Toc230027929"/>
      <w:r w:rsidRPr="007151A0">
        <w:t>2.1</w:t>
      </w:r>
      <w:r w:rsidRPr="007151A0">
        <w:tab/>
        <w:t>Normative references</w:t>
      </w:r>
      <w:bookmarkEnd w:id="336"/>
      <w:bookmarkEnd w:id="337"/>
      <w:bookmarkEnd w:id="338"/>
      <w:bookmarkEnd w:id="339"/>
      <w:bookmarkEnd w:id="340"/>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341"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341"/>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342"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342"/>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343"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343"/>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44"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44"/>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45" w:name="IETFRFC6750"/>
      <w:bookmarkStart w:id="346"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45"/>
      <w:bookmarkEnd w:id="346"/>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347"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47"/>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348"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48"/>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349"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9"/>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50"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50"/>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351" w:name="_Toc408823642"/>
      <w:bookmarkStart w:id="352" w:name="_Toc457223572"/>
      <w:bookmarkStart w:id="353" w:name="_Toc230027930"/>
      <w:bookmarkStart w:id="354" w:name="_Toc399484783"/>
      <w:r w:rsidRPr="007151A0">
        <w:t>2.2</w:t>
      </w:r>
      <w:r w:rsidRPr="007151A0">
        <w:tab/>
        <w:t>Informative references</w:t>
      </w:r>
      <w:bookmarkEnd w:id="351"/>
      <w:bookmarkEnd w:id="352"/>
      <w:bookmarkEnd w:id="353"/>
    </w:p>
    <w:bookmarkEnd w:id="354"/>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55"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55"/>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56"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56"/>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57"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57"/>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8"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8"/>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59" w:name="_Toc300919388"/>
      <w:bookmarkStart w:id="360" w:name="_Toc408823643"/>
      <w:bookmarkStart w:id="361" w:name="_Toc457223573"/>
      <w:bookmarkStart w:id="362" w:name="_Toc230027931"/>
      <w:bookmarkStart w:id="363" w:name="_Toc399484784"/>
      <w:r w:rsidRPr="007151A0">
        <w:t>3</w:t>
      </w:r>
      <w:r w:rsidRPr="007151A0">
        <w:tab/>
      </w:r>
      <w:r w:rsidR="000A1185" w:rsidRPr="007151A0">
        <w:t>A</w:t>
      </w:r>
      <w:r w:rsidR="00BB6418" w:rsidRPr="007151A0">
        <w:t>bbreviations</w:t>
      </w:r>
      <w:bookmarkEnd w:id="359"/>
      <w:bookmarkEnd w:id="360"/>
      <w:bookmarkEnd w:id="361"/>
      <w:bookmarkEnd w:id="362"/>
    </w:p>
    <w:bookmarkEnd w:id="363"/>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364" w:name="_Toc399484788"/>
      <w:bookmarkStart w:id="365" w:name="_Toc408823644"/>
      <w:bookmarkStart w:id="366" w:name="_Toc457223574"/>
      <w:bookmarkStart w:id="367" w:name="_Toc230027932"/>
      <w:bookmarkStart w:id="368" w:name="_Toc300919392"/>
      <w:r w:rsidRPr="007151A0">
        <w:t>4</w:t>
      </w:r>
      <w:r w:rsidRPr="007151A0">
        <w:tab/>
        <w:t>Conventions</w:t>
      </w:r>
      <w:bookmarkEnd w:id="364"/>
      <w:bookmarkEnd w:id="365"/>
      <w:bookmarkEnd w:id="366"/>
      <w:bookmarkEnd w:id="367"/>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369" w:name="_Toc399484789"/>
      <w:bookmarkStart w:id="370" w:name="_Toc408823645"/>
      <w:bookmarkStart w:id="371" w:name="_Toc457223575"/>
      <w:bookmarkStart w:id="372" w:name="_Toc230027933"/>
      <w:r w:rsidRPr="007151A0">
        <w:t>5</w:t>
      </w:r>
      <w:r w:rsidR="00BB6418" w:rsidRPr="007151A0">
        <w:tab/>
      </w:r>
      <w:bookmarkEnd w:id="368"/>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369"/>
      <w:bookmarkEnd w:id="370"/>
      <w:bookmarkEnd w:id="371"/>
      <w:bookmarkEnd w:id="372"/>
    </w:p>
    <w:p w14:paraId="211B3B69" w14:textId="7CA9D4D1" w:rsidR="003C05CD" w:rsidRPr="007151A0" w:rsidRDefault="003C05CD" w:rsidP="005A764B">
      <w:pPr>
        <w:pStyle w:val="Heading2"/>
        <w:rPr>
          <w:rFonts w:eastAsia="MS Mincho"/>
          <w:lang w:eastAsia="ja-JP"/>
        </w:rPr>
      </w:pPr>
      <w:bookmarkStart w:id="373" w:name="_Toc230027934"/>
      <w:r w:rsidRPr="007151A0">
        <w:rPr>
          <w:rFonts w:eastAsia="MS Mincho"/>
          <w:lang w:eastAsia="ja-JP"/>
        </w:rPr>
        <w:t>5.0</w:t>
      </w:r>
      <w:r w:rsidRPr="007151A0">
        <w:rPr>
          <w:rFonts w:eastAsia="MS Mincho"/>
          <w:lang w:eastAsia="ja-JP"/>
        </w:rPr>
        <w:tab/>
        <w:t>Overview</w:t>
      </w:r>
      <w:bookmarkEnd w:id="373"/>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374" w:name="_Toc399484790"/>
      <w:bookmarkStart w:id="375" w:name="_Toc408823646"/>
      <w:bookmarkStart w:id="376" w:name="_Toc457223576"/>
      <w:bookmarkStart w:id="377" w:name="_Toc23002793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374"/>
      <w:bookmarkEnd w:id="375"/>
      <w:bookmarkEnd w:id="376"/>
      <w:bookmarkEnd w:id="377"/>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30E3B36A"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del w:id="378" w:author="SM" w:date="2026-05-18T21:27:00Z" w16du:dateUtc="2026-05-18T12:27:00Z">
        <w:r w:rsidRPr="007151A0" w:rsidDel="003102A0">
          <w:rPr>
            <w:lang w:eastAsia="ko-KR"/>
          </w:rPr>
          <w:delText>A</w:delText>
        </w:r>
        <w:r w:rsidR="009F43BF" w:rsidRPr="007151A0" w:rsidDel="003102A0">
          <w:rPr>
            <w:lang w:eastAsia="ko-KR"/>
          </w:rPr>
          <w:delText>e</w:delText>
        </w:r>
        <w:r w:rsidRPr="007151A0" w:rsidDel="003102A0">
          <w:rPr>
            <w:lang w:eastAsia="ko-KR"/>
          </w:rPr>
          <w:delText xml:space="preserve">s </w:delText>
        </w:r>
      </w:del>
      <w:ins w:id="379" w:author="SM" w:date="2026-05-18T21:27:00Z" w16du:dateUtc="2026-05-18T12:27:00Z">
        <w:r w:rsidR="003102A0" w:rsidRPr="007151A0">
          <w:rPr>
            <w:lang w:eastAsia="ko-KR"/>
          </w:rPr>
          <w:t>A</w:t>
        </w:r>
        <w:r w:rsidR="003102A0">
          <w:rPr>
            <w:lang w:eastAsia="ko-KR"/>
          </w:rPr>
          <w:t>E</w:t>
        </w:r>
        <w:r w:rsidR="003102A0" w:rsidRPr="007151A0">
          <w:rPr>
            <w:lang w:eastAsia="ko-KR"/>
          </w:rPr>
          <w:t xml:space="preserve">s </w:t>
        </w:r>
      </w:ins>
      <w:r w:rsidRPr="007151A0">
        <w:rPr>
          <w:lang w:eastAsia="ko-KR"/>
        </w:rPr>
        <w:t>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172C090C" w:rsidR="00774DED" w:rsidRPr="007151A0" w:rsidRDefault="0088405F" w:rsidP="0085155B">
      <w:pPr>
        <w:pStyle w:val="FL"/>
      </w:pPr>
      <w:del w:id="380" w:author="SM" w:date="2026-05-18T21:53:00Z" w16du:dateUtc="2026-05-18T12:53:00Z">
        <w:r w:rsidRPr="007151A0">
          <w:rPr>
            <w:noProof/>
          </w:rPr>
          <w:object w:dxaOrig="7915" w:dyaOrig="5495" w14:anchorId="58B92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5.1pt;mso-width-percent:0;mso-height-percent:0;mso-width-percent:0;mso-height-percent:0" o:ole="">
              <v:imagedata r:id="rId10" o:title=""/>
            </v:shape>
            <o:OLEObject Type="Embed" ProgID="Visio.Drawing.11" ShapeID="_x0000_i1026" DrawAspect="Content" ObjectID="_1840646597" r:id="rId11"/>
          </w:object>
        </w:r>
      </w:del>
      <w:ins w:id="381" w:author="SM" w:date="2026-05-18T21:53:00Z" w16du:dateUtc="2026-05-18T12:53:00Z">
        <w:r w:rsidR="000C5DBB">
          <w:rPr>
            <w:noProof/>
          </w:rPr>
          <w:drawing>
            <wp:inline distT="0" distB="0" distL="0" distR="0" wp14:anchorId="0F63C956" wp14:editId="1B0ED17C">
              <wp:extent cx="6120288" cy="4026090"/>
              <wp:effectExtent l="0" t="0" r="0" b="0"/>
              <wp:docPr id="178946023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460235" name="Graphic 1789460235"/>
                      <pic:cNvPicPr/>
                    </pic:nvPicPr>
                    <pic:blipFill rotWithShape="1">
                      <a:blip r:embed="rId12">
                        <a:extLst>
                          <a:ext uri="{96DAC541-7B7A-43D3-8B79-37D633B846F1}">
                            <asvg:svgBlip xmlns:asvg="http://schemas.microsoft.com/office/drawing/2016/SVG/main" r:embed="rId13"/>
                          </a:ext>
                        </a:extLst>
                      </a:blip>
                      <a:srcRect t="26944" b="26569"/>
                      <a:stretch>
                        <a:fillRect/>
                      </a:stretch>
                    </pic:blipFill>
                    <pic:spPr bwMode="auto">
                      <a:xfrm>
                        <a:off x="0" y="0"/>
                        <a:ext cx="6120765" cy="4026404"/>
                      </a:xfrm>
                      <a:prstGeom prst="rect">
                        <a:avLst/>
                      </a:prstGeom>
                      <a:ln>
                        <a:noFill/>
                      </a:ln>
                      <a:extLst>
                        <a:ext uri="{53640926-AAD7-44D8-BBD7-CCE9431645EC}">
                          <a14:shadowObscured xmlns:a14="http://schemas.microsoft.com/office/drawing/2010/main"/>
                        </a:ext>
                      </a:extLst>
                    </pic:spPr>
                  </pic:pic>
                </a:graphicData>
              </a:graphic>
            </wp:inline>
          </w:drawing>
        </w:r>
      </w:ins>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382" w:name="_Toc399484791"/>
      <w:bookmarkStart w:id="383" w:name="_Toc408823647"/>
      <w:bookmarkStart w:id="384" w:name="_Toc457223577"/>
      <w:bookmarkStart w:id="385" w:name="_Toc230027936"/>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382"/>
      <w:bookmarkEnd w:id="383"/>
      <w:bookmarkEnd w:id="384"/>
      <w:bookmarkEnd w:id="385"/>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386" w:name="_Toc399484792"/>
      <w:bookmarkStart w:id="387" w:name="_Toc408823648"/>
      <w:bookmarkStart w:id="388" w:name="_Toc457223578"/>
      <w:bookmarkStart w:id="389" w:name="_Toc230027937"/>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386"/>
      <w:bookmarkEnd w:id="387"/>
      <w:bookmarkEnd w:id="388"/>
      <w:bookmarkEnd w:id="389"/>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390" w:name="_Toc399484793"/>
      <w:bookmarkStart w:id="391" w:name="_Toc408823649"/>
      <w:bookmarkStart w:id="392" w:name="_Toc457223579"/>
      <w:bookmarkStart w:id="393" w:name="_Toc230027938"/>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390"/>
      <w:bookmarkEnd w:id="391"/>
      <w:bookmarkEnd w:id="392"/>
      <w:bookmarkEnd w:id="393"/>
    </w:p>
    <w:p w14:paraId="48337A33" w14:textId="77777777" w:rsidR="002D4B0E" w:rsidRPr="007151A0" w:rsidRDefault="002D4B0E" w:rsidP="002D4B0E">
      <w:pPr>
        <w:pStyle w:val="Heading2"/>
        <w:rPr>
          <w:rFonts w:eastAsia="MS Mincho"/>
          <w:lang w:eastAsia="ja-JP"/>
        </w:rPr>
      </w:pPr>
      <w:bookmarkStart w:id="394" w:name="_Toc399484794"/>
      <w:bookmarkStart w:id="395" w:name="_Toc408823650"/>
      <w:bookmarkStart w:id="396" w:name="_Toc457223580"/>
      <w:bookmarkStart w:id="397" w:name="_Toc230027939"/>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394"/>
      <w:bookmarkEnd w:id="395"/>
      <w:bookmarkEnd w:id="396"/>
      <w:bookmarkEnd w:id="397"/>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lastRenderedPageBreak/>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398" w:name="_Toc399484795"/>
      <w:bookmarkStart w:id="399" w:name="_Toc408823651"/>
      <w:bookmarkStart w:id="400" w:name="_Toc457223581"/>
      <w:bookmarkStart w:id="401" w:name="_Toc230027940"/>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398"/>
      <w:bookmarkEnd w:id="399"/>
      <w:bookmarkEnd w:id="400"/>
      <w:bookmarkEnd w:id="401"/>
    </w:p>
    <w:p w14:paraId="22945962" w14:textId="77777777" w:rsidR="002D4B0E" w:rsidRPr="007151A0" w:rsidRDefault="002D4B0E" w:rsidP="00743094">
      <w:pPr>
        <w:pStyle w:val="Heading3"/>
        <w:rPr>
          <w:lang w:eastAsia="ko-KR"/>
        </w:rPr>
      </w:pPr>
      <w:bookmarkStart w:id="402" w:name="_Toc408823652"/>
      <w:bookmarkStart w:id="403" w:name="_Toc457223582"/>
      <w:bookmarkStart w:id="404" w:name="_Toc230027941"/>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402"/>
      <w:bookmarkEnd w:id="403"/>
      <w:bookmarkEnd w:id="404"/>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405"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406" w:name="_Toc457223583"/>
      <w:bookmarkStart w:id="407" w:name="_Toc230027942"/>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405"/>
      <w:bookmarkEnd w:id="406"/>
      <w:bookmarkEnd w:id="407"/>
    </w:p>
    <w:p w14:paraId="70E1C609" w14:textId="58923F95" w:rsidR="00354597" w:rsidRPr="007151A0" w:rsidRDefault="00354597" w:rsidP="00354597">
      <w:pPr>
        <w:pStyle w:val="Heading4"/>
        <w:rPr>
          <w:lang w:eastAsia="ko-KR"/>
        </w:rPr>
      </w:pPr>
      <w:bookmarkStart w:id="408" w:name="_Toc457223584"/>
      <w:bookmarkStart w:id="409" w:name="_Toc230027943"/>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408"/>
      <w:bookmarkEnd w:id="409"/>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/myCSEID and /CSE178 represent applicable CSI-IDs, CSEBase represents the resource name of a &lt;</w:t>
      </w:r>
      <w:r w:rsidR="008C5412" w:rsidRPr="003102A0">
        <w:rPr>
          <w:i/>
          <w:iCs/>
          <w:lang w:eastAsia="ko-KR"/>
          <w:rPrChange w:id="410" w:author="SM" w:date="2026-05-18T21:33:00Z" w16du:dateUtc="2026-05-18T12:33:00Z">
            <w:rPr>
              <w:lang w:eastAsia="ko-KR"/>
            </w:rPr>
          </w:rPrChange>
        </w:rPr>
        <w:t>CSEBase</w:t>
      </w:r>
      <w:r w:rsidR="008C5412" w:rsidRPr="007151A0">
        <w:rPr>
          <w:lang w:eastAsia="ko-KR"/>
        </w:rPr>
        <w:t xml:space="preserv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411" w:name="_Toc457223585"/>
      <w:bookmarkStart w:id="412" w:name="_Toc230027944"/>
      <w:r w:rsidRPr="007151A0">
        <w:rPr>
          <w:lang w:eastAsia="ko-KR"/>
        </w:rPr>
        <w:t>6.2.2.2</w:t>
      </w:r>
      <w:r w:rsidR="00914674" w:rsidRPr="007151A0">
        <w:rPr>
          <w:lang w:eastAsia="ko-KR"/>
        </w:rPr>
        <w:tab/>
      </w:r>
      <w:r w:rsidRPr="007151A0">
        <w:rPr>
          <w:lang w:eastAsia="ko-KR"/>
        </w:rPr>
        <w:t>Query component</w:t>
      </w:r>
      <w:bookmarkEnd w:id="411"/>
      <w:bookmarkEnd w:id="412"/>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hint="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above, in the mappings as c.attname1=attvalue1&amp;c.attname2=attvalue2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4"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5"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r>
        <w:rPr>
          <w:rFonts w:hint="eastAsia"/>
          <w:lang w:eastAsia="ko-KR"/>
        </w:rPr>
        <w:t>geometryType</w:t>
      </w:r>
      <w:r w:rsidRPr="007151A0">
        <w:rPr>
          <w:lang w:eastAsia="ko-KR"/>
        </w:rPr>
        <w:t xml:space="preserve"> = 3           (</w:t>
      </w:r>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GulimChe"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r>
        <w:rPr>
          <w:rFonts w:hint="eastAsia"/>
          <w:lang w:eastAsia="ko-KR"/>
        </w:rPr>
        <w:t>geoSpatialFunction</w:t>
      </w:r>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filterUsage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r w:rsidRPr="00DF7058">
        <w:rPr>
          <w:lang w:eastAsia="ko-KR"/>
        </w:rPr>
        <w:t>[[0.0,0.0],[0.0,100.0],[100.0,100.0],[100.0,0.0],[0.0,0.0]]</w:t>
      </w:r>
      <w:r>
        <w:rPr>
          <w:rFonts w:eastAsia="GulimChe" w:cs="Arial" w:hint="eastAsia"/>
          <w:color w:val="000000"/>
          <w:szCs w:val="18"/>
          <w:lang w:val="en-US" w:eastAsia="ko-KR"/>
        </w:rPr>
        <w:t>&amp;gsf=1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D12AD36"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r w:rsidR="00485C84">
              <w:rPr>
                <w:lang w:eastAsia="ko-KR"/>
              </w:rPr>
              <w:t>5</w:t>
            </w:r>
            <w:r w:rsidRPr="007151A0">
              <w:rPr>
                <w:lang w:eastAsia="ko-KR"/>
              </w:rPr>
              <w:t>.</w:t>
            </w:r>
            <w:r w:rsidR="00485C84">
              <w:rPr>
                <w:lang w:eastAsia="ko-KR"/>
              </w:rPr>
              <w:t>30</w:t>
            </w:r>
            <w:r w:rsidR="00485C84"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r w:rsidRPr="007034F5">
              <w:rPr>
                <w:rFonts w:hint="eastAsia"/>
                <w:lang w:eastAsia="ko-KR"/>
              </w:rPr>
              <w:t>geometryType</w:t>
            </w:r>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r>
              <w:rPr>
                <w:rFonts w:hint="eastAsia"/>
                <w:b/>
                <w:i/>
                <w:lang w:eastAsia="ko-KR"/>
              </w:rPr>
              <w:t>gmty</w:t>
            </w:r>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r w:rsidRPr="002A0891">
              <w:rPr>
                <w:lang w:eastAsia="ja-JP"/>
              </w:rPr>
              <w:t>filterCriteria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r>
              <w:rPr>
                <w:rFonts w:hint="eastAsia"/>
                <w:b/>
                <w:i/>
                <w:lang w:eastAsia="ko-KR"/>
              </w:rPr>
              <w:t>geom</w:t>
            </w:r>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r w:rsidRPr="002A0891">
              <w:rPr>
                <w:lang w:eastAsia="ja-JP"/>
              </w:rPr>
              <w:t>filterCriteria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r w:rsidRPr="007034F5">
              <w:rPr>
                <w:rFonts w:hint="eastAsia"/>
                <w:lang w:eastAsia="ko-KR"/>
              </w:rPr>
              <w:t>geoSpatialFunction</w:t>
            </w:r>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r>
              <w:rPr>
                <w:rFonts w:hint="eastAsia"/>
                <w:b/>
                <w:i/>
                <w:lang w:eastAsia="ko-KR"/>
              </w:rPr>
              <w:t>gsf</w:t>
            </w:r>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r w:rsidRPr="002A0891">
              <w:rPr>
                <w:lang w:eastAsia="ja-JP"/>
              </w:rPr>
              <w:t>filterCriteria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DA676C"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DA676C" w:rsidRPr="007151A0" w:rsidRDefault="00DA676C" w:rsidP="00DA676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DA676C" w:rsidRPr="007151A0" w:rsidRDefault="00DA676C" w:rsidP="00DA676C">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208BA55E" w:rsidR="00DA676C" w:rsidRPr="007151A0" w:rsidRDefault="00DA676C" w:rsidP="00DA676C">
            <w:pPr>
              <w:pStyle w:val="TAL"/>
              <w:jc w:val="center"/>
              <w:rPr>
                <w:rFonts w:eastAsia="Malgun Gothic"/>
                <w:lang w:eastAsia="ko-KR"/>
              </w:rPr>
            </w:pPr>
            <w:r w:rsidRPr="007151A0">
              <w:rPr>
                <w:rFonts w:eastAsia="SimSun"/>
              </w:rPr>
              <w:t>0..</w:t>
            </w:r>
            <w:r w:rsidR="00485C84">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DA676C" w:rsidRPr="007151A0" w:rsidRDefault="00DA676C" w:rsidP="00DA676C">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DA676C" w:rsidRPr="007151A0" w:rsidRDefault="00DA676C" w:rsidP="00DA676C">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DA676C" w:rsidRPr="007151A0" w:rsidRDefault="00DA676C" w:rsidP="00DA676C">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DA676C" w:rsidRPr="007151A0" w:rsidRDefault="00DA676C" w:rsidP="00DA676C">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DA676C" w:rsidRPr="007151A0" w:rsidRDefault="00DA676C" w:rsidP="00DA676C">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DA676C" w:rsidRPr="007151A0" w:rsidRDefault="00DA676C" w:rsidP="00DA676C">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413"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w:t>
      </w:r>
      <w:r w:rsidRPr="007151A0">
        <w:rPr>
          <w:lang w:eastAsia="ko-KR"/>
        </w:rPr>
        <w:lastRenderedPageBreak/>
        <w:t xml:space="preserve">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414" w:name="_Toc457223586"/>
      <w:bookmarkStart w:id="415" w:name="_Toc230027945"/>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413"/>
      <w:bookmarkEnd w:id="414"/>
      <w:bookmarkEnd w:id="415"/>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416" w:name="_Toc399484796"/>
      <w:bookmarkStart w:id="417" w:name="_Toc408823656"/>
      <w:bookmarkStart w:id="418" w:name="_Toc457223587"/>
      <w:bookmarkStart w:id="419" w:name="_Toc230027946"/>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416"/>
      <w:bookmarkEnd w:id="417"/>
      <w:bookmarkEnd w:id="418"/>
      <w:bookmarkEnd w:id="419"/>
    </w:p>
    <w:p w14:paraId="13939C2C" w14:textId="77777777" w:rsidR="002D4B0E" w:rsidRPr="007151A0" w:rsidRDefault="002D4B0E" w:rsidP="00FE5635">
      <w:pPr>
        <w:pStyle w:val="Heading3"/>
        <w:rPr>
          <w:lang w:eastAsia="ko-KR"/>
        </w:rPr>
      </w:pPr>
      <w:bookmarkStart w:id="420" w:name="_Toc408823657"/>
      <w:bookmarkStart w:id="421" w:name="_Toc457223588"/>
      <w:bookmarkStart w:id="422" w:name="_Toc230027947"/>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420"/>
      <w:bookmarkEnd w:id="421"/>
      <w:bookmarkEnd w:id="422"/>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423" w:name="_Toc408823658"/>
      <w:bookmarkStart w:id="424" w:name="_Toc457223589"/>
      <w:bookmarkStart w:id="425" w:name="_Toc230027948"/>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423"/>
      <w:bookmarkEnd w:id="424"/>
      <w:bookmarkEnd w:id="425"/>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7C385A">
        <w:rPr>
          <w:rFonts w:eastAsia="Malgun Gothic"/>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10B4EC1B" w14:textId="4F81B518" w:rsidR="003E3626" w:rsidRDefault="003E3626" w:rsidP="002D4B0E">
      <w:pPr>
        <w:rPr>
          <w:rFonts w:eastAsia="Malgun Gothic"/>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426" w:name="_Toc408823659"/>
            <w:r w:rsidR="00426E0B" w:rsidRPr="007151A0">
              <w:rPr>
                <w:lang w:eastAsia="ko-KR"/>
              </w:rPr>
              <w:t xml:space="preserve">oneM2M Response Status Codes </w:t>
            </w:r>
          </w:p>
        </w:tc>
        <w:tc>
          <w:tcPr>
            <w:tcW w:w="2575" w:type="dxa"/>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4" w:space="0" w:color="000000"/>
              <w:right w:val="single" w:sz="4" w:space="0" w:color="000000"/>
            </w:tcBorders>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4" w:space="0" w:color="000000"/>
              <w:bottom w:val="single" w:sz="4" w:space="0" w:color="000000"/>
              <w:right w:val="single" w:sz="4" w:space="0" w:color="000000"/>
            </w:tcBorders>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tcPr>
          <w:p w14:paraId="473C1E88" w14:textId="371F06E6"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vAlign w:val="center"/>
          </w:tcPr>
          <w:p w14:paraId="686C30C1" w14:textId="77777777" w:rsidR="0035440F" w:rsidRPr="007151A0" w:rsidRDefault="0035440F" w:rsidP="00CD6B6B">
            <w:pPr>
              <w:pStyle w:val="TAL"/>
              <w:rPr>
                <w:lang w:eastAsia="ko-KR"/>
              </w:rPr>
            </w:pPr>
          </w:p>
        </w:tc>
      </w:tr>
      <w:tr w:rsidR="00C90EFB" w:rsidRPr="007151A0" w14:paraId="7FA3824F" w14:textId="77777777" w:rsidTr="00541270">
        <w:trPr>
          <w:tblHeader/>
          <w:jc w:val="center"/>
        </w:trPr>
        <w:tc>
          <w:tcPr>
            <w:tcW w:w="6038" w:type="dxa"/>
            <w:tcBorders>
              <w:right w:val="single" w:sz="4" w:space="0" w:color="000000"/>
            </w:tcBorders>
          </w:tcPr>
          <w:p w14:paraId="37D7CB5B" w14:textId="2D42CCA5" w:rsidR="00C90EFB" w:rsidRPr="0035440F" w:rsidRDefault="00C90EFB" w:rsidP="00CD6B6B">
            <w:pPr>
              <w:pStyle w:val="TAL"/>
              <w:rPr>
                <w:rFonts w:eastAsia="Yu Mincho"/>
                <w:lang w:eastAsia="ja-JP"/>
              </w:rPr>
            </w:pPr>
            <w:r>
              <w:t>4142 (</w:t>
            </w:r>
            <w:r w:rsidRPr="00BC3856">
              <w:t>INVALID_PROCESS_CONFIGURATION</w:t>
            </w:r>
            <w:r>
              <w:t>)</w:t>
            </w:r>
          </w:p>
        </w:tc>
        <w:tc>
          <w:tcPr>
            <w:tcW w:w="2575" w:type="dxa"/>
            <w:vMerge/>
            <w:tcBorders>
              <w:left w:val="single" w:sz="4" w:space="0" w:color="000000"/>
            </w:tcBorders>
            <w:vAlign w:val="center"/>
          </w:tcPr>
          <w:p w14:paraId="6CA1360D" w14:textId="77777777" w:rsidR="00C90EFB" w:rsidRPr="007151A0" w:rsidRDefault="00C90EFB" w:rsidP="00CD6B6B">
            <w:pPr>
              <w:pStyle w:val="TAL"/>
              <w:rPr>
                <w:lang w:eastAsia="ko-KR"/>
              </w:rPr>
            </w:pPr>
          </w:p>
        </w:tc>
      </w:tr>
      <w:tr w:rsidR="00BE0DEA" w:rsidRPr="007151A0" w14:paraId="16BDB921" w14:textId="77777777" w:rsidTr="00541270">
        <w:trPr>
          <w:tblHeader/>
          <w:jc w:val="center"/>
        </w:trPr>
        <w:tc>
          <w:tcPr>
            <w:tcW w:w="6038" w:type="dxa"/>
            <w:tcBorders>
              <w:right w:val="single" w:sz="4" w:space="0" w:color="000000"/>
            </w:tcBorders>
          </w:tcPr>
          <w:p w14:paraId="7FBA1ECF" w14:textId="5A9D0E9F" w:rsidR="00BE0DEA" w:rsidRPr="0035440F" w:rsidRDefault="00BE0DEA" w:rsidP="00CD6B6B">
            <w:pPr>
              <w:pStyle w:val="TAL"/>
              <w:rPr>
                <w:rFonts w:eastAsia="Yu Mincho"/>
                <w:lang w:eastAsia="ja-JP"/>
              </w:rPr>
            </w:pPr>
            <w:r>
              <w:rPr>
                <w:rFonts w:eastAsia="Yu Mincho"/>
                <w:lang w:eastAsia="ja-JP"/>
              </w:rPr>
              <w:t>4143 (INVALID_SPARQL_QUERY)</w:t>
            </w:r>
          </w:p>
        </w:tc>
        <w:tc>
          <w:tcPr>
            <w:tcW w:w="2575" w:type="dxa"/>
            <w:vMerge/>
            <w:tcBorders>
              <w:left w:val="single" w:sz="4" w:space="0" w:color="000000"/>
            </w:tcBorders>
            <w:vAlign w:val="center"/>
          </w:tcPr>
          <w:p w14:paraId="223CEF86" w14:textId="77777777" w:rsidR="00BE0DEA" w:rsidRPr="007151A0" w:rsidRDefault="00BE0DEA"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hideMark/>
          </w:tcPr>
          <w:p w14:paraId="0483743F" w14:textId="0F4E898C" w:rsidR="00541270" w:rsidRPr="007151A0" w:rsidRDefault="00541270" w:rsidP="00541270">
            <w:pPr>
              <w:pStyle w:val="TAL"/>
              <w:rPr>
                <w:lang w:eastAsia="ko-KR"/>
              </w:rPr>
            </w:pPr>
          </w:p>
        </w:tc>
        <w:tc>
          <w:tcPr>
            <w:tcW w:w="2575" w:type="dxa"/>
            <w:vMerge/>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tcPr>
          <w:p w14:paraId="7E9008F6" w14:textId="2853DC32" w:rsidR="00541270" w:rsidRPr="007151A0" w:rsidRDefault="00541270" w:rsidP="00541270">
            <w:pPr>
              <w:pStyle w:val="TAL"/>
              <w:rPr>
                <w:lang w:eastAsia="ko-KR"/>
              </w:rPr>
            </w:pPr>
            <w:r w:rsidRPr="007151A0">
              <w:t>4106 (</w:t>
            </w:r>
            <w:r w:rsidR="00485C84" w:rsidRPr="008026CE">
              <w:t>ORIGINATOR_NOT_AUTHENTICATED</w:t>
            </w:r>
            <w:r w:rsidRPr="007151A0">
              <w:t>)</w:t>
            </w:r>
          </w:p>
        </w:tc>
        <w:tc>
          <w:tcPr>
            <w:tcW w:w="2575" w:type="dxa"/>
            <w:vMerge/>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tcPr>
          <w:p w14:paraId="65A3DD0F" w14:textId="77777777" w:rsidR="00541270" w:rsidRPr="007151A0" w:rsidRDefault="00541270" w:rsidP="00541270">
            <w:pPr>
              <w:pStyle w:val="TAL"/>
              <w:rPr>
                <w:lang w:eastAsia="ko-KR"/>
              </w:rPr>
            </w:pPr>
            <w:r w:rsidRPr="007151A0">
              <w:t>4108 (INVALID_CHILD_RESOURCE_TYPE)</w:t>
            </w:r>
          </w:p>
        </w:tc>
        <w:tc>
          <w:tcPr>
            <w:tcW w:w="2575" w:type="dxa"/>
            <w:vMerge/>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tcPr>
          <w:p w14:paraId="748C026D" w14:textId="77777777" w:rsidR="00541270" w:rsidRPr="007151A0" w:rsidRDefault="00541270" w:rsidP="00541270">
            <w:pPr>
              <w:pStyle w:val="TAL"/>
              <w:rPr>
                <w:lang w:eastAsia="ko-KR"/>
              </w:rPr>
            </w:pPr>
            <w:r w:rsidRPr="007151A0">
              <w:t>4109 (NO_MEMBERS)</w:t>
            </w:r>
          </w:p>
        </w:tc>
        <w:tc>
          <w:tcPr>
            <w:tcW w:w="2575" w:type="dxa"/>
            <w:vMerge/>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tcPr>
          <w:p w14:paraId="45465298" w14:textId="2BD17FC1" w:rsidR="00541270" w:rsidRDefault="00541270" w:rsidP="00541270">
            <w:pPr>
              <w:pStyle w:val="TAL"/>
              <w:rPr>
                <w:rFonts w:eastAsia="MS Mincho"/>
                <w:lang w:eastAsia="ja-JP"/>
              </w:rPr>
            </w:pPr>
            <w:r>
              <w:t>4127 (OPERATION_DENIED_BY_REMOTE_ENTITY)</w:t>
            </w:r>
          </w:p>
        </w:tc>
        <w:tc>
          <w:tcPr>
            <w:tcW w:w="2575" w:type="dxa"/>
            <w:vMerge/>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tcPr>
          <w:p w14:paraId="2B087C84" w14:textId="6C94E460" w:rsidR="00541270" w:rsidRDefault="00541270" w:rsidP="00541270">
            <w:pPr>
              <w:pStyle w:val="TAL"/>
            </w:pPr>
            <w:r w:rsidRPr="00326456">
              <w:t>4128 (SERVICE_SUBSCRIPTION_NOT_ESTABLISHED)</w:t>
            </w:r>
          </w:p>
        </w:tc>
        <w:tc>
          <w:tcPr>
            <w:tcW w:w="2575" w:type="dxa"/>
            <w:vMerge/>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tcPr>
          <w:p w14:paraId="75137779" w14:textId="270A2416" w:rsidR="00541270" w:rsidRDefault="00541270" w:rsidP="00541270">
            <w:pPr>
              <w:pStyle w:val="TAL"/>
            </w:pPr>
            <w:r w:rsidRPr="00326456">
              <w:t>4135 (DISCOVERY_LIMIT_EXCEEDED)</w:t>
            </w:r>
          </w:p>
        </w:tc>
        <w:tc>
          <w:tcPr>
            <w:tcW w:w="2575" w:type="dxa"/>
            <w:vMerge/>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tcPr>
          <w:p w14:paraId="3178B6CA" w14:textId="4B504A15" w:rsidR="00541270" w:rsidRDefault="00BB6BA7" w:rsidP="00541270">
            <w:pPr>
              <w:pStyle w:val="TAL"/>
            </w:pPr>
            <w:r w:rsidRPr="00326456">
              <w:t>41</w:t>
            </w:r>
            <w:r>
              <w:t>36</w:t>
            </w:r>
            <w:r w:rsidRPr="00326456">
              <w:t xml:space="preserve">  </w:t>
            </w:r>
            <w:r w:rsidR="00541270" w:rsidRPr="00326456">
              <w:t>(PRIM</w:t>
            </w:r>
            <w:r w:rsidR="0095616D">
              <w:t>I</w:t>
            </w:r>
            <w:r w:rsidR="00541270" w:rsidRPr="00326456">
              <w:t>TIVE_PROFILE_NOT_ACCESSIBLE)</w:t>
            </w:r>
          </w:p>
        </w:tc>
        <w:tc>
          <w:tcPr>
            <w:tcW w:w="2575" w:type="dxa"/>
            <w:vMerge/>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tcPr>
          <w:p w14:paraId="2D09D5EE" w14:textId="0BBFBCA1" w:rsidR="00514D85" w:rsidRPr="00326456" w:rsidDel="00BB6BA7" w:rsidRDefault="00514D85" w:rsidP="00514D85">
            <w:pPr>
              <w:pStyle w:val="TAL"/>
            </w:pPr>
            <w:r>
              <w:rPr>
                <w:lang w:eastAsia="zh-CN"/>
              </w:rPr>
              <w:t>4138 (UNAUTHORIZED_USER)</w:t>
            </w:r>
          </w:p>
        </w:tc>
        <w:tc>
          <w:tcPr>
            <w:tcW w:w="2575" w:type="dxa"/>
            <w:vMerge/>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tcPr>
          <w:p w14:paraId="1B4F0156" w14:textId="337280E8" w:rsidR="00514D85" w:rsidRDefault="00514D85" w:rsidP="00514D85">
            <w:pPr>
              <w:pStyle w:val="TAL"/>
            </w:pPr>
            <w:r>
              <w:t>5218 (TRIGGERING_DISABLED_FOR_RECIPIENT)</w:t>
            </w:r>
          </w:p>
        </w:tc>
        <w:tc>
          <w:tcPr>
            <w:tcW w:w="2575" w:type="dxa"/>
            <w:vMerge/>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hideMark/>
          </w:tcPr>
          <w:p w14:paraId="29F2359C" w14:textId="77777777" w:rsidR="00514D85" w:rsidRPr="007151A0" w:rsidRDefault="00514D85" w:rsidP="00514D85">
            <w:pPr>
              <w:pStyle w:val="TAL"/>
              <w:rPr>
                <w:lang w:eastAsia="ko-KR"/>
              </w:rPr>
            </w:pPr>
            <w:r w:rsidRPr="007151A0">
              <w:rPr>
                <w:lang w:eastAsia="ko-KR"/>
              </w:rPr>
              <w:lastRenderedPageBreak/>
              <w:t>4104 (GROUP_REQUEST_IDENTIFIER_EXISTS)</w:t>
            </w:r>
          </w:p>
        </w:tc>
        <w:tc>
          <w:tcPr>
            <w:tcW w:w="2575" w:type="dxa"/>
            <w:vMerge w:val="restart"/>
            <w:tcBorders>
              <w:top w:val="single" w:sz="2" w:space="0" w:color="auto"/>
              <w:left w:val="single" w:sz="4" w:space="0" w:color="000000"/>
            </w:tcBorders>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hideMark/>
          </w:tcPr>
          <w:p w14:paraId="76E585E2" w14:textId="77777777" w:rsidR="00514D85" w:rsidRPr="007151A0" w:rsidRDefault="00514D85" w:rsidP="00514D8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left w:val="single" w:sz="4" w:space="0" w:color="000000"/>
            </w:tcBorders>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tcPr>
          <w:p w14:paraId="5C1C1AA5" w14:textId="77777777" w:rsidR="00514D85" w:rsidRPr="007151A0" w:rsidRDefault="00514D85" w:rsidP="00514D8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tcPr>
          <w:p w14:paraId="3385D629" w14:textId="77777777" w:rsidR="00514D85" w:rsidRPr="007151A0" w:rsidRDefault="00514D85" w:rsidP="00514D8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tcPr>
          <w:p w14:paraId="477017AD" w14:textId="77777777" w:rsidR="00514D85" w:rsidRPr="007151A0" w:rsidRDefault="00514D85" w:rsidP="00514D85">
            <w:pPr>
              <w:pStyle w:val="TAL"/>
              <w:rPr>
                <w:lang w:eastAsia="ko-KR"/>
              </w:rPr>
            </w:pPr>
            <w:r w:rsidRPr="007151A0">
              <w:rPr>
                <w:lang w:eastAsia="ko-KR"/>
              </w:rPr>
              <w:t>5212 (</w:t>
            </w:r>
            <w:r w:rsidRPr="007151A0">
              <w:rPr>
                <w:rFonts w:eastAsia="Malgun Gothic"/>
              </w:rPr>
              <w:t>SPARQL_UPDATE_ERROR)</w:t>
            </w:r>
          </w:p>
        </w:tc>
        <w:tc>
          <w:tcPr>
            <w:tcW w:w="2575" w:type="dxa"/>
            <w:vMerge/>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427" w:name="_Toc457223590"/>
      <w:bookmarkStart w:id="428" w:name="_Toc230027949"/>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426"/>
      <w:bookmarkEnd w:id="427"/>
      <w:bookmarkEnd w:id="428"/>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429" w:name="_Toc399484797"/>
      <w:bookmarkStart w:id="430" w:name="_Toc408823660"/>
      <w:bookmarkStart w:id="431" w:name="_Toc457223591"/>
      <w:bookmarkStart w:id="432" w:name="_Toc230027950"/>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429"/>
      <w:bookmarkEnd w:id="430"/>
      <w:bookmarkEnd w:id="431"/>
      <w:bookmarkEnd w:id="432"/>
    </w:p>
    <w:p w14:paraId="2546DBBE" w14:textId="06078573" w:rsidR="003C05CD" w:rsidRPr="007151A0" w:rsidRDefault="003C05CD" w:rsidP="005A764B">
      <w:pPr>
        <w:pStyle w:val="Heading3"/>
      </w:pPr>
      <w:bookmarkStart w:id="433" w:name="_Toc230027951"/>
      <w:bookmarkStart w:id="434" w:name="_Toc408823661"/>
      <w:r w:rsidRPr="007151A0">
        <w:t>6.</w:t>
      </w:r>
      <w:r w:rsidR="005D0673">
        <w:t>4.</w:t>
      </w:r>
      <w:r w:rsidRPr="007151A0">
        <w:t>0</w:t>
      </w:r>
      <w:r w:rsidRPr="007151A0">
        <w:tab/>
        <w:t>Introduction</w:t>
      </w:r>
      <w:bookmarkEnd w:id="433"/>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435" w:name="_Toc457223592"/>
      <w:bookmarkStart w:id="436" w:name="_Toc230027952"/>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434"/>
      <w:bookmarkEnd w:id="435"/>
      <w:bookmarkEnd w:id="436"/>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lastRenderedPageBreak/>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437" w:name="_Toc408823662"/>
      <w:bookmarkStart w:id="438" w:name="_Toc457223593"/>
      <w:bookmarkStart w:id="439" w:name="_Toc230027953"/>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437"/>
      <w:bookmarkEnd w:id="438"/>
      <w:bookmarkEnd w:id="439"/>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440" w:name="_Toc408823663"/>
      <w:bookmarkStart w:id="441" w:name="_Toc457223594"/>
      <w:bookmarkStart w:id="442" w:name="_Toc230027954"/>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440"/>
      <w:r w:rsidR="00A87D81" w:rsidRPr="007151A0">
        <w:rPr>
          <w:rFonts w:eastAsia="Malgun Gothic" w:hint="eastAsia"/>
          <w:lang w:eastAsia="ko-KR"/>
        </w:rPr>
        <w:t>T</w:t>
      </w:r>
      <w:r w:rsidR="00A87D81" w:rsidRPr="007151A0">
        <w:rPr>
          <w:rFonts w:hint="eastAsia"/>
          <w:lang w:eastAsia="ko-KR"/>
        </w:rPr>
        <w:t>ype</w:t>
      </w:r>
      <w:bookmarkEnd w:id="441"/>
      <w:bookmarkEnd w:id="442"/>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1B005B" w:rsidRDefault="00A87D81" w:rsidP="00914674">
      <w:pPr>
        <w:jc w:val="center"/>
        <w:rPr>
          <w:lang w:val="fr-FR" w:eastAsia="ja-JP"/>
        </w:rPr>
      </w:pPr>
      <w:r w:rsidRPr="001B005B">
        <w:rPr>
          <w:lang w:val="fr-FR"/>
        </w:rPr>
        <w:t xml:space="preserve">Content-Type: </w:t>
      </w:r>
      <w:r w:rsidR="003B627D" w:rsidRPr="001B005B">
        <w:rPr>
          <w:lang w:val="fr-FR"/>
        </w:rPr>
        <w:tab/>
      </w:r>
      <w:r w:rsidRPr="001B005B">
        <w:rPr>
          <w:rFonts w:hint="eastAsia"/>
          <w:lang w:val="fr-FR" w:eastAsia="ko-KR"/>
        </w:rPr>
        <w:t>application/</w:t>
      </w:r>
      <w:r w:rsidRPr="001B005B">
        <w:rPr>
          <w:lang w:val="fr-FR" w:eastAsia="ja-JP"/>
        </w:rPr>
        <w:t>vnd.onem2m-res+xml; ty=3</w:t>
      </w:r>
    </w:p>
    <w:p w14:paraId="7151E404" w14:textId="77777777" w:rsidR="003B627D" w:rsidRPr="001B005B" w:rsidRDefault="003B627D" w:rsidP="003B627D">
      <w:pPr>
        <w:ind w:left="1136" w:firstLine="284"/>
        <w:jc w:val="center"/>
        <w:rPr>
          <w:lang w:val="fr-FR" w:eastAsia="ja-JP"/>
        </w:rPr>
      </w:pPr>
      <w:r w:rsidRPr="001B005B">
        <w:rPr>
          <w:rFonts w:hint="eastAsia"/>
          <w:lang w:val="fr-FR" w:eastAsia="ko-KR"/>
        </w:rPr>
        <w:t>application/</w:t>
      </w:r>
      <w:r w:rsidRPr="001B005B">
        <w:rPr>
          <w:lang w:val="fr-FR" w:eastAsia="ja-JP"/>
        </w:rPr>
        <w:t>vnd.onem2m-res+json; ty=3</w:t>
      </w:r>
    </w:p>
    <w:p w14:paraId="2FDCA278" w14:textId="416FCAF9" w:rsidR="003B627D" w:rsidRPr="001B005B" w:rsidRDefault="003B627D" w:rsidP="003B627D">
      <w:pPr>
        <w:ind w:left="1136" w:firstLine="284"/>
        <w:jc w:val="center"/>
        <w:rPr>
          <w:rFonts w:eastAsia="Malgun Gothic"/>
          <w:lang w:val="fr-FR"/>
        </w:rPr>
      </w:pPr>
      <w:r w:rsidRPr="001B005B">
        <w:rPr>
          <w:rFonts w:hint="eastAsia"/>
          <w:lang w:val="fr-FR" w:eastAsia="ko-KR"/>
        </w:rPr>
        <w:t>application/</w:t>
      </w:r>
      <w:r w:rsidRPr="001B005B">
        <w:rPr>
          <w:lang w:val="fr-FR" w:eastAsia="ja-JP"/>
        </w:rPr>
        <w:t>vnd.onem2m-res+cbor; ty=3</w:t>
      </w:r>
    </w:p>
    <w:p w14:paraId="56AC9FE9" w14:textId="77777777" w:rsidR="002D4B0E" w:rsidRPr="007151A0" w:rsidRDefault="002D4B0E" w:rsidP="00FE5635">
      <w:pPr>
        <w:pStyle w:val="Heading3"/>
        <w:rPr>
          <w:lang w:eastAsia="ko-KR"/>
        </w:rPr>
      </w:pPr>
      <w:bookmarkStart w:id="443" w:name="_Toc408823664"/>
      <w:bookmarkStart w:id="444" w:name="_Toc457223595"/>
      <w:bookmarkStart w:id="445" w:name="_Toc230027955"/>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443"/>
      <w:bookmarkEnd w:id="444"/>
      <w:bookmarkEnd w:id="445"/>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446" w:name="_Toc408823665"/>
      <w:bookmarkStart w:id="447" w:name="_Toc457223596"/>
      <w:bookmarkStart w:id="448" w:name="_Toc230027956"/>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446"/>
      <w:bookmarkEnd w:id="447"/>
      <w:bookmarkEnd w:id="448"/>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449" w:name="_Toc408823666"/>
      <w:bookmarkStart w:id="450" w:name="_Toc457223597"/>
      <w:bookmarkStart w:id="451" w:name="_Toc230027957"/>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449"/>
      <w:bookmarkEnd w:id="450"/>
      <w:bookmarkEnd w:id="451"/>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452" w:name="_Toc457223598"/>
      <w:bookmarkStart w:id="453" w:name="_Toc230027958"/>
      <w:r w:rsidRPr="007151A0">
        <w:rPr>
          <w:rFonts w:hint="eastAsia"/>
        </w:rPr>
        <w:t>6.4.7</w:t>
      </w:r>
      <w:r w:rsidRPr="007151A0">
        <w:rPr>
          <w:rFonts w:hint="eastAsia"/>
        </w:rPr>
        <w:tab/>
      </w:r>
      <w:r w:rsidRPr="007151A0">
        <w:t>X-M2M-Origin</w:t>
      </w:r>
      <w:bookmarkEnd w:id="452"/>
      <w:bookmarkEnd w:id="453"/>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454" w:name="_Toc408823669"/>
      <w:bookmarkStart w:id="455" w:name="_Toc457223599"/>
      <w:bookmarkStart w:id="456" w:name="_Toc230027959"/>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454"/>
      <w:bookmarkEnd w:id="455"/>
      <w:bookmarkEnd w:id="456"/>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457" w:name="_Toc457223600"/>
      <w:bookmarkStart w:id="458" w:name="_Toc230027960"/>
      <w:r w:rsidRPr="007151A0">
        <w:rPr>
          <w:rFonts w:hint="eastAsia"/>
        </w:rPr>
        <w:lastRenderedPageBreak/>
        <w:t>6.4.9</w:t>
      </w:r>
      <w:r w:rsidRPr="007151A0">
        <w:rPr>
          <w:rFonts w:hint="eastAsia"/>
        </w:rPr>
        <w:tab/>
      </w:r>
      <w:r w:rsidR="004B2894" w:rsidRPr="007151A0">
        <w:rPr>
          <w:rFonts w:eastAsia="Malgun Gothic" w:hint="eastAsia"/>
          <w:lang w:eastAsia="ko-KR"/>
        </w:rPr>
        <w:t>Void</w:t>
      </w:r>
      <w:bookmarkEnd w:id="457"/>
      <w:bookmarkEnd w:id="458"/>
    </w:p>
    <w:p w14:paraId="12C0EEEA" w14:textId="77777777" w:rsidR="00E95BDB" w:rsidRPr="007151A0" w:rsidRDefault="00E95BDB" w:rsidP="00F311D5">
      <w:pPr>
        <w:pStyle w:val="Heading3"/>
      </w:pPr>
      <w:bookmarkStart w:id="459" w:name="_Toc457223601"/>
      <w:bookmarkStart w:id="460" w:name="_Toc230027961"/>
      <w:r w:rsidRPr="007151A0">
        <w:rPr>
          <w:rFonts w:hint="eastAsia"/>
        </w:rPr>
        <w:t>6.4.10</w:t>
      </w:r>
      <w:r w:rsidRPr="007151A0">
        <w:rPr>
          <w:rFonts w:hint="eastAsia"/>
        </w:rPr>
        <w:tab/>
      </w:r>
      <w:r w:rsidRPr="007151A0">
        <w:t>X-M2M-</w:t>
      </w:r>
      <w:r w:rsidRPr="007151A0">
        <w:rPr>
          <w:rFonts w:hint="eastAsia"/>
        </w:rPr>
        <w:t>GID</w:t>
      </w:r>
      <w:bookmarkEnd w:id="459"/>
      <w:bookmarkEnd w:id="460"/>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461" w:name="_Toc457223602"/>
      <w:bookmarkStart w:id="462" w:name="_Toc230027962"/>
      <w:r w:rsidRPr="007151A0">
        <w:rPr>
          <w:rFonts w:hint="eastAsia"/>
        </w:rPr>
        <w:t>6.4.11</w:t>
      </w:r>
      <w:r w:rsidRPr="007151A0">
        <w:rPr>
          <w:rFonts w:hint="eastAsia"/>
        </w:rPr>
        <w:tab/>
      </w:r>
      <w:r w:rsidRPr="007151A0">
        <w:t>X-M2M-</w:t>
      </w:r>
      <w:r w:rsidRPr="007151A0">
        <w:rPr>
          <w:rFonts w:hint="eastAsia"/>
        </w:rPr>
        <w:t>RTU</w:t>
      </w:r>
      <w:bookmarkEnd w:id="461"/>
      <w:bookmarkEnd w:id="462"/>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463" w:name="_Toc408823670"/>
      <w:bookmarkStart w:id="464" w:name="_Toc457223603"/>
      <w:bookmarkStart w:id="465" w:name="_Toc230027963"/>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463"/>
      <w:bookmarkEnd w:id="464"/>
      <w:bookmarkEnd w:id="465"/>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466" w:name="_Toc408823671"/>
      <w:bookmarkStart w:id="467" w:name="_Toc457223604"/>
      <w:bookmarkStart w:id="468" w:name="_Toc230027964"/>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466"/>
      <w:bookmarkEnd w:id="467"/>
      <w:bookmarkEnd w:id="468"/>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469" w:name="_Toc457223605"/>
      <w:bookmarkStart w:id="470" w:name="_Toc230027965"/>
      <w:r w:rsidRPr="007151A0">
        <w:rPr>
          <w:rFonts w:hint="eastAsia"/>
        </w:rPr>
        <w:t>6.4.14</w:t>
      </w:r>
      <w:r w:rsidRPr="007151A0">
        <w:rPr>
          <w:rFonts w:hint="eastAsia"/>
        </w:rPr>
        <w:tab/>
      </w:r>
      <w:r w:rsidRPr="007151A0">
        <w:t>X-M2M-</w:t>
      </w:r>
      <w:r w:rsidRPr="007151A0">
        <w:rPr>
          <w:rFonts w:hint="eastAsia"/>
        </w:rPr>
        <w:t>RET</w:t>
      </w:r>
      <w:bookmarkEnd w:id="469"/>
      <w:bookmarkEnd w:id="470"/>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471" w:name="_Toc457223606"/>
      <w:bookmarkStart w:id="472" w:name="_Toc230027966"/>
      <w:r w:rsidRPr="007151A0">
        <w:rPr>
          <w:rFonts w:hint="eastAsia"/>
        </w:rPr>
        <w:t>6.4.15</w:t>
      </w:r>
      <w:r w:rsidRPr="007151A0">
        <w:rPr>
          <w:rFonts w:hint="eastAsia"/>
        </w:rPr>
        <w:tab/>
      </w:r>
      <w:r w:rsidRPr="007151A0">
        <w:t>X-M2M-</w:t>
      </w:r>
      <w:r w:rsidRPr="007151A0">
        <w:rPr>
          <w:rFonts w:hint="eastAsia"/>
        </w:rPr>
        <w:t>OET</w:t>
      </w:r>
      <w:bookmarkEnd w:id="471"/>
      <w:bookmarkEnd w:id="472"/>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473" w:name="_Toc408823672"/>
      <w:bookmarkStart w:id="474" w:name="_Toc457223607"/>
      <w:bookmarkStart w:id="475" w:name="_Toc23002796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473"/>
      <w:bookmarkEnd w:id="474"/>
      <w:bookmarkEnd w:id="475"/>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476" w:name="_Toc408823674"/>
      <w:bookmarkStart w:id="477" w:name="_Toc457223608"/>
      <w:bookmarkStart w:id="478" w:name="_Toc23002796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476"/>
      <w:bookmarkEnd w:id="477"/>
      <w:bookmarkEnd w:id="478"/>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479" w:name="_Toc457223609"/>
      <w:bookmarkStart w:id="480" w:name="_Toc230027969"/>
      <w:r w:rsidRPr="007151A0">
        <w:t>6.4.18</w:t>
      </w:r>
      <w:r w:rsidRPr="007151A0">
        <w:tab/>
        <w:t>X-M2M-ATI</w:t>
      </w:r>
      <w:bookmarkEnd w:id="479"/>
      <w:bookmarkEnd w:id="480"/>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1B005B"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1B005B">
        <w:rPr>
          <w:rFonts w:ascii="Courier New" w:hAnsi="Courier New" w:cs="Courier New"/>
          <w:lang w:val="fi-FI"/>
        </w:rPr>
        <w:t xml:space="preserve">&lt;ati&gt;        </w:t>
      </w:r>
    </w:p>
    <w:p w14:paraId="7AD3598C"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191F3BC2"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&lt;lti&gt;lti-value1&lt;/lti&gt;</w:t>
      </w:r>
    </w:p>
    <w:p w14:paraId="5E444A88"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&lt;tkid&gt;tkid-value1&lt;/tkid&gt; </w:t>
      </w:r>
    </w:p>
    <w:p w14:paraId="7CEC2110"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lastRenderedPageBreak/>
        <w:t xml:space="preserve">        &lt;/ltia&gt;</w:t>
      </w:r>
    </w:p>
    <w:p w14:paraId="09BD64F7"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&lt;ltia&gt;</w:t>
      </w:r>
    </w:p>
    <w:p w14:paraId="41D71ED6"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&lt;lti&gt;lti-value2&lt;/lti&gt;</w:t>
      </w:r>
    </w:p>
    <w:p w14:paraId="74C6E00A" w14:textId="77777777" w:rsidR="00211221" w:rsidRPr="001B005B" w:rsidRDefault="00211221" w:rsidP="00040174">
      <w:pPr>
        <w:spacing w:after="0"/>
        <w:ind w:left="1701"/>
        <w:rPr>
          <w:rFonts w:ascii="Courier New" w:hAnsi="Courier New" w:cs="Courier New"/>
          <w:lang w:val="fi-FI"/>
        </w:rPr>
      </w:pPr>
      <w:r w:rsidRPr="001B005B">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1B005B">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481" w:name="_Toc457223610"/>
      <w:bookmarkStart w:id="482" w:name="_Toc230027970"/>
      <w:r w:rsidRPr="007151A0">
        <w:t>6.4.19</w:t>
      </w:r>
      <w:r w:rsidRPr="007151A0">
        <w:tab/>
        <w:t>Authorization</w:t>
      </w:r>
      <w:bookmarkEnd w:id="481"/>
      <w:bookmarkEnd w:id="482"/>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483" w:name="_Toc230027971"/>
      <w:bookmarkStart w:id="484" w:name="_Toc399484798"/>
      <w:bookmarkStart w:id="485" w:name="_Toc408823675"/>
      <w:bookmarkStart w:id="486" w:name="_Toc457223611"/>
      <w:r>
        <w:rPr>
          <w:rFonts w:hint="eastAsia"/>
        </w:rPr>
        <w:t>6.4.20</w:t>
      </w:r>
      <w:r>
        <w:rPr>
          <w:rFonts w:hint="eastAsia"/>
        </w:rPr>
        <w:tab/>
      </w:r>
      <w:r>
        <w:t>X-M2M-</w:t>
      </w:r>
      <w:r>
        <w:rPr>
          <w:rFonts w:hint="eastAsia"/>
        </w:rPr>
        <w:t>CTS</w:t>
      </w:r>
      <w:bookmarkEnd w:id="483"/>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487" w:name="_Toc230027972"/>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487"/>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488" w:name="_Toc467122780"/>
      <w:bookmarkStart w:id="489" w:name="_Toc230027973"/>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488"/>
      <w:r>
        <w:rPr>
          <w:lang w:val="en-US" w:eastAsia="ko-KR"/>
        </w:rPr>
        <w:t>RVI</w:t>
      </w:r>
      <w:bookmarkEnd w:id="489"/>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490" w:name="_Toc230027974"/>
      <w:r w:rsidRPr="000829F9">
        <w:rPr>
          <w:rFonts w:hint="eastAsia"/>
        </w:rPr>
        <w:t>6.4.</w:t>
      </w:r>
      <w:r>
        <w:rPr>
          <w:rFonts w:hint="eastAsia"/>
        </w:rPr>
        <w:t>23</w:t>
      </w:r>
      <w:r w:rsidRPr="000829F9">
        <w:rPr>
          <w:rFonts w:hint="eastAsia"/>
        </w:rPr>
        <w:tab/>
      </w:r>
      <w:r w:rsidRPr="000829F9">
        <w:t>X-M2M-</w:t>
      </w:r>
      <w:r w:rsidRPr="00FC236D">
        <w:t>VSI</w:t>
      </w:r>
      <w:bookmarkEnd w:id="490"/>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491" w:name="_Toc230027975"/>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491"/>
    </w:p>
    <w:p w14:paraId="54430614" w14:textId="23E39E7A"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Authorization Signature</w:t>
      </w:r>
      <w:r w:rsidR="00C52DFC">
        <w:rPr>
          <w:b/>
          <w:i/>
          <w:lang w:eastAsia="ko-KR"/>
        </w:rPr>
        <w:t>s</w:t>
      </w:r>
      <w:r w:rsidRPr="00190D83">
        <w:rPr>
          <w:b/>
          <w:i/>
          <w:lang w:eastAsia="ko-KR"/>
        </w:rPr>
        <w:t xml:space="preserv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1C0DB845"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09BDA609"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4CE33EDB"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Authorization Signature</w:t>
      </w:r>
      <w:r w:rsidR="00C52DFC">
        <w:rPr>
          <w:b/>
          <w:i/>
          <w:lang w:eastAsia="ko-KR"/>
        </w:rPr>
        <w:t>s</w:t>
      </w:r>
      <w:r w:rsidRPr="00190D83">
        <w:rPr>
          <w:b/>
          <w:i/>
          <w:lang w:eastAsia="ko-KR"/>
        </w:rPr>
        <w:t xml:space="preserv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lastRenderedPageBreak/>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492" w:name="_Toc230027976"/>
      <w:r w:rsidRPr="000829F9">
        <w:rPr>
          <w:rFonts w:hint="eastAsia"/>
        </w:rPr>
        <w:t>6.4.</w:t>
      </w:r>
      <w:r>
        <w:rPr>
          <w:rFonts w:hint="eastAsia"/>
        </w:rPr>
        <w:t>25</w:t>
      </w:r>
      <w:r w:rsidRPr="000829F9">
        <w:rPr>
          <w:rFonts w:hint="eastAsia"/>
        </w:rPr>
        <w:tab/>
      </w:r>
      <w:r w:rsidRPr="000829F9">
        <w:t>X-M2M-</w:t>
      </w:r>
      <w:r>
        <w:t>ASRI</w:t>
      </w:r>
      <w:bookmarkEnd w:id="492"/>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7A073373" w14:textId="573FADA9" w:rsidR="002A31CA" w:rsidRDefault="002A31CA" w:rsidP="001D56C1">
      <w:pPr>
        <w:pStyle w:val="Heading3"/>
      </w:pPr>
      <w:bookmarkStart w:id="493" w:name="_Toc230027977"/>
      <w:r>
        <w:t>6.4.</w:t>
      </w:r>
      <w:r w:rsidR="0049158B">
        <w:t>26</w:t>
      </w:r>
      <w:r>
        <w:tab/>
        <w:t>X-M2M-OMR</w:t>
      </w:r>
      <w:bookmarkEnd w:id="493"/>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Pr="001B005B" w:rsidRDefault="002A31CA" w:rsidP="002A31CA">
      <w:pPr>
        <w:pStyle w:val="EX"/>
        <w:rPr>
          <w:lang w:val="nl-NL" w:eastAsia="ko-KR"/>
        </w:rPr>
      </w:pPr>
      <w:r>
        <w:rPr>
          <w:lang w:eastAsia="ko-KR"/>
        </w:rPr>
        <w:tab/>
      </w:r>
      <w:r w:rsidRPr="001B005B">
        <w:rPr>
          <w:lang w:val="nl-NL" w:eastAsia="ko-KR"/>
        </w:rPr>
        <w:t xml:space="preserve">oneM2M-OMR: </w:t>
      </w:r>
      <w:r w:rsidRPr="001B005B">
        <w:rPr>
          <w:lang w:val="nl-NL"/>
        </w:rPr>
        <w:t>/IN-CSE-0001/omr1+/IN-CSE-0001/omr2+…</w:t>
      </w:r>
    </w:p>
    <w:p w14:paraId="75416820" w14:textId="3AE8729F" w:rsidR="0049158B" w:rsidRDefault="0049158B" w:rsidP="0049158B">
      <w:pPr>
        <w:pStyle w:val="Heading3"/>
        <w:rPr>
          <w:lang w:val="en-US"/>
        </w:rPr>
      </w:pPr>
      <w:bookmarkStart w:id="494" w:name="_Toc230027978"/>
      <w:r w:rsidRPr="00317CEA">
        <w:rPr>
          <w:lang w:val="en-US"/>
        </w:rPr>
        <w:t>6.4.27 X-M</w:t>
      </w:r>
      <w:r>
        <w:rPr>
          <w:lang w:val="en-US"/>
        </w:rPr>
        <w:t>2M-</w:t>
      </w:r>
      <w:r w:rsidR="00915F7A">
        <w:rPr>
          <w:lang w:val="en-US"/>
        </w:rPr>
        <w:t>MSU</w:t>
      </w:r>
      <w:bookmarkEnd w:id="494"/>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Heading3"/>
        <w:rPr>
          <w:lang w:val="en-US"/>
        </w:rPr>
      </w:pPr>
      <w:bookmarkStart w:id="495" w:name="_Toc230027979"/>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495"/>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496" w:name="_Toc23002798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484"/>
      <w:bookmarkEnd w:id="485"/>
      <w:bookmarkEnd w:id="486"/>
      <w:bookmarkEnd w:id="496"/>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497" w:name="_Toc408823676"/>
      <w:bookmarkStart w:id="498" w:name="_Toc457223612"/>
      <w:bookmarkStart w:id="499" w:name="_Toc230027981"/>
      <w:r w:rsidRPr="007151A0">
        <w:rPr>
          <w:lang w:eastAsia="ko-KR"/>
        </w:rPr>
        <w:t>6.6</w:t>
      </w:r>
      <w:r w:rsidRPr="007151A0">
        <w:rPr>
          <w:lang w:eastAsia="ko-KR"/>
        </w:rPr>
        <w:tab/>
        <w:t>Message Routing</w:t>
      </w:r>
      <w:bookmarkEnd w:id="497"/>
      <w:bookmarkEnd w:id="498"/>
      <w:bookmarkEnd w:id="499"/>
    </w:p>
    <w:p w14:paraId="4C69FE7E" w14:textId="403D54C3" w:rsidR="00C85135" w:rsidRDefault="00C85135" w:rsidP="00FE5635">
      <w:pPr>
        <w:rPr>
          <w:ins w:id="500" w:author="KETI (R02)" w:date="2026-05-18T20:18:00Z" w16du:dateUtc="2026-05-18T11:18:00Z"/>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1A5EF1B" w14:textId="77777777" w:rsidR="00ED00F0" w:rsidRDefault="00ED00F0" w:rsidP="00ED00F0">
      <w:pPr>
        <w:pStyle w:val="Heading2"/>
        <w:rPr>
          <w:ins w:id="501" w:author="KETI (R02)" w:date="2026-05-18T20:18:00Z" w16du:dateUtc="2026-05-18T11:18:00Z"/>
          <w:lang w:eastAsia="ko-KR"/>
        </w:rPr>
      </w:pPr>
      <w:bookmarkStart w:id="502" w:name="_Toc230027982"/>
      <w:ins w:id="503" w:author="KETI (R02)" w:date="2026-05-18T20:18:00Z" w16du:dateUtc="2026-05-18T11:18:00Z">
        <w:r w:rsidRPr="00B02093">
          <w:rPr>
            <w:lang w:eastAsia="ko-KR"/>
          </w:rPr>
          <w:lastRenderedPageBreak/>
          <w:t>6.</w:t>
        </w:r>
        <w:r>
          <w:rPr>
            <w:lang w:eastAsia="ko-KR"/>
          </w:rPr>
          <w:t>7</w:t>
        </w:r>
        <w:r w:rsidRPr="00B02093">
          <w:rPr>
            <w:lang w:eastAsia="ko-KR"/>
          </w:rPr>
          <w:tab/>
        </w:r>
        <w:r>
          <w:rPr>
            <w:lang w:eastAsia="ko-KR"/>
          </w:rPr>
          <w:t>Ignoring HTTP Responses for Notifications to non-oneM2M Entitites</w:t>
        </w:r>
        <w:bookmarkEnd w:id="502"/>
        <w:r w:rsidRPr="00B02093">
          <w:rPr>
            <w:lang w:eastAsia="ko-KR"/>
          </w:rPr>
          <w:t xml:space="preserve"> </w:t>
        </w:r>
      </w:ins>
    </w:p>
    <w:p w14:paraId="25D2AB17" w14:textId="77777777" w:rsidR="00ED00F0" w:rsidRPr="00B02093" w:rsidRDefault="00ED00F0" w:rsidP="00ED00F0">
      <w:pPr>
        <w:rPr>
          <w:ins w:id="504" w:author="KETI (R02)" w:date="2026-05-18T20:18:00Z" w16du:dateUtc="2026-05-18T11:18:00Z"/>
          <w:lang w:eastAsia="ko-KR"/>
        </w:rPr>
      </w:pPr>
      <w:ins w:id="505" w:author="KETI (R02)" w:date="2026-05-18T20:18:00Z" w16du:dateUtc="2026-05-18T11:18:00Z">
        <w:r>
          <w:rPr>
            <w:lang w:eastAsia="ko-KR"/>
          </w:rPr>
          <w:t xml:space="preserve">In TS-0004 [3], clause </w:t>
        </w:r>
        <w:r w:rsidRPr="00B932E6">
          <w:rPr>
            <w:lang w:eastAsia="ko-KR"/>
          </w:rPr>
          <w:t>7.3.1.3</w:t>
        </w:r>
        <w:r>
          <w:rPr>
            <w:lang w:eastAsia="ko-KR"/>
          </w:rPr>
          <w:t xml:space="preserve"> specifies that an </w:t>
        </w:r>
        <w:r w:rsidRPr="00B932E6">
          <w:rPr>
            <w:lang w:eastAsia="ko-KR"/>
          </w:rPr>
          <w:t>originator shall not wait for the Response primitive from the receiver after sending a Notification request to a non</w:t>
        </w:r>
        <w:r>
          <w:rPr>
            <w:lang w:eastAsia="ko-KR"/>
          </w:rPr>
          <w:t>-</w:t>
        </w:r>
        <w:r w:rsidRPr="00B932E6">
          <w:rPr>
            <w:lang w:eastAsia="ko-KR"/>
          </w:rPr>
          <w:t>oneM2M entit</w:t>
        </w:r>
        <w:r>
          <w:rPr>
            <w:lang w:eastAsia="ko-KR"/>
          </w:rPr>
          <w:t>y. If such a Notification is delivered through the CSE’s HTTP binding then the HTTP response message from the Notification’s receiver shall be ignored.</w:t>
        </w:r>
      </w:ins>
    </w:p>
    <w:p w14:paraId="44756181" w14:textId="77777777" w:rsidR="00ED00F0" w:rsidRPr="007151A0" w:rsidRDefault="00ED00F0" w:rsidP="00FE5635">
      <w:pPr>
        <w:rPr>
          <w:lang w:eastAsia="ko-KR"/>
        </w:rPr>
      </w:pPr>
    </w:p>
    <w:p w14:paraId="19550FB4" w14:textId="77777777" w:rsidR="0016741B" w:rsidRPr="007151A0" w:rsidRDefault="007B59E8" w:rsidP="0016741B">
      <w:pPr>
        <w:pStyle w:val="Heading1"/>
        <w:rPr>
          <w:rFonts w:eastAsia="MS Mincho"/>
          <w:lang w:eastAsia="ja-JP"/>
        </w:rPr>
      </w:pPr>
      <w:bookmarkStart w:id="506" w:name="_Toc399484799"/>
      <w:bookmarkStart w:id="507" w:name="_Toc408823677"/>
      <w:bookmarkStart w:id="508" w:name="_Toc457223613"/>
      <w:bookmarkStart w:id="509" w:name="_Toc230027983"/>
      <w:r w:rsidRPr="007151A0">
        <w:rPr>
          <w:rFonts w:hint="eastAsia"/>
          <w:lang w:eastAsia="ko-KR"/>
        </w:rPr>
        <w:t>7</w:t>
      </w:r>
      <w:r w:rsidR="0016741B" w:rsidRPr="007151A0">
        <w:tab/>
      </w:r>
      <w:r w:rsidR="0016741B" w:rsidRPr="007151A0">
        <w:rPr>
          <w:rFonts w:eastAsia="MS Mincho" w:hint="eastAsia"/>
          <w:lang w:eastAsia="ja-JP"/>
        </w:rPr>
        <w:t>Security Consideration</w:t>
      </w:r>
      <w:bookmarkEnd w:id="506"/>
      <w:bookmarkEnd w:id="507"/>
      <w:bookmarkEnd w:id="508"/>
      <w:bookmarkEnd w:id="509"/>
    </w:p>
    <w:p w14:paraId="6F481D64" w14:textId="77777777" w:rsidR="007B59E8" w:rsidRPr="007151A0" w:rsidRDefault="007B59E8" w:rsidP="00FE5635">
      <w:pPr>
        <w:pStyle w:val="Heading2"/>
      </w:pPr>
      <w:bookmarkStart w:id="510" w:name="_Toc408823678"/>
      <w:bookmarkStart w:id="511" w:name="_Toc457223614"/>
      <w:bookmarkStart w:id="512" w:name="_Toc230027984"/>
      <w:r w:rsidRPr="007151A0">
        <w:rPr>
          <w:rFonts w:hint="eastAsia"/>
          <w:lang w:eastAsia="ko-KR"/>
        </w:rPr>
        <w:t>7.1</w:t>
      </w:r>
      <w:r w:rsidRPr="007151A0">
        <w:tab/>
        <w:t>Authentication on HTTP Request</w:t>
      </w:r>
      <w:r w:rsidRPr="007151A0">
        <w:rPr>
          <w:rFonts w:hint="eastAsia"/>
        </w:rPr>
        <w:t xml:space="preserve"> Message</w:t>
      </w:r>
      <w:bookmarkEnd w:id="510"/>
      <w:bookmarkEnd w:id="511"/>
      <w:bookmarkEnd w:id="512"/>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513" w:name="_Toc408823679"/>
      <w:bookmarkStart w:id="514" w:name="_Toc457223615"/>
      <w:bookmarkStart w:id="515" w:name="_Toc230027985"/>
      <w:r w:rsidRPr="007151A0">
        <w:rPr>
          <w:rFonts w:hint="eastAsia"/>
          <w:lang w:eastAsia="ko-KR"/>
        </w:rPr>
        <w:t>7.2</w:t>
      </w:r>
      <w:r w:rsidRPr="007151A0">
        <w:tab/>
      </w:r>
      <w:r w:rsidRPr="007151A0">
        <w:rPr>
          <w:rFonts w:hint="eastAsia"/>
          <w:lang w:eastAsia="ko-KR"/>
        </w:rPr>
        <w:t>Transport Layer Security</w:t>
      </w:r>
      <w:bookmarkEnd w:id="513"/>
      <w:bookmarkEnd w:id="514"/>
      <w:bookmarkEnd w:id="515"/>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516" w:name="_Toc408823680"/>
      <w:bookmarkStart w:id="517" w:name="_Toc457223616"/>
      <w:bookmarkStart w:id="518" w:name="_Toc230027986"/>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516"/>
      <w:bookmarkEnd w:id="517"/>
      <w:bookmarkEnd w:id="518"/>
    </w:p>
    <w:p w14:paraId="3606054F" w14:textId="77777777" w:rsidR="007B59E8" w:rsidRPr="007151A0" w:rsidRDefault="007B59E8" w:rsidP="00FE5635">
      <w:pPr>
        <w:pStyle w:val="Heading1"/>
        <w:rPr>
          <w:lang w:eastAsia="ko-KR"/>
        </w:rPr>
      </w:pPr>
      <w:bookmarkStart w:id="519" w:name="_Toc408823681"/>
      <w:bookmarkStart w:id="520" w:name="_Toc457223617"/>
      <w:bookmarkStart w:id="521" w:name="_Toc230027987"/>
      <w:r w:rsidRPr="007151A0">
        <w:rPr>
          <w:rFonts w:hint="eastAsia"/>
          <w:lang w:eastAsia="ko-KR"/>
        </w:rPr>
        <w:t>A.1</w:t>
      </w:r>
      <w:r w:rsidRPr="007151A0">
        <w:tab/>
      </w:r>
      <w:r w:rsidR="00C824D0" w:rsidRPr="007151A0">
        <w:rPr>
          <w:rFonts w:hint="eastAsia"/>
          <w:sz w:val="32"/>
          <w:lang w:eastAsia="ko-KR"/>
        </w:rPr>
        <w:t>&lt;</w:t>
      </w:r>
      <w:r w:rsidR="00C824D0" w:rsidRPr="003102A0">
        <w:rPr>
          <w:i/>
          <w:iCs/>
          <w:sz w:val="32"/>
          <w:lang w:eastAsia="ko-KR"/>
          <w:rPrChange w:id="522" w:author="SM" w:date="2026-05-18T21:33:00Z" w16du:dateUtc="2026-05-18T12:33:00Z">
            <w:rPr>
              <w:sz w:val="32"/>
              <w:lang w:eastAsia="ko-KR"/>
            </w:rPr>
          </w:rPrChange>
        </w:rPr>
        <w:t>container</w:t>
      </w:r>
      <w:r w:rsidR="00C824D0" w:rsidRPr="007151A0">
        <w:rPr>
          <w:rFonts w:hint="eastAsia"/>
          <w:sz w:val="32"/>
          <w:lang w:eastAsia="ko-KR"/>
        </w:rPr>
        <w:t>&gt; resource creation</w:t>
      </w:r>
      <w:bookmarkEnd w:id="519"/>
      <w:bookmarkEnd w:id="520"/>
      <w:bookmarkEnd w:id="521"/>
    </w:p>
    <w:p w14:paraId="2006837D" w14:textId="13D12C10" w:rsidR="00596755" w:rsidRPr="000C5DBB" w:rsidRDefault="00FE5635" w:rsidP="00596755">
      <w:pPr>
        <w:rPr>
          <w:rFonts w:eastAsia="Malgun Gothic"/>
          <w:lang w:val="en-US" w:eastAsia="ko-KR"/>
          <w:rPrChange w:id="523" w:author="SM" w:date="2026-05-18T21:34:00Z" w16du:dateUtc="2026-05-18T12:34:00Z">
            <w:rPr>
              <w:rFonts w:eastAsia="Malgun Gothic"/>
              <w:lang w:eastAsia="ko-KR"/>
            </w:rPr>
          </w:rPrChange>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6E3196">
        <w:rPr>
          <w:rFonts w:eastAsia="Malgun Gothic"/>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w:t>
      </w:r>
      <w:r w:rsidR="00596755" w:rsidRPr="003102A0">
        <w:rPr>
          <w:rFonts w:eastAsia="Malgun Gothic"/>
          <w:i/>
          <w:iCs/>
          <w:lang w:eastAsia="ko-KR"/>
          <w:rPrChange w:id="524" w:author="SM" w:date="2026-05-18T21:33:00Z" w16du:dateUtc="2026-05-18T12:33:00Z">
            <w:rPr>
              <w:rFonts w:eastAsia="Malgun Gothic"/>
              <w:lang w:eastAsia="ko-KR"/>
            </w:rPr>
          </w:rPrChange>
        </w:rPr>
        <w:t>CSEBase</w:t>
      </w:r>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w:t>
      </w:r>
      <w:r w:rsidR="00596755" w:rsidRPr="003102A0">
        <w:rPr>
          <w:rFonts w:eastAsia="Malgun Gothic"/>
          <w:i/>
          <w:iCs/>
          <w:lang w:eastAsia="ko-KR"/>
          <w:rPrChange w:id="525" w:author="SM" w:date="2026-05-18T21:33:00Z" w16du:dateUtc="2026-05-18T12:33:00Z">
            <w:rPr>
              <w:rFonts w:eastAsia="Malgun Gothic"/>
              <w:lang w:eastAsia="ko-KR"/>
            </w:rPr>
          </w:rPrChange>
        </w:rPr>
        <w:t>container</w:t>
      </w:r>
      <w:r w:rsidR="00596755" w:rsidRPr="007151A0">
        <w:rPr>
          <w:rFonts w:eastAsia="Malgun Gothic"/>
          <w:lang w:eastAsia="ko-KR"/>
        </w:rPr>
        <w:t>&gt; resource chosen by the registrar CSE</w:t>
      </w:r>
    </w:p>
    <w:p w14:paraId="1DFFB892" w14:textId="4FD7F3FE" w:rsidR="007B59E8" w:rsidRPr="007151A0" w:rsidRDefault="0088405F" w:rsidP="001A1015">
      <w:pPr>
        <w:pStyle w:val="FL"/>
        <w:rPr>
          <w:lang w:eastAsia="ko-KR"/>
        </w:rPr>
      </w:pPr>
      <w:r w:rsidRPr="007151A0">
        <w:rPr>
          <w:noProof/>
        </w:rPr>
        <w:object w:dxaOrig="7155" w:dyaOrig="7515" w14:anchorId="7D0B524B">
          <v:shape id="_x0000_i1025" type="#_x0000_t75" alt="" style="width:358.4pt;height:375.6pt;mso-width-percent:0;mso-height-percent:0;mso-width-percent:0;mso-height-percent:0" o:ole="">
            <v:imagedata r:id="rId16" o:title=""/>
          </v:shape>
          <o:OLEObject Type="Embed" ProgID="Visio.Drawing.11" ShapeID="_x0000_i1025" DrawAspect="Content" ObjectID="_1840646598" r:id="rId17"/>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1A65B9EB" w:rsidR="007B59E8" w:rsidRPr="002F3583" w:rsidRDefault="007B59E8" w:rsidP="001A1015">
      <w:pPr>
        <w:pStyle w:val="Heading8"/>
        <w:rPr>
          <w:rFonts w:ascii="Batang" w:eastAsia="Batang" w:hAnsi="Batang" w:cs="Batang"/>
          <w:lang w:val="en-US" w:eastAsia="ko-KR"/>
          <w:rPrChange w:id="526" w:author="KETI (R02)" w:date="2026-05-18T20:17:00Z" w16du:dateUtc="2026-05-18T11:17:00Z">
            <w:rPr/>
          </w:rPrChange>
        </w:rPr>
      </w:pPr>
      <w:r w:rsidRPr="007151A0">
        <w:rPr>
          <w:sz w:val="32"/>
          <w:lang w:eastAsia="ko-KR"/>
        </w:rPr>
        <w:br w:type="page"/>
      </w:r>
      <w:bookmarkStart w:id="527" w:name="_Toc408823682"/>
      <w:bookmarkStart w:id="528" w:name="_Toc457223618"/>
      <w:bookmarkStart w:id="529" w:name="_Toc230027988"/>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del w:id="530" w:author="KETI (R02)" w:date="2026-05-18T20:17:00Z" w16du:dateUtc="2026-05-18T11:17:00Z">
        <w:r w:rsidRPr="007151A0" w:rsidDel="002F3583">
          <w:rPr>
            <w:rFonts w:hint="eastAsia"/>
          </w:rPr>
          <w:delText>WebSocket</w:delText>
        </w:r>
      </w:del>
      <w:bookmarkEnd w:id="527"/>
      <w:bookmarkEnd w:id="528"/>
      <w:ins w:id="531" w:author="KETI (R02)" w:date="2026-05-18T20:17:00Z" w16du:dateUtc="2026-05-18T11:17:00Z">
        <w:r w:rsidR="002F3583" w:rsidRPr="002F3583">
          <w:rPr>
            <w:rPrChange w:id="532" w:author="KETI (R02)" w:date="2026-05-18T20:17:00Z" w16du:dateUtc="2026-05-18T11:17:00Z">
              <w:rPr>
                <w:rFonts w:ascii="Batang" w:eastAsia="Batang" w:hAnsi="Batang" w:cs="Batang"/>
                <w:lang w:val="en-US" w:eastAsia="ko-KR"/>
              </w:rPr>
            </w:rPrChange>
          </w:rPr>
          <w:t>void</w:t>
        </w:r>
      </w:ins>
      <w:bookmarkEnd w:id="529"/>
    </w:p>
    <w:p w14:paraId="5A8352BD" w14:textId="58451D9D" w:rsidR="007B59E8" w:rsidRPr="007151A0" w:rsidDel="002F3583" w:rsidRDefault="007B59E8" w:rsidP="001A1015">
      <w:pPr>
        <w:pStyle w:val="Heading1"/>
        <w:rPr>
          <w:del w:id="533" w:author="KETI (R02)" w:date="2026-05-18T20:17:00Z" w16du:dateUtc="2026-05-18T11:17:00Z"/>
        </w:rPr>
      </w:pPr>
      <w:bookmarkStart w:id="534" w:name="_Toc408823683"/>
      <w:bookmarkStart w:id="535" w:name="_Toc457223619"/>
      <w:del w:id="536" w:author="KETI (R02)" w:date="2026-05-18T20:17:00Z" w16du:dateUtc="2026-05-18T11:17:00Z">
        <w:r w:rsidRPr="007151A0" w:rsidDel="002F3583">
          <w:rPr>
            <w:rFonts w:hint="eastAsia"/>
            <w:lang w:eastAsia="ko-KR"/>
          </w:rPr>
          <w:delText>B.1</w:delText>
        </w:r>
        <w:r w:rsidRPr="007151A0" w:rsidDel="002F3583">
          <w:tab/>
          <w:delText>Notification using WebSocket</w:delText>
        </w:r>
        <w:bookmarkEnd w:id="534"/>
        <w:bookmarkEnd w:id="535"/>
      </w:del>
    </w:p>
    <w:p w14:paraId="7B09F3B9" w14:textId="62E4ED96" w:rsidR="007B59E8" w:rsidRPr="007151A0" w:rsidDel="002F3583" w:rsidRDefault="007B59E8" w:rsidP="001A1015">
      <w:pPr>
        <w:rPr>
          <w:del w:id="537" w:author="KETI (R02)" w:date="2026-05-18T20:17:00Z" w16du:dateUtc="2026-05-18T11:17:00Z"/>
          <w:lang w:eastAsia="ko-KR"/>
        </w:rPr>
      </w:pPr>
      <w:del w:id="538" w:author="KETI (R02)" w:date="2026-05-18T20:17:00Z" w16du:dateUtc="2026-05-18T11:17:00Z">
        <w:r w:rsidRPr="007151A0" w:rsidDel="002F3583">
          <w:rPr>
            <w:rFonts w:eastAsia="MS Mincho" w:hint="eastAsia"/>
            <w:lang w:eastAsia="ja-JP"/>
          </w:rPr>
          <w:delText xml:space="preserve">WebSocket </w:delText>
        </w:r>
        <w:r w:rsidR="000A1185" w:rsidRPr="007151A0" w:rsidDel="002F3583">
          <w:rPr>
            <w:rFonts w:eastAsia="MS Mincho"/>
            <w:lang w:eastAsia="ja-JP"/>
          </w:rPr>
          <w:delText>[</w:delText>
        </w:r>
        <w:r w:rsidR="00040174" w:rsidRPr="007151A0" w:rsidDel="002F3583">
          <w:rPr>
            <w:rFonts w:eastAsia="MS Mincho"/>
            <w:lang w:eastAsia="ja-JP"/>
          </w:rPr>
          <w:fldChar w:fldCharType="begin"/>
        </w:r>
        <w:r w:rsidR="00040174" w:rsidRPr="007151A0" w:rsidDel="002F3583">
          <w:rPr>
            <w:rFonts w:eastAsia="MS Mincho"/>
            <w:lang w:eastAsia="ja-JP"/>
          </w:rPr>
          <w:delInstrText xml:space="preserve"> REF REF_IETFRFC6455\h </w:delInstrText>
        </w:r>
        <w:r w:rsidR="007151A0" w:rsidDel="002F3583">
          <w:rPr>
            <w:rFonts w:eastAsia="MS Mincho"/>
            <w:lang w:eastAsia="ja-JP"/>
          </w:rPr>
          <w:delInstrText xml:space="preserve"> \* MERGEFORMAT </w:delInstrText>
        </w:r>
        <w:r w:rsidR="00040174" w:rsidRPr="007151A0" w:rsidDel="002F3583">
          <w:rPr>
            <w:rFonts w:eastAsia="MS Mincho"/>
            <w:lang w:eastAsia="ja-JP"/>
          </w:rPr>
        </w:r>
        <w:r w:rsidR="00040174" w:rsidRPr="007151A0" w:rsidDel="002F3583">
          <w:rPr>
            <w:rFonts w:eastAsia="MS Mincho"/>
            <w:lang w:eastAsia="ja-JP"/>
          </w:rPr>
          <w:fldChar w:fldCharType="separate"/>
        </w:r>
        <w:r w:rsidR="00CA3F1D" w:rsidRPr="007151A0" w:rsidDel="002F3583">
          <w:rPr>
            <w:lang w:eastAsia="ko-KR"/>
          </w:rPr>
          <w:delText>i.</w:delText>
        </w:r>
        <w:r w:rsidR="00CA3F1D" w:rsidDel="002F3583">
          <w:rPr>
            <w:lang w:eastAsia="ko-KR"/>
          </w:rPr>
          <w:delText>4</w:delText>
        </w:r>
        <w:r w:rsidR="00040174" w:rsidRPr="007151A0" w:rsidDel="002F3583">
          <w:rPr>
            <w:rFonts w:eastAsia="MS Mincho"/>
            <w:lang w:eastAsia="ja-JP"/>
          </w:rPr>
          <w:fldChar w:fldCharType="end"/>
        </w:r>
        <w:r w:rsidR="000A1185" w:rsidRPr="007151A0" w:rsidDel="002F3583">
          <w:rPr>
            <w:rFonts w:eastAsia="MS Mincho"/>
            <w:lang w:eastAsia="ja-JP"/>
          </w:rPr>
          <w:delText>]</w:delText>
        </w:r>
        <w:r w:rsidRPr="007151A0" w:rsidDel="002F3583">
          <w:rPr>
            <w:rFonts w:eastAsia="MS Mincho" w:hint="eastAsia"/>
            <w:lang w:eastAsia="ja-JP"/>
          </w:rPr>
          <w:delText xml:space="preserve"> can be used for </w:delText>
        </w:r>
        <w:r w:rsidRPr="007151A0" w:rsidDel="002F3583">
          <w:rPr>
            <w:rFonts w:eastAsia="MS Mincho"/>
            <w:lang w:eastAsia="ja-JP"/>
          </w:rPr>
          <w:delText>transporting notification</w:delText>
        </w:r>
        <w:r w:rsidRPr="007151A0" w:rsidDel="002F3583">
          <w:rPr>
            <w:rFonts w:eastAsia="MS Mincho" w:hint="eastAsia"/>
            <w:lang w:eastAsia="ja-JP"/>
          </w:rPr>
          <w:delText xml:space="preserve">s to an AE/CSE. This can be useful </w:delText>
        </w:r>
        <w:r w:rsidRPr="007151A0" w:rsidDel="002F3583">
          <w:rPr>
            <w:rFonts w:hint="eastAsia"/>
            <w:lang w:eastAsia="ko-KR"/>
          </w:rPr>
          <w:delText>for an</w:delText>
        </w:r>
        <w:r w:rsidRPr="007151A0" w:rsidDel="002F3583">
          <w:rPr>
            <w:rFonts w:eastAsia="MS Mincho" w:hint="eastAsia"/>
            <w:lang w:eastAsia="ja-JP"/>
          </w:rPr>
          <w:delText xml:space="preserve"> AE/CSE which is not server-capable or cannot be reachable for delivery of unsolicited requests.</w:delText>
        </w:r>
      </w:del>
    </w:p>
    <w:p w14:paraId="47D802F5" w14:textId="33F9FC9F" w:rsidR="007B59E8" w:rsidRPr="007151A0" w:rsidDel="002F3583" w:rsidRDefault="007B59E8" w:rsidP="001A1015">
      <w:pPr>
        <w:rPr>
          <w:del w:id="539" w:author="KETI (R02)" w:date="2026-05-18T20:17:00Z" w16du:dateUtc="2026-05-18T11:17:00Z"/>
          <w:rFonts w:eastAsia="MS Mincho"/>
          <w:lang w:eastAsia="ja-JP"/>
        </w:rPr>
      </w:pPr>
      <w:del w:id="540" w:author="KETI (R02)" w:date="2026-05-18T20:17:00Z" w16du:dateUtc="2026-05-18T11:17:00Z">
        <w:r w:rsidRPr="007151A0" w:rsidDel="002F3583">
          <w:rPr>
            <w:rFonts w:hint="eastAsia"/>
            <w:lang w:eastAsia="ko-KR"/>
          </w:rPr>
          <w:delText xml:space="preserve">For example, </w:delText>
        </w:r>
        <w:r w:rsidRPr="007151A0" w:rsidDel="002F3583">
          <w:rPr>
            <w:rFonts w:eastAsia="MS Mincho"/>
            <w:lang w:eastAsia="ja-JP"/>
          </w:rPr>
          <w:delText xml:space="preserve">when </w:delText>
        </w:r>
        <w:r w:rsidRPr="007151A0" w:rsidDel="002F3583">
          <w:rPr>
            <w:rFonts w:hint="eastAsia"/>
            <w:lang w:eastAsia="ko-KR"/>
          </w:rPr>
          <w:delText xml:space="preserve">an </w:delText>
        </w:r>
        <w:r w:rsidRPr="007151A0" w:rsidDel="002F3583">
          <w:rPr>
            <w:rFonts w:eastAsia="MS Mincho"/>
            <w:lang w:eastAsia="ja-JP"/>
          </w:rPr>
          <w:delText>AE need</w:delText>
        </w:r>
        <w:r w:rsidRPr="007151A0" w:rsidDel="002F3583">
          <w:rPr>
            <w:rFonts w:eastAsia="MS Mincho" w:hint="eastAsia"/>
            <w:lang w:eastAsia="ja-JP"/>
          </w:rPr>
          <w:delText>s</w:delText>
        </w:r>
        <w:r w:rsidRPr="007151A0" w:rsidDel="002F3583">
          <w:rPr>
            <w:rFonts w:eastAsia="MS Mincho"/>
            <w:lang w:eastAsia="ja-JP"/>
          </w:rPr>
          <w:delText xml:space="preserve"> to receive </w:delText>
        </w:r>
        <w:r w:rsidRPr="007151A0" w:rsidDel="002F3583">
          <w:rPr>
            <w:rFonts w:eastAsia="MS Mincho" w:hint="eastAsia"/>
            <w:lang w:eastAsia="ja-JP"/>
          </w:rPr>
          <w:delText xml:space="preserve">a </w:delText>
        </w:r>
        <w:r w:rsidRPr="007151A0" w:rsidDel="002F3583">
          <w:rPr>
            <w:rFonts w:eastAsia="MS Mincho"/>
            <w:lang w:eastAsia="ja-JP"/>
          </w:rPr>
          <w:delText xml:space="preserve">notification message from </w:delText>
        </w:r>
        <w:r w:rsidRPr="007151A0" w:rsidDel="002F3583">
          <w:rPr>
            <w:rFonts w:eastAsia="MS Mincho" w:hint="eastAsia"/>
            <w:lang w:eastAsia="ja-JP"/>
          </w:rPr>
          <w:delText xml:space="preserve">the </w:delText>
        </w:r>
        <w:r w:rsidRPr="007151A0" w:rsidDel="002F3583">
          <w:rPr>
            <w:rFonts w:eastAsia="MS Mincho"/>
            <w:lang w:eastAsia="ja-JP"/>
          </w:rPr>
          <w:delText>CSE</w:delText>
        </w:r>
        <w:r w:rsidRPr="007151A0" w:rsidDel="002F3583">
          <w:rPr>
            <w:rFonts w:hint="eastAsia"/>
            <w:lang w:eastAsia="ko-KR"/>
          </w:rPr>
          <w:delText>,</w:delText>
        </w:r>
        <w:r w:rsidRPr="007151A0" w:rsidDel="002F3583">
          <w:rPr>
            <w:rFonts w:eastAsia="MS Mincho" w:hint="eastAsia"/>
            <w:lang w:eastAsia="ja-JP"/>
          </w:rPr>
          <w:delText xml:space="preserve"> </w:delText>
        </w:r>
        <w:r w:rsidRPr="007151A0" w:rsidDel="002F3583">
          <w:rPr>
            <w:rFonts w:hint="eastAsia"/>
            <w:lang w:eastAsia="ko-KR"/>
          </w:rPr>
          <w:delText>the</w:delText>
        </w:r>
        <w:r w:rsidRPr="007151A0" w:rsidDel="002F3583">
          <w:rPr>
            <w:rFonts w:eastAsia="MS Mincho" w:hint="eastAsia"/>
            <w:lang w:eastAsia="ja-JP"/>
          </w:rPr>
          <w:delText xml:space="preserve"> </w:delText>
        </w:r>
        <w:r w:rsidRPr="007151A0" w:rsidDel="002F3583">
          <w:rPr>
            <w:rFonts w:eastAsia="MS Mincho"/>
            <w:lang w:eastAsia="ja-JP"/>
          </w:rPr>
          <w:delText>AE establish</w:delText>
        </w:r>
        <w:r w:rsidRPr="007151A0" w:rsidDel="002F3583">
          <w:rPr>
            <w:rFonts w:hint="eastAsia"/>
            <w:lang w:eastAsia="ko-KR"/>
          </w:rPr>
          <w:delText>es</w:delText>
        </w:r>
        <w:r w:rsidRPr="007151A0" w:rsidDel="002F3583">
          <w:rPr>
            <w:rFonts w:eastAsia="MS Mincho"/>
            <w:lang w:eastAsia="ja-JP"/>
          </w:rPr>
          <w:delText xml:space="preserve"> </w:delText>
        </w:r>
        <w:r w:rsidRPr="007151A0" w:rsidDel="002F3583">
          <w:rPr>
            <w:rFonts w:eastAsia="MS Mincho" w:hint="eastAsia"/>
            <w:lang w:eastAsia="ja-JP"/>
          </w:rPr>
          <w:delText xml:space="preserve">a </w:delText>
        </w:r>
        <w:r w:rsidRPr="007151A0" w:rsidDel="002F3583">
          <w:rPr>
            <w:rFonts w:eastAsia="MS Mincho"/>
            <w:lang w:eastAsia="ja-JP"/>
          </w:rPr>
          <w:delText xml:space="preserve">WebSocket connection to </w:delText>
        </w:r>
        <w:r w:rsidRPr="007151A0" w:rsidDel="002F3583">
          <w:rPr>
            <w:rFonts w:hint="eastAsia"/>
            <w:lang w:eastAsia="ko-KR"/>
          </w:rPr>
          <w:delText>a</w:delText>
        </w:r>
        <w:r w:rsidRPr="007151A0" w:rsidDel="002F3583">
          <w:rPr>
            <w:rFonts w:eastAsia="MS Mincho" w:hint="eastAsia"/>
            <w:lang w:eastAsia="ja-JP"/>
          </w:rPr>
          <w:delText xml:space="preserve"> </w:delText>
        </w:r>
        <w:r w:rsidRPr="007151A0" w:rsidDel="002F3583">
          <w:rPr>
            <w:rFonts w:eastAsia="MS Mincho"/>
            <w:lang w:eastAsia="ja-JP"/>
          </w:rPr>
          <w:delText xml:space="preserve">CSE. When </w:delText>
        </w:r>
        <w:r w:rsidRPr="007151A0" w:rsidDel="002F3583">
          <w:rPr>
            <w:rFonts w:hint="eastAsia"/>
            <w:lang w:eastAsia="ko-KR"/>
          </w:rPr>
          <w:delText>a</w:delText>
        </w:r>
        <w:r w:rsidRPr="007151A0" w:rsidDel="002F3583">
          <w:rPr>
            <w:rFonts w:eastAsia="MS Mincho"/>
            <w:lang w:eastAsia="ja-JP"/>
          </w:rPr>
          <w:delText xml:space="preserve"> new notification message </w:delText>
        </w:r>
        <w:r w:rsidRPr="007151A0" w:rsidDel="002F3583">
          <w:rPr>
            <w:rFonts w:hint="eastAsia"/>
            <w:lang w:eastAsia="ko-KR"/>
          </w:rPr>
          <w:delText>is generated</w:delText>
        </w:r>
        <w:r w:rsidRPr="007151A0" w:rsidDel="002F3583">
          <w:rPr>
            <w:rFonts w:eastAsia="MS Mincho"/>
            <w:lang w:eastAsia="ja-JP"/>
          </w:rPr>
          <w:delText xml:space="preserve">, the notification will be sent to </w:delText>
        </w:r>
        <w:r w:rsidRPr="007151A0" w:rsidDel="002F3583">
          <w:rPr>
            <w:rFonts w:eastAsia="MS Mincho" w:hint="eastAsia"/>
            <w:lang w:eastAsia="ja-JP"/>
          </w:rPr>
          <w:delText xml:space="preserve">the </w:delText>
        </w:r>
        <w:r w:rsidRPr="007151A0" w:rsidDel="002F3583">
          <w:rPr>
            <w:rFonts w:eastAsia="MS Mincho"/>
            <w:lang w:eastAsia="ja-JP"/>
          </w:rPr>
          <w:delText xml:space="preserve">AE as </w:delText>
        </w:r>
        <w:r w:rsidRPr="007151A0" w:rsidDel="002F3583">
          <w:rPr>
            <w:rFonts w:eastAsia="MS Mincho" w:hint="eastAsia"/>
            <w:lang w:eastAsia="ja-JP"/>
          </w:rPr>
          <w:delText xml:space="preserve">the </w:delText>
        </w:r>
        <w:r w:rsidRPr="007151A0" w:rsidDel="002F3583">
          <w:rPr>
            <w:rFonts w:eastAsia="MS Mincho"/>
            <w:lang w:eastAsia="ja-JP"/>
          </w:rPr>
          <w:delText xml:space="preserve">data frame of </w:delText>
        </w:r>
        <w:r w:rsidRPr="007151A0" w:rsidDel="002F3583">
          <w:rPr>
            <w:rFonts w:hint="eastAsia"/>
            <w:lang w:eastAsia="ko-KR"/>
          </w:rPr>
          <w:delText xml:space="preserve">the </w:delText>
        </w:r>
        <w:r w:rsidRPr="007151A0" w:rsidDel="002F3583">
          <w:rPr>
            <w:rFonts w:eastAsia="MS Mincho"/>
            <w:lang w:eastAsia="ja-JP"/>
          </w:rPr>
          <w:delText>WebSocket.</w:delText>
        </w:r>
      </w:del>
    </w:p>
    <w:p w14:paraId="44F6497F" w14:textId="77777777" w:rsidR="00BB6418" w:rsidRPr="007151A0" w:rsidRDefault="001A1015">
      <w:pPr>
        <w:pStyle w:val="Heading1"/>
      </w:pPr>
      <w:bookmarkStart w:id="541" w:name="_Toc300919400"/>
      <w:bookmarkStart w:id="542" w:name="_Toc399484802"/>
      <w:r w:rsidRPr="007151A0">
        <w:rPr>
          <w:rStyle w:val="Guidance"/>
          <w:color w:val="auto"/>
          <w:sz w:val="36"/>
        </w:rPr>
        <w:br w:type="page"/>
      </w:r>
      <w:bookmarkStart w:id="543" w:name="_Toc408823684"/>
      <w:bookmarkStart w:id="544" w:name="_Toc457223620"/>
      <w:bookmarkStart w:id="545" w:name="_Toc230027989"/>
      <w:r w:rsidR="00BB6418" w:rsidRPr="007151A0">
        <w:lastRenderedPageBreak/>
        <w:t>History</w:t>
      </w:r>
      <w:bookmarkEnd w:id="541"/>
      <w:bookmarkEnd w:id="542"/>
      <w:bookmarkEnd w:id="543"/>
      <w:bookmarkEnd w:id="544"/>
      <w:bookmarkEnd w:id="54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V4</w:t>
            </w:r>
            <w:r>
              <w:rPr>
                <w:rFonts w:eastAsia="Malgun Gothic" w:hint="eastAsia"/>
                <w:lang w:eastAsia="ko-KR"/>
              </w:rPr>
              <w:t>.0.0 baseline</w:t>
            </w:r>
            <w:r>
              <w:rPr>
                <w:rFonts w:eastAsia="Malgun Gothic"/>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AC1651">
              <w:rPr>
                <w:rFonts w:eastAsia="Malgun Gothic"/>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AC1651">
              <w:rPr>
                <w:rFonts w:eastAsia="Malgun Gothic"/>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contributions at SDS#4</w:t>
            </w:r>
            <w:r>
              <w:rPr>
                <w:rFonts w:eastAsia="Malgun Gothic"/>
                <w:lang w:eastAsia="ko-KR"/>
              </w:rPr>
              <w:t>8</w:t>
            </w:r>
            <w:r w:rsidRPr="00401175">
              <w:rPr>
                <w:rFonts w:eastAsia="Malgun Gothic"/>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401175">
              <w:rPr>
                <w:rFonts w:eastAsia="Malgun Gothic"/>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401175">
              <w:rPr>
                <w:rFonts w:eastAsia="Malgun Gothic"/>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401175">
              <w:rPr>
                <w:rFonts w:eastAsia="Malgun Gothic"/>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Malgun Gothic"/>
                <w:lang w:eastAsia="ko-KR"/>
              </w:rPr>
            </w:pPr>
            <w:r w:rsidRPr="00401175">
              <w:rPr>
                <w:rFonts w:eastAsia="Malgun Gothic"/>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Malgun Gothic"/>
                <w:lang w:eastAsia="ko-KR"/>
              </w:rPr>
            </w:pPr>
            <w:r w:rsidRPr="00401175">
              <w:rPr>
                <w:rFonts w:eastAsia="Malgun Gothic"/>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contributions at SDS#4</w:t>
            </w:r>
            <w:r>
              <w:rPr>
                <w:rFonts w:eastAsia="Malgun Gothic"/>
                <w:lang w:eastAsia="ko-KR"/>
              </w:rPr>
              <w:t>9</w:t>
            </w:r>
            <w:r w:rsidRPr="00401175">
              <w:rPr>
                <w:rFonts w:eastAsia="Malgun Gothic"/>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Malgun Gothic"/>
                <w:lang w:eastAsia="ko-KR"/>
              </w:rPr>
            </w:pPr>
            <w:r>
              <w:rPr>
                <w:rFonts w:eastAsia="Malgun Gothic"/>
                <w:lang w:eastAsia="ko-KR"/>
              </w:rPr>
              <w:t xml:space="preserve">1. </w:t>
            </w:r>
            <w:r w:rsidRPr="00D0456D">
              <w:rPr>
                <w:rFonts w:eastAsia="Malgun Gothic"/>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Malgun Gothic"/>
                <w:lang w:eastAsia="ko-KR"/>
              </w:rPr>
            </w:pPr>
            <w:r>
              <w:rPr>
                <w:rFonts w:eastAsia="Malgun Gothic"/>
                <w:lang w:eastAsia="ko-KR"/>
              </w:rPr>
              <w:t xml:space="preserve">2. </w:t>
            </w:r>
            <w:r w:rsidRPr="006B1CFF">
              <w:rPr>
                <w:rFonts w:eastAsia="Malgun Gothic"/>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6B1CFF">
              <w:rPr>
                <w:rFonts w:eastAsia="Malgun Gothic"/>
                <w:lang w:eastAsia="ko-KR"/>
              </w:rPr>
              <w:t>SDS-2020-0102R06_TS-0009_Missing_HTTP_Status_Codes_R4</w:t>
            </w:r>
          </w:p>
        </w:tc>
      </w:tr>
      <w:tr w:rsidR="0049158B" w:rsidRPr="001B005B"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65AA2C53" w:rsidR="0049158B" w:rsidRDefault="009C268A" w:rsidP="0049158B">
            <w:pPr>
              <w:pStyle w:val="FP"/>
              <w:keepNext/>
              <w:spacing w:before="80" w:after="80"/>
              <w:ind w:left="57"/>
              <w:rPr>
                <w:rFonts w:eastAsiaTheme="minorEastAsia"/>
                <w:lang w:eastAsia="ko-KR"/>
              </w:rPr>
            </w:pPr>
            <w:r>
              <w:rPr>
                <w:rFonts w:eastAsiaTheme="minorEastAsia" w:hint="eastAsia"/>
                <w:lang w:eastAsia="ko-KR"/>
              </w:rPr>
              <w:t>v4</w:t>
            </w:r>
            <w:r>
              <w:rPr>
                <w:rFonts w:eastAsiaTheme="minorEastAsia"/>
                <w:lang w:eastAsia="ko-KR"/>
              </w:rPr>
              <w:t>.3.0</w:t>
            </w:r>
          </w:p>
        </w:tc>
        <w:tc>
          <w:tcPr>
            <w:tcW w:w="1588" w:type="dxa"/>
            <w:tcBorders>
              <w:top w:val="single" w:sz="6" w:space="0" w:color="auto"/>
              <w:left w:val="single" w:sz="6" w:space="0" w:color="auto"/>
              <w:bottom w:val="single" w:sz="6" w:space="0" w:color="auto"/>
              <w:right w:val="single" w:sz="6" w:space="0" w:color="auto"/>
            </w:tcBorders>
          </w:tcPr>
          <w:p w14:paraId="2D963DFE" w14:textId="084BAA4C" w:rsidR="0049158B" w:rsidRDefault="009C268A" w:rsidP="0049158B">
            <w:pPr>
              <w:pStyle w:val="FP"/>
              <w:keepNext/>
              <w:spacing w:before="80" w:after="80"/>
              <w:ind w:left="57"/>
              <w:rPr>
                <w:rFonts w:eastAsiaTheme="minorEastAsia"/>
                <w:lang w:eastAsia="ko-KR"/>
              </w:rPr>
            </w:pPr>
            <w:r>
              <w:rPr>
                <w:rFonts w:eastAsiaTheme="minorEastAsia"/>
                <w:lang w:eastAsia="ko-KR"/>
              </w:rPr>
              <w:t>2021-12-01</w:t>
            </w:r>
          </w:p>
        </w:tc>
        <w:tc>
          <w:tcPr>
            <w:tcW w:w="6804" w:type="dxa"/>
            <w:tcBorders>
              <w:top w:val="single" w:sz="6" w:space="0" w:color="auto"/>
              <w:left w:val="nil"/>
              <w:bottom w:val="single" w:sz="6" w:space="0" w:color="auto"/>
              <w:right w:val="single" w:sz="6" w:space="0" w:color="auto"/>
            </w:tcBorders>
          </w:tcPr>
          <w:p w14:paraId="1466C89F" w14:textId="6150C025" w:rsidR="009C268A" w:rsidRDefault="009C268A" w:rsidP="009C268A">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 at SDS#</w:t>
            </w:r>
            <w:r>
              <w:rPr>
                <w:rFonts w:eastAsia="Malgun Gothic"/>
                <w:lang w:eastAsia="ko-KR"/>
              </w:rPr>
              <w:t>51.x</w:t>
            </w:r>
            <w:r w:rsidRPr="00401175">
              <w:rPr>
                <w:rFonts w:eastAsia="Malgun Gothic"/>
                <w:lang w:eastAsia="ko-KR"/>
              </w:rPr>
              <w:t xml:space="preserve"> meeting:</w:t>
            </w:r>
          </w:p>
          <w:p w14:paraId="77D4F956" w14:textId="4E991B5E" w:rsidR="0049158B" w:rsidRPr="001B005B" w:rsidRDefault="009C268A" w:rsidP="009C268A">
            <w:pPr>
              <w:pStyle w:val="FP"/>
              <w:keepNext/>
              <w:tabs>
                <w:tab w:val="left" w:pos="3118"/>
              </w:tabs>
              <w:spacing w:before="80" w:after="80"/>
              <w:ind w:left="57"/>
              <w:rPr>
                <w:rFonts w:eastAsia="Malgun Gothic"/>
                <w:lang w:val="pt-BR" w:eastAsia="ko-KR"/>
              </w:rPr>
            </w:pPr>
            <w:r w:rsidRPr="001B005B">
              <w:rPr>
                <w:rFonts w:eastAsia="Malgun Gothic"/>
                <w:lang w:val="pt-BR" w:eastAsia="ko-KR"/>
              </w:rPr>
              <w:t>1. SDS-2021-0193R01-TS-0009_Missing_HTTP_RSCs_Req_Params_R4</w:t>
            </w:r>
          </w:p>
        </w:tc>
      </w:tr>
      <w:tr w:rsidR="0049158B" w:rsidRPr="001B005B"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3856FC86" w:rsidR="0049158B" w:rsidRDefault="00FA37CF"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4.4.0</w:t>
            </w:r>
          </w:p>
        </w:tc>
        <w:tc>
          <w:tcPr>
            <w:tcW w:w="1588" w:type="dxa"/>
            <w:tcBorders>
              <w:top w:val="single" w:sz="6" w:space="0" w:color="auto"/>
              <w:left w:val="single" w:sz="6" w:space="0" w:color="auto"/>
              <w:bottom w:val="single" w:sz="6" w:space="0" w:color="auto"/>
              <w:right w:val="single" w:sz="6" w:space="0" w:color="auto"/>
            </w:tcBorders>
          </w:tcPr>
          <w:p w14:paraId="78C3A341" w14:textId="2B646EBA" w:rsidR="0049158B" w:rsidRDefault="00FA37CF" w:rsidP="0049158B">
            <w:pPr>
              <w:pStyle w:val="FP"/>
              <w:keepNext/>
              <w:spacing w:before="80" w:after="80"/>
              <w:ind w:left="57"/>
              <w:rPr>
                <w:rFonts w:eastAsiaTheme="minor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110CBF6A" w14:textId="47485740" w:rsidR="00FA37CF" w:rsidRDefault="00FA37CF" w:rsidP="00FA37CF">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 at SDS#</w:t>
            </w:r>
            <w:r>
              <w:rPr>
                <w:rFonts w:eastAsia="Malgun Gothic"/>
                <w:lang w:eastAsia="ko-KR"/>
              </w:rPr>
              <w:t>52</w:t>
            </w:r>
            <w:r w:rsidRPr="00401175">
              <w:rPr>
                <w:rFonts w:eastAsia="Malgun Gothic"/>
                <w:lang w:eastAsia="ko-KR"/>
              </w:rPr>
              <w:t xml:space="preserve"> meeting:</w:t>
            </w:r>
          </w:p>
          <w:p w14:paraId="123DC66D" w14:textId="77777777" w:rsidR="00FA37CF" w:rsidRPr="001B005B" w:rsidRDefault="00FA37CF" w:rsidP="00FA37CF">
            <w:pPr>
              <w:pStyle w:val="FP"/>
              <w:keepNext/>
              <w:tabs>
                <w:tab w:val="left" w:pos="3118"/>
              </w:tabs>
              <w:spacing w:before="80" w:after="80"/>
              <w:ind w:left="57"/>
              <w:rPr>
                <w:rFonts w:eastAsia="Malgun Gothic"/>
                <w:lang w:val="pt-BR" w:eastAsia="ko-KR"/>
              </w:rPr>
            </w:pPr>
            <w:r w:rsidRPr="001B005B">
              <w:rPr>
                <w:rFonts w:eastAsia="Malgun Gothic"/>
                <w:lang w:val="pt-BR" w:eastAsia="ko-KR"/>
              </w:rPr>
              <w:t>1.</w:t>
            </w:r>
            <w:r w:rsidRPr="001B005B">
              <w:rPr>
                <w:rFonts w:eastAsia="Malgun Gothic" w:hint="eastAsia"/>
                <w:lang w:val="pt-BR" w:eastAsia="ko-KR"/>
              </w:rPr>
              <w:t xml:space="preserve"> </w:t>
            </w:r>
            <w:r w:rsidRPr="001B005B">
              <w:rPr>
                <w:rFonts w:eastAsia="Malgun Gothic"/>
                <w:lang w:val="pt-BR" w:eastAsia="ko-KR"/>
              </w:rPr>
              <w:t>SDS-2021-0252R01-Semantic_Query_Indicator_parameter_clarification</w:t>
            </w:r>
          </w:p>
          <w:p w14:paraId="045ADD71" w14:textId="7116F021" w:rsidR="00FA37CF" w:rsidRPr="001B005B" w:rsidRDefault="00FA37CF" w:rsidP="00BE0DEA">
            <w:pPr>
              <w:pStyle w:val="FP"/>
              <w:keepNext/>
              <w:tabs>
                <w:tab w:val="left" w:pos="3118"/>
              </w:tabs>
              <w:spacing w:before="80" w:after="80"/>
              <w:ind w:left="57"/>
              <w:rPr>
                <w:rFonts w:eastAsia="Malgun Gothic"/>
                <w:lang w:val="pt-BR" w:eastAsia="ko-KR"/>
              </w:rPr>
            </w:pPr>
            <w:r w:rsidRPr="001B005B">
              <w:rPr>
                <w:rFonts w:eastAsia="Malgun Gothic"/>
                <w:lang w:val="pt-BR" w:eastAsia="ko-KR"/>
              </w:rPr>
              <w:t>2. SDS-2021-0265R01-TS-0009_SPARQL_HTTP_Status_Codes_R4</w:t>
            </w:r>
          </w:p>
        </w:tc>
      </w:tr>
      <w:tr w:rsidR="00485C84" w:rsidRPr="001B005B"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3A0A8D1E" w:rsidR="00485C84" w:rsidRPr="001B005B" w:rsidRDefault="00485C84" w:rsidP="00485C84">
            <w:pPr>
              <w:pStyle w:val="FP"/>
              <w:keepNext/>
              <w:spacing w:before="80" w:after="80"/>
              <w:ind w:left="57"/>
              <w:rPr>
                <w:rFonts w:eastAsiaTheme="minorEastAsia"/>
                <w:lang w:val="pt-BR" w:eastAsia="ko-KR"/>
              </w:rPr>
            </w:pPr>
            <w:r>
              <w:rPr>
                <w:rFonts w:eastAsia="Malgun Gothic"/>
                <w:lang w:eastAsia="ko-KR"/>
              </w:rPr>
              <w:t>v4.5.0</w:t>
            </w:r>
          </w:p>
        </w:tc>
        <w:tc>
          <w:tcPr>
            <w:tcW w:w="1588" w:type="dxa"/>
            <w:tcBorders>
              <w:top w:val="single" w:sz="6" w:space="0" w:color="auto"/>
              <w:left w:val="single" w:sz="6" w:space="0" w:color="auto"/>
              <w:bottom w:val="single" w:sz="6" w:space="0" w:color="auto"/>
              <w:right w:val="single" w:sz="6" w:space="0" w:color="auto"/>
            </w:tcBorders>
          </w:tcPr>
          <w:p w14:paraId="42353832" w14:textId="5DA3BB65" w:rsidR="00485C84" w:rsidRPr="001B005B" w:rsidRDefault="00485C84" w:rsidP="00485C84">
            <w:pPr>
              <w:pStyle w:val="FP"/>
              <w:keepNext/>
              <w:spacing w:before="80" w:after="80"/>
              <w:ind w:left="57"/>
              <w:rPr>
                <w:rFonts w:eastAsiaTheme="minorEastAsia"/>
                <w:lang w:val="pt-BR" w:eastAsia="ko-KR"/>
              </w:rPr>
            </w:pPr>
            <w:r>
              <w:rPr>
                <w:rFonts w:eastAsia="Malgun Gothic"/>
                <w:lang w:eastAsia="ko-KR"/>
              </w:rPr>
              <w:t>2023-08-14</w:t>
            </w:r>
          </w:p>
        </w:tc>
        <w:tc>
          <w:tcPr>
            <w:tcW w:w="6804" w:type="dxa"/>
            <w:tcBorders>
              <w:top w:val="single" w:sz="6" w:space="0" w:color="auto"/>
              <w:left w:val="nil"/>
              <w:bottom w:val="single" w:sz="6" w:space="0" w:color="auto"/>
              <w:right w:val="single" w:sz="6" w:space="0" w:color="auto"/>
            </w:tcBorders>
          </w:tcPr>
          <w:p w14:paraId="6D58EB74" w14:textId="77777777" w:rsidR="00485C84" w:rsidRPr="003A52E1" w:rsidRDefault="00485C84" w:rsidP="00485C84">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60</w:t>
            </w:r>
            <w:r>
              <w:rPr>
                <w:rFonts w:hint="eastAsia"/>
                <w:lang w:eastAsia="ko-KR"/>
              </w:rPr>
              <w:t xml:space="preserve"> meeting:</w:t>
            </w:r>
          </w:p>
          <w:p w14:paraId="074DB236" w14:textId="3697BB67" w:rsidR="00485C84" w:rsidRDefault="00485C84" w:rsidP="00485C84">
            <w:pPr>
              <w:pStyle w:val="FP"/>
              <w:keepNext/>
              <w:tabs>
                <w:tab w:val="left" w:pos="3118"/>
              </w:tabs>
              <w:spacing w:before="80" w:after="80"/>
              <w:ind w:left="57"/>
              <w:rPr>
                <w:lang w:val="en-US" w:eastAsia="ko-KR"/>
              </w:rPr>
            </w:pPr>
            <w:r w:rsidRPr="00057C20">
              <w:rPr>
                <w:lang w:val="en-US" w:eastAsia="ko-KR"/>
              </w:rPr>
              <w:t xml:space="preserve">1. </w:t>
            </w:r>
            <w:r w:rsidRPr="00485C84">
              <w:rPr>
                <w:lang w:val="en-US" w:eastAsia="ko-KR"/>
              </w:rPr>
              <w:t>SDS-2023-0111R01-AE_impersonation_RSC_mapping_(R4)</w:t>
            </w:r>
          </w:p>
          <w:p w14:paraId="4ABA78D7" w14:textId="77777777" w:rsidR="00485C84" w:rsidRDefault="00485C84" w:rsidP="00485C84">
            <w:pPr>
              <w:pStyle w:val="FP"/>
              <w:keepNext/>
              <w:tabs>
                <w:tab w:val="left" w:pos="3118"/>
              </w:tabs>
              <w:spacing w:before="80" w:after="80"/>
              <w:ind w:left="57"/>
              <w:rPr>
                <w:lang w:val="en-US" w:eastAsia="ko-KR"/>
              </w:rPr>
            </w:pPr>
            <w:r>
              <w:rPr>
                <w:lang w:val="en-US" w:eastAsia="ko-KR"/>
              </w:rPr>
              <w:t>Includes resolved issues from oneM2M git:</w:t>
            </w:r>
          </w:p>
          <w:p w14:paraId="6EBAA4EC" w14:textId="77777777" w:rsidR="00485C84" w:rsidRDefault="00485C84" w:rsidP="00485C84">
            <w:pPr>
              <w:pStyle w:val="FP"/>
              <w:keepNext/>
              <w:tabs>
                <w:tab w:val="left" w:pos="3118"/>
              </w:tabs>
              <w:spacing w:before="80" w:after="80"/>
              <w:ind w:left="57"/>
              <w:rPr>
                <w:lang w:val="en-US" w:eastAsia="ko-KR"/>
              </w:rPr>
            </w:pPr>
            <w:r>
              <w:rPr>
                <w:lang w:val="en-US" w:eastAsia="ko-KR"/>
              </w:rPr>
              <w:t xml:space="preserve">1. </w:t>
            </w:r>
            <w:hyperlink r:id="rId18" w:history="1">
              <w:r w:rsidRPr="009127FB">
                <w:rPr>
                  <w:rStyle w:val="Hyperlink"/>
                  <w:lang w:val="en-US" w:eastAsia="ko-KR"/>
                </w:rPr>
                <w:t>https://git.onem2m.org/issues/issues/-/issues/22</w:t>
              </w:r>
            </w:hyperlink>
          </w:p>
          <w:p w14:paraId="0EB9B10E" w14:textId="0955E341" w:rsidR="00485C84" w:rsidRPr="001B005B" w:rsidRDefault="00485C84" w:rsidP="00485C84">
            <w:pPr>
              <w:pStyle w:val="FP"/>
              <w:keepNext/>
              <w:tabs>
                <w:tab w:val="left" w:pos="3118"/>
              </w:tabs>
              <w:spacing w:before="80" w:after="80"/>
              <w:ind w:left="57"/>
              <w:rPr>
                <w:rFonts w:eastAsia="Malgun Gothic"/>
                <w:lang w:val="en-US" w:eastAsia="ko-KR"/>
              </w:rPr>
            </w:pPr>
            <w:r>
              <w:rPr>
                <w:lang w:val="en-US" w:eastAsia="ko-KR"/>
              </w:rPr>
              <w:t xml:space="preserve">2. </w:t>
            </w:r>
            <w:hyperlink r:id="rId19" w:history="1">
              <w:r w:rsidRPr="009127FB">
                <w:rPr>
                  <w:rStyle w:val="Hyperlink"/>
                  <w:lang w:val="en-US" w:eastAsia="ko-KR"/>
                </w:rPr>
                <w:t>https://git.onem2m.org/issues/issues/-/issues/23</w:t>
              </w:r>
            </w:hyperlink>
            <w:r>
              <w:rPr>
                <w:lang w:val="en-US" w:eastAsia="ko-KR"/>
              </w:rPr>
              <w:t xml:space="preserve"> </w:t>
            </w:r>
          </w:p>
        </w:tc>
      </w:tr>
      <w:tr w:rsidR="00485C84" w:rsidRPr="001B005B"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42F5A9C5" w:rsidR="00485C84" w:rsidRPr="00485C84" w:rsidRDefault="00111F9F" w:rsidP="00485C84">
            <w:pPr>
              <w:pStyle w:val="FP"/>
              <w:keepNext/>
              <w:spacing w:before="80" w:after="80"/>
              <w:ind w:left="57"/>
              <w:rPr>
                <w:rFonts w:eastAsiaTheme="minorEastAsia"/>
                <w:lang w:val="en-US" w:eastAsia="ko-KR"/>
              </w:rPr>
            </w:pPr>
            <w:r>
              <w:rPr>
                <w:rFonts w:eastAsiaTheme="minorEastAsia"/>
                <w:lang w:val="en-US" w:eastAsia="ko-KR"/>
              </w:rPr>
              <w:t>v4.6.0</w:t>
            </w:r>
          </w:p>
        </w:tc>
        <w:tc>
          <w:tcPr>
            <w:tcW w:w="1588" w:type="dxa"/>
            <w:tcBorders>
              <w:top w:val="single" w:sz="6" w:space="0" w:color="auto"/>
              <w:left w:val="single" w:sz="6" w:space="0" w:color="auto"/>
              <w:bottom w:val="single" w:sz="6" w:space="0" w:color="auto"/>
              <w:right w:val="single" w:sz="6" w:space="0" w:color="auto"/>
            </w:tcBorders>
          </w:tcPr>
          <w:p w14:paraId="15DA1B68" w14:textId="2888E343" w:rsidR="00485C84" w:rsidRPr="001B005B" w:rsidRDefault="00111F9F" w:rsidP="00485C84">
            <w:pPr>
              <w:pStyle w:val="FP"/>
              <w:keepNext/>
              <w:spacing w:before="80" w:after="80"/>
              <w:ind w:left="57"/>
              <w:rPr>
                <w:rFonts w:eastAsiaTheme="minorEastAsia"/>
                <w:lang w:val="en-US" w:eastAsia="ko-KR"/>
              </w:rPr>
            </w:pPr>
            <w:r>
              <w:rPr>
                <w:rFonts w:eastAsiaTheme="minorEastAsia"/>
                <w:lang w:val="en-US" w:eastAsia="ko-KR"/>
              </w:rPr>
              <w:t>2025-01-13</w:t>
            </w:r>
          </w:p>
        </w:tc>
        <w:tc>
          <w:tcPr>
            <w:tcW w:w="6804" w:type="dxa"/>
            <w:tcBorders>
              <w:top w:val="single" w:sz="6" w:space="0" w:color="auto"/>
              <w:left w:val="nil"/>
              <w:bottom w:val="single" w:sz="6" w:space="0" w:color="auto"/>
              <w:right w:val="single" w:sz="6" w:space="0" w:color="auto"/>
            </w:tcBorders>
          </w:tcPr>
          <w:p w14:paraId="36430FCF" w14:textId="15A62FE3" w:rsidR="00111F9F" w:rsidRPr="003A52E1" w:rsidRDefault="00111F9F" w:rsidP="00111F9F">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67</w:t>
            </w:r>
            <w:r>
              <w:rPr>
                <w:rFonts w:hint="eastAsia"/>
                <w:lang w:eastAsia="ko-KR"/>
              </w:rPr>
              <w:t xml:space="preserve"> meeting:</w:t>
            </w:r>
          </w:p>
          <w:p w14:paraId="5D796693" w14:textId="77777777" w:rsidR="00485C84" w:rsidRDefault="00111F9F" w:rsidP="00111F9F">
            <w:pPr>
              <w:pStyle w:val="FP"/>
              <w:keepNext/>
              <w:tabs>
                <w:tab w:val="left" w:pos="3118"/>
              </w:tabs>
              <w:spacing w:before="80" w:after="80"/>
              <w:ind w:left="57"/>
              <w:rPr>
                <w:noProof/>
              </w:rPr>
            </w:pPr>
            <w:r w:rsidRPr="00057C20">
              <w:rPr>
                <w:lang w:val="en-US" w:eastAsia="ko-KR"/>
              </w:rPr>
              <w:t xml:space="preserve">1. </w:t>
            </w:r>
            <w:r>
              <w:rPr>
                <w:noProof/>
              </w:rPr>
              <w:t>SDS-2024-0135-TS-0009_Add_missing_INVALID_PROCESS_CONFIGURATION_status_code_mapping</w:t>
            </w:r>
          </w:p>
          <w:p w14:paraId="6A1D9D5B" w14:textId="77777777" w:rsidR="00C52DFC" w:rsidRPr="00C52DFC" w:rsidRDefault="00C52DFC" w:rsidP="00C52DFC">
            <w:pPr>
              <w:pStyle w:val="FP"/>
              <w:keepNext/>
              <w:tabs>
                <w:tab w:val="left" w:pos="3118"/>
              </w:tabs>
              <w:spacing w:before="80" w:after="80"/>
              <w:ind w:left="57"/>
              <w:rPr>
                <w:rFonts w:eastAsia="Malgun Gothic"/>
                <w:lang w:val="en-US" w:eastAsia="ko-KR"/>
              </w:rPr>
            </w:pPr>
            <w:r w:rsidRPr="00C52DFC">
              <w:rPr>
                <w:rFonts w:eastAsia="Malgun Gothic"/>
                <w:lang w:val="en-US" w:eastAsia="ko-KR"/>
              </w:rPr>
              <w:t>Includes resolved issues from oneM2M git:</w:t>
            </w:r>
          </w:p>
          <w:p w14:paraId="6B5A2392" w14:textId="3455D942" w:rsidR="00C52DFC" w:rsidRPr="00C52DFC" w:rsidRDefault="00C52DFC" w:rsidP="00C52DFC">
            <w:pPr>
              <w:pStyle w:val="FP"/>
              <w:keepNext/>
              <w:tabs>
                <w:tab w:val="left" w:pos="3118"/>
              </w:tabs>
              <w:spacing w:before="80" w:after="80"/>
              <w:ind w:left="57"/>
              <w:rPr>
                <w:rFonts w:eastAsia="Malgun Gothic"/>
                <w:lang w:val="en-US" w:eastAsia="ko-KR"/>
              </w:rPr>
            </w:pPr>
            <w:r w:rsidRPr="00C52DFC">
              <w:rPr>
                <w:rFonts w:eastAsia="Malgun Gothic"/>
                <w:lang w:val="en-US" w:eastAsia="ko-KR"/>
              </w:rPr>
              <w:t>1. https://git.onem2m.org/issues/issues/-/issues/2</w:t>
            </w:r>
            <w:r>
              <w:rPr>
                <w:rFonts w:eastAsia="Malgun Gothic"/>
                <w:lang w:val="en-US" w:eastAsia="ko-KR"/>
              </w:rPr>
              <w:t>4</w:t>
            </w:r>
          </w:p>
        </w:tc>
      </w:tr>
      <w:tr w:rsidR="002F3583" w:rsidRPr="001B005B" w14:paraId="7F1EFDAC" w14:textId="77777777" w:rsidTr="00347525">
        <w:trPr>
          <w:cantSplit/>
          <w:jc w:val="center"/>
          <w:ins w:id="546" w:author="KETI (R02)" w:date="2026-05-18T20:15:00Z"/>
        </w:trPr>
        <w:tc>
          <w:tcPr>
            <w:tcW w:w="1247" w:type="dxa"/>
            <w:tcBorders>
              <w:top w:val="single" w:sz="6" w:space="0" w:color="auto"/>
              <w:left w:val="single" w:sz="6" w:space="0" w:color="auto"/>
              <w:bottom w:val="single" w:sz="6" w:space="0" w:color="auto"/>
              <w:right w:val="single" w:sz="6" w:space="0" w:color="auto"/>
            </w:tcBorders>
          </w:tcPr>
          <w:p w14:paraId="06B33E75" w14:textId="630CD279" w:rsidR="002F3583" w:rsidRPr="002F3583" w:rsidRDefault="002F3583" w:rsidP="002F3583">
            <w:pPr>
              <w:pStyle w:val="FP"/>
              <w:keepNext/>
              <w:spacing w:before="80" w:after="80"/>
              <w:ind w:left="57"/>
              <w:rPr>
                <w:ins w:id="547" w:author="KETI (R02)" w:date="2026-05-18T20:15:00Z" w16du:dateUtc="2026-05-18T11:15:00Z"/>
                <w:rFonts w:eastAsiaTheme="minorEastAsia"/>
                <w:lang w:eastAsia="ko-KR"/>
                <w:rPrChange w:id="548" w:author="KETI (R02)" w:date="2026-05-18T20:15:00Z" w16du:dateUtc="2026-05-18T11:15:00Z">
                  <w:rPr>
                    <w:ins w:id="549" w:author="KETI (R02)" w:date="2026-05-18T20:15:00Z" w16du:dateUtc="2026-05-18T11:15:00Z"/>
                    <w:rFonts w:eastAsiaTheme="minorEastAsia"/>
                    <w:lang w:val="en-US" w:eastAsia="ko-KR"/>
                  </w:rPr>
                </w:rPrChange>
              </w:rPr>
            </w:pPr>
            <w:ins w:id="550" w:author="KETI (R02)" w:date="2026-05-18T20:15:00Z" w16du:dateUtc="2026-05-18T11:15:00Z">
              <w:r>
                <w:rPr>
                  <w:rFonts w:eastAsiaTheme="minorEastAsia"/>
                  <w:lang w:val="en-US" w:eastAsia="ko-KR"/>
                </w:rPr>
                <w:t>v4.</w:t>
              </w:r>
              <w:r>
                <w:rPr>
                  <w:rFonts w:eastAsiaTheme="minorEastAsia" w:hint="eastAsia"/>
                  <w:lang w:val="en-US" w:eastAsia="ko-KR"/>
                </w:rPr>
                <w:t>7</w:t>
              </w:r>
              <w:r>
                <w:rPr>
                  <w:rFonts w:eastAsiaTheme="minorEastAsia"/>
                  <w:lang w:val="en-US" w:eastAsia="ko-KR"/>
                </w:rPr>
                <w:t>.0</w:t>
              </w:r>
            </w:ins>
          </w:p>
        </w:tc>
        <w:tc>
          <w:tcPr>
            <w:tcW w:w="1588" w:type="dxa"/>
            <w:tcBorders>
              <w:top w:val="single" w:sz="6" w:space="0" w:color="auto"/>
              <w:left w:val="single" w:sz="6" w:space="0" w:color="auto"/>
              <w:bottom w:val="single" w:sz="6" w:space="0" w:color="auto"/>
              <w:right w:val="single" w:sz="6" w:space="0" w:color="auto"/>
            </w:tcBorders>
          </w:tcPr>
          <w:p w14:paraId="256FD29E" w14:textId="659A8479" w:rsidR="002F3583" w:rsidRDefault="002F3583" w:rsidP="002F3583">
            <w:pPr>
              <w:pStyle w:val="FP"/>
              <w:keepNext/>
              <w:spacing w:before="80" w:after="80"/>
              <w:ind w:left="57"/>
              <w:rPr>
                <w:ins w:id="551" w:author="KETI (R02)" w:date="2026-05-18T20:15:00Z" w16du:dateUtc="2026-05-18T11:15:00Z"/>
                <w:rFonts w:eastAsiaTheme="minorEastAsia"/>
                <w:lang w:val="en-US" w:eastAsia="ko-KR"/>
              </w:rPr>
            </w:pPr>
            <w:ins w:id="552" w:author="KETI (R02)" w:date="2026-05-18T20:15:00Z" w16du:dateUtc="2026-05-18T11:15:00Z">
              <w:r>
                <w:rPr>
                  <w:rFonts w:eastAsiaTheme="minorEastAsia"/>
                  <w:lang w:val="en-US" w:eastAsia="ko-KR"/>
                </w:rPr>
                <w:t>202</w:t>
              </w:r>
              <w:r>
                <w:rPr>
                  <w:rFonts w:eastAsiaTheme="minorEastAsia" w:hint="eastAsia"/>
                  <w:lang w:val="en-US" w:eastAsia="ko-KR"/>
                </w:rPr>
                <w:t>6</w:t>
              </w:r>
              <w:r>
                <w:rPr>
                  <w:rFonts w:eastAsiaTheme="minorEastAsia"/>
                  <w:lang w:val="en-US" w:eastAsia="ko-KR"/>
                </w:rPr>
                <w:t>-0</w:t>
              </w:r>
              <w:r>
                <w:rPr>
                  <w:rFonts w:eastAsiaTheme="minorEastAsia" w:hint="eastAsia"/>
                  <w:lang w:val="en-US" w:eastAsia="ko-KR"/>
                </w:rPr>
                <w:t>5</w:t>
              </w:r>
              <w:r>
                <w:rPr>
                  <w:rFonts w:eastAsiaTheme="minorEastAsia"/>
                  <w:lang w:val="en-US" w:eastAsia="ko-KR"/>
                </w:rPr>
                <w:t>-1</w:t>
              </w:r>
              <w:r>
                <w:rPr>
                  <w:rFonts w:eastAsiaTheme="minorEastAsia" w:hint="eastAsia"/>
                  <w:lang w:val="en-US" w:eastAsia="ko-KR"/>
                </w:rPr>
                <w:t>8</w:t>
              </w:r>
            </w:ins>
          </w:p>
        </w:tc>
        <w:tc>
          <w:tcPr>
            <w:tcW w:w="6804" w:type="dxa"/>
            <w:tcBorders>
              <w:top w:val="single" w:sz="6" w:space="0" w:color="auto"/>
              <w:left w:val="nil"/>
              <w:bottom w:val="single" w:sz="6" w:space="0" w:color="auto"/>
              <w:right w:val="single" w:sz="6" w:space="0" w:color="auto"/>
            </w:tcBorders>
          </w:tcPr>
          <w:p w14:paraId="19A8042A" w14:textId="63105E6D" w:rsidR="002F3583" w:rsidRPr="003A52E1" w:rsidRDefault="002F3583" w:rsidP="002F3583">
            <w:pPr>
              <w:pStyle w:val="FP"/>
              <w:keepNext/>
              <w:tabs>
                <w:tab w:val="left" w:pos="3118"/>
              </w:tabs>
              <w:spacing w:before="80" w:after="80"/>
              <w:ind w:left="57"/>
              <w:rPr>
                <w:ins w:id="553" w:author="KETI (R02)" w:date="2026-05-18T20:15:00Z" w16du:dateUtc="2026-05-18T11:15:00Z"/>
                <w:rFonts w:eastAsia="Malgun Gothic"/>
                <w:lang w:eastAsia="ko-KR"/>
              </w:rPr>
            </w:pPr>
            <w:ins w:id="554" w:author="KETI (R02)" w:date="2026-05-18T20:15:00Z" w16du:dateUtc="2026-05-18T11:15:00Z">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7</w:t>
              </w:r>
              <w:r>
                <w:rPr>
                  <w:rFonts w:eastAsia="Malgun Gothic" w:hint="eastAsia"/>
                  <w:lang w:eastAsia="ko-KR"/>
                </w:rPr>
                <w:t>3</w:t>
              </w:r>
              <w:r>
                <w:rPr>
                  <w:rFonts w:hint="eastAsia"/>
                  <w:lang w:eastAsia="ko-KR"/>
                </w:rPr>
                <w:t xml:space="preserve"> meeting:</w:t>
              </w:r>
            </w:ins>
          </w:p>
          <w:p w14:paraId="6E7DAD16" w14:textId="77777777" w:rsidR="002F3583" w:rsidRDefault="002F3583" w:rsidP="002F3583">
            <w:pPr>
              <w:pStyle w:val="FP"/>
              <w:keepNext/>
              <w:tabs>
                <w:tab w:val="left" w:pos="3118"/>
              </w:tabs>
              <w:spacing w:before="80" w:after="80"/>
              <w:ind w:left="57"/>
              <w:rPr>
                <w:ins w:id="555" w:author="KETI (R02)" w:date="2026-05-18T20:16:00Z" w16du:dateUtc="2026-05-18T11:16:00Z"/>
                <w:noProof/>
                <w:lang w:eastAsia="ko-KR"/>
              </w:rPr>
            </w:pPr>
            <w:ins w:id="556" w:author="KETI (R02)" w:date="2026-05-18T20:15:00Z" w16du:dateUtc="2026-05-18T11:15:00Z">
              <w:r w:rsidRPr="00057C20">
                <w:rPr>
                  <w:lang w:val="en-US" w:eastAsia="ko-KR"/>
                </w:rPr>
                <w:t xml:space="preserve">1. </w:t>
              </w:r>
            </w:ins>
            <w:ins w:id="557" w:author="KETI (R02)" w:date="2026-05-18T20:16:00Z" w16du:dateUtc="2026-05-18T11:16:00Z">
              <w:r w:rsidRPr="002F3583">
                <w:rPr>
                  <w:noProof/>
                </w:rPr>
                <w:t>SDS-2025-0209-Voiding_TS-0009_Annex_B</w:t>
              </w:r>
            </w:ins>
          </w:p>
          <w:p w14:paraId="27B29FAB" w14:textId="77777777" w:rsidR="002F3583" w:rsidRDefault="002F3583" w:rsidP="002F3583">
            <w:pPr>
              <w:pStyle w:val="FP"/>
              <w:keepNext/>
              <w:tabs>
                <w:tab w:val="left" w:pos="3118"/>
              </w:tabs>
              <w:spacing w:before="80" w:after="80"/>
              <w:ind w:left="57"/>
              <w:rPr>
                <w:ins w:id="558" w:author="SM" w:date="2026-05-18T21:54:00Z" w16du:dateUtc="2026-05-18T12:54:00Z"/>
                <w:lang w:eastAsia="ko-KR"/>
              </w:rPr>
            </w:pPr>
            <w:ins w:id="559" w:author="KETI (R02)" w:date="2026-05-18T20:16:00Z" w16du:dateUtc="2026-05-18T11:16:00Z">
              <w:r>
                <w:rPr>
                  <w:rFonts w:hint="eastAsia"/>
                  <w:lang w:eastAsia="ko-KR"/>
                </w:rPr>
                <w:t xml:space="preserve">2. </w:t>
              </w:r>
              <w:r w:rsidRPr="002F3583">
                <w:rPr>
                  <w:lang w:eastAsia="ko-KR"/>
                </w:rPr>
                <w:t>SDS-2025-0210-Add_clause_to_ignore_reponses_to_notification_to_non-oneM2M_entities</w:t>
              </w:r>
            </w:ins>
          </w:p>
          <w:p w14:paraId="4AACF3B3" w14:textId="77777777" w:rsidR="00415AF9" w:rsidRPr="00C52DFC" w:rsidRDefault="00415AF9" w:rsidP="00415AF9">
            <w:pPr>
              <w:pStyle w:val="FP"/>
              <w:keepNext/>
              <w:tabs>
                <w:tab w:val="left" w:pos="3118"/>
              </w:tabs>
              <w:spacing w:before="80" w:after="80"/>
              <w:ind w:left="57"/>
              <w:rPr>
                <w:ins w:id="560" w:author="SM" w:date="2026-05-18T21:54:00Z" w16du:dateUtc="2026-05-18T12:54:00Z"/>
                <w:rFonts w:eastAsia="Malgun Gothic"/>
                <w:lang w:val="en-US" w:eastAsia="ko-KR"/>
              </w:rPr>
            </w:pPr>
            <w:ins w:id="561" w:author="SM" w:date="2026-05-18T21:54:00Z" w16du:dateUtc="2026-05-18T12:54:00Z">
              <w:r w:rsidRPr="00C52DFC">
                <w:rPr>
                  <w:rFonts w:eastAsia="Malgun Gothic"/>
                  <w:lang w:val="en-US" w:eastAsia="ko-KR"/>
                </w:rPr>
                <w:t>Includes resolved issues from oneM2M git:</w:t>
              </w:r>
            </w:ins>
          </w:p>
          <w:p w14:paraId="4DEFAF25" w14:textId="5D20E456" w:rsidR="00415AF9" w:rsidRDefault="00415AF9" w:rsidP="00415AF9">
            <w:pPr>
              <w:pStyle w:val="FP"/>
              <w:keepNext/>
              <w:tabs>
                <w:tab w:val="left" w:pos="3118"/>
              </w:tabs>
              <w:spacing w:before="80" w:after="80"/>
              <w:ind w:left="57"/>
              <w:rPr>
                <w:ins w:id="562" w:author="KETI (R02)" w:date="2026-05-18T20:15:00Z" w16du:dateUtc="2026-05-18T11:15:00Z"/>
                <w:lang w:eastAsia="ko-KR"/>
              </w:rPr>
            </w:pPr>
            <w:ins w:id="563" w:author="SM" w:date="2026-05-18T21:54:00Z" w16du:dateUtc="2026-05-18T12:54:00Z">
              <w:r w:rsidRPr="00C52DFC">
                <w:rPr>
                  <w:rFonts w:eastAsia="Malgun Gothic"/>
                  <w:lang w:val="en-US" w:eastAsia="ko-KR"/>
                </w:rPr>
                <w:t xml:space="preserve">1. </w:t>
              </w:r>
            </w:ins>
            <w:ins w:id="564" w:author="SM" w:date="2026-05-18T21:55:00Z" w16du:dateUtc="2026-05-18T12:55:00Z">
              <w:r w:rsidRPr="00415AF9">
                <w:rPr>
                  <w:rFonts w:eastAsia="Malgun Gothic"/>
                  <w:lang w:val="en-US" w:eastAsia="ko-KR"/>
                </w:rPr>
                <w:t>https://git.onem2m.org/specifications/issues/-/work_items/258</w:t>
              </w:r>
            </w:ins>
          </w:p>
        </w:tc>
      </w:tr>
    </w:tbl>
    <w:p w14:paraId="6F534639" w14:textId="29F377D8" w:rsidR="00147924" w:rsidRPr="001B005B" w:rsidRDefault="00147924" w:rsidP="001A1015">
      <w:pPr>
        <w:rPr>
          <w:lang w:val="en-US" w:eastAsia="ko-KR"/>
        </w:rPr>
      </w:pPr>
    </w:p>
    <w:sectPr w:rsidR="00147924" w:rsidRPr="001B005B" w:rsidSect="00BC43A9">
      <w:footerReference w:type="default" r:id="rId20"/>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5274A" w14:textId="77777777" w:rsidR="0088405F" w:rsidRDefault="0088405F">
      <w:r>
        <w:separator/>
      </w:r>
    </w:p>
  </w:endnote>
  <w:endnote w:type="continuationSeparator" w:id="0">
    <w:p w14:paraId="612F4301" w14:textId="77777777" w:rsidR="0088405F" w:rsidRDefault="00884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7FC7" w14:textId="078DBE3D" w:rsidR="00BB6BA7" w:rsidRDefault="00BB6BA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25DA7" w14:textId="77777777" w:rsidR="0088405F" w:rsidRDefault="0088405F">
      <w:r>
        <w:separator/>
      </w:r>
    </w:p>
  </w:footnote>
  <w:footnote w:type="continuationSeparator" w:id="0">
    <w:p w14:paraId="62C0145B" w14:textId="77777777" w:rsidR="0088405F" w:rsidRDefault="00884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50987526">
    <w:abstractNumId w:val="20"/>
  </w:num>
  <w:num w:numId="2" w16cid:durableId="107169565">
    <w:abstractNumId w:val="38"/>
  </w:num>
  <w:num w:numId="3" w16cid:durableId="1494444565">
    <w:abstractNumId w:val="13"/>
  </w:num>
  <w:num w:numId="4" w16cid:durableId="1180243864">
    <w:abstractNumId w:val="23"/>
  </w:num>
  <w:num w:numId="5" w16cid:durableId="1724062148">
    <w:abstractNumId w:val="28"/>
  </w:num>
  <w:num w:numId="6" w16cid:durableId="2003389639">
    <w:abstractNumId w:val="2"/>
  </w:num>
  <w:num w:numId="7" w16cid:durableId="1847482114">
    <w:abstractNumId w:val="1"/>
  </w:num>
  <w:num w:numId="8" w16cid:durableId="1562984960">
    <w:abstractNumId w:val="0"/>
  </w:num>
  <w:num w:numId="9" w16cid:durableId="2070305024">
    <w:abstractNumId w:val="36"/>
  </w:num>
  <w:num w:numId="10" w16cid:durableId="408045834">
    <w:abstractNumId w:val="39"/>
  </w:num>
  <w:num w:numId="11" w16cid:durableId="668800454">
    <w:abstractNumId w:val="30"/>
  </w:num>
  <w:num w:numId="12" w16cid:durableId="1849447820">
    <w:abstractNumId w:val="33"/>
  </w:num>
  <w:num w:numId="13" w16cid:durableId="38557088">
    <w:abstractNumId w:val="14"/>
  </w:num>
  <w:num w:numId="14" w16cid:durableId="392627974">
    <w:abstractNumId w:val="31"/>
  </w:num>
  <w:num w:numId="15" w16cid:durableId="174074539">
    <w:abstractNumId w:val="22"/>
  </w:num>
  <w:num w:numId="16" w16cid:durableId="1491483983">
    <w:abstractNumId w:val="16"/>
  </w:num>
  <w:num w:numId="17" w16cid:durableId="1565606939">
    <w:abstractNumId w:val="23"/>
    <w:lvlOverride w:ilvl="0">
      <w:startOverride w:val="1"/>
    </w:lvlOverride>
  </w:num>
  <w:num w:numId="18" w16cid:durableId="1535926668">
    <w:abstractNumId w:val="9"/>
  </w:num>
  <w:num w:numId="19" w16cid:durableId="589656098">
    <w:abstractNumId w:val="7"/>
  </w:num>
  <w:num w:numId="20" w16cid:durableId="1332877803">
    <w:abstractNumId w:val="6"/>
  </w:num>
  <w:num w:numId="21" w16cid:durableId="1898319850">
    <w:abstractNumId w:val="5"/>
  </w:num>
  <w:num w:numId="22" w16cid:durableId="649481677">
    <w:abstractNumId w:val="4"/>
  </w:num>
  <w:num w:numId="23" w16cid:durableId="304480876">
    <w:abstractNumId w:val="8"/>
  </w:num>
  <w:num w:numId="24" w16cid:durableId="688798165">
    <w:abstractNumId w:val="3"/>
  </w:num>
  <w:num w:numId="25" w16cid:durableId="25496216">
    <w:abstractNumId w:val="19"/>
  </w:num>
  <w:num w:numId="26" w16cid:durableId="1852406211">
    <w:abstractNumId w:val="32"/>
  </w:num>
  <w:num w:numId="27" w16cid:durableId="994526977">
    <w:abstractNumId w:val="26"/>
  </w:num>
  <w:num w:numId="28" w16cid:durableId="1581479452">
    <w:abstractNumId w:val="29"/>
  </w:num>
  <w:num w:numId="29" w16cid:durableId="1123695938">
    <w:abstractNumId w:val="18"/>
  </w:num>
  <w:num w:numId="30" w16cid:durableId="51202840">
    <w:abstractNumId w:val="12"/>
  </w:num>
  <w:num w:numId="31" w16cid:durableId="581333858">
    <w:abstractNumId w:val="15"/>
  </w:num>
  <w:num w:numId="32" w16cid:durableId="856576431">
    <w:abstractNumId w:val="27"/>
  </w:num>
  <w:num w:numId="33" w16cid:durableId="984159969">
    <w:abstractNumId w:val="35"/>
  </w:num>
  <w:num w:numId="34" w16cid:durableId="90396348">
    <w:abstractNumId w:val="24"/>
  </w:num>
  <w:num w:numId="35" w16cid:durableId="1129275280">
    <w:abstractNumId w:val="10"/>
  </w:num>
  <w:num w:numId="36" w16cid:durableId="1026635629">
    <w:abstractNumId w:val="25"/>
  </w:num>
  <w:num w:numId="37" w16cid:durableId="1546865997">
    <w:abstractNumId w:val="17"/>
  </w:num>
  <w:num w:numId="38" w16cid:durableId="2109080661">
    <w:abstractNumId w:val="21"/>
  </w:num>
  <w:num w:numId="39" w16cid:durableId="751505527">
    <w:abstractNumId w:val="34"/>
  </w:num>
  <w:num w:numId="40" w16cid:durableId="362367365">
    <w:abstractNumId w:val="11"/>
  </w:num>
  <w:num w:numId="41" w16cid:durableId="1246258273">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TI (R02)">
    <w15:presenceInfo w15:providerId="None" w15:userId="KETI (R02)"/>
  </w15:person>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A35A0"/>
    <w:rsid w:val="000A65CF"/>
    <w:rsid w:val="000B14B9"/>
    <w:rsid w:val="000B680E"/>
    <w:rsid w:val="000B76C7"/>
    <w:rsid w:val="000B7B3F"/>
    <w:rsid w:val="000C15A0"/>
    <w:rsid w:val="000C1E0E"/>
    <w:rsid w:val="000C5DBB"/>
    <w:rsid w:val="000C7C9A"/>
    <w:rsid w:val="000D1B11"/>
    <w:rsid w:val="000D32AC"/>
    <w:rsid w:val="000E3C00"/>
    <w:rsid w:val="000F32F6"/>
    <w:rsid w:val="000F7F09"/>
    <w:rsid w:val="00107EB8"/>
    <w:rsid w:val="00111F9F"/>
    <w:rsid w:val="001139D3"/>
    <w:rsid w:val="001221BC"/>
    <w:rsid w:val="00126B89"/>
    <w:rsid w:val="00145747"/>
    <w:rsid w:val="00147924"/>
    <w:rsid w:val="0016741B"/>
    <w:rsid w:val="00176535"/>
    <w:rsid w:val="00180770"/>
    <w:rsid w:val="001816E9"/>
    <w:rsid w:val="00182949"/>
    <w:rsid w:val="00190599"/>
    <w:rsid w:val="00194D6D"/>
    <w:rsid w:val="00196EFB"/>
    <w:rsid w:val="001A1015"/>
    <w:rsid w:val="001A176B"/>
    <w:rsid w:val="001A2104"/>
    <w:rsid w:val="001A5137"/>
    <w:rsid w:val="001B005B"/>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45E84"/>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583"/>
    <w:rsid w:val="002F389C"/>
    <w:rsid w:val="003029B2"/>
    <w:rsid w:val="003102A0"/>
    <w:rsid w:val="0031212E"/>
    <w:rsid w:val="003167CA"/>
    <w:rsid w:val="00325EA3"/>
    <w:rsid w:val="00330600"/>
    <w:rsid w:val="003335F3"/>
    <w:rsid w:val="00345870"/>
    <w:rsid w:val="00345937"/>
    <w:rsid w:val="00345F4C"/>
    <w:rsid w:val="00347525"/>
    <w:rsid w:val="0035068E"/>
    <w:rsid w:val="0035440F"/>
    <w:rsid w:val="00354597"/>
    <w:rsid w:val="00370D64"/>
    <w:rsid w:val="003832DD"/>
    <w:rsid w:val="003843BE"/>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15AF9"/>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6D2"/>
    <w:rsid w:val="00476D67"/>
    <w:rsid w:val="0048179C"/>
    <w:rsid w:val="00485C84"/>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C5444"/>
    <w:rsid w:val="005D0673"/>
    <w:rsid w:val="005D19C0"/>
    <w:rsid w:val="005D470F"/>
    <w:rsid w:val="005D624A"/>
    <w:rsid w:val="005E1047"/>
    <w:rsid w:val="005E77DD"/>
    <w:rsid w:val="005F4C36"/>
    <w:rsid w:val="00605279"/>
    <w:rsid w:val="006058B6"/>
    <w:rsid w:val="00615D18"/>
    <w:rsid w:val="006252AA"/>
    <w:rsid w:val="006369A9"/>
    <w:rsid w:val="00640591"/>
    <w:rsid w:val="00640E4F"/>
    <w:rsid w:val="00645B05"/>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0D0"/>
    <w:rsid w:val="00834B74"/>
    <w:rsid w:val="00840E60"/>
    <w:rsid w:val="0085155B"/>
    <w:rsid w:val="00856527"/>
    <w:rsid w:val="00861FC5"/>
    <w:rsid w:val="00866A3B"/>
    <w:rsid w:val="00866A69"/>
    <w:rsid w:val="00873492"/>
    <w:rsid w:val="008774F5"/>
    <w:rsid w:val="008825E7"/>
    <w:rsid w:val="008829DB"/>
    <w:rsid w:val="0088405F"/>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737C5"/>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0E7A"/>
    <w:rsid w:val="00A2286D"/>
    <w:rsid w:val="00A249D9"/>
    <w:rsid w:val="00A31B65"/>
    <w:rsid w:val="00A41403"/>
    <w:rsid w:val="00A417FF"/>
    <w:rsid w:val="00A50D89"/>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5E06"/>
    <w:rsid w:val="00C0655A"/>
    <w:rsid w:val="00C07649"/>
    <w:rsid w:val="00C23441"/>
    <w:rsid w:val="00C24F36"/>
    <w:rsid w:val="00C25BC9"/>
    <w:rsid w:val="00C25DC3"/>
    <w:rsid w:val="00C32A5B"/>
    <w:rsid w:val="00C40550"/>
    <w:rsid w:val="00C4117C"/>
    <w:rsid w:val="00C466AB"/>
    <w:rsid w:val="00C520C2"/>
    <w:rsid w:val="00C52DFC"/>
    <w:rsid w:val="00C54B84"/>
    <w:rsid w:val="00C62AE6"/>
    <w:rsid w:val="00C63175"/>
    <w:rsid w:val="00C659B9"/>
    <w:rsid w:val="00C6631E"/>
    <w:rsid w:val="00C67AA4"/>
    <w:rsid w:val="00C77812"/>
    <w:rsid w:val="00C824D0"/>
    <w:rsid w:val="00C85135"/>
    <w:rsid w:val="00C85254"/>
    <w:rsid w:val="00C86579"/>
    <w:rsid w:val="00C9037E"/>
    <w:rsid w:val="00C903EB"/>
    <w:rsid w:val="00C90EF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0EB"/>
    <w:rsid w:val="00D7365C"/>
    <w:rsid w:val="00D778F4"/>
    <w:rsid w:val="00D822E3"/>
    <w:rsid w:val="00D91057"/>
    <w:rsid w:val="00D97699"/>
    <w:rsid w:val="00DA676C"/>
    <w:rsid w:val="00DA7F6E"/>
    <w:rsid w:val="00DB69BD"/>
    <w:rsid w:val="00DC1CA5"/>
    <w:rsid w:val="00DD4BC8"/>
    <w:rsid w:val="00DE10EB"/>
    <w:rsid w:val="00DE559D"/>
    <w:rsid w:val="00DE7DE9"/>
    <w:rsid w:val="00DF6D60"/>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00F0"/>
    <w:rsid w:val="00ED6BFB"/>
    <w:rsid w:val="00ED79DE"/>
    <w:rsid w:val="00EF059D"/>
    <w:rsid w:val="00EF36D9"/>
    <w:rsid w:val="00EF4216"/>
    <w:rsid w:val="00EF4B4A"/>
    <w:rsid w:val="00EF611D"/>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qFormat/>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 w:type="character" w:styleId="UnresolvedMention">
    <w:name w:val="Unresolved Mention"/>
    <w:basedOn w:val="DefaultParagraphFont"/>
    <w:uiPriority w:val="99"/>
    <w:semiHidden/>
    <w:unhideWhenUsed/>
    <w:rsid w:val="00415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svg"/><Relationship Id="rId18" Type="http://schemas.openxmlformats.org/officeDocument/2006/relationships/hyperlink" Target="https://git.onem2m.org/issues/issues/-/issues/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Microsoft_Visio_2003-2010_Drawing222.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hyperlink" Target="http://www.onem2m.org/ontology/myontology"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git.onem2m.org/issues/issues/-/issues/23" TargetMode="Externa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www.w3.org/1999/02/22-rdf-syntax-n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3725-83DB-449B-B6E3-9F5DE32F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9</TotalTime>
  <Pages>24</Pages>
  <Words>7592</Words>
  <Characters>43278</Characters>
  <Application>Microsoft Office Word</Application>
  <DocSecurity>0</DocSecurity>
  <Lines>360</Lines>
  <Paragraphs>101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50769</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7</cp:revision>
  <cp:lastPrinted>2016-08-29T08:22:00Z</cp:lastPrinted>
  <dcterms:created xsi:type="dcterms:W3CDTF">2026-05-18T11:14:00Z</dcterms:created>
  <dcterms:modified xsi:type="dcterms:W3CDTF">2026-05-18T12:55:00Z</dcterms:modified>
</cp:coreProperties>
</file>