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2682D129">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BF64D09"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ins w:id="2" w:author="Peter Niblett" w:date="2026-02-06T20:54:00Z" w16du:dateUtc="2026-02-06T20:54:00Z">
              <w:r w:rsidR="00222FC8">
                <w:rPr>
                  <w:rFonts w:ascii="Corbel" w:eastAsia="BatangChe" w:hAnsi="Corbel"/>
                  <w:sz w:val="22"/>
                </w:rPr>
                <w:t>2</w:t>
              </w:r>
            </w:ins>
            <w:del w:id="3" w:author="Peter Niblett" w:date="2026-02-06T20:54:00Z" w16du:dateUtc="2026-02-06T20:54:00Z">
              <w:r w:rsidR="00775930" w:rsidDel="00222FC8">
                <w:rPr>
                  <w:rFonts w:ascii="Corbel" w:eastAsia="BatangChe" w:hAnsi="Corbel"/>
                  <w:sz w:val="22"/>
                </w:rPr>
                <w:delText>1</w:delText>
              </w:r>
            </w:del>
            <w:r w:rsidR="00775930">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1D181A8F"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w:t>
            </w:r>
            <w:ins w:id="4" w:author="Peter Niblett" w:date="2026-02-06T20:54:00Z" w16du:dateUtc="2026-02-06T20:54:00Z">
              <w:r w:rsidR="00222FC8">
                <w:rPr>
                  <w:rFonts w:ascii="Corbel" w:eastAsia="BatangChe" w:hAnsi="Corbel"/>
                  <w:sz w:val="22"/>
                </w:rPr>
                <w:t>6</w:t>
              </w:r>
            </w:ins>
            <w:del w:id="5" w:author="Peter Niblett" w:date="2026-02-06T20:54:00Z" w16du:dateUtc="2026-02-06T20:54:00Z">
              <w:r w:rsidR="00775930" w:rsidDel="00222FC8">
                <w:rPr>
                  <w:rFonts w:ascii="Corbel" w:eastAsia="BatangChe" w:hAnsi="Corbel"/>
                  <w:sz w:val="22"/>
                </w:rPr>
                <w:delText>0</w:delText>
              </w:r>
            </w:del>
            <w:r>
              <w:rPr>
                <w:rFonts w:ascii="Corbel" w:eastAsia="BatangChe" w:hAnsi="Corbel"/>
                <w:sz w:val="22"/>
              </w:rPr>
              <w:t>-</w:t>
            </w:r>
            <w:r w:rsidR="00440FB2">
              <w:rPr>
                <w:rFonts w:ascii="Corbel" w:eastAsia="BatangChe" w:hAnsi="Corbel"/>
                <w:sz w:val="22"/>
              </w:rPr>
              <w:t>0</w:t>
            </w:r>
            <w:ins w:id="6" w:author="Peter Niblett" w:date="2026-02-06T20:54:00Z" w16du:dateUtc="2026-02-06T20:54:00Z">
              <w:r w:rsidR="00222FC8">
                <w:rPr>
                  <w:rFonts w:ascii="Corbel" w:eastAsia="BatangChe" w:hAnsi="Corbel"/>
                  <w:sz w:val="22"/>
                </w:rPr>
                <w:t>2</w:t>
              </w:r>
            </w:ins>
            <w:del w:id="7" w:author="Peter Niblett" w:date="2026-02-06T20:54:00Z" w16du:dateUtc="2026-02-06T20:54:00Z">
              <w:r w:rsidR="00440FB2" w:rsidDel="00222FC8">
                <w:rPr>
                  <w:rFonts w:ascii="Corbel" w:eastAsia="BatangChe" w:hAnsi="Corbel"/>
                  <w:sz w:val="22"/>
                </w:rPr>
                <w:delText>3</w:delText>
              </w:r>
            </w:del>
            <w:r>
              <w:rPr>
                <w:rFonts w:ascii="Corbel" w:eastAsia="BatangChe" w:hAnsi="Corbel"/>
                <w:sz w:val="22"/>
              </w:rPr>
              <w:t>-</w:t>
            </w:r>
            <w:ins w:id="8" w:author="Peter Niblett" w:date="2026-02-06T20:54:00Z" w16du:dateUtc="2026-02-06T20:54:00Z">
              <w:r w:rsidR="00222FC8">
                <w:rPr>
                  <w:rFonts w:ascii="Corbel" w:eastAsia="BatangChe" w:hAnsi="Corbel"/>
                  <w:sz w:val="22"/>
                </w:rPr>
                <w:t>06</w:t>
              </w:r>
            </w:ins>
            <w:del w:id="9" w:author="Peter Niblett" w:date="2026-02-06T20:54:00Z" w16du:dateUtc="2026-02-06T20:54:00Z">
              <w:r w:rsidR="00775930" w:rsidDel="00222FC8">
                <w:rPr>
                  <w:rFonts w:ascii="Corbel" w:eastAsia="BatangChe" w:hAnsi="Corbel"/>
                  <w:sz w:val="22"/>
                </w:rPr>
                <w:delText>17</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5C6EE186"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ins w:id="10" w:author="Peter Niblett" w:date="2026-02-06T20:54:00Z" w16du:dateUtc="2026-02-06T20:54:00Z">
        <w:r w:rsidR="00222FC8">
          <w:rPr>
            <w:rFonts w:eastAsia="Calibri"/>
            <w:sz w:val="22"/>
            <w:szCs w:val="22"/>
          </w:rPr>
          <w:t>6</w:t>
        </w:r>
      </w:ins>
      <w:del w:id="11" w:author="Peter Niblett" w:date="2026-02-06T20:54:00Z" w16du:dateUtc="2026-02-06T20:54:00Z">
        <w:r w:rsidR="00775930" w:rsidDel="00222FC8">
          <w:rPr>
            <w:rFonts w:eastAsia="Calibri"/>
            <w:sz w:val="22"/>
            <w:szCs w:val="22"/>
          </w:rPr>
          <w:delText>0</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76EE6DA6" w14:textId="745074FB" w:rsidR="00965485" w:rsidRDefault="00AE708F">
      <w:pPr>
        <w:pStyle w:val="TOC1"/>
        <w:rPr>
          <w:ins w:id="12" w:author="Peter Niblett" w:date="2026-02-07T15:40:00Z" w16du:dateUtc="2026-02-07T15:40:00Z"/>
          <w:rFonts w:asciiTheme="minorHAnsi" w:eastAsiaTheme="minorEastAsia" w:hAnsiTheme="minorHAnsi" w:cstheme="minorBidi"/>
          <w:kern w:val="2"/>
          <w:sz w:val="24"/>
          <w:szCs w:val="24"/>
          <w:lang w:eastAsia="en-GB"/>
          <w14:ligatures w14:val="standardContextual"/>
        </w:rPr>
      </w:pPr>
      <w:r w:rsidRPr="00162B85">
        <w:rPr>
          <w:noProof w:val="0"/>
        </w:rPr>
        <w:fldChar w:fldCharType="begin"/>
      </w:r>
      <w:r w:rsidRPr="00162B85">
        <w:rPr>
          <w:noProof w:val="0"/>
        </w:rPr>
        <w:instrText xml:space="preserve"> TOC \o \w "1-9"</w:instrText>
      </w:r>
      <w:r w:rsidRPr="00162B85">
        <w:rPr>
          <w:noProof w:val="0"/>
        </w:rPr>
        <w:fldChar w:fldCharType="separate"/>
      </w:r>
      <w:ins w:id="13" w:author="Peter Niblett" w:date="2026-02-07T15:40:00Z" w16du:dateUtc="2026-02-07T15:40:00Z">
        <w:r w:rsidR="00965485">
          <w:t>1</w:t>
        </w:r>
        <w:r w:rsidR="00965485">
          <w:tab/>
          <w:t>Scope</w:t>
        </w:r>
        <w:r w:rsidR="00965485">
          <w:tab/>
        </w:r>
        <w:r w:rsidR="00965485">
          <w:fldChar w:fldCharType="begin"/>
        </w:r>
        <w:r w:rsidR="00965485">
          <w:instrText xml:space="preserve"> PAGEREF _Toc221371272 \h </w:instrText>
        </w:r>
        <w:r w:rsidR="00965485">
          <w:fldChar w:fldCharType="separate"/>
        </w:r>
        <w:r w:rsidR="00965485">
          <w:t>5</w:t>
        </w:r>
        <w:r w:rsidR="00965485">
          <w:fldChar w:fldCharType="end"/>
        </w:r>
      </w:ins>
    </w:p>
    <w:p w14:paraId="33F176D0" w14:textId="41854834" w:rsidR="00965485" w:rsidRDefault="00965485">
      <w:pPr>
        <w:pStyle w:val="TOC1"/>
        <w:rPr>
          <w:ins w:id="1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5" w:author="Peter Niblett" w:date="2026-02-07T15:40:00Z" w16du:dateUtc="2026-02-07T15:40:00Z">
        <w:r>
          <w:t>2</w:t>
        </w:r>
        <w:r>
          <w:tab/>
          <w:t>References</w:t>
        </w:r>
        <w:r>
          <w:tab/>
        </w:r>
        <w:r>
          <w:fldChar w:fldCharType="begin"/>
        </w:r>
        <w:r>
          <w:instrText xml:space="preserve"> PAGEREF _Toc221371273 \h </w:instrText>
        </w:r>
        <w:r>
          <w:fldChar w:fldCharType="separate"/>
        </w:r>
        <w:r>
          <w:t>5</w:t>
        </w:r>
        <w:r>
          <w:fldChar w:fldCharType="end"/>
        </w:r>
      </w:ins>
    </w:p>
    <w:p w14:paraId="5167C6A1" w14:textId="0F1932C7" w:rsidR="00965485" w:rsidRDefault="00965485">
      <w:pPr>
        <w:pStyle w:val="TOC2"/>
        <w:rPr>
          <w:ins w:id="1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7" w:author="Peter Niblett" w:date="2026-02-07T15:40:00Z" w16du:dateUtc="2026-02-07T15:40:00Z">
        <w:r>
          <w:t>2.1</w:t>
        </w:r>
        <w:r>
          <w:tab/>
          <w:t>Normative references</w:t>
        </w:r>
        <w:r>
          <w:tab/>
        </w:r>
        <w:r>
          <w:fldChar w:fldCharType="begin"/>
        </w:r>
        <w:r>
          <w:instrText xml:space="preserve"> PAGEREF _Toc221371274 \h </w:instrText>
        </w:r>
        <w:r>
          <w:fldChar w:fldCharType="separate"/>
        </w:r>
        <w:r>
          <w:t>5</w:t>
        </w:r>
        <w:r>
          <w:fldChar w:fldCharType="end"/>
        </w:r>
      </w:ins>
    </w:p>
    <w:p w14:paraId="153BE9C1" w14:textId="0B57D264" w:rsidR="00965485" w:rsidRDefault="00965485">
      <w:pPr>
        <w:pStyle w:val="TOC2"/>
        <w:rPr>
          <w:ins w:id="1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9" w:author="Peter Niblett" w:date="2026-02-07T15:40:00Z" w16du:dateUtc="2026-02-07T15:40:00Z">
        <w:r>
          <w:t>2.2</w:t>
        </w:r>
        <w:r>
          <w:tab/>
          <w:t>Informative references</w:t>
        </w:r>
        <w:r>
          <w:tab/>
        </w:r>
        <w:r>
          <w:fldChar w:fldCharType="begin"/>
        </w:r>
        <w:r>
          <w:instrText xml:space="preserve"> PAGEREF _Toc221371275 \h </w:instrText>
        </w:r>
        <w:r>
          <w:fldChar w:fldCharType="separate"/>
        </w:r>
        <w:r>
          <w:t>5</w:t>
        </w:r>
        <w:r>
          <w:fldChar w:fldCharType="end"/>
        </w:r>
      </w:ins>
    </w:p>
    <w:p w14:paraId="36834DBB" w14:textId="7ACAD5AC" w:rsidR="00965485" w:rsidRDefault="00965485">
      <w:pPr>
        <w:pStyle w:val="TOC1"/>
        <w:rPr>
          <w:ins w:id="2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21" w:author="Peter Niblett" w:date="2026-02-07T15:40:00Z" w16du:dateUtc="2026-02-07T15:40:00Z">
        <w:r>
          <w:t>3</w:t>
        </w:r>
        <w:r>
          <w:tab/>
          <w:t>Definitions and abbreviations</w:t>
        </w:r>
        <w:r>
          <w:tab/>
        </w:r>
        <w:r>
          <w:fldChar w:fldCharType="begin"/>
        </w:r>
        <w:r>
          <w:instrText xml:space="preserve"> PAGEREF _Toc221371276 \h </w:instrText>
        </w:r>
        <w:r>
          <w:fldChar w:fldCharType="separate"/>
        </w:r>
        <w:r>
          <w:t>6</w:t>
        </w:r>
        <w:r>
          <w:fldChar w:fldCharType="end"/>
        </w:r>
      </w:ins>
    </w:p>
    <w:p w14:paraId="6649D6BF" w14:textId="49C7E347" w:rsidR="00965485" w:rsidRDefault="00965485">
      <w:pPr>
        <w:pStyle w:val="TOC2"/>
        <w:rPr>
          <w:ins w:id="2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23" w:author="Peter Niblett" w:date="2026-02-07T15:40:00Z" w16du:dateUtc="2026-02-07T15:40:00Z">
        <w:r>
          <w:t>3.1</w:t>
        </w:r>
        <w:r>
          <w:tab/>
          <w:t>Definitions</w:t>
        </w:r>
        <w:r>
          <w:tab/>
        </w:r>
        <w:r>
          <w:fldChar w:fldCharType="begin"/>
        </w:r>
        <w:r>
          <w:instrText xml:space="preserve"> PAGEREF _Toc221371277 \h </w:instrText>
        </w:r>
        <w:r>
          <w:fldChar w:fldCharType="separate"/>
        </w:r>
        <w:r>
          <w:t>6</w:t>
        </w:r>
        <w:r>
          <w:fldChar w:fldCharType="end"/>
        </w:r>
      </w:ins>
    </w:p>
    <w:p w14:paraId="39C05918" w14:textId="4D61D569" w:rsidR="00965485" w:rsidRDefault="00965485">
      <w:pPr>
        <w:pStyle w:val="TOC2"/>
        <w:rPr>
          <w:ins w:id="2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25" w:author="Peter Niblett" w:date="2026-02-07T15:40:00Z" w16du:dateUtc="2026-02-07T15:40:00Z">
        <w:r>
          <w:t>3.2</w:t>
        </w:r>
        <w:r>
          <w:tab/>
          <w:t>Abbreviations</w:t>
        </w:r>
        <w:r>
          <w:tab/>
        </w:r>
        <w:r>
          <w:fldChar w:fldCharType="begin"/>
        </w:r>
        <w:r>
          <w:instrText xml:space="preserve"> PAGEREF _Toc221371278 \h </w:instrText>
        </w:r>
        <w:r>
          <w:fldChar w:fldCharType="separate"/>
        </w:r>
        <w:r>
          <w:t>6</w:t>
        </w:r>
        <w:r>
          <w:fldChar w:fldCharType="end"/>
        </w:r>
      </w:ins>
    </w:p>
    <w:p w14:paraId="2326C34A" w14:textId="1A39CDEB" w:rsidR="00965485" w:rsidRDefault="00965485">
      <w:pPr>
        <w:pStyle w:val="TOC1"/>
        <w:rPr>
          <w:ins w:id="2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27" w:author="Peter Niblett" w:date="2026-02-07T15:40:00Z" w16du:dateUtc="2026-02-07T15:40:00Z">
        <w:r>
          <w:t>4</w:t>
        </w:r>
        <w:r>
          <w:tab/>
          <w:t>Conventions</w:t>
        </w:r>
        <w:r>
          <w:tab/>
        </w:r>
        <w:r>
          <w:fldChar w:fldCharType="begin"/>
        </w:r>
        <w:r>
          <w:instrText xml:space="preserve"> PAGEREF _Toc221371279 \h </w:instrText>
        </w:r>
        <w:r>
          <w:fldChar w:fldCharType="separate"/>
        </w:r>
        <w:r>
          <w:t>6</w:t>
        </w:r>
        <w:r>
          <w:fldChar w:fldCharType="end"/>
        </w:r>
      </w:ins>
    </w:p>
    <w:p w14:paraId="211EB1FF" w14:textId="5267C6D6" w:rsidR="00965485" w:rsidRDefault="00965485">
      <w:pPr>
        <w:pStyle w:val="TOC1"/>
        <w:rPr>
          <w:ins w:id="2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29" w:author="Peter Niblett" w:date="2026-02-07T15:40:00Z" w16du:dateUtc="2026-02-07T15:40:00Z">
        <w:r>
          <w:t>5</w:t>
        </w:r>
        <w:r>
          <w:tab/>
          <w:t>Introduction</w:t>
        </w:r>
        <w:r>
          <w:tab/>
        </w:r>
        <w:r>
          <w:fldChar w:fldCharType="begin"/>
        </w:r>
        <w:r>
          <w:instrText xml:space="preserve"> PAGEREF _Toc221371280 \h </w:instrText>
        </w:r>
        <w:r>
          <w:fldChar w:fldCharType="separate"/>
        </w:r>
        <w:r>
          <w:t>6</w:t>
        </w:r>
        <w:r>
          <w:fldChar w:fldCharType="end"/>
        </w:r>
      </w:ins>
    </w:p>
    <w:p w14:paraId="319F3B62" w14:textId="2F3E6378" w:rsidR="00965485" w:rsidRDefault="00965485">
      <w:pPr>
        <w:pStyle w:val="TOC2"/>
        <w:rPr>
          <w:ins w:id="3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31" w:author="Peter Niblett" w:date="2026-02-07T15:40:00Z" w16du:dateUtc="2026-02-07T15:40:00Z">
        <w:r>
          <w:t>5.1</w:t>
        </w:r>
        <w:r>
          <w:tab/>
          <w:t>Use of MQTT</w:t>
        </w:r>
        <w:r>
          <w:tab/>
        </w:r>
        <w:r>
          <w:fldChar w:fldCharType="begin"/>
        </w:r>
        <w:r>
          <w:instrText xml:space="preserve"> PAGEREF _Toc221371281 \h </w:instrText>
        </w:r>
        <w:r>
          <w:fldChar w:fldCharType="separate"/>
        </w:r>
        <w:r>
          <w:t>6</w:t>
        </w:r>
        <w:r>
          <w:fldChar w:fldCharType="end"/>
        </w:r>
      </w:ins>
    </w:p>
    <w:p w14:paraId="44B5FDD6" w14:textId="0855C5CD" w:rsidR="00965485" w:rsidRDefault="00965485">
      <w:pPr>
        <w:pStyle w:val="TOC2"/>
        <w:rPr>
          <w:ins w:id="3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33" w:author="Peter Niblett" w:date="2026-02-07T15:40:00Z" w16du:dateUtc="2026-02-07T15:40:00Z">
        <w:r>
          <w:t>5.2</w:t>
        </w:r>
        <w:r>
          <w:tab/>
          <w:t>Binding overview</w:t>
        </w:r>
        <w:r>
          <w:tab/>
        </w:r>
        <w:r>
          <w:fldChar w:fldCharType="begin"/>
        </w:r>
        <w:r>
          <w:instrText xml:space="preserve"> PAGEREF _Toc221371282 \h </w:instrText>
        </w:r>
        <w:r>
          <w:fldChar w:fldCharType="separate"/>
        </w:r>
        <w:r>
          <w:t>7</w:t>
        </w:r>
        <w:r>
          <w:fldChar w:fldCharType="end"/>
        </w:r>
      </w:ins>
    </w:p>
    <w:p w14:paraId="14D7CF6A" w14:textId="42C49D6B" w:rsidR="00965485" w:rsidRDefault="00965485">
      <w:pPr>
        <w:pStyle w:val="TOC3"/>
        <w:rPr>
          <w:ins w:id="3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35" w:author="Peter Niblett" w:date="2026-02-07T15:40:00Z" w16du:dateUtc="2026-02-07T15:40:00Z">
        <w:r>
          <w:t>5.2.1</w:t>
        </w:r>
        <w:r>
          <w:tab/>
          <w:t>Introduction</w:t>
        </w:r>
        <w:r>
          <w:tab/>
        </w:r>
        <w:r>
          <w:fldChar w:fldCharType="begin"/>
        </w:r>
        <w:r>
          <w:instrText xml:space="preserve"> PAGEREF _Toc221371283 \h </w:instrText>
        </w:r>
        <w:r>
          <w:fldChar w:fldCharType="separate"/>
        </w:r>
        <w:r>
          <w:t>7</w:t>
        </w:r>
        <w:r>
          <w:fldChar w:fldCharType="end"/>
        </w:r>
      </w:ins>
    </w:p>
    <w:p w14:paraId="363CD2BA" w14:textId="747202AF" w:rsidR="00965485" w:rsidRDefault="00965485">
      <w:pPr>
        <w:pStyle w:val="TOC3"/>
        <w:rPr>
          <w:ins w:id="3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37" w:author="Peter Niblett" w:date="2026-02-07T15:40:00Z" w16du:dateUtc="2026-02-07T15:40:00Z">
        <w:r>
          <w:t>5.2.2</w:t>
        </w:r>
        <w:r>
          <w:tab/>
          <w:t>Scenarios</w:t>
        </w:r>
        <w:r>
          <w:tab/>
        </w:r>
        <w:r>
          <w:fldChar w:fldCharType="begin"/>
        </w:r>
        <w:r>
          <w:instrText xml:space="preserve"> PAGEREF _Toc221371284 \h </w:instrText>
        </w:r>
        <w:r>
          <w:fldChar w:fldCharType="separate"/>
        </w:r>
        <w:r>
          <w:t>8</w:t>
        </w:r>
        <w:r>
          <w:fldChar w:fldCharType="end"/>
        </w:r>
      </w:ins>
    </w:p>
    <w:p w14:paraId="566CEC68" w14:textId="61203393" w:rsidR="00965485" w:rsidRDefault="00965485">
      <w:pPr>
        <w:pStyle w:val="TOC4"/>
        <w:rPr>
          <w:ins w:id="3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39" w:author="Peter Niblett" w:date="2026-02-07T15:40:00Z" w16du:dateUtc="2026-02-07T15:40:00Z">
        <w:r>
          <w:t>5.2.2.1</w:t>
        </w:r>
        <w:r>
          <w:tab/>
          <w:t>MQTT server co-located scenario</w:t>
        </w:r>
        <w:r>
          <w:tab/>
        </w:r>
        <w:r>
          <w:fldChar w:fldCharType="begin"/>
        </w:r>
        <w:r>
          <w:instrText xml:space="preserve"> PAGEREF _Toc221371285 \h </w:instrText>
        </w:r>
        <w:r>
          <w:fldChar w:fldCharType="separate"/>
        </w:r>
        <w:r>
          <w:t>8</w:t>
        </w:r>
        <w:r>
          <w:fldChar w:fldCharType="end"/>
        </w:r>
      </w:ins>
    </w:p>
    <w:p w14:paraId="2BB62C85" w14:textId="3A9532FF" w:rsidR="00965485" w:rsidRDefault="00965485">
      <w:pPr>
        <w:pStyle w:val="TOC4"/>
        <w:rPr>
          <w:ins w:id="4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41" w:author="Peter Niblett" w:date="2026-02-07T15:40:00Z" w16du:dateUtc="2026-02-07T15:40:00Z">
        <w:r>
          <w:t>5.2.2.2</w:t>
        </w:r>
        <w:r>
          <w:tab/>
          <w:t>MQTT server independently-located scenario</w:t>
        </w:r>
        <w:r>
          <w:tab/>
        </w:r>
        <w:r>
          <w:fldChar w:fldCharType="begin"/>
        </w:r>
        <w:r>
          <w:instrText xml:space="preserve"> PAGEREF _Toc221371286 \h </w:instrText>
        </w:r>
        <w:r>
          <w:fldChar w:fldCharType="separate"/>
        </w:r>
        <w:r>
          <w:t>9</w:t>
        </w:r>
        <w:r>
          <w:fldChar w:fldCharType="end"/>
        </w:r>
      </w:ins>
    </w:p>
    <w:p w14:paraId="06D6C2E3" w14:textId="02625FC8" w:rsidR="00965485" w:rsidRDefault="00965485">
      <w:pPr>
        <w:pStyle w:val="TOC3"/>
        <w:rPr>
          <w:ins w:id="4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43" w:author="Peter Niblett" w:date="2026-02-07T15:40:00Z" w16du:dateUtc="2026-02-07T15:40:00Z">
        <w:r>
          <w:t>5.2.3</w:t>
        </w:r>
        <w:r>
          <w:tab/>
          <w:t>Configurations</w:t>
        </w:r>
        <w:r>
          <w:tab/>
        </w:r>
        <w:r>
          <w:fldChar w:fldCharType="begin"/>
        </w:r>
        <w:r>
          <w:instrText xml:space="preserve"> PAGEREF _Toc221371287 \h </w:instrText>
        </w:r>
        <w:r>
          <w:fldChar w:fldCharType="separate"/>
        </w:r>
        <w:r>
          <w:t>10</w:t>
        </w:r>
        <w:r>
          <w:fldChar w:fldCharType="end"/>
        </w:r>
      </w:ins>
    </w:p>
    <w:p w14:paraId="77FF2666" w14:textId="31E9C0F7" w:rsidR="00965485" w:rsidRDefault="00965485">
      <w:pPr>
        <w:pStyle w:val="TOC4"/>
        <w:rPr>
          <w:ins w:id="4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45" w:author="Peter Niblett" w:date="2026-02-07T15:40:00Z" w16du:dateUtc="2026-02-07T15:40:00Z">
        <w:r>
          <w:t>5.2.3.1</w:t>
        </w:r>
        <w:r>
          <w:tab/>
          <w:t>AE to IN</w:t>
        </w:r>
        <w:r>
          <w:tab/>
        </w:r>
        <w:r>
          <w:fldChar w:fldCharType="begin"/>
        </w:r>
        <w:r>
          <w:instrText xml:space="preserve"> PAGEREF _Toc221371288 \h </w:instrText>
        </w:r>
        <w:r>
          <w:fldChar w:fldCharType="separate"/>
        </w:r>
        <w:r>
          <w:t>10</w:t>
        </w:r>
        <w:r>
          <w:fldChar w:fldCharType="end"/>
        </w:r>
      </w:ins>
    </w:p>
    <w:p w14:paraId="12711024" w14:textId="622E2B8F" w:rsidR="00965485" w:rsidRDefault="00965485">
      <w:pPr>
        <w:pStyle w:val="TOC4"/>
        <w:rPr>
          <w:ins w:id="4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47" w:author="Peter Niblett" w:date="2026-02-07T15:40:00Z" w16du:dateUtc="2026-02-07T15:40:00Z">
        <w:r>
          <w:t>5.2.3.2</w:t>
        </w:r>
        <w:r>
          <w:tab/>
          <w:t>AE to MN</w:t>
        </w:r>
        <w:r>
          <w:tab/>
        </w:r>
        <w:r>
          <w:fldChar w:fldCharType="begin"/>
        </w:r>
        <w:r>
          <w:instrText xml:space="preserve"> PAGEREF _Toc221371289 \h </w:instrText>
        </w:r>
        <w:r>
          <w:fldChar w:fldCharType="separate"/>
        </w:r>
        <w:r>
          <w:t>10</w:t>
        </w:r>
        <w:r>
          <w:fldChar w:fldCharType="end"/>
        </w:r>
      </w:ins>
    </w:p>
    <w:p w14:paraId="1684FCF0" w14:textId="5260746D" w:rsidR="00965485" w:rsidRDefault="00965485">
      <w:pPr>
        <w:pStyle w:val="TOC4"/>
        <w:rPr>
          <w:ins w:id="4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49" w:author="Peter Niblett" w:date="2026-02-07T15:40:00Z" w16du:dateUtc="2026-02-07T15:40:00Z">
        <w:r>
          <w:t>5.2.3.3</w:t>
        </w:r>
        <w:r>
          <w:tab/>
          <w:t>MN to IN</w:t>
        </w:r>
        <w:r>
          <w:tab/>
        </w:r>
        <w:r>
          <w:fldChar w:fldCharType="begin"/>
        </w:r>
        <w:r>
          <w:instrText xml:space="preserve"> PAGEREF _Toc221371290 \h </w:instrText>
        </w:r>
        <w:r>
          <w:fldChar w:fldCharType="separate"/>
        </w:r>
        <w:r>
          <w:t>11</w:t>
        </w:r>
        <w:r>
          <w:fldChar w:fldCharType="end"/>
        </w:r>
      </w:ins>
    </w:p>
    <w:p w14:paraId="06E83E16" w14:textId="3C8059C9" w:rsidR="00965485" w:rsidRDefault="00965485">
      <w:pPr>
        <w:pStyle w:val="TOC4"/>
        <w:rPr>
          <w:ins w:id="5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51" w:author="Peter Niblett" w:date="2026-02-07T15:40:00Z" w16du:dateUtc="2026-02-07T15:40:00Z">
        <w:r>
          <w:t>5.2.3.4</w:t>
        </w:r>
        <w:r>
          <w:tab/>
          <w:t>AE to MN to IN</w:t>
        </w:r>
        <w:r>
          <w:tab/>
        </w:r>
        <w:r>
          <w:fldChar w:fldCharType="begin"/>
        </w:r>
        <w:r>
          <w:instrText xml:space="preserve"> PAGEREF _Toc221371291 \h </w:instrText>
        </w:r>
        <w:r>
          <w:fldChar w:fldCharType="separate"/>
        </w:r>
        <w:r>
          <w:t>11</w:t>
        </w:r>
        <w:r>
          <w:fldChar w:fldCharType="end"/>
        </w:r>
      </w:ins>
    </w:p>
    <w:p w14:paraId="16A27CA1" w14:textId="04C13AD7" w:rsidR="00965485" w:rsidRDefault="00965485">
      <w:pPr>
        <w:pStyle w:val="TOC4"/>
        <w:rPr>
          <w:ins w:id="5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53" w:author="Peter Niblett" w:date="2026-02-07T15:40:00Z" w16du:dateUtc="2026-02-07T15:40:00Z">
        <w:r>
          <w:t>5.2.3.5</w:t>
        </w:r>
        <w:r>
          <w:tab/>
          <w:t>AE to IN (Independent scenario)</w:t>
        </w:r>
        <w:r>
          <w:tab/>
        </w:r>
        <w:r>
          <w:fldChar w:fldCharType="begin"/>
        </w:r>
        <w:r>
          <w:instrText xml:space="preserve"> PAGEREF _Toc221371292 \h </w:instrText>
        </w:r>
        <w:r>
          <w:fldChar w:fldCharType="separate"/>
        </w:r>
        <w:r>
          <w:t>12</w:t>
        </w:r>
        <w:r>
          <w:fldChar w:fldCharType="end"/>
        </w:r>
      </w:ins>
    </w:p>
    <w:p w14:paraId="7293ED86" w14:textId="4C3E6D10" w:rsidR="00965485" w:rsidRDefault="00965485">
      <w:pPr>
        <w:pStyle w:val="TOC4"/>
        <w:rPr>
          <w:ins w:id="5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55" w:author="Peter Niblett" w:date="2026-02-07T15:40:00Z" w16du:dateUtc="2026-02-07T15:40:00Z">
        <w:r>
          <w:t>5.2.3.6</w:t>
        </w:r>
        <w:r>
          <w:tab/>
          <w:t>AE to MN (Independent scenario)</w:t>
        </w:r>
        <w:r>
          <w:tab/>
        </w:r>
        <w:r>
          <w:fldChar w:fldCharType="begin"/>
        </w:r>
        <w:r>
          <w:instrText xml:space="preserve"> PAGEREF _Toc221371293 \h </w:instrText>
        </w:r>
        <w:r>
          <w:fldChar w:fldCharType="separate"/>
        </w:r>
        <w:r>
          <w:t>12</w:t>
        </w:r>
        <w:r>
          <w:fldChar w:fldCharType="end"/>
        </w:r>
      </w:ins>
    </w:p>
    <w:p w14:paraId="300C20FF" w14:textId="7A3E480F" w:rsidR="00965485" w:rsidRDefault="00965485">
      <w:pPr>
        <w:pStyle w:val="TOC4"/>
        <w:rPr>
          <w:ins w:id="5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57" w:author="Peter Niblett" w:date="2026-02-07T15:40:00Z" w16du:dateUtc="2026-02-07T15:40:00Z">
        <w:r>
          <w:t>5.2.3.7</w:t>
        </w:r>
        <w:r>
          <w:tab/>
          <w:t>MN to IN (Independent scenario)</w:t>
        </w:r>
        <w:r>
          <w:tab/>
        </w:r>
        <w:r>
          <w:fldChar w:fldCharType="begin"/>
        </w:r>
        <w:r>
          <w:instrText xml:space="preserve"> PAGEREF _Toc221371294 \h </w:instrText>
        </w:r>
        <w:r>
          <w:fldChar w:fldCharType="separate"/>
        </w:r>
        <w:r>
          <w:t>12</w:t>
        </w:r>
        <w:r>
          <w:fldChar w:fldCharType="end"/>
        </w:r>
      </w:ins>
    </w:p>
    <w:p w14:paraId="5C5A9F17" w14:textId="61BEFBE9" w:rsidR="00965485" w:rsidRDefault="00965485">
      <w:pPr>
        <w:pStyle w:val="TOC4"/>
        <w:rPr>
          <w:ins w:id="5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59" w:author="Peter Niblett" w:date="2026-02-07T15:40:00Z" w16du:dateUtc="2026-02-07T15:40:00Z">
        <w:r>
          <w:t>5.2.3.8</w:t>
        </w:r>
        <w:r>
          <w:tab/>
          <w:t>AE to MN to IN (Independent scenario)</w:t>
        </w:r>
        <w:r>
          <w:tab/>
        </w:r>
        <w:r>
          <w:fldChar w:fldCharType="begin"/>
        </w:r>
        <w:r>
          <w:instrText xml:space="preserve"> PAGEREF _Toc221371295 \h </w:instrText>
        </w:r>
        <w:r>
          <w:fldChar w:fldCharType="separate"/>
        </w:r>
        <w:r>
          <w:t>13</w:t>
        </w:r>
        <w:r>
          <w:fldChar w:fldCharType="end"/>
        </w:r>
      </w:ins>
    </w:p>
    <w:p w14:paraId="1B962800" w14:textId="1B3A4F84" w:rsidR="00965485" w:rsidRDefault="00965485">
      <w:pPr>
        <w:pStyle w:val="TOC1"/>
        <w:rPr>
          <w:ins w:id="6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61" w:author="Peter Niblett" w:date="2026-02-07T15:40:00Z" w16du:dateUtc="2026-02-07T15:40:00Z">
        <w:r>
          <w:t>6</w:t>
        </w:r>
        <w:r>
          <w:tab/>
          <w:t>Protocol Binding</w:t>
        </w:r>
        <w:r>
          <w:tab/>
        </w:r>
        <w:r>
          <w:fldChar w:fldCharType="begin"/>
        </w:r>
        <w:r>
          <w:instrText xml:space="preserve"> PAGEREF _Toc221371296 \h </w:instrText>
        </w:r>
        <w:r>
          <w:fldChar w:fldCharType="separate"/>
        </w:r>
        <w:r>
          <w:t>14</w:t>
        </w:r>
        <w:r>
          <w:fldChar w:fldCharType="end"/>
        </w:r>
      </w:ins>
    </w:p>
    <w:p w14:paraId="6A893807" w14:textId="281E6E6D" w:rsidR="00965485" w:rsidRDefault="00965485">
      <w:pPr>
        <w:pStyle w:val="TOC2"/>
        <w:rPr>
          <w:ins w:id="6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63" w:author="Peter Niblett" w:date="2026-02-07T15:40:00Z" w16du:dateUtc="2026-02-07T15:40:00Z">
        <w:r>
          <w:t>6.1</w:t>
        </w:r>
        <w:r>
          <w:tab/>
          <w:t>Introduction</w:t>
        </w:r>
        <w:r>
          <w:tab/>
        </w:r>
        <w:r>
          <w:fldChar w:fldCharType="begin"/>
        </w:r>
        <w:r>
          <w:instrText xml:space="preserve"> PAGEREF _Toc221371297 \h </w:instrText>
        </w:r>
        <w:r>
          <w:fldChar w:fldCharType="separate"/>
        </w:r>
        <w:r>
          <w:t>14</w:t>
        </w:r>
        <w:r>
          <w:fldChar w:fldCharType="end"/>
        </w:r>
      </w:ins>
    </w:p>
    <w:p w14:paraId="2D374EF1" w14:textId="4F2E7500" w:rsidR="00965485" w:rsidRDefault="00965485">
      <w:pPr>
        <w:pStyle w:val="TOC2"/>
        <w:rPr>
          <w:ins w:id="6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65" w:author="Peter Niblett" w:date="2026-02-07T15:40:00Z" w16du:dateUtc="2026-02-07T15:40:00Z">
        <w:r>
          <w:t>6.2</w:t>
        </w:r>
        <w:r>
          <w:tab/>
          <w:t>Use of MQTT</w:t>
        </w:r>
        <w:r>
          <w:tab/>
        </w:r>
        <w:r>
          <w:fldChar w:fldCharType="begin"/>
        </w:r>
        <w:r>
          <w:instrText xml:space="preserve"> PAGEREF _Toc221371298 \h </w:instrText>
        </w:r>
        <w:r>
          <w:fldChar w:fldCharType="separate"/>
        </w:r>
        <w:r>
          <w:t>14</w:t>
        </w:r>
        <w:r>
          <w:fldChar w:fldCharType="end"/>
        </w:r>
      </w:ins>
    </w:p>
    <w:p w14:paraId="3DDC4AB1" w14:textId="1D3B9580" w:rsidR="00965485" w:rsidRDefault="00965485">
      <w:pPr>
        <w:pStyle w:val="TOC2"/>
        <w:rPr>
          <w:ins w:id="6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67" w:author="Peter Niblett" w:date="2026-02-07T15:40:00Z" w16du:dateUtc="2026-02-07T15:40:00Z">
        <w:r>
          <w:t>6.3</w:t>
        </w:r>
        <w:r>
          <w:tab/>
          <w:t>Connecting to MQTT</w:t>
        </w:r>
        <w:r>
          <w:tab/>
        </w:r>
        <w:r>
          <w:fldChar w:fldCharType="begin"/>
        </w:r>
        <w:r>
          <w:instrText xml:space="preserve"> PAGEREF _Toc221371299 \h </w:instrText>
        </w:r>
        <w:r>
          <w:fldChar w:fldCharType="separate"/>
        </w:r>
        <w:r>
          <w:t>14</w:t>
        </w:r>
        <w:r>
          <w:fldChar w:fldCharType="end"/>
        </w:r>
      </w:ins>
    </w:p>
    <w:p w14:paraId="472A4BA8" w14:textId="4E0FB5D1" w:rsidR="00965485" w:rsidRDefault="00965485">
      <w:pPr>
        <w:pStyle w:val="TOC3"/>
        <w:rPr>
          <w:ins w:id="6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69" w:author="Peter Niblett" w:date="2026-02-07T15:40:00Z" w16du:dateUtc="2026-02-07T15:40:00Z">
        <w:r>
          <w:t>6.3.0</w:t>
        </w:r>
        <w:r>
          <w:tab/>
          <w:t>Introduction</w:t>
        </w:r>
        <w:r>
          <w:tab/>
        </w:r>
        <w:r>
          <w:fldChar w:fldCharType="begin"/>
        </w:r>
        <w:r>
          <w:instrText xml:space="preserve"> PAGEREF _Toc221371300 \h </w:instrText>
        </w:r>
        <w:r>
          <w:fldChar w:fldCharType="separate"/>
        </w:r>
        <w:r>
          <w:t>14</w:t>
        </w:r>
        <w:r>
          <w:fldChar w:fldCharType="end"/>
        </w:r>
      </w:ins>
    </w:p>
    <w:p w14:paraId="3CA54053" w14:textId="79344E5A" w:rsidR="00965485" w:rsidRDefault="00965485">
      <w:pPr>
        <w:pStyle w:val="TOC3"/>
        <w:rPr>
          <w:ins w:id="7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71" w:author="Peter Niblett" w:date="2026-02-07T15:40:00Z" w16du:dateUtc="2026-02-07T15:40:00Z">
        <w:r>
          <w:t>6.3.1</w:t>
        </w:r>
        <w:r>
          <w:tab/>
          <w:t>Variable header of MQTT CONNECT Packet</w:t>
        </w:r>
        <w:r>
          <w:tab/>
        </w:r>
        <w:r>
          <w:fldChar w:fldCharType="begin"/>
        </w:r>
        <w:r>
          <w:instrText xml:space="preserve"> PAGEREF _Toc221371301 \h </w:instrText>
        </w:r>
        <w:r>
          <w:fldChar w:fldCharType="separate"/>
        </w:r>
        <w:r>
          <w:t>15</w:t>
        </w:r>
        <w:r>
          <w:fldChar w:fldCharType="end"/>
        </w:r>
      </w:ins>
    </w:p>
    <w:p w14:paraId="2AA19741" w14:textId="59C6EB5B" w:rsidR="00965485" w:rsidRDefault="00965485">
      <w:pPr>
        <w:pStyle w:val="TOC3"/>
        <w:rPr>
          <w:ins w:id="7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73" w:author="Peter Niblett" w:date="2026-02-07T15:40:00Z" w16du:dateUtc="2026-02-07T15:40:00Z">
        <w:r>
          <w:t>6.3.2</w:t>
        </w:r>
        <w:r>
          <w:tab/>
          <w:t>Payload of MQTT CONNECT Packet</w:t>
        </w:r>
        <w:r>
          <w:tab/>
        </w:r>
        <w:r>
          <w:fldChar w:fldCharType="begin"/>
        </w:r>
        <w:r>
          <w:instrText xml:space="preserve"> PAGEREF _Toc221371302 \h </w:instrText>
        </w:r>
        <w:r>
          <w:fldChar w:fldCharType="separate"/>
        </w:r>
        <w:r>
          <w:t>15</w:t>
        </w:r>
        <w:r>
          <w:fldChar w:fldCharType="end"/>
        </w:r>
      </w:ins>
    </w:p>
    <w:p w14:paraId="1434700F" w14:textId="10C12E46" w:rsidR="00965485" w:rsidRDefault="00965485">
      <w:pPr>
        <w:pStyle w:val="TOC3"/>
        <w:rPr>
          <w:ins w:id="7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75" w:author="Peter Niblett" w:date="2026-02-07T15:40:00Z" w16du:dateUtc="2026-02-07T15:40:00Z">
        <w:r>
          <w:t>6.3.3</w:t>
        </w:r>
        <w:r>
          <w:tab/>
          <w:t>Application of MQTT CONNECT Packet</w:t>
        </w:r>
        <w:r>
          <w:tab/>
        </w:r>
        <w:r>
          <w:fldChar w:fldCharType="begin"/>
        </w:r>
        <w:r>
          <w:instrText xml:space="preserve"> PAGEREF _Toc221371303 \h </w:instrText>
        </w:r>
        <w:r>
          <w:fldChar w:fldCharType="separate"/>
        </w:r>
        <w:r>
          <w:t>16</w:t>
        </w:r>
        <w:r>
          <w:fldChar w:fldCharType="end"/>
        </w:r>
      </w:ins>
    </w:p>
    <w:p w14:paraId="3ABBA1F4" w14:textId="7ABE56B4" w:rsidR="00965485" w:rsidRDefault="00965485">
      <w:pPr>
        <w:pStyle w:val="TOC2"/>
        <w:rPr>
          <w:ins w:id="7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77" w:author="Peter Niblett" w:date="2026-02-07T15:40:00Z" w16du:dateUtc="2026-02-07T15:40:00Z">
        <w:r>
          <w:t>6.4</w:t>
        </w:r>
        <w:r>
          <w:tab/>
          <w:t>Sending and Receiving Messages</w:t>
        </w:r>
        <w:r>
          <w:tab/>
        </w:r>
        <w:r>
          <w:fldChar w:fldCharType="begin"/>
        </w:r>
        <w:r>
          <w:instrText xml:space="preserve"> PAGEREF _Toc221371304 \h </w:instrText>
        </w:r>
        <w:r>
          <w:fldChar w:fldCharType="separate"/>
        </w:r>
        <w:r>
          <w:t>16</w:t>
        </w:r>
        <w:r>
          <w:fldChar w:fldCharType="end"/>
        </w:r>
      </w:ins>
    </w:p>
    <w:p w14:paraId="4B40D173" w14:textId="740D90BA" w:rsidR="00965485" w:rsidRDefault="00965485">
      <w:pPr>
        <w:pStyle w:val="TOC3"/>
        <w:rPr>
          <w:ins w:id="7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79" w:author="Peter Niblett" w:date="2026-02-07T15:40:00Z" w16du:dateUtc="2026-02-07T15:40:00Z">
        <w:r>
          <w:t>6.4.1</w:t>
        </w:r>
        <w:r>
          <w:tab/>
          <w:t>Request and Response Messages</w:t>
        </w:r>
        <w:r>
          <w:tab/>
        </w:r>
        <w:r>
          <w:fldChar w:fldCharType="begin"/>
        </w:r>
        <w:r>
          <w:instrText xml:space="preserve"> PAGEREF _Toc221371305 \h </w:instrText>
        </w:r>
        <w:r>
          <w:fldChar w:fldCharType="separate"/>
        </w:r>
        <w:r>
          <w:t>16</w:t>
        </w:r>
        <w:r>
          <w:fldChar w:fldCharType="end"/>
        </w:r>
      </w:ins>
    </w:p>
    <w:p w14:paraId="10B01161" w14:textId="1BC3144D" w:rsidR="00965485" w:rsidRDefault="00965485">
      <w:pPr>
        <w:pStyle w:val="TOC4"/>
        <w:rPr>
          <w:ins w:id="8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81" w:author="Peter Niblett" w:date="2026-02-07T15:40:00Z" w16du:dateUtc="2026-02-07T15:40:00Z">
        <w:r>
          <w:t>6.4.1.0</w:t>
        </w:r>
        <w:r>
          <w:tab/>
          <w:t>Introduction</w:t>
        </w:r>
        <w:r>
          <w:tab/>
        </w:r>
        <w:r>
          <w:fldChar w:fldCharType="begin"/>
        </w:r>
        <w:r>
          <w:instrText xml:space="preserve"> PAGEREF _Toc221371306 \h </w:instrText>
        </w:r>
        <w:r>
          <w:fldChar w:fldCharType="separate"/>
        </w:r>
        <w:r>
          <w:t>16</w:t>
        </w:r>
        <w:r>
          <w:fldChar w:fldCharType="end"/>
        </w:r>
      </w:ins>
    </w:p>
    <w:p w14:paraId="4D977F98" w14:textId="4AEE7EAE" w:rsidR="00965485" w:rsidRDefault="00965485">
      <w:pPr>
        <w:pStyle w:val="TOC4"/>
        <w:rPr>
          <w:ins w:id="8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83" w:author="Peter Niblett" w:date="2026-02-07T15:40:00Z" w16du:dateUtc="2026-02-07T15:40:00Z">
        <w:r>
          <w:t>6.4.1.1</w:t>
        </w:r>
        <w:r>
          <w:tab/>
          <w:t>Fixed header of MQTT PUBLISH Packet</w:t>
        </w:r>
        <w:r>
          <w:tab/>
        </w:r>
        <w:r>
          <w:fldChar w:fldCharType="begin"/>
        </w:r>
        <w:r>
          <w:instrText xml:space="preserve"> PAGEREF _Toc221371307 \h </w:instrText>
        </w:r>
        <w:r>
          <w:fldChar w:fldCharType="separate"/>
        </w:r>
        <w:r>
          <w:t>17</w:t>
        </w:r>
        <w:r>
          <w:fldChar w:fldCharType="end"/>
        </w:r>
      </w:ins>
    </w:p>
    <w:p w14:paraId="4806BD64" w14:textId="2AE11D4D" w:rsidR="00965485" w:rsidRDefault="00965485">
      <w:pPr>
        <w:pStyle w:val="TOC4"/>
        <w:rPr>
          <w:ins w:id="8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85" w:author="Peter Niblett" w:date="2026-02-07T15:40:00Z" w16du:dateUtc="2026-02-07T15:40:00Z">
        <w:r>
          <w:t>6.4.1.2</w:t>
        </w:r>
        <w:r>
          <w:tab/>
          <w:t>Variable header of MQTT PUBLISH</w:t>
        </w:r>
        <w:r w:rsidRPr="00F24143">
          <w:rPr>
            <w:rFonts w:ascii="Malgun Gothic" w:hAnsi="Malgun Gothic"/>
            <w:lang w:eastAsia="ko-KR"/>
          </w:rPr>
          <w:t xml:space="preserve"> </w:t>
        </w:r>
        <w:r>
          <w:t>Packet</w:t>
        </w:r>
        <w:r>
          <w:tab/>
        </w:r>
        <w:r>
          <w:fldChar w:fldCharType="begin"/>
        </w:r>
        <w:r>
          <w:instrText xml:space="preserve"> PAGEREF _Toc221371308 \h </w:instrText>
        </w:r>
        <w:r>
          <w:fldChar w:fldCharType="separate"/>
        </w:r>
        <w:r>
          <w:t>17</w:t>
        </w:r>
        <w:r>
          <w:fldChar w:fldCharType="end"/>
        </w:r>
      </w:ins>
    </w:p>
    <w:p w14:paraId="459C70A2" w14:textId="0DBE08F5" w:rsidR="00965485" w:rsidRDefault="00965485">
      <w:pPr>
        <w:pStyle w:val="TOC4"/>
        <w:rPr>
          <w:ins w:id="8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87" w:author="Peter Niblett" w:date="2026-02-07T15:40:00Z" w16du:dateUtc="2026-02-07T15:40:00Z">
        <w:r>
          <w:t>6.4.1.3</w:t>
        </w:r>
        <w:r>
          <w:tab/>
          <w:t>Payload of MQTT Control PUBLISH Packet</w:t>
        </w:r>
        <w:r>
          <w:tab/>
        </w:r>
        <w:r>
          <w:fldChar w:fldCharType="begin"/>
        </w:r>
        <w:r>
          <w:instrText xml:space="preserve"> PAGEREF _Toc221371309 \h </w:instrText>
        </w:r>
        <w:r>
          <w:fldChar w:fldCharType="separate"/>
        </w:r>
        <w:r>
          <w:t>18</w:t>
        </w:r>
        <w:r>
          <w:fldChar w:fldCharType="end"/>
        </w:r>
      </w:ins>
    </w:p>
    <w:p w14:paraId="1D99BF62" w14:textId="6385C0D7" w:rsidR="00965485" w:rsidRDefault="00965485">
      <w:pPr>
        <w:pStyle w:val="TOC3"/>
        <w:rPr>
          <w:ins w:id="8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89" w:author="Peter Niblett" w:date="2026-02-07T15:40:00Z" w16du:dateUtc="2026-02-07T15:40:00Z">
        <w:r>
          <w:t>6.4.2</w:t>
        </w:r>
        <w:r>
          <w:tab/>
          <w:t>Topic Name for Requests</w:t>
        </w:r>
        <w:r>
          <w:tab/>
        </w:r>
        <w:r>
          <w:fldChar w:fldCharType="begin"/>
        </w:r>
        <w:r>
          <w:instrText xml:space="preserve"> PAGEREF _Toc221371310 \h </w:instrText>
        </w:r>
        <w:r>
          <w:fldChar w:fldCharType="separate"/>
        </w:r>
        <w:r>
          <w:t>18</w:t>
        </w:r>
        <w:r>
          <w:fldChar w:fldCharType="end"/>
        </w:r>
      </w:ins>
    </w:p>
    <w:p w14:paraId="2E4FE5D9" w14:textId="50C28117" w:rsidR="00965485" w:rsidRDefault="00965485">
      <w:pPr>
        <w:pStyle w:val="TOC3"/>
        <w:rPr>
          <w:ins w:id="9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91" w:author="Peter Niblett" w:date="2026-02-07T15:40:00Z" w16du:dateUtc="2026-02-07T15:40:00Z">
        <w:r>
          <w:t>6.4.3</w:t>
        </w:r>
        <w:r>
          <w:tab/>
          <w:t>Listening for and responding to a Request</w:t>
        </w:r>
        <w:r>
          <w:tab/>
        </w:r>
        <w:r>
          <w:fldChar w:fldCharType="begin"/>
        </w:r>
        <w:r>
          <w:instrText xml:space="preserve"> PAGEREF _Toc221371311 \h </w:instrText>
        </w:r>
        <w:r>
          <w:fldChar w:fldCharType="separate"/>
        </w:r>
        <w:r>
          <w:t>18</w:t>
        </w:r>
        <w:r>
          <w:fldChar w:fldCharType="end"/>
        </w:r>
      </w:ins>
    </w:p>
    <w:p w14:paraId="4A31881A" w14:textId="1D3089D8" w:rsidR="00965485" w:rsidRDefault="00965485">
      <w:pPr>
        <w:pStyle w:val="TOC3"/>
        <w:rPr>
          <w:ins w:id="9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93" w:author="Peter Niblett" w:date="2026-02-07T15:40:00Z" w16du:dateUtc="2026-02-07T15:40:00Z">
        <w:r>
          <w:t>6.4.4</w:t>
        </w:r>
        <w:r>
          <w:tab/>
          <w:t>Initial Registration</w:t>
        </w:r>
        <w:r>
          <w:tab/>
        </w:r>
        <w:r>
          <w:fldChar w:fldCharType="begin"/>
        </w:r>
        <w:r>
          <w:instrText xml:space="preserve"> PAGEREF _Toc221371312 \h </w:instrText>
        </w:r>
        <w:r>
          <w:fldChar w:fldCharType="separate"/>
        </w:r>
        <w:r>
          <w:t>19</w:t>
        </w:r>
        <w:r>
          <w:fldChar w:fldCharType="end"/>
        </w:r>
      </w:ins>
    </w:p>
    <w:p w14:paraId="693F3837" w14:textId="2744BAD0" w:rsidR="00965485" w:rsidRDefault="00965485">
      <w:pPr>
        <w:pStyle w:val="TOC3"/>
        <w:rPr>
          <w:ins w:id="9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95" w:author="Peter Niblett" w:date="2026-02-07T15:40:00Z" w16du:dateUtc="2026-02-07T15:40:00Z">
        <w:r>
          <w:t>6.4.5</w:t>
        </w:r>
        <w:r>
          <w:tab/>
          <w:t>Request/Response Message Flow (Mca or Mcc)</w:t>
        </w:r>
        <w:r>
          <w:tab/>
        </w:r>
        <w:r>
          <w:fldChar w:fldCharType="begin"/>
        </w:r>
        <w:r>
          <w:instrText xml:space="preserve"> PAGEREF _Toc221371313 \h </w:instrText>
        </w:r>
        <w:r>
          <w:fldChar w:fldCharType="separate"/>
        </w:r>
        <w:r>
          <w:t>20</w:t>
        </w:r>
        <w:r>
          <w:fldChar w:fldCharType="end"/>
        </w:r>
      </w:ins>
    </w:p>
    <w:p w14:paraId="395C8FF7" w14:textId="5A260757" w:rsidR="00965485" w:rsidRDefault="00965485">
      <w:pPr>
        <w:pStyle w:val="TOC2"/>
        <w:rPr>
          <w:ins w:id="9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97" w:author="Peter Niblett" w:date="2026-02-07T15:40:00Z" w16du:dateUtc="2026-02-07T15:40:00Z">
        <w:r>
          <w:t>6.5</w:t>
        </w:r>
        <w:r>
          <w:tab/>
          <w:t>Primitive Mapping</w:t>
        </w:r>
        <w:r>
          <w:tab/>
        </w:r>
        <w:r>
          <w:fldChar w:fldCharType="begin"/>
        </w:r>
        <w:r>
          <w:instrText xml:space="preserve"> PAGEREF _Toc221371314 \h </w:instrText>
        </w:r>
        <w:r>
          <w:fldChar w:fldCharType="separate"/>
        </w:r>
        <w:r>
          <w:t>21</w:t>
        </w:r>
        <w:r>
          <w:fldChar w:fldCharType="end"/>
        </w:r>
      </w:ins>
    </w:p>
    <w:p w14:paraId="2F0BC57B" w14:textId="612966F8" w:rsidR="00965485" w:rsidRDefault="00965485">
      <w:pPr>
        <w:pStyle w:val="TOC3"/>
        <w:rPr>
          <w:ins w:id="9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99" w:author="Peter Niblett" w:date="2026-02-07T15:40:00Z" w16du:dateUtc="2026-02-07T15:40:00Z">
        <w:r>
          <w:t>6.5.1</w:t>
        </w:r>
        <w:r>
          <w:tab/>
          <w:t>Request primitives</w:t>
        </w:r>
        <w:r>
          <w:tab/>
        </w:r>
        <w:r>
          <w:fldChar w:fldCharType="begin"/>
        </w:r>
        <w:r>
          <w:instrText xml:space="preserve"> PAGEREF _Toc221371315 \h </w:instrText>
        </w:r>
        <w:r>
          <w:fldChar w:fldCharType="separate"/>
        </w:r>
        <w:r>
          <w:t>21</w:t>
        </w:r>
        <w:r>
          <w:fldChar w:fldCharType="end"/>
        </w:r>
      </w:ins>
    </w:p>
    <w:p w14:paraId="71A3D5D9" w14:textId="602EE65E" w:rsidR="00965485" w:rsidRDefault="00965485">
      <w:pPr>
        <w:pStyle w:val="TOC3"/>
        <w:rPr>
          <w:ins w:id="10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01" w:author="Peter Niblett" w:date="2026-02-07T15:40:00Z" w16du:dateUtc="2026-02-07T15:40:00Z">
        <w:r>
          <w:t>6.5.2</w:t>
        </w:r>
        <w:r>
          <w:tab/>
          <w:t>Response primitives</w:t>
        </w:r>
        <w:r>
          <w:tab/>
        </w:r>
        <w:r>
          <w:fldChar w:fldCharType="begin"/>
        </w:r>
        <w:r>
          <w:instrText xml:space="preserve"> PAGEREF _Toc221371316 \h </w:instrText>
        </w:r>
        <w:r>
          <w:fldChar w:fldCharType="separate"/>
        </w:r>
        <w:r>
          <w:t>21</w:t>
        </w:r>
        <w:r>
          <w:fldChar w:fldCharType="end"/>
        </w:r>
      </w:ins>
    </w:p>
    <w:p w14:paraId="354FE1B1" w14:textId="36D8EDC0" w:rsidR="00965485" w:rsidRDefault="00965485">
      <w:pPr>
        <w:pStyle w:val="TOC3"/>
        <w:rPr>
          <w:ins w:id="10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03" w:author="Peter Niblett" w:date="2026-02-07T15:40:00Z" w16du:dateUtc="2026-02-07T15:40:00Z">
        <w:r>
          <w:t>6.5.3</w:t>
        </w:r>
        <w:r>
          <w:tab/>
          <w:t>Serialization Format Negotiation</w:t>
        </w:r>
        <w:r>
          <w:tab/>
        </w:r>
        <w:r>
          <w:fldChar w:fldCharType="begin"/>
        </w:r>
        <w:r>
          <w:instrText xml:space="preserve"> PAGEREF _Toc221371317 \h </w:instrText>
        </w:r>
        <w:r>
          <w:fldChar w:fldCharType="separate"/>
        </w:r>
        <w:r>
          <w:t>22</w:t>
        </w:r>
        <w:r>
          <w:fldChar w:fldCharType="end"/>
        </w:r>
      </w:ins>
    </w:p>
    <w:p w14:paraId="54920084" w14:textId="2DF14685" w:rsidR="00965485" w:rsidRDefault="00965485">
      <w:pPr>
        <w:pStyle w:val="TOC3"/>
        <w:rPr>
          <w:ins w:id="10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05" w:author="Peter Niblett" w:date="2026-02-07T15:40:00Z" w16du:dateUtc="2026-02-07T15:40:00Z">
        <w:r>
          <w:t>6.5.4</w:t>
        </w:r>
        <w:r>
          <w:tab/>
          <w:t>Content-type</w:t>
        </w:r>
        <w:r>
          <w:tab/>
        </w:r>
        <w:r>
          <w:fldChar w:fldCharType="begin"/>
        </w:r>
        <w:r>
          <w:instrText xml:space="preserve"> PAGEREF _Toc221371318 \h </w:instrText>
        </w:r>
        <w:r>
          <w:fldChar w:fldCharType="separate"/>
        </w:r>
        <w:r>
          <w:t>22</w:t>
        </w:r>
        <w:r>
          <w:fldChar w:fldCharType="end"/>
        </w:r>
      </w:ins>
    </w:p>
    <w:p w14:paraId="002AB128" w14:textId="3DC430FE" w:rsidR="00965485" w:rsidRDefault="00965485">
      <w:pPr>
        <w:pStyle w:val="TOC2"/>
        <w:rPr>
          <w:ins w:id="10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07" w:author="Peter Niblett" w:date="2026-02-07T15:40:00Z" w16du:dateUtc="2026-02-07T15:40:00Z">
        <w:r>
          <w:t>6.6</w:t>
        </w:r>
        <w:r>
          <w:tab/>
          <w:t>URL format</w:t>
        </w:r>
        <w:r>
          <w:tab/>
        </w:r>
        <w:r>
          <w:fldChar w:fldCharType="begin"/>
        </w:r>
        <w:r>
          <w:instrText xml:space="preserve"> PAGEREF _Toc221371319 \h </w:instrText>
        </w:r>
        <w:r>
          <w:fldChar w:fldCharType="separate"/>
        </w:r>
        <w:r>
          <w:t>23</w:t>
        </w:r>
        <w:r>
          <w:fldChar w:fldCharType="end"/>
        </w:r>
      </w:ins>
    </w:p>
    <w:p w14:paraId="00DAFFE9" w14:textId="311C43D7" w:rsidR="00965485" w:rsidRDefault="00965485">
      <w:pPr>
        <w:pStyle w:val="TOC3"/>
        <w:rPr>
          <w:ins w:id="10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09" w:author="Peter Niblett" w:date="2026-02-07T15:40:00Z" w16du:dateUtc="2026-02-07T15:40:00Z">
        <w:r>
          <w:t>6.6.1</w:t>
        </w:r>
        <w:r>
          <w:tab/>
          <w:t>Introduction</w:t>
        </w:r>
        <w:r>
          <w:tab/>
        </w:r>
        <w:r>
          <w:fldChar w:fldCharType="begin"/>
        </w:r>
        <w:r>
          <w:instrText xml:space="preserve"> PAGEREF _Toc221371320 \h </w:instrText>
        </w:r>
        <w:r>
          <w:fldChar w:fldCharType="separate"/>
        </w:r>
        <w:r>
          <w:t>23</w:t>
        </w:r>
        <w:r>
          <w:fldChar w:fldCharType="end"/>
        </w:r>
      </w:ins>
    </w:p>
    <w:p w14:paraId="6C983FD8" w14:textId="10DE2A35" w:rsidR="00965485" w:rsidRDefault="00965485">
      <w:pPr>
        <w:pStyle w:val="TOC3"/>
        <w:rPr>
          <w:ins w:id="11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11" w:author="Peter Niblett" w:date="2026-02-07T15:40:00Z" w16du:dateUtc="2026-02-07T15:40:00Z">
        <w:r>
          <w:t>6.6.2</w:t>
        </w:r>
        <w:r>
          <w:tab/>
          <w:t>MQTT URL formats</w:t>
        </w:r>
        <w:r>
          <w:tab/>
        </w:r>
        <w:r>
          <w:fldChar w:fldCharType="begin"/>
        </w:r>
        <w:r>
          <w:instrText xml:space="preserve"> PAGEREF _Toc221371321 \h </w:instrText>
        </w:r>
        <w:r>
          <w:fldChar w:fldCharType="separate"/>
        </w:r>
        <w:r>
          <w:t>23</w:t>
        </w:r>
        <w:r>
          <w:fldChar w:fldCharType="end"/>
        </w:r>
      </w:ins>
    </w:p>
    <w:p w14:paraId="27D64482" w14:textId="1BB94260" w:rsidR="00965485" w:rsidRDefault="00965485">
      <w:pPr>
        <w:pStyle w:val="TOC3"/>
        <w:rPr>
          <w:ins w:id="11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13" w:author="Peter Niblett" w:date="2026-02-07T15:40:00Z" w16du:dateUtc="2026-02-07T15:40:00Z">
        <w:r>
          <w:t>6.6.3</w:t>
        </w:r>
        <w:r>
          <w:tab/>
          <w:t xml:space="preserve">Using an MQTT URL in a </w:t>
        </w:r>
        <w:r w:rsidRPr="00F24143">
          <w:rPr>
            <w:i/>
            <w:iCs/>
          </w:rPr>
          <w:t>pointOfAccess</w:t>
        </w:r>
        <w:r>
          <w:t xml:space="preserve"> attribute</w:t>
        </w:r>
        <w:r>
          <w:tab/>
        </w:r>
        <w:r>
          <w:fldChar w:fldCharType="begin"/>
        </w:r>
        <w:r>
          <w:instrText xml:space="preserve"> PAGEREF _Toc221371322 \h </w:instrText>
        </w:r>
        <w:r>
          <w:fldChar w:fldCharType="separate"/>
        </w:r>
        <w:r>
          <w:t>24</w:t>
        </w:r>
        <w:r>
          <w:fldChar w:fldCharType="end"/>
        </w:r>
      </w:ins>
    </w:p>
    <w:p w14:paraId="620EF1D6" w14:textId="4321AA52" w:rsidR="00965485" w:rsidRDefault="00965485">
      <w:pPr>
        <w:pStyle w:val="TOC3"/>
        <w:rPr>
          <w:ins w:id="11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15" w:author="Peter Niblett" w:date="2026-02-07T15:40:00Z" w16du:dateUtc="2026-02-07T15:40:00Z">
        <w:r>
          <w:t>6.6.4</w:t>
        </w:r>
        <w:r>
          <w:tab/>
          <w:t xml:space="preserve">Using an MQTT URL other than in a </w:t>
        </w:r>
        <w:r w:rsidRPr="00F24143">
          <w:rPr>
            <w:i/>
            <w:iCs/>
          </w:rPr>
          <w:t>pointOfAccess</w:t>
        </w:r>
        <w:r>
          <w:t xml:space="preserve"> attribute</w:t>
        </w:r>
        <w:r>
          <w:tab/>
        </w:r>
        <w:r>
          <w:fldChar w:fldCharType="begin"/>
        </w:r>
        <w:r>
          <w:instrText xml:space="preserve"> PAGEREF _Toc221371323 \h </w:instrText>
        </w:r>
        <w:r>
          <w:fldChar w:fldCharType="separate"/>
        </w:r>
        <w:r>
          <w:t>24</w:t>
        </w:r>
        <w:r>
          <w:fldChar w:fldCharType="end"/>
        </w:r>
      </w:ins>
    </w:p>
    <w:p w14:paraId="72608AF0" w14:textId="165A6CCA" w:rsidR="00965485" w:rsidRDefault="00965485">
      <w:pPr>
        <w:pStyle w:val="TOC1"/>
        <w:rPr>
          <w:ins w:id="11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17" w:author="Peter Niblett" w:date="2026-02-07T15:40:00Z" w16du:dateUtc="2026-02-07T15:40:00Z">
        <w:r>
          <w:t>7</w:t>
        </w:r>
        <w:r>
          <w:tab/>
          <w:t>Security</w:t>
        </w:r>
        <w:r>
          <w:tab/>
        </w:r>
        <w:r>
          <w:fldChar w:fldCharType="begin"/>
        </w:r>
        <w:r>
          <w:instrText xml:space="preserve"> PAGEREF _Toc221371324 \h </w:instrText>
        </w:r>
        <w:r>
          <w:fldChar w:fldCharType="separate"/>
        </w:r>
        <w:r>
          <w:t>24</w:t>
        </w:r>
        <w:r>
          <w:fldChar w:fldCharType="end"/>
        </w:r>
      </w:ins>
    </w:p>
    <w:p w14:paraId="7CBEFE1D" w14:textId="3FAA92B2" w:rsidR="00965485" w:rsidRDefault="00965485">
      <w:pPr>
        <w:pStyle w:val="TOC2"/>
        <w:rPr>
          <w:ins w:id="11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19" w:author="Peter Niblett" w:date="2026-02-07T15:40:00Z" w16du:dateUtc="2026-02-07T15:40:00Z">
        <w:r w:rsidRPr="00F24143">
          <w:rPr>
            <w:rFonts w:eastAsia="Malgun Gothic"/>
            <w:lang w:eastAsia="ko-KR"/>
          </w:rPr>
          <w:t>7.1</w:t>
        </w:r>
        <w:r w:rsidRPr="00F24143">
          <w:rPr>
            <w:rFonts w:eastAsia="Malgun Gothic"/>
            <w:lang w:eastAsia="ko-KR"/>
          </w:rPr>
          <w:tab/>
        </w:r>
        <w:r w:rsidRPr="00F24143">
          <w:rPr>
            <w:rFonts w:eastAsia="Malgun Gothic"/>
          </w:rPr>
          <w:t>Introduction</w:t>
        </w:r>
        <w:r>
          <w:tab/>
        </w:r>
        <w:r>
          <w:fldChar w:fldCharType="begin"/>
        </w:r>
        <w:r>
          <w:instrText xml:space="preserve"> PAGEREF _Toc221371325 \h </w:instrText>
        </w:r>
        <w:r>
          <w:fldChar w:fldCharType="separate"/>
        </w:r>
        <w:r>
          <w:t>24</w:t>
        </w:r>
        <w:r>
          <w:fldChar w:fldCharType="end"/>
        </w:r>
      </w:ins>
    </w:p>
    <w:p w14:paraId="46279226" w14:textId="2D0B4E13" w:rsidR="00965485" w:rsidRDefault="00965485">
      <w:pPr>
        <w:pStyle w:val="TOC2"/>
        <w:rPr>
          <w:ins w:id="12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21" w:author="Peter Niblett" w:date="2026-02-07T15:40:00Z" w16du:dateUtc="2026-02-07T15:40:00Z">
        <w:r w:rsidRPr="00F24143">
          <w:rPr>
            <w:rFonts w:eastAsia="Malgun Gothic"/>
          </w:rPr>
          <w:lastRenderedPageBreak/>
          <w:t xml:space="preserve">7.2 </w:t>
        </w:r>
        <w:r w:rsidRPr="00F24143">
          <w:rPr>
            <w:rFonts w:eastAsia="Malgun Gothic"/>
          </w:rPr>
          <w:tab/>
          <w:t>Authorization</w:t>
        </w:r>
        <w:r>
          <w:tab/>
        </w:r>
        <w:r>
          <w:fldChar w:fldCharType="begin"/>
        </w:r>
        <w:r>
          <w:instrText xml:space="preserve"> PAGEREF _Toc221371326 \h </w:instrText>
        </w:r>
        <w:r>
          <w:fldChar w:fldCharType="separate"/>
        </w:r>
        <w:r>
          <w:t>25</w:t>
        </w:r>
        <w:r>
          <w:fldChar w:fldCharType="end"/>
        </w:r>
      </w:ins>
    </w:p>
    <w:p w14:paraId="771EA021" w14:textId="2A18D138" w:rsidR="00965485" w:rsidRDefault="00965485">
      <w:pPr>
        <w:pStyle w:val="TOC2"/>
        <w:rPr>
          <w:ins w:id="12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23" w:author="Peter Niblett" w:date="2026-02-07T15:40:00Z" w16du:dateUtc="2026-02-07T15:40:00Z">
        <w:r w:rsidRPr="00F24143">
          <w:rPr>
            <w:rFonts w:eastAsia="Malgun Gothic"/>
            <w:lang w:eastAsia="ko-KR"/>
          </w:rPr>
          <w:t>7.3</w:t>
        </w:r>
        <w:r w:rsidRPr="00F24143">
          <w:rPr>
            <w:rFonts w:eastAsia="Malgun Gothic"/>
          </w:rPr>
          <w:tab/>
          <w:t>Authentication</w:t>
        </w:r>
        <w:r>
          <w:tab/>
        </w:r>
        <w:r>
          <w:fldChar w:fldCharType="begin"/>
        </w:r>
        <w:r>
          <w:instrText xml:space="preserve"> PAGEREF _Toc221371327 \h </w:instrText>
        </w:r>
        <w:r>
          <w:fldChar w:fldCharType="separate"/>
        </w:r>
        <w:r>
          <w:t>25</w:t>
        </w:r>
        <w:r>
          <w:fldChar w:fldCharType="end"/>
        </w:r>
      </w:ins>
    </w:p>
    <w:p w14:paraId="6CF21A81" w14:textId="63FCE775" w:rsidR="00965485" w:rsidRDefault="00965485">
      <w:pPr>
        <w:pStyle w:val="TOC2"/>
        <w:rPr>
          <w:ins w:id="12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25" w:author="Peter Niblett" w:date="2026-02-07T15:40:00Z" w16du:dateUtc="2026-02-07T15:40:00Z">
        <w:r w:rsidRPr="00F24143">
          <w:rPr>
            <w:rFonts w:eastAsia="Malgun Gothic"/>
          </w:rPr>
          <w:t xml:space="preserve">7.4 </w:t>
        </w:r>
        <w:r w:rsidRPr="00F24143">
          <w:rPr>
            <w:rFonts w:eastAsia="Malgun Gothic"/>
          </w:rPr>
          <w:tab/>
          <w:t>Authorization by the MQTT Server</w:t>
        </w:r>
        <w:r>
          <w:tab/>
        </w:r>
        <w:r>
          <w:fldChar w:fldCharType="begin"/>
        </w:r>
        <w:r>
          <w:instrText xml:space="preserve"> PAGEREF _Toc221371328 \h </w:instrText>
        </w:r>
        <w:r>
          <w:fldChar w:fldCharType="separate"/>
        </w:r>
        <w:r>
          <w:t>26</w:t>
        </w:r>
        <w:r>
          <w:fldChar w:fldCharType="end"/>
        </w:r>
      </w:ins>
    </w:p>
    <w:p w14:paraId="1EEFC51F" w14:textId="0A80E6FD" w:rsidR="00965485" w:rsidRDefault="00965485">
      <w:pPr>
        <w:pStyle w:val="TOC2"/>
        <w:rPr>
          <w:ins w:id="12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27" w:author="Peter Niblett" w:date="2026-02-07T15:40:00Z" w16du:dateUtc="2026-02-07T15:40:00Z">
        <w:r w:rsidRPr="00F24143">
          <w:rPr>
            <w:rFonts w:eastAsia="Malgun Gothic"/>
            <w:lang w:eastAsia="ko-KR"/>
          </w:rPr>
          <w:t>7.5</w:t>
        </w:r>
        <w:r w:rsidRPr="00F24143">
          <w:rPr>
            <w:rFonts w:eastAsia="Malgun Gothic"/>
          </w:rPr>
          <w:tab/>
          <w:t>General Considerations</w:t>
        </w:r>
        <w:r>
          <w:tab/>
        </w:r>
        <w:r>
          <w:fldChar w:fldCharType="begin"/>
        </w:r>
        <w:r>
          <w:instrText xml:space="preserve"> PAGEREF _Toc221371329 \h </w:instrText>
        </w:r>
        <w:r>
          <w:fldChar w:fldCharType="separate"/>
        </w:r>
        <w:r>
          <w:t>27</w:t>
        </w:r>
        <w:r>
          <w:fldChar w:fldCharType="end"/>
        </w:r>
      </w:ins>
    </w:p>
    <w:p w14:paraId="6F69EC48" w14:textId="00DB1D25" w:rsidR="00965485" w:rsidRDefault="00965485">
      <w:pPr>
        <w:pStyle w:val="TOC8"/>
        <w:rPr>
          <w:ins w:id="128" w:author="Peter Niblett" w:date="2026-02-07T15:40:00Z" w16du:dateUtc="2026-02-07T15:40:00Z"/>
          <w:rFonts w:asciiTheme="minorHAnsi" w:eastAsiaTheme="minorEastAsia" w:hAnsiTheme="minorHAnsi" w:cstheme="minorBidi"/>
          <w:b w:val="0"/>
          <w:kern w:val="2"/>
          <w:sz w:val="24"/>
          <w:szCs w:val="24"/>
          <w:lang w:eastAsia="en-GB"/>
          <w14:ligatures w14:val="standardContextual"/>
        </w:rPr>
      </w:pPr>
      <w:ins w:id="129" w:author="Peter Niblett" w:date="2026-02-07T15:40:00Z" w16du:dateUtc="2026-02-07T15:40:00Z">
        <w:r>
          <w:t>Annex A (informative): Overview of MQTT</w:t>
        </w:r>
        <w:r>
          <w:tab/>
        </w:r>
        <w:r>
          <w:fldChar w:fldCharType="begin"/>
        </w:r>
        <w:r>
          <w:instrText xml:space="preserve"> PAGEREF _Toc221371330 \h </w:instrText>
        </w:r>
        <w:r>
          <w:fldChar w:fldCharType="separate"/>
        </w:r>
        <w:r>
          <w:t>28</w:t>
        </w:r>
        <w:r>
          <w:fldChar w:fldCharType="end"/>
        </w:r>
      </w:ins>
    </w:p>
    <w:p w14:paraId="4D9A84EF" w14:textId="379FE941" w:rsidR="00965485" w:rsidRDefault="00965485">
      <w:pPr>
        <w:pStyle w:val="TOC1"/>
        <w:rPr>
          <w:ins w:id="13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31" w:author="Peter Niblett" w:date="2026-02-07T15:40:00Z" w16du:dateUtc="2026-02-07T15:40:00Z">
        <w:r>
          <w:t>A.0</w:t>
        </w:r>
        <w:r>
          <w:tab/>
          <w:t>Introduction</w:t>
        </w:r>
        <w:r>
          <w:tab/>
        </w:r>
        <w:r>
          <w:fldChar w:fldCharType="begin"/>
        </w:r>
        <w:r>
          <w:instrText xml:space="preserve"> PAGEREF _Toc221371331 \h </w:instrText>
        </w:r>
        <w:r>
          <w:fldChar w:fldCharType="separate"/>
        </w:r>
        <w:r>
          <w:t>28</w:t>
        </w:r>
        <w:r>
          <w:fldChar w:fldCharType="end"/>
        </w:r>
      </w:ins>
    </w:p>
    <w:p w14:paraId="3BEAAB8D" w14:textId="5EC60605" w:rsidR="00965485" w:rsidRDefault="00965485">
      <w:pPr>
        <w:pStyle w:val="TOC1"/>
        <w:rPr>
          <w:ins w:id="13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33" w:author="Peter Niblett" w:date="2026-02-07T15:40:00Z" w16du:dateUtc="2026-02-07T15:40:00Z">
        <w:r>
          <w:t>A.1</w:t>
        </w:r>
        <w:r>
          <w:tab/>
          <w:t>MQTT features</w:t>
        </w:r>
        <w:r>
          <w:tab/>
        </w:r>
        <w:r>
          <w:fldChar w:fldCharType="begin"/>
        </w:r>
        <w:r>
          <w:instrText xml:space="preserve"> PAGEREF _Toc221371332 \h </w:instrText>
        </w:r>
        <w:r>
          <w:fldChar w:fldCharType="separate"/>
        </w:r>
        <w:r>
          <w:t>28</w:t>
        </w:r>
        <w:r>
          <w:fldChar w:fldCharType="end"/>
        </w:r>
      </w:ins>
    </w:p>
    <w:p w14:paraId="34C41B30" w14:textId="0A8A0023" w:rsidR="00965485" w:rsidRDefault="00965485">
      <w:pPr>
        <w:pStyle w:val="TOC1"/>
        <w:rPr>
          <w:ins w:id="13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35" w:author="Peter Niblett" w:date="2026-02-07T15:40:00Z" w16du:dateUtc="2026-02-07T15:40:00Z">
        <w:r>
          <w:t>A.2</w:t>
        </w:r>
        <w:r>
          <w:tab/>
          <w:t>MQTT implementations</w:t>
        </w:r>
        <w:r>
          <w:tab/>
        </w:r>
        <w:r>
          <w:fldChar w:fldCharType="begin"/>
        </w:r>
        <w:r>
          <w:instrText xml:space="preserve"> PAGEREF _Toc221371333 \h </w:instrText>
        </w:r>
        <w:r>
          <w:fldChar w:fldCharType="separate"/>
        </w:r>
        <w:r>
          <w:t>29</w:t>
        </w:r>
        <w:r>
          <w:fldChar w:fldCharType="end"/>
        </w:r>
      </w:ins>
    </w:p>
    <w:p w14:paraId="6253C78B" w14:textId="431890E3" w:rsidR="00965485" w:rsidRDefault="00965485">
      <w:pPr>
        <w:pStyle w:val="TOC1"/>
        <w:rPr>
          <w:ins w:id="136"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37" w:author="Peter Niblett" w:date="2026-02-07T15:40:00Z" w16du:dateUtc="2026-02-07T15:40:00Z">
        <w:r>
          <w:t>A.3</w:t>
        </w:r>
        <w:r>
          <w:tab/>
          <w:t>MQTT Details</w:t>
        </w:r>
        <w:r>
          <w:tab/>
        </w:r>
        <w:r>
          <w:fldChar w:fldCharType="begin"/>
        </w:r>
        <w:r>
          <w:instrText xml:space="preserve"> PAGEREF _Toc221371334 \h </w:instrText>
        </w:r>
        <w:r>
          <w:fldChar w:fldCharType="separate"/>
        </w:r>
        <w:r>
          <w:t>29</w:t>
        </w:r>
        <w:r>
          <w:fldChar w:fldCharType="end"/>
        </w:r>
      </w:ins>
    </w:p>
    <w:p w14:paraId="431B07CC" w14:textId="2FC0829D" w:rsidR="00965485" w:rsidRDefault="00965485">
      <w:pPr>
        <w:pStyle w:val="TOC2"/>
        <w:rPr>
          <w:ins w:id="138"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39" w:author="Peter Niblett" w:date="2026-02-07T15:40:00Z" w16du:dateUtc="2026-02-07T15:40:00Z">
        <w:r>
          <w:t>A.3.1</w:t>
        </w:r>
        <w:r>
          <w:tab/>
          <w:t>Addressing a message - Topics and Subscriptions</w:t>
        </w:r>
        <w:r>
          <w:tab/>
        </w:r>
        <w:r>
          <w:fldChar w:fldCharType="begin"/>
        </w:r>
        <w:r>
          <w:instrText xml:space="preserve"> PAGEREF _Toc221371335 \h </w:instrText>
        </w:r>
        <w:r>
          <w:fldChar w:fldCharType="separate"/>
        </w:r>
        <w:r>
          <w:t>29</w:t>
        </w:r>
        <w:r>
          <w:fldChar w:fldCharType="end"/>
        </w:r>
      </w:ins>
    </w:p>
    <w:p w14:paraId="7F06F0F3" w14:textId="789A627E" w:rsidR="00965485" w:rsidRDefault="00965485">
      <w:pPr>
        <w:pStyle w:val="TOC2"/>
        <w:rPr>
          <w:ins w:id="140"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41" w:author="Peter Niblett" w:date="2026-02-07T15:40:00Z" w16du:dateUtc="2026-02-07T15:40:00Z">
        <w:r>
          <w:t>A.3.2</w:t>
        </w:r>
        <w:r>
          <w:tab/>
          <w:t>Reliability</w:t>
        </w:r>
        <w:r>
          <w:tab/>
        </w:r>
        <w:r>
          <w:fldChar w:fldCharType="begin"/>
        </w:r>
        <w:r>
          <w:instrText xml:space="preserve"> PAGEREF _Toc221371336 \h </w:instrText>
        </w:r>
        <w:r>
          <w:fldChar w:fldCharType="separate"/>
        </w:r>
        <w:r>
          <w:t>30</w:t>
        </w:r>
        <w:r>
          <w:fldChar w:fldCharType="end"/>
        </w:r>
      </w:ins>
    </w:p>
    <w:p w14:paraId="4856A44C" w14:textId="7BA9ACF6" w:rsidR="00965485" w:rsidRDefault="00965485">
      <w:pPr>
        <w:pStyle w:val="TOC2"/>
        <w:rPr>
          <w:ins w:id="142"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43" w:author="Peter Niblett" w:date="2026-02-07T15:40:00Z" w16du:dateUtc="2026-02-07T15:40:00Z">
        <w:r>
          <w:t>A.3.3</w:t>
        </w:r>
        <w:r>
          <w:tab/>
          <w:t>Retained Messages</w:t>
        </w:r>
        <w:r>
          <w:tab/>
        </w:r>
        <w:r>
          <w:fldChar w:fldCharType="begin"/>
        </w:r>
        <w:r>
          <w:instrText xml:space="preserve"> PAGEREF _Toc221371337 \h </w:instrText>
        </w:r>
        <w:r>
          <w:fldChar w:fldCharType="separate"/>
        </w:r>
        <w:r>
          <w:t>31</w:t>
        </w:r>
        <w:r>
          <w:fldChar w:fldCharType="end"/>
        </w:r>
      </w:ins>
    </w:p>
    <w:p w14:paraId="3EE9C16A" w14:textId="0F961201" w:rsidR="00965485" w:rsidRDefault="00965485">
      <w:pPr>
        <w:pStyle w:val="TOC1"/>
        <w:rPr>
          <w:ins w:id="144" w:author="Peter Niblett" w:date="2026-02-07T15:40:00Z" w16du:dateUtc="2026-02-07T15:40:00Z"/>
          <w:rFonts w:asciiTheme="minorHAnsi" w:eastAsiaTheme="minorEastAsia" w:hAnsiTheme="minorHAnsi" w:cstheme="minorBidi"/>
          <w:kern w:val="2"/>
          <w:sz w:val="24"/>
          <w:szCs w:val="24"/>
          <w:lang w:eastAsia="en-GB"/>
          <w14:ligatures w14:val="standardContextual"/>
        </w:rPr>
      </w:pPr>
      <w:ins w:id="145" w:author="Peter Niblett" w:date="2026-02-07T15:40:00Z" w16du:dateUtc="2026-02-07T15:40:00Z">
        <w:r>
          <w:t>History</w:t>
        </w:r>
        <w:r>
          <w:tab/>
        </w:r>
        <w:r>
          <w:fldChar w:fldCharType="begin"/>
        </w:r>
        <w:r>
          <w:instrText xml:space="preserve"> PAGEREF _Toc221371338 \h </w:instrText>
        </w:r>
        <w:r>
          <w:fldChar w:fldCharType="separate"/>
        </w:r>
        <w:r>
          <w:t>32</w:t>
        </w:r>
        <w:r>
          <w:fldChar w:fldCharType="end"/>
        </w:r>
      </w:ins>
    </w:p>
    <w:p w14:paraId="2A78215D" w14:textId="28ADD620" w:rsidR="00084DD8" w:rsidDel="00965485" w:rsidRDefault="00084DD8">
      <w:pPr>
        <w:pStyle w:val="TOC1"/>
        <w:rPr>
          <w:del w:id="146" w:author="Peter Niblett" w:date="2026-02-07T15:40:00Z" w16du:dateUtc="2026-02-07T15:40:00Z"/>
          <w:rFonts w:asciiTheme="minorHAnsi" w:eastAsiaTheme="minorEastAsia" w:hAnsiTheme="minorHAnsi" w:cstheme="minorBidi"/>
          <w:sz w:val="24"/>
          <w:szCs w:val="24"/>
          <w:lang w:eastAsia="en-GB"/>
        </w:rPr>
      </w:pPr>
      <w:del w:id="147" w:author="Peter Niblett" w:date="2026-02-07T15:40:00Z" w16du:dateUtc="2026-02-07T15:40:00Z">
        <w:r w:rsidDel="00965485">
          <w:delText>1</w:delText>
        </w:r>
        <w:r w:rsidDel="00965485">
          <w:tab/>
          <w:delText>Scope</w:delText>
        </w:r>
        <w:r w:rsidDel="00965485">
          <w:tab/>
          <w:delText>5</w:delText>
        </w:r>
      </w:del>
    </w:p>
    <w:p w14:paraId="5DA4AEF2" w14:textId="4BB78ED6" w:rsidR="00084DD8" w:rsidDel="00965485" w:rsidRDefault="00084DD8">
      <w:pPr>
        <w:pStyle w:val="TOC1"/>
        <w:rPr>
          <w:del w:id="148" w:author="Peter Niblett" w:date="2026-02-07T15:40:00Z" w16du:dateUtc="2026-02-07T15:40:00Z"/>
          <w:rFonts w:asciiTheme="minorHAnsi" w:eastAsiaTheme="minorEastAsia" w:hAnsiTheme="minorHAnsi" w:cstheme="minorBidi"/>
          <w:sz w:val="24"/>
          <w:szCs w:val="24"/>
          <w:lang w:eastAsia="en-GB"/>
        </w:rPr>
      </w:pPr>
      <w:del w:id="149" w:author="Peter Niblett" w:date="2026-02-07T15:40:00Z" w16du:dateUtc="2026-02-07T15:40:00Z">
        <w:r w:rsidDel="00965485">
          <w:delText>2</w:delText>
        </w:r>
        <w:r w:rsidDel="00965485">
          <w:tab/>
          <w:delText>References</w:delText>
        </w:r>
        <w:r w:rsidDel="00965485">
          <w:tab/>
          <w:delText>5</w:delText>
        </w:r>
      </w:del>
    </w:p>
    <w:p w14:paraId="11D862AB" w14:textId="70FA5743" w:rsidR="00084DD8" w:rsidDel="00965485" w:rsidRDefault="00084DD8">
      <w:pPr>
        <w:pStyle w:val="TOC2"/>
        <w:rPr>
          <w:del w:id="150" w:author="Peter Niblett" w:date="2026-02-07T15:40:00Z" w16du:dateUtc="2026-02-07T15:40:00Z"/>
          <w:rFonts w:asciiTheme="minorHAnsi" w:eastAsiaTheme="minorEastAsia" w:hAnsiTheme="minorHAnsi" w:cstheme="minorBidi"/>
          <w:sz w:val="24"/>
          <w:szCs w:val="24"/>
          <w:lang w:eastAsia="en-GB"/>
        </w:rPr>
      </w:pPr>
      <w:del w:id="151" w:author="Peter Niblett" w:date="2026-02-07T15:40:00Z" w16du:dateUtc="2026-02-07T15:40:00Z">
        <w:r w:rsidDel="00965485">
          <w:delText>2.1</w:delText>
        </w:r>
        <w:r w:rsidDel="00965485">
          <w:tab/>
          <w:delText>Normative references</w:delText>
        </w:r>
        <w:r w:rsidDel="00965485">
          <w:tab/>
          <w:delText>5</w:delText>
        </w:r>
      </w:del>
    </w:p>
    <w:p w14:paraId="354DEB0D" w14:textId="4AB56055" w:rsidR="00084DD8" w:rsidDel="00965485" w:rsidRDefault="00084DD8">
      <w:pPr>
        <w:pStyle w:val="TOC2"/>
        <w:rPr>
          <w:del w:id="152" w:author="Peter Niblett" w:date="2026-02-07T15:40:00Z" w16du:dateUtc="2026-02-07T15:40:00Z"/>
          <w:rFonts w:asciiTheme="minorHAnsi" w:eastAsiaTheme="minorEastAsia" w:hAnsiTheme="minorHAnsi" w:cstheme="minorBidi"/>
          <w:sz w:val="24"/>
          <w:szCs w:val="24"/>
          <w:lang w:eastAsia="en-GB"/>
        </w:rPr>
      </w:pPr>
      <w:del w:id="153" w:author="Peter Niblett" w:date="2026-02-07T15:40:00Z" w16du:dateUtc="2026-02-07T15:40:00Z">
        <w:r w:rsidDel="00965485">
          <w:delText>2.2</w:delText>
        </w:r>
        <w:r w:rsidDel="00965485">
          <w:tab/>
          <w:delText>Informative references</w:delText>
        </w:r>
        <w:r w:rsidDel="00965485">
          <w:tab/>
          <w:delText>5</w:delText>
        </w:r>
      </w:del>
    </w:p>
    <w:p w14:paraId="093F1CA8" w14:textId="7C318811" w:rsidR="00084DD8" w:rsidDel="00965485" w:rsidRDefault="00084DD8">
      <w:pPr>
        <w:pStyle w:val="TOC1"/>
        <w:rPr>
          <w:del w:id="154" w:author="Peter Niblett" w:date="2026-02-07T15:40:00Z" w16du:dateUtc="2026-02-07T15:40:00Z"/>
          <w:rFonts w:asciiTheme="minorHAnsi" w:eastAsiaTheme="minorEastAsia" w:hAnsiTheme="minorHAnsi" w:cstheme="minorBidi"/>
          <w:sz w:val="24"/>
          <w:szCs w:val="24"/>
          <w:lang w:eastAsia="en-GB"/>
        </w:rPr>
      </w:pPr>
      <w:del w:id="155" w:author="Peter Niblett" w:date="2026-02-07T15:40:00Z" w16du:dateUtc="2026-02-07T15:40:00Z">
        <w:r w:rsidDel="00965485">
          <w:delText>3</w:delText>
        </w:r>
        <w:r w:rsidDel="00965485">
          <w:tab/>
          <w:delText>Definitions and abbreviations</w:delText>
        </w:r>
        <w:r w:rsidDel="00965485">
          <w:tab/>
          <w:delText>6</w:delText>
        </w:r>
      </w:del>
    </w:p>
    <w:p w14:paraId="553AFEB8" w14:textId="72986523" w:rsidR="00084DD8" w:rsidDel="00965485" w:rsidRDefault="00084DD8">
      <w:pPr>
        <w:pStyle w:val="TOC2"/>
        <w:rPr>
          <w:del w:id="156" w:author="Peter Niblett" w:date="2026-02-07T15:40:00Z" w16du:dateUtc="2026-02-07T15:40:00Z"/>
          <w:rFonts w:asciiTheme="minorHAnsi" w:eastAsiaTheme="minorEastAsia" w:hAnsiTheme="minorHAnsi" w:cstheme="minorBidi"/>
          <w:sz w:val="24"/>
          <w:szCs w:val="24"/>
          <w:lang w:eastAsia="en-GB"/>
        </w:rPr>
      </w:pPr>
      <w:del w:id="157" w:author="Peter Niblett" w:date="2026-02-07T15:40:00Z" w16du:dateUtc="2026-02-07T15:40:00Z">
        <w:r w:rsidDel="00965485">
          <w:delText>3.1</w:delText>
        </w:r>
        <w:r w:rsidDel="00965485">
          <w:tab/>
          <w:delText>Definitions</w:delText>
        </w:r>
        <w:r w:rsidDel="00965485">
          <w:tab/>
          <w:delText>6</w:delText>
        </w:r>
      </w:del>
    </w:p>
    <w:p w14:paraId="534AC0B2" w14:textId="5EF42AC6" w:rsidR="00084DD8" w:rsidDel="00965485" w:rsidRDefault="00084DD8">
      <w:pPr>
        <w:pStyle w:val="TOC2"/>
        <w:rPr>
          <w:del w:id="158" w:author="Peter Niblett" w:date="2026-02-07T15:40:00Z" w16du:dateUtc="2026-02-07T15:40:00Z"/>
          <w:rFonts w:asciiTheme="minorHAnsi" w:eastAsiaTheme="minorEastAsia" w:hAnsiTheme="minorHAnsi" w:cstheme="minorBidi"/>
          <w:sz w:val="24"/>
          <w:szCs w:val="24"/>
          <w:lang w:eastAsia="en-GB"/>
        </w:rPr>
      </w:pPr>
      <w:del w:id="159" w:author="Peter Niblett" w:date="2026-02-07T15:40:00Z" w16du:dateUtc="2026-02-07T15:40:00Z">
        <w:r w:rsidDel="00965485">
          <w:delText>3.2</w:delText>
        </w:r>
        <w:r w:rsidDel="00965485">
          <w:tab/>
          <w:delText>Abbreviations</w:delText>
        </w:r>
        <w:r w:rsidDel="00965485">
          <w:tab/>
          <w:delText>6</w:delText>
        </w:r>
      </w:del>
    </w:p>
    <w:p w14:paraId="75CF3D0F" w14:textId="7CA3A537" w:rsidR="00084DD8" w:rsidDel="00965485" w:rsidRDefault="00084DD8">
      <w:pPr>
        <w:pStyle w:val="TOC1"/>
        <w:rPr>
          <w:del w:id="160" w:author="Peter Niblett" w:date="2026-02-07T15:40:00Z" w16du:dateUtc="2026-02-07T15:40:00Z"/>
          <w:rFonts w:asciiTheme="minorHAnsi" w:eastAsiaTheme="minorEastAsia" w:hAnsiTheme="minorHAnsi" w:cstheme="minorBidi"/>
          <w:sz w:val="24"/>
          <w:szCs w:val="24"/>
          <w:lang w:eastAsia="en-GB"/>
        </w:rPr>
      </w:pPr>
      <w:del w:id="161" w:author="Peter Niblett" w:date="2026-02-07T15:40:00Z" w16du:dateUtc="2026-02-07T15:40:00Z">
        <w:r w:rsidDel="00965485">
          <w:delText>4</w:delText>
        </w:r>
        <w:r w:rsidDel="00965485">
          <w:tab/>
          <w:delText>Conventions</w:delText>
        </w:r>
        <w:r w:rsidDel="00965485">
          <w:tab/>
          <w:delText>6</w:delText>
        </w:r>
      </w:del>
    </w:p>
    <w:p w14:paraId="2A6664D5" w14:textId="7E43CAA6" w:rsidR="00084DD8" w:rsidDel="00965485" w:rsidRDefault="00084DD8">
      <w:pPr>
        <w:pStyle w:val="TOC1"/>
        <w:rPr>
          <w:del w:id="162" w:author="Peter Niblett" w:date="2026-02-07T15:40:00Z" w16du:dateUtc="2026-02-07T15:40:00Z"/>
          <w:rFonts w:asciiTheme="minorHAnsi" w:eastAsiaTheme="minorEastAsia" w:hAnsiTheme="minorHAnsi" w:cstheme="minorBidi"/>
          <w:sz w:val="24"/>
          <w:szCs w:val="24"/>
          <w:lang w:eastAsia="en-GB"/>
        </w:rPr>
      </w:pPr>
      <w:del w:id="163" w:author="Peter Niblett" w:date="2026-02-07T15:40:00Z" w16du:dateUtc="2026-02-07T15:40:00Z">
        <w:r w:rsidDel="00965485">
          <w:delText>5</w:delText>
        </w:r>
        <w:r w:rsidDel="00965485">
          <w:tab/>
          <w:delText>Introduction</w:delText>
        </w:r>
        <w:r w:rsidDel="00965485">
          <w:tab/>
          <w:delText>6</w:delText>
        </w:r>
      </w:del>
    </w:p>
    <w:p w14:paraId="353706F0" w14:textId="7EE88BB7" w:rsidR="00084DD8" w:rsidDel="00965485" w:rsidRDefault="00084DD8">
      <w:pPr>
        <w:pStyle w:val="TOC2"/>
        <w:rPr>
          <w:del w:id="164" w:author="Peter Niblett" w:date="2026-02-07T15:40:00Z" w16du:dateUtc="2026-02-07T15:40:00Z"/>
          <w:rFonts w:asciiTheme="minorHAnsi" w:eastAsiaTheme="minorEastAsia" w:hAnsiTheme="minorHAnsi" w:cstheme="minorBidi"/>
          <w:sz w:val="24"/>
          <w:szCs w:val="24"/>
          <w:lang w:eastAsia="en-GB"/>
        </w:rPr>
      </w:pPr>
      <w:del w:id="165" w:author="Peter Niblett" w:date="2026-02-07T15:40:00Z" w16du:dateUtc="2026-02-07T15:40:00Z">
        <w:r w:rsidDel="00965485">
          <w:delText>5.1</w:delText>
        </w:r>
        <w:r w:rsidDel="00965485">
          <w:tab/>
          <w:delText>Use of MQTT</w:delText>
        </w:r>
        <w:r w:rsidDel="00965485">
          <w:tab/>
          <w:delText>6</w:delText>
        </w:r>
      </w:del>
    </w:p>
    <w:p w14:paraId="1B11EA93" w14:textId="16611538" w:rsidR="00084DD8" w:rsidDel="00965485" w:rsidRDefault="00084DD8">
      <w:pPr>
        <w:pStyle w:val="TOC2"/>
        <w:rPr>
          <w:del w:id="166" w:author="Peter Niblett" w:date="2026-02-07T15:40:00Z" w16du:dateUtc="2026-02-07T15:40:00Z"/>
          <w:rFonts w:asciiTheme="minorHAnsi" w:eastAsiaTheme="minorEastAsia" w:hAnsiTheme="minorHAnsi" w:cstheme="minorBidi"/>
          <w:sz w:val="24"/>
          <w:szCs w:val="24"/>
          <w:lang w:eastAsia="en-GB"/>
        </w:rPr>
      </w:pPr>
      <w:del w:id="167" w:author="Peter Niblett" w:date="2026-02-07T15:40:00Z" w16du:dateUtc="2026-02-07T15:40:00Z">
        <w:r w:rsidDel="00965485">
          <w:delText>5.2</w:delText>
        </w:r>
        <w:r w:rsidDel="00965485">
          <w:tab/>
          <w:delText>Binding overview</w:delText>
        </w:r>
        <w:r w:rsidDel="00965485">
          <w:tab/>
          <w:delText>7</w:delText>
        </w:r>
      </w:del>
    </w:p>
    <w:p w14:paraId="1960C486" w14:textId="311C5726" w:rsidR="00084DD8" w:rsidDel="00965485" w:rsidRDefault="00084DD8">
      <w:pPr>
        <w:pStyle w:val="TOC3"/>
        <w:rPr>
          <w:del w:id="168" w:author="Peter Niblett" w:date="2026-02-07T15:40:00Z" w16du:dateUtc="2026-02-07T15:40:00Z"/>
          <w:rFonts w:asciiTheme="minorHAnsi" w:eastAsiaTheme="minorEastAsia" w:hAnsiTheme="minorHAnsi" w:cstheme="minorBidi"/>
          <w:sz w:val="24"/>
          <w:szCs w:val="24"/>
          <w:lang w:eastAsia="en-GB"/>
        </w:rPr>
      </w:pPr>
      <w:del w:id="169" w:author="Peter Niblett" w:date="2026-02-07T15:40:00Z" w16du:dateUtc="2026-02-07T15:40:00Z">
        <w:r w:rsidDel="00965485">
          <w:delText>5.2.1</w:delText>
        </w:r>
        <w:r w:rsidDel="00965485">
          <w:tab/>
          <w:delText>Introduction</w:delText>
        </w:r>
        <w:r w:rsidDel="00965485">
          <w:tab/>
          <w:delText>7</w:delText>
        </w:r>
      </w:del>
    </w:p>
    <w:p w14:paraId="30600838" w14:textId="4A029360" w:rsidR="00084DD8" w:rsidDel="00965485" w:rsidRDefault="00084DD8">
      <w:pPr>
        <w:pStyle w:val="TOC3"/>
        <w:rPr>
          <w:del w:id="170" w:author="Peter Niblett" w:date="2026-02-07T15:40:00Z" w16du:dateUtc="2026-02-07T15:40:00Z"/>
          <w:rFonts w:asciiTheme="minorHAnsi" w:eastAsiaTheme="minorEastAsia" w:hAnsiTheme="minorHAnsi" w:cstheme="minorBidi"/>
          <w:sz w:val="24"/>
          <w:szCs w:val="24"/>
          <w:lang w:eastAsia="en-GB"/>
        </w:rPr>
      </w:pPr>
      <w:del w:id="171" w:author="Peter Niblett" w:date="2026-02-07T15:40:00Z" w16du:dateUtc="2026-02-07T15:40:00Z">
        <w:r w:rsidDel="00965485">
          <w:delText>5.2.2</w:delText>
        </w:r>
        <w:r w:rsidDel="00965485">
          <w:tab/>
          <w:delText>Scenarios</w:delText>
        </w:r>
        <w:r w:rsidDel="00965485">
          <w:tab/>
          <w:delText>8</w:delText>
        </w:r>
      </w:del>
    </w:p>
    <w:p w14:paraId="6F282761" w14:textId="130C2583" w:rsidR="00084DD8" w:rsidDel="00965485" w:rsidRDefault="00084DD8">
      <w:pPr>
        <w:pStyle w:val="TOC4"/>
        <w:rPr>
          <w:del w:id="172" w:author="Peter Niblett" w:date="2026-02-07T15:40:00Z" w16du:dateUtc="2026-02-07T15:40:00Z"/>
          <w:rFonts w:asciiTheme="minorHAnsi" w:eastAsiaTheme="minorEastAsia" w:hAnsiTheme="minorHAnsi" w:cstheme="minorBidi"/>
          <w:sz w:val="24"/>
          <w:szCs w:val="24"/>
          <w:lang w:eastAsia="en-GB"/>
        </w:rPr>
      </w:pPr>
      <w:del w:id="173" w:author="Peter Niblett" w:date="2026-02-07T15:40:00Z" w16du:dateUtc="2026-02-07T15:40:00Z">
        <w:r w:rsidDel="00965485">
          <w:delText>5.2.2.1</w:delText>
        </w:r>
        <w:r w:rsidDel="00965485">
          <w:tab/>
          <w:delText>MQTT server co-located scenario</w:delText>
        </w:r>
        <w:r w:rsidDel="00965485">
          <w:tab/>
          <w:delText>8</w:delText>
        </w:r>
      </w:del>
    </w:p>
    <w:p w14:paraId="727BA8AD" w14:textId="007E8285" w:rsidR="00084DD8" w:rsidDel="00965485" w:rsidRDefault="00084DD8">
      <w:pPr>
        <w:pStyle w:val="TOC4"/>
        <w:rPr>
          <w:del w:id="174" w:author="Peter Niblett" w:date="2026-02-07T15:40:00Z" w16du:dateUtc="2026-02-07T15:40:00Z"/>
          <w:rFonts w:asciiTheme="minorHAnsi" w:eastAsiaTheme="minorEastAsia" w:hAnsiTheme="minorHAnsi" w:cstheme="minorBidi"/>
          <w:sz w:val="24"/>
          <w:szCs w:val="24"/>
          <w:lang w:eastAsia="en-GB"/>
        </w:rPr>
      </w:pPr>
      <w:del w:id="175" w:author="Peter Niblett" w:date="2026-02-07T15:40:00Z" w16du:dateUtc="2026-02-07T15:40:00Z">
        <w:r w:rsidDel="00965485">
          <w:delText>5.2.2.2</w:delText>
        </w:r>
        <w:r w:rsidDel="00965485">
          <w:tab/>
          <w:delText>MQTT server independently-located scenario</w:delText>
        </w:r>
        <w:r w:rsidDel="00965485">
          <w:tab/>
          <w:delText>9</w:delText>
        </w:r>
      </w:del>
    </w:p>
    <w:p w14:paraId="0D02D92E" w14:textId="1045BD81" w:rsidR="00084DD8" w:rsidDel="00965485" w:rsidRDefault="00084DD8">
      <w:pPr>
        <w:pStyle w:val="TOC3"/>
        <w:rPr>
          <w:del w:id="176" w:author="Peter Niblett" w:date="2026-02-07T15:40:00Z" w16du:dateUtc="2026-02-07T15:40:00Z"/>
          <w:rFonts w:asciiTheme="minorHAnsi" w:eastAsiaTheme="minorEastAsia" w:hAnsiTheme="minorHAnsi" w:cstheme="minorBidi"/>
          <w:sz w:val="24"/>
          <w:szCs w:val="24"/>
          <w:lang w:eastAsia="en-GB"/>
        </w:rPr>
      </w:pPr>
      <w:del w:id="177" w:author="Peter Niblett" w:date="2026-02-07T15:40:00Z" w16du:dateUtc="2026-02-07T15:40:00Z">
        <w:r w:rsidDel="00965485">
          <w:delText>5.2.3</w:delText>
        </w:r>
        <w:r w:rsidDel="00965485">
          <w:tab/>
          <w:delText>Configurations</w:delText>
        </w:r>
        <w:r w:rsidDel="00965485">
          <w:tab/>
          <w:delText>10</w:delText>
        </w:r>
      </w:del>
    </w:p>
    <w:p w14:paraId="41527594" w14:textId="5E677D13" w:rsidR="00084DD8" w:rsidDel="00965485" w:rsidRDefault="00084DD8">
      <w:pPr>
        <w:pStyle w:val="TOC4"/>
        <w:rPr>
          <w:del w:id="178" w:author="Peter Niblett" w:date="2026-02-07T15:40:00Z" w16du:dateUtc="2026-02-07T15:40:00Z"/>
          <w:rFonts w:asciiTheme="minorHAnsi" w:eastAsiaTheme="minorEastAsia" w:hAnsiTheme="minorHAnsi" w:cstheme="minorBidi"/>
          <w:sz w:val="24"/>
          <w:szCs w:val="24"/>
          <w:lang w:eastAsia="en-GB"/>
        </w:rPr>
      </w:pPr>
      <w:del w:id="179" w:author="Peter Niblett" w:date="2026-02-07T15:40:00Z" w16du:dateUtc="2026-02-07T15:40:00Z">
        <w:r w:rsidDel="00965485">
          <w:delText>5.2.3.1</w:delText>
        </w:r>
        <w:r w:rsidDel="00965485">
          <w:tab/>
          <w:delText>AE to IN</w:delText>
        </w:r>
        <w:r w:rsidDel="00965485">
          <w:tab/>
          <w:delText>10</w:delText>
        </w:r>
      </w:del>
    </w:p>
    <w:p w14:paraId="13758DA1" w14:textId="161DA962" w:rsidR="00084DD8" w:rsidDel="00965485" w:rsidRDefault="00084DD8">
      <w:pPr>
        <w:pStyle w:val="TOC4"/>
        <w:rPr>
          <w:del w:id="180" w:author="Peter Niblett" w:date="2026-02-07T15:40:00Z" w16du:dateUtc="2026-02-07T15:40:00Z"/>
          <w:rFonts w:asciiTheme="minorHAnsi" w:eastAsiaTheme="minorEastAsia" w:hAnsiTheme="minorHAnsi" w:cstheme="minorBidi"/>
          <w:sz w:val="24"/>
          <w:szCs w:val="24"/>
          <w:lang w:eastAsia="en-GB"/>
        </w:rPr>
      </w:pPr>
      <w:del w:id="181" w:author="Peter Niblett" w:date="2026-02-07T15:40:00Z" w16du:dateUtc="2026-02-07T15:40:00Z">
        <w:r w:rsidDel="00965485">
          <w:delText>5.2.3.2</w:delText>
        </w:r>
        <w:r w:rsidDel="00965485">
          <w:tab/>
          <w:delText>AE to MN</w:delText>
        </w:r>
        <w:r w:rsidDel="00965485">
          <w:tab/>
          <w:delText>10</w:delText>
        </w:r>
      </w:del>
    </w:p>
    <w:p w14:paraId="1FC70B51" w14:textId="2CC45CC8" w:rsidR="00084DD8" w:rsidDel="00965485" w:rsidRDefault="00084DD8">
      <w:pPr>
        <w:pStyle w:val="TOC4"/>
        <w:rPr>
          <w:del w:id="182" w:author="Peter Niblett" w:date="2026-02-07T15:40:00Z" w16du:dateUtc="2026-02-07T15:40:00Z"/>
          <w:rFonts w:asciiTheme="minorHAnsi" w:eastAsiaTheme="minorEastAsia" w:hAnsiTheme="minorHAnsi" w:cstheme="minorBidi"/>
          <w:sz w:val="24"/>
          <w:szCs w:val="24"/>
          <w:lang w:eastAsia="en-GB"/>
        </w:rPr>
      </w:pPr>
      <w:del w:id="183" w:author="Peter Niblett" w:date="2026-02-07T15:40:00Z" w16du:dateUtc="2026-02-07T15:40:00Z">
        <w:r w:rsidDel="00965485">
          <w:delText>5.2.3.3</w:delText>
        </w:r>
        <w:r w:rsidDel="00965485">
          <w:tab/>
          <w:delText>MN to IN</w:delText>
        </w:r>
        <w:r w:rsidDel="00965485">
          <w:tab/>
          <w:delText>11</w:delText>
        </w:r>
      </w:del>
    </w:p>
    <w:p w14:paraId="3209F440" w14:textId="5401E83D" w:rsidR="00084DD8" w:rsidDel="00965485" w:rsidRDefault="00084DD8">
      <w:pPr>
        <w:pStyle w:val="TOC4"/>
        <w:rPr>
          <w:del w:id="184" w:author="Peter Niblett" w:date="2026-02-07T15:40:00Z" w16du:dateUtc="2026-02-07T15:40:00Z"/>
          <w:rFonts w:asciiTheme="minorHAnsi" w:eastAsiaTheme="minorEastAsia" w:hAnsiTheme="minorHAnsi" w:cstheme="minorBidi"/>
          <w:sz w:val="24"/>
          <w:szCs w:val="24"/>
          <w:lang w:eastAsia="en-GB"/>
        </w:rPr>
      </w:pPr>
      <w:del w:id="185" w:author="Peter Niblett" w:date="2026-02-07T15:40:00Z" w16du:dateUtc="2026-02-07T15:40:00Z">
        <w:r w:rsidDel="00965485">
          <w:delText>5.2.3.4</w:delText>
        </w:r>
        <w:r w:rsidDel="00965485">
          <w:tab/>
          <w:delText>AE to MN to IN</w:delText>
        </w:r>
        <w:r w:rsidDel="00965485">
          <w:tab/>
          <w:delText>11</w:delText>
        </w:r>
      </w:del>
    </w:p>
    <w:p w14:paraId="42EBFC37" w14:textId="5D8CE7CF" w:rsidR="00084DD8" w:rsidDel="00965485" w:rsidRDefault="00084DD8">
      <w:pPr>
        <w:pStyle w:val="TOC4"/>
        <w:rPr>
          <w:del w:id="186" w:author="Peter Niblett" w:date="2026-02-07T15:40:00Z" w16du:dateUtc="2026-02-07T15:40:00Z"/>
          <w:rFonts w:asciiTheme="minorHAnsi" w:eastAsiaTheme="minorEastAsia" w:hAnsiTheme="minorHAnsi" w:cstheme="minorBidi"/>
          <w:sz w:val="24"/>
          <w:szCs w:val="24"/>
          <w:lang w:eastAsia="en-GB"/>
        </w:rPr>
      </w:pPr>
      <w:del w:id="187" w:author="Peter Niblett" w:date="2026-02-07T15:40:00Z" w16du:dateUtc="2026-02-07T15:40:00Z">
        <w:r w:rsidDel="00965485">
          <w:delText>5.2.3.5</w:delText>
        </w:r>
        <w:r w:rsidDel="00965485">
          <w:tab/>
          <w:delText>AE to IN (Independent scenario)</w:delText>
        </w:r>
        <w:r w:rsidDel="00965485">
          <w:tab/>
          <w:delText>12</w:delText>
        </w:r>
      </w:del>
    </w:p>
    <w:p w14:paraId="72378FF6" w14:textId="79D9076A" w:rsidR="00084DD8" w:rsidDel="00965485" w:rsidRDefault="00084DD8">
      <w:pPr>
        <w:pStyle w:val="TOC4"/>
        <w:rPr>
          <w:del w:id="188" w:author="Peter Niblett" w:date="2026-02-07T15:40:00Z" w16du:dateUtc="2026-02-07T15:40:00Z"/>
          <w:rFonts w:asciiTheme="minorHAnsi" w:eastAsiaTheme="minorEastAsia" w:hAnsiTheme="minorHAnsi" w:cstheme="minorBidi"/>
          <w:sz w:val="24"/>
          <w:szCs w:val="24"/>
          <w:lang w:eastAsia="en-GB"/>
        </w:rPr>
      </w:pPr>
      <w:del w:id="189" w:author="Peter Niblett" w:date="2026-02-07T15:40:00Z" w16du:dateUtc="2026-02-07T15:40:00Z">
        <w:r w:rsidDel="00965485">
          <w:delText>5.2.3.6</w:delText>
        </w:r>
        <w:r w:rsidDel="00965485">
          <w:tab/>
          <w:delText>AE to MN (Independent scenario)</w:delText>
        </w:r>
        <w:r w:rsidDel="00965485">
          <w:tab/>
          <w:delText>12</w:delText>
        </w:r>
      </w:del>
    </w:p>
    <w:p w14:paraId="589AC33B" w14:textId="15B3649F" w:rsidR="00084DD8" w:rsidDel="00965485" w:rsidRDefault="00084DD8">
      <w:pPr>
        <w:pStyle w:val="TOC4"/>
        <w:rPr>
          <w:del w:id="190" w:author="Peter Niblett" w:date="2026-02-07T15:40:00Z" w16du:dateUtc="2026-02-07T15:40:00Z"/>
          <w:rFonts w:asciiTheme="minorHAnsi" w:eastAsiaTheme="minorEastAsia" w:hAnsiTheme="minorHAnsi" w:cstheme="minorBidi"/>
          <w:sz w:val="24"/>
          <w:szCs w:val="24"/>
          <w:lang w:eastAsia="en-GB"/>
        </w:rPr>
      </w:pPr>
      <w:del w:id="191" w:author="Peter Niblett" w:date="2026-02-07T15:40:00Z" w16du:dateUtc="2026-02-07T15:40:00Z">
        <w:r w:rsidDel="00965485">
          <w:delText>5.2.3.7</w:delText>
        </w:r>
        <w:r w:rsidDel="00965485">
          <w:tab/>
          <w:delText>MN to IN (Independent scenario)</w:delText>
        </w:r>
        <w:r w:rsidDel="00965485">
          <w:tab/>
          <w:delText>12</w:delText>
        </w:r>
      </w:del>
    </w:p>
    <w:p w14:paraId="444099CE" w14:textId="1702BA28" w:rsidR="00084DD8" w:rsidDel="00965485" w:rsidRDefault="00084DD8">
      <w:pPr>
        <w:pStyle w:val="TOC4"/>
        <w:rPr>
          <w:del w:id="192" w:author="Peter Niblett" w:date="2026-02-07T15:40:00Z" w16du:dateUtc="2026-02-07T15:40:00Z"/>
          <w:rFonts w:asciiTheme="minorHAnsi" w:eastAsiaTheme="minorEastAsia" w:hAnsiTheme="minorHAnsi" w:cstheme="minorBidi"/>
          <w:sz w:val="24"/>
          <w:szCs w:val="24"/>
          <w:lang w:eastAsia="en-GB"/>
        </w:rPr>
      </w:pPr>
      <w:del w:id="193" w:author="Peter Niblett" w:date="2026-02-07T15:40:00Z" w16du:dateUtc="2026-02-07T15:40:00Z">
        <w:r w:rsidDel="00965485">
          <w:delText>5.2.3.8</w:delText>
        </w:r>
        <w:r w:rsidDel="00965485">
          <w:tab/>
          <w:delText>AE to MN to IN (Independent scenario)</w:delText>
        </w:r>
        <w:r w:rsidDel="00965485">
          <w:tab/>
          <w:delText>13</w:delText>
        </w:r>
      </w:del>
    </w:p>
    <w:p w14:paraId="7D5958D6" w14:textId="28B71EA6" w:rsidR="00084DD8" w:rsidDel="00965485" w:rsidRDefault="00084DD8">
      <w:pPr>
        <w:pStyle w:val="TOC1"/>
        <w:rPr>
          <w:del w:id="194" w:author="Peter Niblett" w:date="2026-02-07T15:40:00Z" w16du:dateUtc="2026-02-07T15:40:00Z"/>
          <w:rFonts w:asciiTheme="minorHAnsi" w:eastAsiaTheme="minorEastAsia" w:hAnsiTheme="minorHAnsi" w:cstheme="minorBidi"/>
          <w:sz w:val="24"/>
          <w:szCs w:val="24"/>
          <w:lang w:eastAsia="en-GB"/>
        </w:rPr>
      </w:pPr>
      <w:del w:id="195" w:author="Peter Niblett" w:date="2026-02-07T15:40:00Z" w16du:dateUtc="2026-02-07T15:40:00Z">
        <w:r w:rsidDel="00965485">
          <w:delText>6</w:delText>
        </w:r>
        <w:r w:rsidDel="00965485">
          <w:tab/>
          <w:delText>Protocol Binding</w:delText>
        </w:r>
        <w:r w:rsidDel="00965485">
          <w:tab/>
          <w:delText>14</w:delText>
        </w:r>
      </w:del>
    </w:p>
    <w:p w14:paraId="67B2043F" w14:textId="104F432E" w:rsidR="00084DD8" w:rsidDel="00965485" w:rsidRDefault="00084DD8">
      <w:pPr>
        <w:pStyle w:val="TOC2"/>
        <w:rPr>
          <w:del w:id="196" w:author="Peter Niblett" w:date="2026-02-07T15:40:00Z" w16du:dateUtc="2026-02-07T15:40:00Z"/>
          <w:rFonts w:asciiTheme="minorHAnsi" w:eastAsiaTheme="minorEastAsia" w:hAnsiTheme="minorHAnsi" w:cstheme="minorBidi"/>
          <w:sz w:val="24"/>
          <w:szCs w:val="24"/>
          <w:lang w:eastAsia="en-GB"/>
        </w:rPr>
      </w:pPr>
      <w:del w:id="197" w:author="Peter Niblett" w:date="2026-02-07T15:40:00Z" w16du:dateUtc="2026-02-07T15:40:00Z">
        <w:r w:rsidDel="00965485">
          <w:delText>6.1</w:delText>
        </w:r>
        <w:r w:rsidDel="00965485">
          <w:tab/>
          <w:delText>Introduction</w:delText>
        </w:r>
        <w:r w:rsidDel="00965485">
          <w:tab/>
          <w:delText>14</w:delText>
        </w:r>
      </w:del>
    </w:p>
    <w:p w14:paraId="3359E47E" w14:textId="1D7D5480" w:rsidR="00084DD8" w:rsidDel="00965485" w:rsidRDefault="00084DD8">
      <w:pPr>
        <w:pStyle w:val="TOC2"/>
        <w:rPr>
          <w:del w:id="198" w:author="Peter Niblett" w:date="2026-02-07T15:40:00Z" w16du:dateUtc="2026-02-07T15:40:00Z"/>
          <w:rFonts w:asciiTheme="minorHAnsi" w:eastAsiaTheme="minorEastAsia" w:hAnsiTheme="minorHAnsi" w:cstheme="minorBidi"/>
          <w:sz w:val="24"/>
          <w:szCs w:val="24"/>
          <w:lang w:eastAsia="en-GB"/>
        </w:rPr>
      </w:pPr>
      <w:del w:id="199" w:author="Peter Niblett" w:date="2026-02-07T15:40:00Z" w16du:dateUtc="2026-02-07T15:40:00Z">
        <w:r w:rsidDel="00965485">
          <w:delText>6.2</w:delText>
        </w:r>
        <w:r w:rsidDel="00965485">
          <w:tab/>
          <w:delText>Use of MQTT</w:delText>
        </w:r>
        <w:r w:rsidDel="00965485">
          <w:tab/>
          <w:delText>14</w:delText>
        </w:r>
      </w:del>
    </w:p>
    <w:p w14:paraId="1A9F7611" w14:textId="1D8DAAB9" w:rsidR="00084DD8" w:rsidDel="00965485" w:rsidRDefault="00084DD8">
      <w:pPr>
        <w:pStyle w:val="TOC2"/>
        <w:rPr>
          <w:del w:id="200" w:author="Peter Niblett" w:date="2026-02-07T15:40:00Z" w16du:dateUtc="2026-02-07T15:40:00Z"/>
          <w:rFonts w:asciiTheme="minorHAnsi" w:eastAsiaTheme="minorEastAsia" w:hAnsiTheme="minorHAnsi" w:cstheme="minorBidi"/>
          <w:sz w:val="24"/>
          <w:szCs w:val="24"/>
          <w:lang w:eastAsia="en-GB"/>
        </w:rPr>
      </w:pPr>
      <w:del w:id="201" w:author="Peter Niblett" w:date="2026-02-07T15:40:00Z" w16du:dateUtc="2026-02-07T15:40:00Z">
        <w:r w:rsidDel="00965485">
          <w:delText>6.3</w:delText>
        </w:r>
        <w:r w:rsidDel="00965485">
          <w:tab/>
          <w:delText>Connecting to MQTT</w:delText>
        </w:r>
        <w:r w:rsidDel="00965485">
          <w:tab/>
          <w:delText>14</w:delText>
        </w:r>
      </w:del>
    </w:p>
    <w:p w14:paraId="728117CE" w14:textId="7D389516" w:rsidR="00084DD8" w:rsidDel="00965485" w:rsidRDefault="00084DD8">
      <w:pPr>
        <w:pStyle w:val="TOC3"/>
        <w:rPr>
          <w:del w:id="202" w:author="Peter Niblett" w:date="2026-02-07T15:40:00Z" w16du:dateUtc="2026-02-07T15:40:00Z"/>
          <w:rFonts w:asciiTheme="minorHAnsi" w:eastAsiaTheme="minorEastAsia" w:hAnsiTheme="minorHAnsi" w:cstheme="minorBidi"/>
          <w:sz w:val="24"/>
          <w:szCs w:val="24"/>
          <w:lang w:eastAsia="en-GB"/>
        </w:rPr>
      </w:pPr>
      <w:del w:id="203" w:author="Peter Niblett" w:date="2026-02-07T15:40:00Z" w16du:dateUtc="2026-02-07T15:40:00Z">
        <w:r w:rsidDel="00965485">
          <w:delText>6.3.0</w:delText>
        </w:r>
        <w:r w:rsidDel="00965485">
          <w:tab/>
          <w:delText>Introduction</w:delText>
        </w:r>
        <w:r w:rsidDel="00965485">
          <w:tab/>
          <w:delText>14</w:delText>
        </w:r>
      </w:del>
    </w:p>
    <w:p w14:paraId="5D7B2B6D" w14:textId="5B45801E" w:rsidR="00084DD8" w:rsidDel="00965485" w:rsidRDefault="00084DD8">
      <w:pPr>
        <w:pStyle w:val="TOC3"/>
        <w:rPr>
          <w:del w:id="204" w:author="Peter Niblett" w:date="2026-02-07T15:40:00Z" w16du:dateUtc="2026-02-07T15:40:00Z"/>
          <w:rFonts w:asciiTheme="minorHAnsi" w:eastAsiaTheme="minorEastAsia" w:hAnsiTheme="minorHAnsi" w:cstheme="minorBidi"/>
          <w:sz w:val="24"/>
          <w:szCs w:val="24"/>
          <w:lang w:eastAsia="en-GB"/>
        </w:rPr>
      </w:pPr>
      <w:del w:id="205" w:author="Peter Niblett" w:date="2026-02-07T15:40:00Z" w16du:dateUtc="2026-02-07T15:40:00Z">
        <w:r w:rsidDel="00965485">
          <w:delText>6.3.1</w:delText>
        </w:r>
        <w:r w:rsidDel="00965485">
          <w:tab/>
          <w:delText>Variable header of MQTT CONNECT Packet</w:delText>
        </w:r>
        <w:r w:rsidDel="00965485">
          <w:tab/>
          <w:delText>15</w:delText>
        </w:r>
      </w:del>
    </w:p>
    <w:p w14:paraId="593DDC86" w14:textId="32F9B8C2" w:rsidR="00084DD8" w:rsidDel="00965485" w:rsidRDefault="00084DD8">
      <w:pPr>
        <w:pStyle w:val="TOC3"/>
        <w:rPr>
          <w:del w:id="206" w:author="Peter Niblett" w:date="2026-02-07T15:40:00Z" w16du:dateUtc="2026-02-07T15:40:00Z"/>
          <w:rFonts w:asciiTheme="minorHAnsi" w:eastAsiaTheme="minorEastAsia" w:hAnsiTheme="minorHAnsi" w:cstheme="minorBidi"/>
          <w:sz w:val="24"/>
          <w:szCs w:val="24"/>
          <w:lang w:eastAsia="en-GB"/>
        </w:rPr>
      </w:pPr>
      <w:del w:id="207" w:author="Peter Niblett" w:date="2026-02-07T15:40:00Z" w16du:dateUtc="2026-02-07T15:40:00Z">
        <w:r w:rsidDel="00965485">
          <w:delText>6.3.2</w:delText>
        </w:r>
        <w:r w:rsidDel="00965485">
          <w:tab/>
          <w:delText>Payload of MQTT CONNECT Packet</w:delText>
        </w:r>
        <w:r w:rsidDel="00965485">
          <w:tab/>
          <w:delText>15</w:delText>
        </w:r>
      </w:del>
    </w:p>
    <w:p w14:paraId="3541D80C" w14:textId="3D086032" w:rsidR="00084DD8" w:rsidDel="00965485" w:rsidRDefault="00084DD8">
      <w:pPr>
        <w:pStyle w:val="TOC3"/>
        <w:rPr>
          <w:del w:id="208" w:author="Peter Niblett" w:date="2026-02-07T15:40:00Z" w16du:dateUtc="2026-02-07T15:40:00Z"/>
          <w:rFonts w:asciiTheme="minorHAnsi" w:eastAsiaTheme="minorEastAsia" w:hAnsiTheme="minorHAnsi" w:cstheme="minorBidi"/>
          <w:sz w:val="24"/>
          <w:szCs w:val="24"/>
          <w:lang w:eastAsia="en-GB"/>
        </w:rPr>
      </w:pPr>
      <w:del w:id="209" w:author="Peter Niblett" w:date="2026-02-07T15:40:00Z" w16du:dateUtc="2026-02-07T15:40:00Z">
        <w:r w:rsidDel="00965485">
          <w:delText>6.3.3</w:delText>
        </w:r>
        <w:r w:rsidDel="00965485">
          <w:tab/>
          <w:delText>Application of MQTT CONNECT Packet</w:delText>
        </w:r>
        <w:r w:rsidDel="00965485">
          <w:tab/>
          <w:delText>16</w:delText>
        </w:r>
      </w:del>
    </w:p>
    <w:p w14:paraId="3A0A1642" w14:textId="2CE8977B" w:rsidR="00084DD8" w:rsidDel="00965485" w:rsidRDefault="00084DD8">
      <w:pPr>
        <w:pStyle w:val="TOC2"/>
        <w:rPr>
          <w:del w:id="210" w:author="Peter Niblett" w:date="2026-02-07T15:40:00Z" w16du:dateUtc="2026-02-07T15:40:00Z"/>
          <w:rFonts w:asciiTheme="minorHAnsi" w:eastAsiaTheme="minorEastAsia" w:hAnsiTheme="minorHAnsi" w:cstheme="minorBidi"/>
          <w:sz w:val="24"/>
          <w:szCs w:val="24"/>
          <w:lang w:eastAsia="en-GB"/>
        </w:rPr>
      </w:pPr>
      <w:del w:id="211" w:author="Peter Niblett" w:date="2026-02-07T15:40:00Z" w16du:dateUtc="2026-02-07T15:40:00Z">
        <w:r w:rsidDel="00965485">
          <w:delText>6.4</w:delText>
        </w:r>
        <w:r w:rsidDel="00965485">
          <w:tab/>
          <w:delText>Sending and Receiving Messages</w:delText>
        </w:r>
        <w:r w:rsidDel="00965485">
          <w:tab/>
          <w:delText>16</w:delText>
        </w:r>
      </w:del>
    </w:p>
    <w:p w14:paraId="3004A9E9" w14:textId="5EB665B0" w:rsidR="00084DD8" w:rsidDel="00965485" w:rsidRDefault="00084DD8">
      <w:pPr>
        <w:pStyle w:val="TOC3"/>
        <w:rPr>
          <w:del w:id="212" w:author="Peter Niblett" w:date="2026-02-07T15:40:00Z" w16du:dateUtc="2026-02-07T15:40:00Z"/>
          <w:rFonts w:asciiTheme="minorHAnsi" w:eastAsiaTheme="minorEastAsia" w:hAnsiTheme="minorHAnsi" w:cstheme="minorBidi"/>
          <w:sz w:val="24"/>
          <w:szCs w:val="24"/>
          <w:lang w:eastAsia="en-GB"/>
        </w:rPr>
      </w:pPr>
      <w:del w:id="213" w:author="Peter Niblett" w:date="2026-02-07T15:40:00Z" w16du:dateUtc="2026-02-07T15:40:00Z">
        <w:r w:rsidDel="00965485">
          <w:delText>6.4.1</w:delText>
        </w:r>
        <w:r w:rsidDel="00965485">
          <w:tab/>
          <w:delText>Request and Response Messages</w:delText>
        </w:r>
        <w:r w:rsidDel="00965485">
          <w:tab/>
          <w:delText>16</w:delText>
        </w:r>
      </w:del>
    </w:p>
    <w:p w14:paraId="3DF71182" w14:textId="0B93C4A2" w:rsidR="00084DD8" w:rsidDel="00965485" w:rsidRDefault="00084DD8">
      <w:pPr>
        <w:pStyle w:val="TOC4"/>
        <w:rPr>
          <w:del w:id="214" w:author="Peter Niblett" w:date="2026-02-07T15:40:00Z" w16du:dateUtc="2026-02-07T15:40:00Z"/>
          <w:rFonts w:asciiTheme="minorHAnsi" w:eastAsiaTheme="minorEastAsia" w:hAnsiTheme="minorHAnsi" w:cstheme="minorBidi"/>
          <w:sz w:val="24"/>
          <w:szCs w:val="24"/>
          <w:lang w:eastAsia="en-GB"/>
        </w:rPr>
      </w:pPr>
      <w:del w:id="215" w:author="Peter Niblett" w:date="2026-02-07T15:40:00Z" w16du:dateUtc="2026-02-07T15:40:00Z">
        <w:r w:rsidDel="00965485">
          <w:delText>6.4.1.0</w:delText>
        </w:r>
        <w:r w:rsidDel="00965485">
          <w:tab/>
          <w:delText>Introduction</w:delText>
        </w:r>
        <w:r w:rsidDel="00965485">
          <w:tab/>
          <w:delText>16</w:delText>
        </w:r>
      </w:del>
    </w:p>
    <w:p w14:paraId="4A67751A" w14:textId="1D19E006" w:rsidR="00084DD8" w:rsidDel="00965485" w:rsidRDefault="00084DD8">
      <w:pPr>
        <w:pStyle w:val="TOC4"/>
        <w:rPr>
          <w:del w:id="216" w:author="Peter Niblett" w:date="2026-02-07T15:40:00Z" w16du:dateUtc="2026-02-07T15:40:00Z"/>
          <w:rFonts w:asciiTheme="minorHAnsi" w:eastAsiaTheme="minorEastAsia" w:hAnsiTheme="minorHAnsi" w:cstheme="minorBidi"/>
          <w:sz w:val="24"/>
          <w:szCs w:val="24"/>
          <w:lang w:eastAsia="en-GB"/>
        </w:rPr>
      </w:pPr>
      <w:del w:id="217" w:author="Peter Niblett" w:date="2026-02-07T15:40:00Z" w16du:dateUtc="2026-02-07T15:40:00Z">
        <w:r w:rsidDel="00965485">
          <w:delText>6.4.1.1</w:delText>
        </w:r>
        <w:r w:rsidDel="00965485">
          <w:tab/>
          <w:delText>Fixed header of MQTT PUBLISH Packet</w:delText>
        </w:r>
        <w:r w:rsidDel="00965485">
          <w:tab/>
          <w:delText>17</w:delText>
        </w:r>
      </w:del>
    </w:p>
    <w:p w14:paraId="7E044E38" w14:textId="3F003332" w:rsidR="00084DD8" w:rsidDel="00965485" w:rsidRDefault="00084DD8">
      <w:pPr>
        <w:pStyle w:val="TOC4"/>
        <w:rPr>
          <w:del w:id="218" w:author="Peter Niblett" w:date="2026-02-07T15:40:00Z" w16du:dateUtc="2026-02-07T15:40:00Z"/>
          <w:rFonts w:asciiTheme="minorHAnsi" w:eastAsiaTheme="minorEastAsia" w:hAnsiTheme="minorHAnsi" w:cstheme="minorBidi"/>
          <w:sz w:val="24"/>
          <w:szCs w:val="24"/>
          <w:lang w:eastAsia="en-GB"/>
        </w:rPr>
      </w:pPr>
      <w:del w:id="219" w:author="Peter Niblett" w:date="2026-02-07T15:40:00Z" w16du:dateUtc="2026-02-07T15:40:00Z">
        <w:r w:rsidDel="00965485">
          <w:delText>6.4.1.2</w:delText>
        </w:r>
        <w:r w:rsidDel="00965485">
          <w:tab/>
          <w:delText>Variable header of MQTT PUBLISH</w:delText>
        </w:r>
        <w:r w:rsidRPr="00A81348" w:rsidDel="00965485">
          <w:rPr>
            <w:rFonts w:ascii="Malgun Gothic" w:hAnsi="Malgun Gothic"/>
            <w:lang w:eastAsia="ko-KR"/>
          </w:rPr>
          <w:delText xml:space="preserve"> </w:delText>
        </w:r>
        <w:r w:rsidDel="00965485">
          <w:delText>Packet</w:delText>
        </w:r>
        <w:r w:rsidDel="00965485">
          <w:tab/>
          <w:delText>17</w:delText>
        </w:r>
      </w:del>
    </w:p>
    <w:p w14:paraId="0639AA24" w14:textId="1A57D142" w:rsidR="00084DD8" w:rsidDel="00965485" w:rsidRDefault="00084DD8">
      <w:pPr>
        <w:pStyle w:val="TOC4"/>
        <w:rPr>
          <w:del w:id="220" w:author="Peter Niblett" w:date="2026-02-07T15:40:00Z" w16du:dateUtc="2026-02-07T15:40:00Z"/>
          <w:rFonts w:asciiTheme="minorHAnsi" w:eastAsiaTheme="minorEastAsia" w:hAnsiTheme="minorHAnsi" w:cstheme="minorBidi"/>
          <w:sz w:val="24"/>
          <w:szCs w:val="24"/>
          <w:lang w:eastAsia="en-GB"/>
        </w:rPr>
      </w:pPr>
      <w:del w:id="221" w:author="Peter Niblett" w:date="2026-02-07T15:40:00Z" w16du:dateUtc="2026-02-07T15:40:00Z">
        <w:r w:rsidDel="00965485">
          <w:delText>6.4.1.3</w:delText>
        </w:r>
        <w:r w:rsidDel="00965485">
          <w:tab/>
          <w:delText>Payload of MQTT Control PUBLISH Packet</w:delText>
        </w:r>
        <w:r w:rsidDel="00965485">
          <w:tab/>
          <w:delText>18</w:delText>
        </w:r>
      </w:del>
    </w:p>
    <w:p w14:paraId="6D40DADA" w14:textId="1FFCC3CB" w:rsidR="00084DD8" w:rsidDel="00965485" w:rsidRDefault="00084DD8">
      <w:pPr>
        <w:pStyle w:val="TOC3"/>
        <w:rPr>
          <w:del w:id="222" w:author="Peter Niblett" w:date="2026-02-07T15:40:00Z" w16du:dateUtc="2026-02-07T15:40:00Z"/>
          <w:rFonts w:asciiTheme="minorHAnsi" w:eastAsiaTheme="minorEastAsia" w:hAnsiTheme="minorHAnsi" w:cstheme="minorBidi"/>
          <w:sz w:val="24"/>
          <w:szCs w:val="24"/>
          <w:lang w:eastAsia="en-GB"/>
        </w:rPr>
      </w:pPr>
      <w:del w:id="223" w:author="Peter Niblett" w:date="2026-02-07T15:40:00Z" w16du:dateUtc="2026-02-07T15:40:00Z">
        <w:r w:rsidDel="00965485">
          <w:delText>6.4.2</w:delText>
        </w:r>
        <w:r w:rsidDel="00965485">
          <w:tab/>
          <w:delText>Topic Name for Requests</w:delText>
        </w:r>
        <w:r w:rsidDel="00965485">
          <w:tab/>
          <w:delText>18</w:delText>
        </w:r>
      </w:del>
    </w:p>
    <w:p w14:paraId="6C18CABD" w14:textId="29560C10" w:rsidR="00084DD8" w:rsidDel="00965485" w:rsidRDefault="00084DD8">
      <w:pPr>
        <w:pStyle w:val="TOC3"/>
        <w:rPr>
          <w:del w:id="224" w:author="Peter Niblett" w:date="2026-02-07T15:40:00Z" w16du:dateUtc="2026-02-07T15:40:00Z"/>
          <w:rFonts w:asciiTheme="minorHAnsi" w:eastAsiaTheme="minorEastAsia" w:hAnsiTheme="minorHAnsi" w:cstheme="minorBidi"/>
          <w:sz w:val="24"/>
          <w:szCs w:val="24"/>
          <w:lang w:eastAsia="en-GB"/>
        </w:rPr>
      </w:pPr>
      <w:del w:id="225" w:author="Peter Niblett" w:date="2026-02-07T15:40:00Z" w16du:dateUtc="2026-02-07T15:40:00Z">
        <w:r w:rsidDel="00965485">
          <w:delText>6.4.3</w:delText>
        </w:r>
        <w:r w:rsidDel="00965485">
          <w:tab/>
          <w:delText>Listening for and responding to a Request</w:delText>
        </w:r>
        <w:r w:rsidDel="00965485">
          <w:tab/>
          <w:delText>18</w:delText>
        </w:r>
      </w:del>
    </w:p>
    <w:p w14:paraId="0E26A415" w14:textId="630E72AA" w:rsidR="00084DD8" w:rsidDel="00965485" w:rsidRDefault="00084DD8">
      <w:pPr>
        <w:pStyle w:val="TOC3"/>
        <w:rPr>
          <w:del w:id="226" w:author="Peter Niblett" w:date="2026-02-07T15:40:00Z" w16du:dateUtc="2026-02-07T15:40:00Z"/>
          <w:rFonts w:asciiTheme="minorHAnsi" w:eastAsiaTheme="minorEastAsia" w:hAnsiTheme="minorHAnsi" w:cstheme="minorBidi"/>
          <w:sz w:val="24"/>
          <w:szCs w:val="24"/>
          <w:lang w:eastAsia="en-GB"/>
        </w:rPr>
      </w:pPr>
      <w:del w:id="227" w:author="Peter Niblett" w:date="2026-02-07T15:40:00Z" w16du:dateUtc="2026-02-07T15:40:00Z">
        <w:r w:rsidDel="00965485">
          <w:delText>6.4.4</w:delText>
        </w:r>
        <w:r w:rsidDel="00965485">
          <w:tab/>
          <w:delText>Initial Registration</w:delText>
        </w:r>
        <w:r w:rsidDel="00965485">
          <w:tab/>
          <w:delText>19</w:delText>
        </w:r>
      </w:del>
    </w:p>
    <w:p w14:paraId="7B7170FF" w14:textId="05C4F1C1" w:rsidR="00084DD8" w:rsidDel="00965485" w:rsidRDefault="00084DD8">
      <w:pPr>
        <w:pStyle w:val="TOC3"/>
        <w:rPr>
          <w:del w:id="228" w:author="Peter Niblett" w:date="2026-02-07T15:40:00Z" w16du:dateUtc="2026-02-07T15:40:00Z"/>
          <w:rFonts w:asciiTheme="minorHAnsi" w:eastAsiaTheme="minorEastAsia" w:hAnsiTheme="minorHAnsi" w:cstheme="minorBidi"/>
          <w:sz w:val="24"/>
          <w:szCs w:val="24"/>
          <w:lang w:eastAsia="en-GB"/>
        </w:rPr>
      </w:pPr>
      <w:del w:id="229" w:author="Peter Niblett" w:date="2026-02-07T15:40:00Z" w16du:dateUtc="2026-02-07T15:40:00Z">
        <w:r w:rsidDel="00965485">
          <w:delText>6.4.5</w:delText>
        </w:r>
        <w:r w:rsidDel="00965485">
          <w:tab/>
          <w:delText>Request/Response Message Flow (Mca or Mcc)</w:delText>
        </w:r>
        <w:r w:rsidDel="00965485">
          <w:tab/>
          <w:delText>20</w:delText>
        </w:r>
      </w:del>
    </w:p>
    <w:p w14:paraId="4A08EFC1" w14:textId="5C3325AF" w:rsidR="00084DD8" w:rsidDel="00965485" w:rsidRDefault="00084DD8">
      <w:pPr>
        <w:pStyle w:val="TOC2"/>
        <w:rPr>
          <w:del w:id="230" w:author="Peter Niblett" w:date="2026-02-07T15:40:00Z" w16du:dateUtc="2026-02-07T15:40:00Z"/>
          <w:rFonts w:asciiTheme="minorHAnsi" w:eastAsiaTheme="minorEastAsia" w:hAnsiTheme="minorHAnsi" w:cstheme="minorBidi"/>
          <w:sz w:val="24"/>
          <w:szCs w:val="24"/>
          <w:lang w:eastAsia="en-GB"/>
        </w:rPr>
      </w:pPr>
      <w:del w:id="231" w:author="Peter Niblett" w:date="2026-02-07T15:40:00Z" w16du:dateUtc="2026-02-07T15:40:00Z">
        <w:r w:rsidDel="00965485">
          <w:delText>6.5</w:delText>
        </w:r>
        <w:r w:rsidDel="00965485">
          <w:tab/>
          <w:delText>Primitive Mapping</w:delText>
        </w:r>
        <w:r w:rsidDel="00965485">
          <w:tab/>
          <w:delText>21</w:delText>
        </w:r>
      </w:del>
    </w:p>
    <w:p w14:paraId="53E2A889" w14:textId="5D1AD040" w:rsidR="00084DD8" w:rsidDel="00965485" w:rsidRDefault="00084DD8">
      <w:pPr>
        <w:pStyle w:val="TOC3"/>
        <w:rPr>
          <w:del w:id="232" w:author="Peter Niblett" w:date="2026-02-07T15:40:00Z" w16du:dateUtc="2026-02-07T15:40:00Z"/>
          <w:rFonts w:asciiTheme="minorHAnsi" w:eastAsiaTheme="minorEastAsia" w:hAnsiTheme="minorHAnsi" w:cstheme="minorBidi"/>
          <w:sz w:val="24"/>
          <w:szCs w:val="24"/>
          <w:lang w:eastAsia="en-GB"/>
        </w:rPr>
      </w:pPr>
      <w:del w:id="233" w:author="Peter Niblett" w:date="2026-02-07T15:40:00Z" w16du:dateUtc="2026-02-07T15:40:00Z">
        <w:r w:rsidDel="00965485">
          <w:delText>6.5.1</w:delText>
        </w:r>
        <w:r w:rsidDel="00965485">
          <w:tab/>
          <w:delText>Request primitives</w:delText>
        </w:r>
        <w:r w:rsidDel="00965485">
          <w:tab/>
          <w:delText>21</w:delText>
        </w:r>
      </w:del>
    </w:p>
    <w:p w14:paraId="39687F6A" w14:textId="04591A57" w:rsidR="00084DD8" w:rsidDel="00965485" w:rsidRDefault="00084DD8">
      <w:pPr>
        <w:pStyle w:val="TOC3"/>
        <w:rPr>
          <w:del w:id="234" w:author="Peter Niblett" w:date="2026-02-07T15:40:00Z" w16du:dateUtc="2026-02-07T15:40:00Z"/>
          <w:rFonts w:asciiTheme="minorHAnsi" w:eastAsiaTheme="minorEastAsia" w:hAnsiTheme="minorHAnsi" w:cstheme="minorBidi"/>
          <w:sz w:val="24"/>
          <w:szCs w:val="24"/>
          <w:lang w:eastAsia="en-GB"/>
        </w:rPr>
      </w:pPr>
      <w:del w:id="235" w:author="Peter Niblett" w:date="2026-02-07T15:40:00Z" w16du:dateUtc="2026-02-07T15:40:00Z">
        <w:r w:rsidDel="00965485">
          <w:delText>6.5.2</w:delText>
        </w:r>
        <w:r w:rsidDel="00965485">
          <w:tab/>
          <w:delText>Response primitives</w:delText>
        </w:r>
        <w:r w:rsidDel="00965485">
          <w:tab/>
          <w:delText>21</w:delText>
        </w:r>
      </w:del>
    </w:p>
    <w:p w14:paraId="78ECD1B5" w14:textId="6DE161B8" w:rsidR="00084DD8" w:rsidDel="00965485" w:rsidRDefault="00084DD8">
      <w:pPr>
        <w:pStyle w:val="TOC3"/>
        <w:rPr>
          <w:del w:id="236" w:author="Peter Niblett" w:date="2026-02-07T15:40:00Z" w16du:dateUtc="2026-02-07T15:40:00Z"/>
          <w:rFonts w:asciiTheme="minorHAnsi" w:eastAsiaTheme="minorEastAsia" w:hAnsiTheme="minorHAnsi" w:cstheme="minorBidi"/>
          <w:sz w:val="24"/>
          <w:szCs w:val="24"/>
          <w:lang w:eastAsia="en-GB"/>
        </w:rPr>
      </w:pPr>
      <w:del w:id="237" w:author="Peter Niblett" w:date="2026-02-07T15:40:00Z" w16du:dateUtc="2026-02-07T15:40:00Z">
        <w:r w:rsidDel="00965485">
          <w:delText>6.5.3</w:delText>
        </w:r>
        <w:r w:rsidDel="00965485">
          <w:tab/>
          <w:delText>Serialization Format Negotiation</w:delText>
        </w:r>
        <w:r w:rsidDel="00965485">
          <w:tab/>
          <w:delText>22</w:delText>
        </w:r>
      </w:del>
    </w:p>
    <w:p w14:paraId="3036028B" w14:textId="2E9A5133" w:rsidR="00084DD8" w:rsidDel="00965485" w:rsidRDefault="00084DD8">
      <w:pPr>
        <w:pStyle w:val="TOC3"/>
        <w:rPr>
          <w:del w:id="238" w:author="Peter Niblett" w:date="2026-02-07T15:40:00Z" w16du:dateUtc="2026-02-07T15:40:00Z"/>
          <w:rFonts w:asciiTheme="minorHAnsi" w:eastAsiaTheme="minorEastAsia" w:hAnsiTheme="minorHAnsi" w:cstheme="minorBidi"/>
          <w:sz w:val="24"/>
          <w:szCs w:val="24"/>
          <w:lang w:eastAsia="en-GB"/>
        </w:rPr>
      </w:pPr>
      <w:del w:id="239" w:author="Peter Niblett" w:date="2026-02-07T15:40:00Z" w16du:dateUtc="2026-02-07T15:40:00Z">
        <w:r w:rsidDel="00965485">
          <w:delText>6.5.4</w:delText>
        </w:r>
        <w:r w:rsidDel="00965485">
          <w:tab/>
          <w:delText>Content-type</w:delText>
        </w:r>
        <w:r w:rsidDel="00965485">
          <w:tab/>
          <w:delText>22</w:delText>
        </w:r>
      </w:del>
    </w:p>
    <w:p w14:paraId="230C56A7" w14:textId="2F4805C1" w:rsidR="00084DD8" w:rsidDel="00965485" w:rsidRDefault="00084DD8">
      <w:pPr>
        <w:pStyle w:val="TOC2"/>
        <w:rPr>
          <w:del w:id="240" w:author="Peter Niblett" w:date="2026-02-07T15:40:00Z" w16du:dateUtc="2026-02-07T15:40:00Z"/>
          <w:rFonts w:asciiTheme="minorHAnsi" w:eastAsiaTheme="minorEastAsia" w:hAnsiTheme="minorHAnsi" w:cstheme="minorBidi"/>
          <w:sz w:val="24"/>
          <w:szCs w:val="24"/>
          <w:lang w:eastAsia="en-GB"/>
        </w:rPr>
      </w:pPr>
      <w:del w:id="241" w:author="Peter Niblett" w:date="2026-02-07T15:40:00Z" w16du:dateUtc="2026-02-07T15:40:00Z">
        <w:r w:rsidDel="00965485">
          <w:delText>6.6</w:delText>
        </w:r>
        <w:r w:rsidDel="00965485">
          <w:tab/>
          <w:delText>URI format</w:delText>
        </w:r>
        <w:r w:rsidDel="00965485">
          <w:tab/>
          <w:delText>23</w:delText>
        </w:r>
      </w:del>
    </w:p>
    <w:p w14:paraId="2B651B70" w14:textId="2A25545B" w:rsidR="00084DD8" w:rsidDel="00965485" w:rsidRDefault="00084DD8">
      <w:pPr>
        <w:pStyle w:val="TOC1"/>
        <w:rPr>
          <w:del w:id="242" w:author="Peter Niblett" w:date="2026-02-07T15:40:00Z" w16du:dateUtc="2026-02-07T15:40:00Z"/>
          <w:rFonts w:asciiTheme="minorHAnsi" w:eastAsiaTheme="minorEastAsia" w:hAnsiTheme="minorHAnsi" w:cstheme="minorBidi"/>
          <w:sz w:val="24"/>
          <w:szCs w:val="24"/>
          <w:lang w:eastAsia="en-GB"/>
        </w:rPr>
      </w:pPr>
      <w:del w:id="243" w:author="Peter Niblett" w:date="2026-02-07T15:40:00Z" w16du:dateUtc="2026-02-07T15:40:00Z">
        <w:r w:rsidDel="00965485">
          <w:delText>7</w:delText>
        </w:r>
        <w:r w:rsidDel="00965485">
          <w:tab/>
          <w:delText>Security</w:delText>
        </w:r>
        <w:r w:rsidDel="00965485">
          <w:tab/>
          <w:delText>23</w:delText>
        </w:r>
      </w:del>
    </w:p>
    <w:p w14:paraId="60DA5833" w14:textId="5FD9B792" w:rsidR="00084DD8" w:rsidDel="00965485" w:rsidRDefault="00084DD8">
      <w:pPr>
        <w:pStyle w:val="TOC2"/>
        <w:rPr>
          <w:del w:id="244" w:author="Peter Niblett" w:date="2026-02-07T15:40:00Z" w16du:dateUtc="2026-02-07T15:40:00Z"/>
          <w:rFonts w:asciiTheme="minorHAnsi" w:eastAsiaTheme="minorEastAsia" w:hAnsiTheme="minorHAnsi" w:cstheme="minorBidi"/>
          <w:sz w:val="24"/>
          <w:szCs w:val="24"/>
          <w:lang w:eastAsia="en-GB"/>
        </w:rPr>
      </w:pPr>
      <w:del w:id="245" w:author="Peter Niblett" w:date="2026-02-07T15:40:00Z" w16du:dateUtc="2026-02-07T15:40:00Z">
        <w:r w:rsidRPr="00A81348" w:rsidDel="00965485">
          <w:rPr>
            <w:rFonts w:eastAsia="Malgun Gothic"/>
            <w:lang w:eastAsia="ko-KR"/>
          </w:rPr>
          <w:delText>7.1</w:delText>
        </w:r>
        <w:r w:rsidRPr="00A81348" w:rsidDel="00965485">
          <w:rPr>
            <w:rFonts w:eastAsia="Malgun Gothic"/>
            <w:lang w:eastAsia="ko-KR"/>
          </w:rPr>
          <w:tab/>
        </w:r>
        <w:r w:rsidRPr="00A81348" w:rsidDel="00965485">
          <w:rPr>
            <w:rFonts w:eastAsia="Malgun Gothic"/>
          </w:rPr>
          <w:delText>Introduction</w:delText>
        </w:r>
        <w:r w:rsidDel="00965485">
          <w:tab/>
          <w:delText>23</w:delText>
        </w:r>
      </w:del>
    </w:p>
    <w:p w14:paraId="3376856E" w14:textId="32515A51" w:rsidR="00084DD8" w:rsidDel="00965485" w:rsidRDefault="00084DD8">
      <w:pPr>
        <w:pStyle w:val="TOC2"/>
        <w:rPr>
          <w:del w:id="246" w:author="Peter Niblett" w:date="2026-02-07T15:40:00Z" w16du:dateUtc="2026-02-07T15:40:00Z"/>
          <w:rFonts w:asciiTheme="minorHAnsi" w:eastAsiaTheme="minorEastAsia" w:hAnsiTheme="minorHAnsi" w:cstheme="minorBidi"/>
          <w:sz w:val="24"/>
          <w:szCs w:val="24"/>
          <w:lang w:eastAsia="en-GB"/>
        </w:rPr>
      </w:pPr>
      <w:del w:id="247" w:author="Peter Niblett" w:date="2026-02-07T15:40:00Z" w16du:dateUtc="2026-02-07T15:40:00Z">
        <w:r w:rsidRPr="00A81348" w:rsidDel="00965485">
          <w:rPr>
            <w:rFonts w:eastAsia="Malgun Gothic"/>
          </w:rPr>
          <w:delText xml:space="preserve">7.2 </w:delText>
        </w:r>
        <w:r w:rsidRPr="00A81348" w:rsidDel="00965485">
          <w:rPr>
            <w:rFonts w:eastAsia="Malgun Gothic"/>
          </w:rPr>
          <w:tab/>
          <w:delText>Authorization</w:delText>
        </w:r>
        <w:r w:rsidDel="00965485">
          <w:tab/>
          <w:delText>24</w:delText>
        </w:r>
      </w:del>
    </w:p>
    <w:p w14:paraId="64E98BD3" w14:textId="1E858826" w:rsidR="00084DD8" w:rsidDel="00965485" w:rsidRDefault="00084DD8">
      <w:pPr>
        <w:pStyle w:val="TOC2"/>
        <w:rPr>
          <w:del w:id="248" w:author="Peter Niblett" w:date="2026-02-07T15:40:00Z" w16du:dateUtc="2026-02-07T15:40:00Z"/>
          <w:rFonts w:asciiTheme="minorHAnsi" w:eastAsiaTheme="minorEastAsia" w:hAnsiTheme="minorHAnsi" w:cstheme="minorBidi"/>
          <w:sz w:val="24"/>
          <w:szCs w:val="24"/>
          <w:lang w:eastAsia="en-GB"/>
        </w:rPr>
      </w:pPr>
      <w:del w:id="249" w:author="Peter Niblett" w:date="2026-02-07T15:40:00Z" w16du:dateUtc="2026-02-07T15:40:00Z">
        <w:r w:rsidRPr="00A81348" w:rsidDel="00965485">
          <w:rPr>
            <w:rFonts w:eastAsia="Malgun Gothic"/>
            <w:lang w:eastAsia="ko-KR"/>
          </w:rPr>
          <w:delText>7.3</w:delText>
        </w:r>
        <w:r w:rsidRPr="00A81348" w:rsidDel="00965485">
          <w:rPr>
            <w:rFonts w:eastAsia="Malgun Gothic"/>
          </w:rPr>
          <w:tab/>
          <w:delText>Authentication</w:delText>
        </w:r>
        <w:r w:rsidDel="00965485">
          <w:tab/>
          <w:delText>24</w:delText>
        </w:r>
      </w:del>
    </w:p>
    <w:p w14:paraId="6EA606B3" w14:textId="774B4DE1" w:rsidR="00084DD8" w:rsidDel="00965485" w:rsidRDefault="00084DD8">
      <w:pPr>
        <w:pStyle w:val="TOC2"/>
        <w:rPr>
          <w:del w:id="250" w:author="Peter Niblett" w:date="2026-02-07T15:40:00Z" w16du:dateUtc="2026-02-07T15:40:00Z"/>
          <w:rFonts w:asciiTheme="minorHAnsi" w:eastAsiaTheme="minorEastAsia" w:hAnsiTheme="minorHAnsi" w:cstheme="minorBidi"/>
          <w:sz w:val="24"/>
          <w:szCs w:val="24"/>
          <w:lang w:eastAsia="en-GB"/>
        </w:rPr>
      </w:pPr>
      <w:del w:id="251" w:author="Peter Niblett" w:date="2026-02-07T15:40:00Z" w16du:dateUtc="2026-02-07T15:40:00Z">
        <w:r w:rsidRPr="00A81348" w:rsidDel="00965485">
          <w:rPr>
            <w:rFonts w:eastAsia="Malgun Gothic"/>
          </w:rPr>
          <w:delText xml:space="preserve">7.4 </w:delText>
        </w:r>
        <w:r w:rsidRPr="00A81348" w:rsidDel="00965485">
          <w:rPr>
            <w:rFonts w:eastAsia="Malgun Gothic"/>
          </w:rPr>
          <w:tab/>
          <w:delText>Authorization by the MQTT Server</w:delText>
        </w:r>
        <w:r w:rsidDel="00965485">
          <w:tab/>
          <w:delText>25</w:delText>
        </w:r>
      </w:del>
    </w:p>
    <w:p w14:paraId="725BF430" w14:textId="24B497AB" w:rsidR="00084DD8" w:rsidDel="00965485" w:rsidRDefault="00084DD8">
      <w:pPr>
        <w:pStyle w:val="TOC2"/>
        <w:rPr>
          <w:del w:id="252" w:author="Peter Niblett" w:date="2026-02-07T15:40:00Z" w16du:dateUtc="2026-02-07T15:40:00Z"/>
          <w:rFonts w:asciiTheme="minorHAnsi" w:eastAsiaTheme="minorEastAsia" w:hAnsiTheme="minorHAnsi" w:cstheme="minorBidi"/>
          <w:sz w:val="24"/>
          <w:szCs w:val="24"/>
          <w:lang w:eastAsia="en-GB"/>
        </w:rPr>
      </w:pPr>
      <w:del w:id="253" w:author="Peter Niblett" w:date="2026-02-07T15:40:00Z" w16du:dateUtc="2026-02-07T15:40:00Z">
        <w:r w:rsidRPr="00A81348" w:rsidDel="00965485">
          <w:rPr>
            <w:rFonts w:eastAsia="Malgun Gothic"/>
            <w:lang w:eastAsia="ko-KR"/>
          </w:rPr>
          <w:delText>7.5</w:delText>
        </w:r>
        <w:r w:rsidRPr="00A81348" w:rsidDel="00965485">
          <w:rPr>
            <w:rFonts w:eastAsia="Malgun Gothic"/>
          </w:rPr>
          <w:tab/>
          <w:delText>General Considerations</w:delText>
        </w:r>
        <w:r w:rsidDel="00965485">
          <w:tab/>
          <w:delText>26</w:delText>
        </w:r>
      </w:del>
    </w:p>
    <w:p w14:paraId="4CB3DCAF" w14:textId="7FA28674" w:rsidR="00084DD8" w:rsidDel="00965485" w:rsidRDefault="00084DD8">
      <w:pPr>
        <w:pStyle w:val="TOC8"/>
        <w:rPr>
          <w:del w:id="254" w:author="Peter Niblett" w:date="2026-02-07T15:40:00Z" w16du:dateUtc="2026-02-07T15:40:00Z"/>
          <w:rFonts w:asciiTheme="minorHAnsi" w:eastAsiaTheme="minorEastAsia" w:hAnsiTheme="minorHAnsi" w:cstheme="minorBidi"/>
          <w:b w:val="0"/>
          <w:sz w:val="24"/>
          <w:szCs w:val="24"/>
          <w:lang w:eastAsia="en-GB"/>
        </w:rPr>
      </w:pPr>
      <w:del w:id="255" w:author="Peter Niblett" w:date="2026-02-07T15:40:00Z" w16du:dateUtc="2026-02-07T15:40:00Z">
        <w:r w:rsidDel="00965485">
          <w:delText>Annex A (informative): Overview of MQTT</w:delText>
        </w:r>
        <w:r w:rsidDel="00965485">
          <w:tab/>
          <w:delText>27</w:delText>
        </w:r>
      </w:del>
    </w:p>
    <w:p w14:paraId="2B25FA2B" w14:textId="7768105F" w:rsidR="00084DD8" w:rsidDel="00965485" w:rsidRDefault="00084DD8">
      <w:pPr>
        <w:pStyle w:val="TOC1"/>
        <w:rPr>
          <w:del w:id="256" w:author="Peter Niblett" w:date="2026-02-07T15:40:00Z" w16du:dateUtc="2026-02-07T15:40:00Z"/>
          <w:rFonts w:asciiTheme="minorHAnsi" w:eastAsiaTheme="minorEastAsia" w:hAnsiTheme="minorHAnsi" w:cstheme="minorBidi"/>
          <w:sz w:val="24"/>
          <w:szCs w:val="24"/>
          <w:lang w:eastAsia="en-GB"/>
        </w:rPr>
      </w:pPr>
      <w:del w:id="257" w:author="Peter Niblett" w:date="2026-02-07T15:40:00Z" w16du:dateUtc="2026-02-07T15:40:00Z">
        <w:r w:rsidDel="00965485">
          <w:delText>A.0</w:delText>
        </w:r>
        <w:r w:rsidDel="00965485">
          <w:tab/>
          <w:delText>Introduction</w:delText>
        </w:r>
        <w:r w:rsidDel="00965485">
          <w:tab/>
          <w:delText>27</w:delText>
        </w:r>
      </w:del>
    </w:p>
    <w:p w14:paraId="6AFB203B" w14:textId="663AD221" w:rsidR="00084DD8" w:rsidDel="00965485" w:rsidRDefault="00084DD8">
      <w:pPr>
        <w:pStyle w:val="TOC1"/>
        <w:rPr>
          <w:del w:id="258" w:author="Peter Niblett" w:date="2026-02-07T15:40:00Z" w16du:dateUtc="2026-02-07T15:40:00Z"/>
          <w:rFonts w:asciiTheme="minorHAnsi" w:eastAsiaTheme="minorEastAsia" w:hAnsiTheme="minorHAnsi" w:cstheme="minorBidi"/>
          <w:sz w:val="24"/>
          <w:szCs w:val="24"/>
          <w:lang w:eastAsia="en-GB"/>
        </w:rPr>
      </w:pPr>
      <w:del w:id="259" w:author="Peter Niblett" w:date="2026-02-07T15:40:00Z" w16du:dateUtc="2026-02-07T15:40:00Z">
        <w:r w:rsidDel="00965485">
          <w:delText>A.1</w:delText>
        </w:r>
        <w:r w:rsidDel="00965485">
          <w:tab/>
          <w:delText>MQTT features</w:delText>
        </w:r>
        <w:r w:rsidDel="00965485">
          <w:tab/>
          <w:delText>27</w:delText>
        </w:r>
      </w:del>
    </w:p>
    <w:p w14:paraId="3F1064C1" w14:textId="39E3BD41" w:rsidR="00084DD8" w:rsidDel="00965485" w:rsidRDefault="00084DD8">
      <w:pPr>
        <w:pStyle w:val="TOC1"/>
        <w:rPr>
          <w:del w:id="260" w:author="Peter Niblett" w:date="2026-02-07T15:40:00Z" w16du:dateUtc="2026-02-07T15:40:00Z"/>
          <w:rFonts w:asciiTheme="minorHAnsi" w:eastAsiaTheme="minorEastAsia" w:hAnsiTheme="minorHAnsi" w:cstheme="minorBidi"/>
          <w:sz w:val="24"/>
          <w:szCs w:val="24"/>
          <w:lang w:eastAsia="en-GB"/>
        </w:rPr>
      </w:pPr>
      <w:del w:id="261" w:author="Peter Niblett" w:date="2026-02-07T15:40:00Z" w16du:dateUtc="2026-02-07T15:40:00Z">
        <w:r w:rsidDel="00965485">
          <w:delText>A.2</w:delText>
        </w:r>
        <w:r w:rsidDel="00965485">
          <w:tab/>
          <w:delText>MQTT implementations</w:delText>
        </w:r>
        <w:r w:rsidDel="00965485">
          <w:tab/>
          <w:delText>28</w:delText>
        </w:r>
      </w:del>
    </w:p>
    <w:p w14:paraId="72F61A8D" w14:textId="7ACC2E81" w:rsidR="00084DD8" w:rsidDel="00965485" w:rsidRDefault="00084DD8">
      <w:pPr>
        <w:pStyle w:val="TOC1"/>
        <w:rPr>
          <w:del w:id="262" w:author="Peter Niblett" w:date="2026-02-07T15:40:00Z" w16du:dateUtc="2026-02-07T15:40:00Z"/>
          <w:rFonts w:asciiTheme="minorHAnsi" w:eastAsiaTheme="minorEastAsia" w:hAnsiTheme="minorHAnsi" w:cstheme="minorBidi"/>
          <w:sz w:val="24"/>
          <w:szCs w:val="24"/>
          <w:lang w:eastAsia="en-GB"/>
        </w:rPr>
      </w:pPr>
      <w:del w:id="263" w:author="Peter Niblett" w:date="2026-02-07T15:40:00Z" w16du:dateUtc="2026-02-07T15:40:00Z">
        <w:r w:rsidDel="00965485">
          <w:delText>A.3</w:delText>
        </w:r>
        <w:r w:rsidDel="00965485">
          <w:tab/>
          <w:delText>MQTT Details</w:delText>
        </w:r>
        <w:r w:rsidDel="00965485">
          <w:tab/>
          <w:delText>28</w:delText>
        </w:r>
      </w:del>
    </w:p>
    <w:p w14:paraId="66657647" w14:textId="0D8F3EB2" w:rsidR="00084DD8" w:rsidDel="00965485" w:rsidRDefault="00084DD8">
      <w:pPr>
        <w:pStyle w:val="TOC2"/>
        <w:rPr>
          <w:del w:id="264" w:author="Peter Niblett" w:date="2026-02-07T15:40:00Z" w16du:dateUtc="2026-02-07T15:40:00Z"/>
          <w:rFonts w:asciiTheme="minorHAnsi" w:eastAsiaTheme="minorEastAsia" w:hAnsiTheme="minorHAnsi" w:cstheme="minorBidi"/>
          <w:sz w:val="24"/>
          <w:szCs w:val="24"/>
          <w:lang w:eastAsia="en-GB"/>
        </w:rPr>
      </w:pPr>
      <w:del w:id="265" w:author="Peter Niblett" w:date="2026-02-07T15:40:00Z" w16du:dateUtc="2026-02-07T15:40:00Z">
        <w:r w:rsidDel="00965485">
          <w:delText>A.3.1</w:delText>
        </w:r>
        <w:r w:rsidDel="00965485">
          <w:tab/>
          <w:delText>Addressing a message - Topics and Subscriptions</w:delText>
        </w:r>
        <w:r w:rsidDel="00965485">
          <w:tab/>
          <w:delText>28</w:delText>
        </w:r>
      </w:del>
    </w:p>
    <w:p w14:paraId="5D7760BA" w14:textId="082ADC5B" w:rsidR="00084DD8" w:rsidDel="00965485" w:rsidRDefault="00084DD8">
      <w:pPr>
        <w:pStyle w:val="TOC2"/>
        <w:rPr>
          <w:del w:id="266" w:author="Peter Niblett" w:date="2026-02-07T15:40:00Z" w16du:dateUtc="2026-02-07T15:40:00Z"/>
          <w:rFonts w:asciiTheme="minorHAnsi" w:eastAsiaTheme="minorEastAsia" w:hAnsiTheme="minorHAnsi" w:cstheme="minorBidi"/>
          <w:sz w:val="24"/>
          <w:szCs w:val="24"/>
          <w:lang w:eastAsia="en-GB"/>
        </w:rPr>
      </w:pPr>
      <w:del w:id="267" w:author="Peter Niblett" w:date="2026-02-07T15:40:00Z" w16du:dateUtc="2026-02-07T15:40:00Z">
        <w:r w:rsidDel="00965485">
          <w:delText>A.3.2</w:delText>
        </w:r>
        <w:r w:rsidDel="00965485">
          <w:tab/>
          <w:delText>Reliability</w:delText>
        </w:r>
        <w:r w:rsidDel="00965485">
          <w:tab/>
          <w:delText>29</w:delText>
        </w:r>
      </w:del>
    </w:p>
    <w:p w14:paraId="47C69EBB" w14:textId="3EE59C12" w:rsidR="00084DD8" w:rsidDel="00965485" w:rsidRDefault="00084DD8">
      <w:pPr>
        <w:pStyle w:val="TOC2"/>
        <w:rPr>
          <w:del w:id="268" w:author="Peter Niblett" w:date="2026-02-07T15:40:00Z" w16du:dateUtc="2026-02-07T15:40:00Z"/>
          <w:rFonts w:asciiTheme="minorHAnsi" w:eastAsiaTheme="minorEastAsia" w:hAnsiTheme="minorHAnsi" w:cstheme="minorBidi"/>
          <w:sz w:val="24"/>
          <w:szCs w:val="24"/>
          <w:lang w:eastAsia="en-GB"/>
        </w:rPr>
      </w:pPr>
      <w:del w:id="269" w:author="Peter Niblett" w:date="2026-02-07T15:40:00Z" w16du:dateUtc="2026-02-07T15:40:00Z">
        <w:r w:rsidDel="00965485">
          <w:delText>A.3.3</w:delText>
        </w:r>
        <w:r w:rsidDel="00965485">
          <w:tab/>
          <w:delText>Retained Messages</w:delText>
        </w:r>
        <w:r w:rsidDel="00965485">
          <w:tab/>
          <w:delText>30</w:delText>
        </w:r>
      </w:del>
    </w:p>
    <w:p w14:paraId="29C439A3" w14:textId="1C099682" w:rsidR="00084DD8" w:rsidDel="00965485" w:rsidRDefault="00084DD8">
      <w:pPr>
        <w:pStyle w:val="TOC1"/>
        <w:rPr>
          <w:del w:id="270" w:author="Peter Niblett" w:date="2026-02-07T15:40:00Z" w16du:dateUtc="2026-02-07T15:40:00Z"/>
          <w:rFonts w:asciiTheme="minorHAnsi" w:eastAsiaTheme="minorEastAsia" w:hAnsiTheme="minorHAnsi" w:cstheme="minorBidi"/>
          <w:sz w:val="24"/>
          <w:szCs w:val="24"/>
          <w:lang w:eastAsia="en-GB"/>
        </w:rPr>
      </w:pPr>
      <w:del w:id="271" w:author="Peter Niblett" w:date="2026-02-07T15:40:00Z" w16du:dateUtc="2026-02-07T15:40:00Z">
        <w:r w:rsidDel="00965485">
          <w:delText>History</w:delText>
        </w:r>
        <w:r w:rsidDel="00965485">
          <w:tab/>
          <w:delText>31</w:delText>
        </w:r>
      </w:del>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72" w:name="_Toc221371272"/>
      <w:r w:rsidRPr="00162B85">
        <w:lastRenderedPageBreak/>
        <w:t>1</w:t>
      </w:r>
      <w:r w:rsidRPr="00162B85">
        <w:tab/>
        <w:t>Scope</w:t>
      </w:r>
      <w:bookmarkEnd w:id="27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273" w:name="_Toc221371273"/>
      <w:r w:rsidRPr="00162B85">
        <w:t>2</w:t>
      </w:r>
      <w:r w:rsidRPr="00162B85">
        <w:tab/>
        <w:t>References</w:t>
      </w:r>
      <w:bookmarkEnd w:id="273"/>
    </w:p>
    <w:p w14:paraId="258E7C32" w14:textId="77777777" w:rsidR="00CE407D" w:rsidRPr="00162B85" w:rsidRDefault="00CE407D" w:rsidP="00CE407D">
      <w:pPr>
        <w:pStyle w:val="Heading2"/>
      </w:pPr>
      <w:bookmarkStart w:id="274" w:name="_Toc221371274"/>
      <w:r w:rsidRPr="00162B85">
        <w:t>2.1</w:t>
      </w:r>
      <w:r w:rsidRPr="00162B85">
        <w:tab/>
        <w:t>Normative references</w:t>
      </w:r>
      <w:bookmarkEnd w:id="27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27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27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27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27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27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27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27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27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27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27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28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28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28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28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28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28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283" w:name="_Toc221371275"/>
      <w:r w:rsidRPr="00162B85">
        <w:t>2.2</w:t>
      </w:r>
      <w:r w:rsidRPr="00162B85">
        <w:tab/>
        <w:t>Informative references</w:t>
      </w:r>
      <w:bookmarkEnd w:id="28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28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28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85" w:name="_Toc221371276"/>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85"/>
    </w:p>
    <w:p w14:paraId="20AC4069" w14:textId="77777777" w:rsidR="00787554" w:rsidRPr="00162B85" w:rsidRDefault="00787554" w:rsidP="00787554">
      <w:pPr>
        <w:pStyle w:val="Heading2"/>
      </w:pPr>
      <w:bookmarkStart w:id="286" w:name="_Toc221371277"/>
      <w:r w:rsidRPr="00162B85">
        <w:t>3.1</w:t>
      </w:r>
      <w:r w:rsidRPr="00162B85">
        <w:tab/>
        <w:t>Definitions</w:t>
      </w:r>
      <w:bookmarkEnd w:id="28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87" w:name="_Toc221371278"/>
      <w:r w:rsidRPr="00162B85">
        <w:t>3.</w:t>
      </w:r>
      <w:r w:rsidR="00861ACB" w:rsidRPr="00162B85">
        <w:t>2</w:t>
      </w:r>
      <w:r w:rsidRPr="00162B85">
        <w:tab/>
        <w:t>Abbreviations</w:t>
      </w:r>
      <w:bookmarkEnd w:id="28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88" w:name="_Toc221371279"/>
      <w:r w:rsidRPr="00162B85">
        <w:t>4</w:t>
      </w:r>
      <w:r w:rsidR="00A249D9" w:rsidRPr="00162B85">
        <w:tab/>
        <w:t>Conventions</w:t>
      </w:r>
      <w:bookmarkEnd w:id="28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89" w:name="_Toc221371280"/>
      <w:r w:rsidRPr="00162B85">
        <w:t>5</w:t>
      </w:r>
      <w:r w:rsidR="00BB6418" w:rsidRPr="00162B85">
        <w:tab/>
      </w:r>
      <w:r w:rsidR="00351D36" w:rsidRPr="00162B85">
        <w:t>Introduction</w:t>
      </w:r>
      <w:bookmarkEnd w:id="289"/>
    </w:p>
    <w:p w14:paraId="032DB5DC" w14:textId="77777777" w:rsidR="00FF4B0E" w:rsidRPr="00162B85" w:rsidRDefault="00FF4B0E" w:rsidP="000309CF">
      <w:pPr>
        <w:pStyle w:val="Heading2"/>
      </w:pPr>
      <w:bookmarkStart w:id="290" w:name="_Toc221371281"/>
      <w:r w:rsidRPr="00162B85">
        <w:t>5.1</w:t>
      </w:r>
      <w:r w:rsidRPr="00162B85">
        <w:tab/>
      </w:r>
      <w:r w:rsidR="00487AB2" w:rsidRPr="00162B85">
        <w:t>Use of MQTT</w:t>
      </w:r>
      <w:bookmarkEnd w:id="29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91" w:name="_Toc221371282"/>
      <w:r w:rsidRPr="00162B85">
        <w:t>5.2</w:t>
      </w:r>
      <w:r w:rsidRPr="00162B85">
        <w:tab/>
      </w:r>
      <w:r w:rsidR="00CE63DE" w:rsidRPr="00162B85">
        <w:t>Binding overview</w:t>
      </w:r>
      <w:bookmarkEnd w:id="291"/>
    </w:p>
    <w:p w14:paraId="60E7FE77" w14:textId="77777777" w:rsidR="006239E5" w:rsidRPr="00162B85" w:rsidRDefault="000309CF" w:rsidP="000309CF">
      <w:pPr>
        <w:pStyle w:val="Heading3"/>
      </w:pPr>
      <w:bookmarkStart w:id="292" w:name="_Toc221371283"/>
      <w:r w:rsidRPr="00162B85">
        <w:t>5.2.1</w:t>
      </w:r>
      <w:r w:rsidRPr="00162B85">
        <w:tab/>
      </w:r>
      <w:r w:rsidR="006239E5" w:rsidRPr="00162B85">
        <w:t>Introduction</w:t>
      </w:r>
      <w:bookmarkEnd w:id="29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93" w:name="_Toc221371284"/>
      <w:r w:rsidRPr="00162B85">
        <w:lastRenderedPageBreak/>
        <w:t>5.2.2</w:t>
      </w:r>
      <w:r w:rsidRPr="00162B85">
        <w:tab/>
      </w:r>
      <w:r w:rsidR="006239E5" w:rsidRPr="00162B85">
        <w:t>Scenarios</w:t>
      </w:r>
      <w:bookmarkEnd w:id="293"/>
    </w:p>
    <w:p w14:paraId="36DA93C8" w14:textId="0EA9A9FE" w:rsidR="008F286D" w:rsidRPr="00162B85" w:rsidRDefault="008F286D" w:rsidP="000309CF">
      <w:pPr>
        <w:pStyle w:val="Heading4"/>
      </w:pPr>
      <w:bookmarkStart w:id="294" w:name="_Toc221371285"/>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94"/>
    </w:p>
    <w:p w14:paraId="7A644016" w14:textId="145BB000" w:rsidR="008F286D" w:rsidRPr="00162B85" w:rsidRDefault="00B80144" w:rsidP="000309CF">
      <w:pPr>
        <w:pStyle w:val="FL"/>
      </w:pPr>
      <w:r w:rsidRPr="00162B85">
        <w:rPr>
          <w:noProof/>
        </w:rPr>
        <w:object w:dxaOrig="11350" w:dyaOrig="7870" w14:anchorId="2E30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9pt;height:336.9pt;mso-width-percent:0;mso-height-percent:0;mso-width-percent:0;mso-height-percent:0" o:ole="">
            <v:imagedata r:id="rId12" o:title=""/>
          </v:shape>
          <o:OLEObject Type="Embed" ProgID="Visio.Drawing.15" ShapeID="_x0000_i1036" DrawAspect="Content" ObjectID="_1831984463"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95" w:name="_Toc221371286"/>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95"/>
    </w:p>
    <w:p w14:paraId="0C9B762A" w14:textId="5DC4CF49" w:rsidR="008F286D" w:rsidRPr="00162B85" w:rsidRDefault="00B80144" w:rsidP="000309CF">
      <w:pPr>
        <w:pStyle w:val="FL"/>
      </w:pPr>
      <w:ins w:id="296" w:author="Dale" w:date="2020-02-19T13:12:00Z">
        <w:r w:rsidRPr="00162B85">
          <w:rPr>
            <w:noProof/>
          </w:rPr>
          <w:object w:dxaOrig="11251" w:dyaOrig="7861" w14:anchorId="79ABC949">
            <v:shape id="_x0000_i1035" type="#_x0000_t75" alt="" style="width:479.1pt;height:336.9pt;mso-width-percent:0;mso-height-percent:0;mso-width-percent:0;mso-height-percent:0" o:ole="">
              <v:imagedata r:id="rId14" o:title=""/>
            </v:shape>
            <o:OLEObject Type="Embed" ProgID="Visio.Drawing.15" ShapeID="_x0000_i1035" DrawAspect="Content" ObjectID="_1831984464"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97" w:name="_Toc221371287"/>
      <w:r w:rsidRPr="00162B85">
        <w:lastRenderedPageBreak/>
        <w:t>5.2.3</w:t>
      </w:r>
      <w:r w:rsidRPr="00162B85">
        <w:tab/>
      </w:r>
      <w:r w:rsidR="000E3014" w:rsidRPr="00162B85">
        <w:t>Configurations</w:t>
      </w:r>
      <w:bookmarkEnd w:id="297"/>
    </w:p>
    <w:p w14:paraId="5D6EA1C9" w14:textId="77777777" w:rsidR="00873AD0" w:rsidRPr="00162B85" w:rsidRDefault="00873AD0" w:rsidP="00E808F3">
      <w:pPr>
        <w:pStyle w:val="Heading4"/>
      </w:pPr>
      <w:bookmarkStart w:id="298" w:name="_Toc221371288"/>
      <w:r w:rsidRPr="00162B85">
        <w:t>5.2.</w:t>
      </w:r>
      <w:r w:rsidR="000E3014" w:rsidRPr="00162B85">
        <w:t>3.</w:t>
      </w:r>
      <w:r w:rsidRPr="00162B85">
        <w:t>1</w:t>
      </w:r>
      <w:r w:rsidRPr="00162B85">
        <w:tab/>
      </w:r>
      <w:r w:rsidRPr="0041479A">
        <w:t>AE</w:t>
      </w:r>
      <w:r w:rsidRPr="00162B85">
        <w:t xml:space="preserve"> to </w:t>
      </w:r>
      <w:r w:rsidRPr="0041479A">
        <w:t>IN</w:t>
      </w:r>
      <w:bookmarkEnd w:id="29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4EF4F5B4">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9" w:name="_Toc221371289"/>
      <w:r w:rsidRPr="00162B85">
        <w:t>5.2.</w:t>
      </w:r>
      <w:r w:rsidR="000E3014" w:rsidRPr="00162B85">
        <w:t>3.</w:t>
      </w:r>
      <w:r w:rsidRPr="00162B85">
        <w:t>2</w:t>
      </w:r>
      <w:r w:rsidRPr="00162B85">
        <w:tab/>
      </w:r>
      <w:r w:rsidRPr="0041479A">
        <w:t>AE</w:t>
      </w:r>
      <w:r w:rsidRPr="00162B85">
        <w:t xml:space="preserve"> to </w:t>
      </w:r>
      <w:r w:rsidRPr="0041479A">
        <w:t>MN</w:t>
      </w:r>
      <w:bookmarkEnd w:id="29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089172F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0" w:name="_Toc221371290"/>
      <w:r w:rsidRPr="00162B85">
        <w:lastRenderedPageBreak/>
        <w:t>5.2.3</w:t>
      </w:r>
      <w:r w:rsidR="000E3014" w:rsidRPr="00162B85">
        <w:t>.3</w:t>
      </w:r>
      <w:r w:rsidRPr="00162B85">
        <w:tab/>
      </w:r>
      <w:r w:rsidRPr="0041479A">
        <w:t>MN</w:t>
      </w:r>
      <w:r w:rsidRPr="00162B85">
        <w:t xml:space="preserve"> to </w:t>
      </w:r>
      <w:r w:rsidRPr="0041479A">
        <w:t>IN</w:t>
      </w:r>
      <w:bookmarkEnd w:id="30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6ED1FADA">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01" w:name="_Toc221371291"/>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0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0AC2D0D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02" w:name="_Toc221371292"/>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0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3FE33707">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03" w:name="_Toc221371293"/>
      <w:r w:rsidRPr="00162B85">
        <w:t>5.2.3.6</w:t>
      </w:r>
      <w:r w:rsidRPr="00162B85">
        <w:tab/>
      </w:r>
      <w:r w:rsidRPr="0041479A">
        <w:t>AE</w:t>
      </w:r>
      <w:r w:rsidRPr="00162B85">
        <w:t xml:space="preserve"> to </w:t>
      </w:r>
      <w:r w:rsidRPr="0041479A">
        <w:t>MN</w:t>
      </w:r>
      <w:r w:rsidRPr="00162B85">
        <w:t xml:space="preserve"> (Independent scenario)</w:t>
      </w:r>
      <w:bookmarkEnd w:id="30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64703662">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04" w:name="_Toc221371294"/>
      <w:r w:rsidRPr="00162B85">
        <w:t>5.2.3.7</w:t>
      </w:r>
      <w:r w:rsidRPr="00162B85">
        <w:tab/>
      </w:r>
      <w:r w:rsidRPr="0041479A">
        <w:t>MN</w:t>
      </w:r>
      <w:r w:rsidRPr="00162B85">
        <w:t xml:space="preserve"> to </w:t>
      </w:r>
      <w:r w:rsidRPr="0041479A">
        <w:t>IN</w:t>
      </w:r>
      <w:r w:rsidRPr="00162B85">
        <w:t xml:space="preserve"> (Independent scenario)</w:t>
      </w:r>
      <w:bookmarkEnd w:id="30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7515E7F2">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05" w:name="_Toc221371295"/>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0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42348D1A">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06" w:name="_Toc221371296"/>
      <w:r w:rsidRPr="00162B85">
        <w:lastRenderedPageBreak/>
        <w:t>6</w:t>
      </w:r>
      <w:r w:rsidRPr="00162B85">
        <w:tab/>
        <w:t>Protocol Binding</w:t>
      </w:r>
      <w:bookmarkEnd w:id="306"/>
    </w:p>
    <w:p w14:paraId="3CBF96A7" w14:textId="77777777" w:rsidR="006D7D07" w:rsidRPr="00162B85" w:rsidRDefault="006D7D07" w:rsidP="00E808F3">
      <w:pPr>
        <w:pStyle w:val="Heading2"/>
      </w:pPr>
      <w:bookmarkStart w:id="307" w:name="_Toc221371297"/>
      <w:r w:rsidRPr="00162B85">
        <w:t>6.1</w:t>
      </w:r>
      <w:r w:rsidR="00E808F3" w:rsidRPr="00162B85">
        <w:tab/>
        <w:t>Introduction</w:t>
      </w:r>
      <w:bookmarkEnd w:id="30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08" w:name="_Toc221371298"/>
      <w:r w:rsidRPr="00162B85">
        <w:t>6.2</w:t>
      </w:r>
      <w:r w:rsidRPr="00162B85">
        <w:tab/>
        <w:t>Use of MQTT</w:t>
      </w:r>
      <w:bookmarkEnd w:id="30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09" w:name="_Toc221371299"/>
      <w:r w:rsidRPr="00162B85">
        <w:t>6.3</w:t>
      </w:r>
      <w:r w:rsidRPr="00162B85">
        <w:tab/>
      </w:r>
      <w:r w:rsidR="00D923CD" w:rsidRPr="00162B85">
        <w:t>Connecting to MQTT</w:t>
      </w:r>
      <w:bookmarkEnd w:id="309"/>
    </w:p>
    <w:p w14:paraId="2B950EAE" w14:textId="3C18F73A" w:rsidR="00A16903" w:rsidRPr="00162B85" w:rsidRDefault="003B673D" w:rsidP="00C80A65">
      <w:pPr>
        <w:pStyle w:val="Heading3"/>
      </w:pPr>
      <w:bookmarkStart w:id="310" w:name="_Toc221371300"/>
      <w:r w:rsidRPr="00162B85">
        <w:t>6.3.0</w:t>
      </w:r>
      <w:r w:rsidRPr="00162B85">
        <w:tab/>
        <w:t>Introduction</w:t>
      </w:r>
      <w:bookmarkEnd w:id="31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B80144" w:rsidP="00A1294C">
      <w:pPr>
        <w:pStyle w:val="FL"/>
      </w:pPr>
      <w:r w:rsidRPr="00162B85">
        <w:rPr>
          <w:noProof/>
        </w:rPr>
        <w:object w:dxaOrig="7661" w:dyaOrig="990" w14:anchorId="4E628A5E">
          <v:shape id="_x0000_i1034" type="#_x0000_t75" alt="" style="width:384pt;height:48.9pt;mso-width-percent:0;mso-height-percent:0;mso-width-percent:0;mso-height-percent:0" o:ole="">
            <v:imagedata r:id="rId24" o:title=""/>
          </v:shape>
          <o:OLEObject Type="Embed" ProgID="Visio.Drawing.15" ShapeID="_x0000_i1034" DrawAspect="Content" ObjectID="_1831984465"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311" w:name="_Toc221371301"/>
      <w:r w:rsidRPr="00162B85">
        <w:lastRenderedPageBreak/>
        <w:t>6.3.1</w:t>
      </w:r>
      <w:r w:rsidR="005C1AE1" w:rsidRPr="00162B85">
        <w:tab/>
      </w:r>
      <w:r w:rsidR="00BB3D60" w:rsidRPr="00162B85">
        <w:t>Variable header of MQTT CONNECT Packet</w:t>
      </w:r>
      <w:bookmarkEnd w:id="31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B80144" w:rsidP="00A1294C">
      <w:pPr>
        <w:pStyle w:val="FL"/>
        <w:rPr>
          <w:lang w:eastAsia="ko-KR"/>
        </w:rPr>
      </w:pPr>
      <w:r w:rsidRPr="00162B85">
        <w:rPr>
          <w:noProof/>
        </w:rPr>
        <w:object w:dxaOrig="5711" w:dyaOrig="2191" w14:anchorId="33604BF8">
          <v:shape id="_x0000_i1033" type="#_x0000_t75" alt="" style="width:280.6pt;height:108pt;mso-width-percent:0;mso-height-percent:0;mso-width-percent:0;mso-height-percent:0" o:ole="">
            <v:imagedata r:id="rId26" o:title=""/>
          </v:shape>
          <o:OLEObject Type="Embed" ProgID="Visio.Drawing.15" ShapeID="_x0000_i1033" DrawAspect="Content" ObjectID="_1831984466"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B80144" w:rsidP="00A1294C">
      <w:pPr>
        <w:pStyle w:val="FL"/>
        <w:rPr>
          <w:lang w:eastAsia="ko-KR"/>
        </w:rPr>
      </w:pPr>
      <w:r w:rsidRPr="00162B85">
        <w:rPr>
          <w:noProof/>
        </w:rPr>
        <w:object w:dxaOrig="7930" w:dyaOrig="930" w14:anchorId="5458D006">
          <v:shape id="_x0000_i1032" type="#_x0000_t75" alt="" style="width:396pt;height:48.9pt;mso-width-percent:0;mso-height-percent:0;mso-width-percent:0;mso-height-percent:0" o:ole="">
            <v:imagedata r:id="rId28" o:title=""/>
          </v:shape>
          <o:OLEObject Type="Embed" ProgID="Visio.Drawing.15" ShapeID="_x0000_i1032" DrawAspect="Content" ObjectID="_1831984467"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312" w:name="_Toc221371302"/>
      <w:r w:rsidRPr="00162B85">
        <w:t>6.3.2</w:t>
      </w:r>
      <w:r w:rsidR="005C1AE1" w:rsidRPr="00162B85">
        <w:tab/>
      </w:r>
      <w:r w:rsidR="00BB3D60" w:rsidRPr="00162B85">
        <w:t>Payload of MQTT CONNECT Packet</w:t>
      </w:r>
      <w:bookmarkEnd w:id="31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B80144" w:rsidP="00A1294C">
      <w:pPr>
        <w:pStyle w:val="FL"/>
        <w:rPr>
          <w:lang w:eastAsia="ko-KR"/>
        </w:rPr>
      </w:pPr>
      <w:r w:rsidRPr="00162B85">
        <w:rPr>
          <w:noProof/>
        </w:rPr>
        <w:object w:dxaOrig="5551" w:dyaOrig="3321" w14:anchorId="006F959A">
          <v:shape id="_x0000_i1031" type="#_x0000_t75" alt="" style="width:276.9pt;height:167.1pt;mso-width-percent:0;mso-height-percent:0;mso-width-percent:0;mso-height-percent:0" o:ole="">
            <v:imagedata r:id="rId30" o:title=""/>
          </v:shape>
          <o:OLEObject Type="Embed" ProgID="Visio.Drawing.15" ShapeID="_x0000_i1031" DrawAspect="Content" ObjectID="_1831984468"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313" w:name="_Toc221371303"/>
      <w:r w:rsidRPr="00162B85">
        <w:lastRenderedPageBreak/>
        <w:t>6.3.3</w:t>
      </w:r>
      <w:r w:rsidR="004B678C" w:rsidRPr="00162B85">
        <w:tab/>
      </w:r>
      <w:r w:rsidR="003F4B28" w:rsidRPr="00162B85">
        <w:t>Application of MQTT CONNECT Packet</w:t>
      </w:r>
      <w:bookmarkEnd w:id="31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314" w:name="_Toc221371304"/>
      <w:r w:rsidRPr="00162B85">
        <w:t>6.4</w:t>
      </w:r>
      <w:r w:rsidRPr="00162B85">
        <w:tab/>
      </w:r>
      <w:r w:rsidR="00D923CD" w:rsidRPr="00162B85">
        <w:t>Sending and Receiving Messages</w:t>
      </w:r>
      <w:bookmarkEnd w:id="314"/>
    </w:p>
    <w:p w14:paraId="5D8C7CD2" w14:textId="77777777" w:rsidR="00D923CD" w:rsidRPr="00162B85" w:rsidRDefault="00B16F6C" w:rsidP="00B16F6C">
      <w:pPr>
        <w:pStyle w:val="Heading3"/>
      </w:pPr>
      <w:bookmarkStart w:id="315" w:name="_Toc221371305"/>
      <w:r w:rsidRPr="00162B85">
        <w:t>6.4.1</w:t>
      </w:r>
      <w:r w:rsidRPr="00162B85">
        <w:tab/>
      </w:r>
      <w:r w:rsidR="00D923CD" w:rsidRPr="00162B85">
        <w:t>Request and Response Messages</w:t>
      </w:r>
      <w:bookmarkEnd w:id="315"/>
    </w:p>
    <w:p w14:paraId="46A5F48C" w14:textId="26F525B5" w:rsidR="00AF6924" w:rsidRPr="00162B85" w:rsidRDefault="00AF6924" w:rsidP="00C80A65">
      <w:pPr>
        <w:pStyle w:val="Heading4"/>
      </w:pPr>
      <w:bookmarkStart w:id="316" w:name="_Toc221371306"/>
      <w:r w:rsidRPr="00162B85">
        <w:t>6.4.1.0</w:t>
      </w:r>
      <w:r w:rsidRPr="00162B85">
        <w:tab/>
        <w:t>Introduction</w:t>
      </w:r>
      <w:bookmarkEnd w:id="316"/>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317" w:name="_Toc221371307"/>
      <w:r w:rsidRPr="00162B85">
        <w:t>6.4.1.1</w:t>
      </w:r>
      <w:r w:rsidRPr="00162B85">
        <w:tab/>
        <w:t>Fixed header of MQTT PUBLISH Packet</w:t>
      </w:r>
      <w:bookmarkEnd w:id="31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B80144" w:rsidP="00A1294C">
      <w:pPr>
        <w:pStyle w:val="FL"/>
      </w:pPr>
      <w:r w:rsidRPr="00162B85">
        <w:rPr>
          <w:noProof/>
        </w:rPr>
        <w:object w:dxaOrig="7930" w:dyaOrig="1740" w14:anchorId="6DB28AFF">
          <v:shape id="_x0000_i1030" type="#_x0000_t75" alt="" style="width:396pt;height:91.4pt;mso-width-percent:0;mso-height-percent:0;mso-width-percent:0;mso-height-percent:0" o:ole="">
            <v:imagedata r:id="rId32" o:title=""/>
          </v:shape>
          <o:OLEObject Type="Embed" ProgID="Visio.Drawing.15" ShapeID="_x0000_i1030" DrawAspect="Content" ObjectID="_1831984469"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318" w:name="_Toc221371308"/>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31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B80144" w:rsidP="00A1294C">
      <w:pPr>
        <w:pStyle w:val="FL"/>
        <w:rPr>
          <w:rFonts w:ascii="Consolas" w:hAnsi="Consolas" w:cs="Consolas"/>
          <w:lang w:eastAsia="ko-KR"/>
        </w:rPr>
      </w:pPr>
      <w:r w:rsidRPr="00162B85">
        <w:rPr>
          <w:noProof/>
        </w:rPr>
        <w:object w:dxaOrig="5551" w:dyaOrig="1601" w14:anchorId="7AC9DD2B">
          <v:shape id="_x0000_i1029" type="#_x0000_t75" alt="" style="width:276.9pt;height:77.55pt;mso-width-percent:0;mso-height-percent:0;mso-width-percent:0;mso-height-percent:0" o:ole="">
            <v:imagedata r:id="rId34" o:title=""/>
          </v:shape>
          <o:OLEObject Type="Embed" ProgID="Visio.Drawing.15" ShapeID="_x0000_i1029" DrawAspect="Content" ObjectID="_1831984470"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319" w:name="_Toc221371309"/>
      <w:r w:rsidRPr="00162B85">
        <w:lastRenderedPageBreak/>
        <w:t>6.4.1.3</w:t>
      </w:r>
      <w:r w:rsidRPr="00162B85">
        <w:tab/>
        <w:t>Payload of MQTT Control PUBLISH Packet</w:t>
      </w:r>
      <w:bookmarkEnd w:id="31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320" w:name="_Toc221371310"/>
      <w:r w:rsidRPr="00162B85">
        <w:t>6.4.2</w:t>
      </w:r>
      <w:r w:rsidRPr="00162B85">
        <w:tab/>
      </w:r>
      <w:r w:rsidR="00DE7283" w:rsidRPr="00162B85">
        <w:t>Topic Name for</w:t>
      </w:r>
      <w:r w:rsidR="007D4BA9" w:rsidRPr="00162B85">
        <w:t xml:space="preserve"> Request</w:t>
      </w:r>
      <w:r w:rsidR="00DE7283" w:rsidRPr="00162B85">
        <w:t>s</w:t>
      </w:r>
      <w:bookmarkEnd w:id="32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321" w:name="_Toc221371311"/>
      <w:r w:rsidRPr="00162B85">
        <w:t>6.4.3</w:t>
      </w:r>
      <w:r w:rsidRPr="00162B85">
        <w:tab/>
      </w:r>
      <w:r w:rsidR="00D923CD" w:rsidRPr="00162B85">
        <w:t>Listening for and responding to a Request</w:t>
      </w:r>
      <w:bookmarkEnd w:id="32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322" w:name="_Toc221371312"/>
      <w:r w:rsidRPr="00162B85">
        <w:t>6.4.4</w:t>
      </w:r>
      <w:r w:rsidRPr="00162B85">
        <w:tab/>
      </w:r>
      <w:r w:rsidR="00D56C06" w:rsidRPr="00162B85">
        <w:t>Ini</w:t>
      </w:r>
      <w:r w:rsidR="00423F5F" w:rsidRPr="00162B85">
        <w:t>tial Registration</w:t>
      </w:r>
      <w:bookmarkEnd w:id="32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39D5C3E3" w:rsidR="007D4BA9" w:rsidRPr="00162B85" w:rsidRDefault="00B16F6C" w:rsidP="00B16F6C">
      <w:pPr>
        <w:pStyle w:val="Heading3"/>
      </w:pPr>
      <w:bookmarkStart w:id="323" w:name="_Toc221371313"/>
      <w:r w:rsidRPr="00162B85">
        <w:lastRenderedPageBreak/>
        <w:t>6.4.</w:t>
      </w:r>
      <w:r w:rsidR="0014497F" w:rsidRPr="00162B85">
        <w:t>5</w:t>
      </w:r>
      <w:r w:rsidRPr="00162B85">
        <w:tab/>
      </w:r>
      <w:r w:rsidR="007D4BA9" w:rsidRPr="00162B85">
        <w:t>Request/Response Message Flow</w:t>
      </w:r>
      <w:r w:rsidR="00164EC2">
        <w:t xml:space="preserve"> (Mca or Mcc)</w:t>
      </w:r>
      <w:bookmarkEnd w:id="323"/>
    </w:p>
    <w:p w14:paraId="326D74AB" w14:textId="4A704971" w:rsidR="00162D7D" w:rsidRPr="00162B85" w:rsidRDefault="00B80144" w:rsidP="00B16F6C">
      <w:pPr>
        <w:pStyle w:val="FL"/>
      </w:pPr>
      <w:r w:rsidRPr="00B80144">
        <w:rPr>
          <w:rFonts w:ascii="Times New Roman" w:eastAsia="Malgun Gothic" w:hAnsi="Times New Roman"/>
          <w:b w:val="0"/>
          <w:noProof/>
        </w:rPr>
        <w:object w:dxaOrig="12370" w:dyaOrig="4491" w14:anchorId="0EE05F25">
          <v:shape id="_x0000_i1028" type="#_x0000_t75" alt="" style="width:480pt;height:174.45pt;mso-width-percent:0;mso-height-percent:0;mso-width-percent:0;mso-height-percent:0" o:ole="">
            <v:imagedata r:id="rId36" o:title=""/>
          </v:shape>
          <o:OLEObject Type="Embed" ProgID="Visio.Drawing.15" ShapeID="_x0000_i1028" DrawAspect="Content" ObjectID="_1831984471"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B80144" w:rsidP="00B16F6C">
      <w:pPr>
        <w:pStyle w:val="FL"/>
      </w:pPr>
      <w:r w:rsidRPr="00162B85">
        <w:rPr>
          <w:noProof/>
        </w:rPr>
        <w:object w:dxaOrig="12400" w:dyaOrig="6030" w14:anchorId="1B7BA1CB">
          <v:shape id="_x0000_i1027" type="#_x0000_t75" alt="" style="width:480.9pt;height:232.6pt;mso-width-percent:0;mso-height-percent:0;mso-width-percent:0;mso-height-percent:0" o:ole="">
            <v:imagedata r:id="rId38" o:title=""/>
          </v:shape>
          <o:OLEObject Type="Embed" ProgID="Visio.Drawing.15" ShapeID="_x0000_i1027" DrawAspect="Content" ObjectID="_1831984472"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324" w:name="_Toc221371314"/>
      <w:r w:rsidRPr="00162B85">
        <w:t>6.5</w:t>
      </w:r>
      <w:r w:rsidRPr="00162B85">
        <w:tab/>
      </w:r>
      <w:r w:rsidR="00F67AA1" w:rsidRPr="00162B85">
        <w:t>Primitive Mapping</w:t>
      </w:r>
      <w:bookmarkEnd w:id="324"/>
    </w:p>
    <w:p w14:paraId="490573F0" w14:textId="77777777" w:rsidR="00F67AA1" w:rsidRPr="00162B85" w:rsidRDefault="00B16F6C" w:rsidP="00B16F6C">
      <w:pPr>
        <w:pStyle w:val="Heading3"/>
      </w:pPr>
      <w:bookmarkStart w:id="325" w:name="_Toc221371315"/>
      <w:r w:rsidRPr="00162B85">
        <w:t>6.5.1</w:t>
      </w:r>
      <w:r w:rsidRPr="00162B85">
        <w:tab/>
      </w:r>
      <w:r w:rsidR="00F67AA1" w:rsidRPr="00162B85">
        <w:t>Request primitives</w:t>
      </w:r>
      <w:bookmarkEnd w:id="325"/>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B80144" w:rsidP="002845B7">
      <w:pPr>
        <w:pStyle w:val="FL"/>
      </w:pPr>
      <w:r w:rsidRPr="00162B85">
        <w:rPr>
          <w:noProof/>
        </w:rPr>
        <w:object w:dxaOrig="11865" w:dyaOrig="2835" w14:anchorId="11CDB7BD">
          <v:shape id="_x0000_i1026" type="#_x0000_t75" alt="" style="width:480.9pt;height:113.55pt;mso-width-percent:0;mso-height-percent:0;mso-width-percent:0;mso-height-percent:0" o:ole="">
            <v:imagedata r:id="rId40" o:title=""/>
          </v:shape>
          <o:OLEObject Type="Embed" ProgID="Visio.Drawing.11" ShapeID="_x0000_i1026" DrawAspect="Content" ObjectID="_1831984473"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326" w:name="_Toc221371316"/>
      <w:r w:rsidRPr="00162B85">
        <w:t>6.5.2</w:t>
      </w:r>
      <w:r w:rsidRPr="00162B85">
        <w:tab/>
      </w:r>
      <w:r w:rsidR="00244284" w:rsidRPr="00162B85">
        <w:t>Response primitives</w:t>
      </w:r>
      <w:bookmarkEnd w:id="326"/>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B80144" w:rsidP="00233AC7">
      <w:pPr>
        <w:pStyle w:val="FL"/>
        <w:rPr>
          <w:lang w:eastAsia="ko-KR"/>
        </w:rPr>
      </w:pPr>
      <w:r w:rsidRPr="00162B85">
        <w:rPr>
          <w:noProof/>
        </w:rPr>
        <w:object w:dxaOrig="9552" w:dyaOrig="2862" w14:anchorId="2F3036F5">
          <v:shape id="_x0000_i1025" type="#_x0000_t75" alt="" style="width:480pt;height:2in;mso-width-percent:0;mso-height-percent:0;mso-width-percent:0;mso-height-percent:0" o:ole="">
            <v:imagedata r:id="rId42" o:title=""/>
          </v:shape>
          <o:OLEObject Type="Embed" ProgID="Visio.Drawing.11" ShapeID="_x0000_i1025" DrawAspect="Content" ObjectID="_1831984474"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327" w:name="_Toc221371317"/>
      <w:r w:rsidRPr="00162B85">
        <w:t>6.5.3</w:t>
      </w:r>
      <w:r w:rsidRPr="00162B85">
        <w:tab/>
      </w:r>
      <w:r w:rsidR="00D54D35" w:rsidRPr="00162B85">
        <w:t xml:space="preserve">Serialization </w:t>
      </w:r>
      <w:r w:rsidRPr="00162B85">
        <w:t>Format Negotiation</w:t>
      </w:r>
      <w:bookmarkEnd w:id="32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328" w:name="_Toc221371318"/>
      <w:r w:rsidRPr="00162B85">
        <w:t>6.5.4</w:t>
      </w:r>
      <w:r w:rsidRPr="00162B85">
        <w:tab/>
        <w:t>Content-type</w:t>
      </w:r>
      <w:bookmarkEnd w:id="328"/>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041F857" w:rsidR="00233AC7" w:rsidRPr="00162B85" w:rsidRDefault="00233AC7" w:rsidP="00233AC7">
      <w:pPr>
        <w:pStyle w:val="Heading2"/>
      </w:pPr>
      <w:bookmarkStart w:id="329" w:name="CommonOp_RcvCSE_Notify_retargeting"/>
      <w:bookmarkStart w:id="330" w:name="CommonOp_HostCSE_Chk_addressed_res"/>
      <w:bookmarkStart w:id="331" w:name="CommonOp_HostCSE_Chk_validity_CreateReq"/>
      <w:bookmarkStart w:id="332" w:name="CommonOp_HostCSE_Chk_validity_UpdateReq"/>
      <w:bookmarkStart w:id="333" w:name="CommonOp_HostCSE_Create_Resource"/>
      <w:bookmarkStart w:id="334" w:name="_Toc221371319"/>
      <w:bookmarkEnd w:id="329"/>
      <w:bookmarkEnd w:id="330"/>
      <w:bookmarkEnd w:id="331"/>
      <w:bookmarkEnd w:id="332"/>
      <w:bookmarkEnd w:id="333"/>
      <w:r w:rsidRPr="00162B85">
        <w:t>6.6</w:t>
      </w:r>
      <w:r w:rsidRPr="00162B85">
        <w:tab/>
      </w:r>
      <w:r w:rsidR="00EE28AE" w:rsidRPr="00162B85">
        <w:t>UR</w:t>
      </w:r>
      <w:ins w:id="335" w:author="Peter Niblett" w:date="2026-02-06T20:59:00Z" w16du:dateUtc="2026-02-06T20:59:00Z">
        <w:r w:rsidR="004C79C9">
          <w:t>L</w:t>
        </w:r>
      </w:ins>
      <w:del w:id="336" w:author="Peter Niblett" w:date="2026-02-06T20:59:00Z" w16du:dateUtc="2026-02-06T20:59:00Z">
        <w:r w:rsidR="00EE28AE" w:rsidRPr="00162B85" w:rsidDel="004C79C9">
          <w:delText>I</w:delText>
        </w:r>
      </w:del>
      <w:r w:rsidR="00EE28AE" w:rsidRPr="00162B85">
        <w:t xml:space="preserve"> format</w:t>
      </w:r>
      <w:bookmarkEnd w:id="334"/>
    </w:p>
    <w:p w14:paraId="0427877B" w14:textId="77777777" w:rsidR="004C79C9" w:rsidRPr="00162B85" w:rsidRDefault="004C79C9" w:rsidP="004C79C9">
      <w:pPr>
        <w:pStyle w:val="Heading3"/>
        <w:rPr>
          <w:ins w:id="337" w:author="Peter Niblett" w:date="2026-02-06T21:00:00Z" w16du:dateUtc="2026-02-06T21:00:00Z"/>
        </w:rPr>
      </w:pPr>
      <w:bookmarkStart w:id="338" w:name="_Toc221371320"/>
      <w:ins w:id="339" w:author="Peter Niblett" w:date="2026-02-06T21:00:00Z" w16du:dateUtc="2026-02-06T21:00:00Z">
        <w:r>
          <w:t>6.6</w:t>
        </w:r>
        <w:r w:rsidRPr="00162B85">
          <w:t>.1</w:t>
        </w:r>
        <w:r w:rsidRPr="00162B85">
          <w:tab/>
          <w:t>Introduction</w:t>
        </w:r>
        <w:bookmarkEnd w:id="338"/>
      </w:ins>
    </w:p>
    <w:p w14:paraId="07BD945E" w14:textId="56F26559" w:rsidR="00EE28AE" w:rsidRPr="00162B85" w:rsidRDefault="00233AC7" w:rsidP="00233AC7">
      <w:r w:rsidRPr="00162B85">
        <w:t xml:space="preserve">oneM2M defines </w:t>
      </w:r>
      <w:r w:rsidR="007B7A2D" w:rsidRPr="00162B85">
        <w:t xml:space="preserve">an </w:t>
      </w:r>
      <w:r w:rsidRPr="00162B85">
        <w:t>MQTT UR</w:t>
      </w:r>
      <w:ins w:id="340" w:author="Peter Niblett" w:date="2026-02-06T21:01:00Z" w16du:dateUtc="2026-02-06T21:01:00Z">
        <w:r w:rsidR="004C79C9">
          <w:t>L</w:t>
        </w:r>
      </w:ins>
      <w:del w:id="341" w:author="Peter Niblett" w:date="2026-02-06T21:01:00Z" w16du:dateUtc="2026-02-06T21:01:00Z">
        <w:r w:rsidRPr="00162B85" w:rsidDel="004C79C9">
          <w:delText>I</w:delText>
        </w:r>
      </w:del>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w:t>
      </w:r>
      <w:ins w:id="342" w:author="Peter Niblett" w:date="2026-02-06T21:01:00Z" w16du:dateUtc="2026-02-06T21:01:00Z">
        <w:r w:rsidR="004C79C9">
          <w:t xml:space="preserve">in </w:t>
        </w:r>
        <w:r w:rsidR="004C79C9">
          <w:t>other places where oneM2M allows the use of a URL, for example</w:t>
        </w:r>
        <w:r w:rsidR="004C79C9" w:rsidRPr="00162B85">
          <w:t xml:space="preserve"> </w:t>
        </w:r>
      </w:ins>
      <w:del w:id="343" w:author="Peter Niblett" w:date="2026-02-06T21:02:00Z" w16du:dateUtc="2026-02-06T21:02:00Z">
        <w:r w:rsidR="00EE28AE" w:rsidRPr="00162B85" w:rsidDel="004C79C9">
          <w:delText xml:space="preserve">also </w:delText>
        </w:r>
        <w:r w:rsidR="00EE28AE" w:rsidRPr="0041479A" w:rsidDel="004C79C9">
          <w:delText>in</w:delText>
        </w:r>
        <w:r w:rsidR="00EE28AE" w:rsidRPr="00162B85" w:rsidDel="004C79C9">
          <w:delText xml:space="preserve"> the </w:delText>
        </w:r>
        <w:r w:rsidR="00EE28AE" w:rsidRPr="00162B85" w:rsidDel="004C79C9">
          <w:rPr>
            <w:b/>
            <w:i/>
          </w:rPr>
          <w:delText>Response Type</w:delText>
        </w:r>
        <w:r w:rsidR="00EE28AE" w:rsidRPr="00162B85" w:rsidDel="004C79C9">
          <w:delText xml:space="preserve"> parameter and </w:delText>
        </w:r>
      </w:del>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7A4AC6D2" w14:textId="03D122D9" w:rsidR="004C79C9" w:rsidRPr="00162B85" w:rsidRDefault="0064721B" w:rsidP="004C79C9">
      <w:pPr>
        <w:pStyle w:val="Heading3"/>
        <w:rPr>
          <w:ins w:id="344" w:author="Peter Niblett" w:date="2026-02-06T21:00:00Z" w16du:dateUtc="2026-02-06T21:00:00Z"/>
        </w:rPr>
      </w:pPr>
      <w:moveFromRangeStart w:id="345" w:author="Peter Niblett" w:date="2026-02-06T21:40:00Z" w:name="move221306425"/>
      <w:moveFrom w:id="346" w:author="Peter Niblett" w:date="2026-02-06T21:40:00Z" w16du:dateUtc="2026-02-06T21:40:00Z">
        <w:r w:rsidRPr="00162B85" w:rsidDel="00484E2E">
          <w:t xml:space="preserve">A </w:t>
        </w:r>
        <w:r w:rsidRPr="00162B85" w:rsidDel="00484E2E">
          <w:rPr>
            <w:i/>
          </w:rPr>
          <w:t>pointOfAccess</w:t>
        </w:r>
        <w:r w:rsidRPr="00162B85" w:rsidDel="00484E2E">
          <w:t xml:space="preserve"> attribute contains a list of one or more strings, each of which indicates a way </w:t>
        </w:r>
        <w:r w:rsidRPr="0041479A" w:rsidDel="00484E2E">
          <w:t>in</w:t>
        </w:r>
        <w:r w:rsidRPr="00162B85" w:rsidDel="00484E2E">
          <w:t xml:space="preserve"> which that entity can be addressed. An entity can indicate support for MQTT by including strings </w:t>
        </w:r>
        <w:r w:rsidRPr="0041479A" w:rsidDel="00484E2E">
          <w:t>in</w:t>
        </w:r>
        <w:r w:rsidRPr="00162B85" w:rsidDel="00484E2E">
          <w:t xml:space="preserve"> either or both of the following forms:</w:t>
        </w:r>
      </w:moveFrom>
      <w:bookmarkStart w:id="347" w:name="_Toc221371321"/>
      <w:moveFromRangeEnd w:id="345"/>
      <w:ins w:id="348" w:author="Peter Niblett" w:date="2026-02-06T21:00:00Z" w16du:dateUtc="2026-02-06T21:00:00Z">
        <w:r w:rsidR="004C79C9">
          <w:t>6.6</w:t>
        </w:r>
        <w:r w:rsidR="004C79C9" w:rsidRPr="00162B85">
          <w:t>.</w:t>
        </w:r>
        <w:r w:rsidR="004C79C9">
          <w:t>2</w:t>
        </w:r>
        <w:r w:rsidR="004C79C9" w:rsidRPr="00162B85">
          <w:tab/>
        </w:r>
        <w:r w:rsidR="004C79C9">
          <w:t>MQTT URL formats</w:t>
        </w:r>
        <w:bookmarkEnd w:id="347"/>
      </w:ins>
    </w:p>
    <w:p w14:paraId="17F89F3C" w14:textId="0A65AED0" w:rsidR="004C79C9" w:rsidRPr="00162B85" w:rsidRDefault="004C79C9" w:rsidP="00233AC7">
      <w:ins w:id="349" w:author="Peter Niblett" w:date="2026-02-06T21:00:00Z" w16du:dateUtc="2026-02-06T21:00:00Z">
        <w:r>
          <w:t>oneM2M supports the following MQTT URL formats</w:t>
        </w:r>
        <w:r w:rsidRPr="00162B85">
          <w:t>:</w:t>
        </w:r>
      </w:ins>
    </w:p>
    <w:p w14:paraId="0E375502" w14:textId="77777777" w:rsidR="00233AC7" w:rsidRPr="00162B85" w:rsidRDefault="00233AC7" w:rsidP="0087766A">
      <w:pPr>
        <w:pStyle w:val="B1"/>
        <w:rPr>
          <w:lang w:eastAsia="ko-KR"/>
        </w:rPr>
      </w:pPr>
      <w:r w:rsidRPr="00162B85">
        <w:rPr>
          <w:lang w:eastAsia="ko-KR"/>
        </w:rPr>
        <w:t>mqtt://&lt;authority&gt;</w:t>
      </w:r>
    </w:p>
    <w:p w14:paraId="557117F8" w14:textId="77777777" w:rsidR="00484E2E" w:rsidRDefault="00233AC7" w:rsidP="00484E2E">
      <w:pPr>
        <w:pStyle w:val="B1"/>
        <w:rPr>
          <w:ins w:id="350" w:author="Peter Niblett" w:date="2026-02-06T21:33:00Z" w16du:dateUtc="2026-02-06T21:33:00Z"/>
          <w:lang w:eastAsia="ko-KR"/>
        </w:rPr>
      </w:pPr>
      <w:r w:rsidRPr="00162B85">
        <w:rPr>
          <w:lang w:eastAsia="ko-KR"/>
        </w:rPr>
        <w:t>mqtts://&lt;authority&gt;</w:t>
      </w:r>
      <w:ins w:id="351" w:author="Peter Niblett" w:date="2026-02-06T21:33:00Z" w16du:dateUtc="2026-02-06T21:33:00Z">
        <w:r w:rsidR="00484E2E" w:rsidRPr="00484E2E">
          <w:rPr>
            <w:lang w:eastAsia="ko-KR"/>
          </w:rPr>
          <w:t xml:space="preserve"> </w:t>
        </w:r>
      </w:ins>
    </w:p>
    <w:p w14:paraId="27324469" w14:textId="14F6A6FE" w:rsidR="00484E2E" w:rsidRPr="00162B85" w:rsidRDefault="00484E2E" w:rsidP="00484E2E">
      <w:pPr>
        <w:pStyle w:val="B1"/>
        <w:rPr>
          <w:ins w:id="352" w:author="Peter Niblett" w:date="2026-02-06T21:33:00Z" w16du:dateUtc="2026-02-06T21:33:00Z"/>
          <w:lang w:eastAsia="ko-KR"/>
        </w:rPr>
      </w:pPr>
      <w:ins w:id="353" w:author="Peter Niblett" w:date="2026-02-06T21:33:00Z" w16du:dateUtc="2026-02-06T21:33:00Z">
        <w:r w:rsidRPr="00162B85">
          <w:rPr>
            <w:lang w:eastAsia="ko-KR"/>
          </w:rPr>
          <w:t>mqtt</w:t>
        </w:r>
        <w:r>
          <w:rPr>
            <w:lang w:eastAsia="ko-KR"/>
          </w:rPr>
          <w:t>+ws</w:t>
        </w:r>
        <w:r w:rsidRPr="00162B85">
          <w:rPr>
            <w:lang w:eastAsia="ko-KR"/>
          </w:rPr>
          <w:t>://&lt;authority&gt;</w:t>
        </w:r>
      </w:ins>
    </w:p>
    <w:p w14:paraId="3100863E" w14:textId="1E22A694" w:rsidR="00EE28AE" w:rsidRPr="00162B85" w:rsidRDefault="00484E2E" w:rsidP="00484E2E">
      <w:pPr>
        <w:pStyle w:val="B1"/>
        <w:rPr>
          <w:lang w:eastAsia="ko-KR"/>
        </w:rPr>
      </w:pPr>
      <w:ins w:id="354" w:author="Peter Niblett" w:date="2026-02-06T21:33:00Z" w16du:dateUtc="2026-02-06T21:33:00Z">
        <w:r w:rsidRPr="00162B85">
          <w:rPr>
            <w:lang w:eastAsia="ko-KR"/>
          </w:rPr>
          <w:t>mqtt</w:t>
        </w:r>
        <w:r>
          <w:rPr>
            <w:lang w:eastAsia="ko-KR"/>
          </w:rPr>
          <w:t>+wss</w:t>
        </w:r>
        <w:r w:rsidRPr="00162B85">
          <w:rPr>
            <w:lang w:eastAsia="ko-KR"/>
          </w:rPr>
          <w:t>://&lt;authority&gt;</w:t>
        </w:r>
      </w:ins>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Default="00EE28AE" w:rsidP="0087766A">
      <w:pPr>
        <w:pStyle w:val="B1"/>
        <w:rPr>
          <w:ins w:id="355" w:author="Peter Niblett" w:date="2026-02-06T21:33:00Z" w16du:dateUtc="2026-02-06T21:33:00Z"/>
          <w:lang w:eastAsia="ko-KR"/>
        </w:rPr>
      </w:pPr>
      <w:r w:rsidRPr="00162B85">
        <w:rPr>
          <w:lang w:eastAsia="ko-KR"/>
        </w:rPr>
        <w:t>mqtts://&lt;authority&gt;/&lt;path&gt;</w:t>
      </w:r>
    </w:p>
    <w:p w14:paraId="1386D767" w14:textId="77777777" w:rsidR="00484E2E" w:rsidRPr="00162B85" w:rsidRDefault="00484E2E" w:rsidP="00484E2E">
      <w:pPr>
        <w:pStyle w:val="B1"/>
        <w:rPr>
          <w:ins w:id="356" w:author="Peter Niblett" w:date="2026-02-06T21:33:00Z" w16du:dateUtc="2026-02-06T21:33:00Z"/>
          <w:lang w:eastAsia="ko-KR"/>
        </w:rPr>
      </w:pPr>
      <w:ins w:id="357" w:author="Peter Niblett" w:date="2026-02-06T21:33:00Z" w16du:dateUtc="2026-02-06T21:33:00Z">
        <w:r w:rsidRPr="00162B85">
          <w:rPr>
            <w:lang w:eastAsia="ko-KR"/>
          </w:rPr>
          <w:t>mqtt</w:t>
        </w:r>
        <w:r>
          <w:rPr>
            <w:lang w:eastAsia="ko-KR"/>
          </w:rPr>
          <w:t>+ws</w:t>
        </w:r>
        <w:r w:rsidRPr="00162B85">
          <w:rPr>
            <w:lang w:eastAsia="ko-KR"/>
          </w:rPr>
          <w:t>://&lt;authority&gt;/&lt;path&gt;</w:t>
        </w:r>
      </w:ins>
    </w:p>
    <w:p w14:paraId="6E983DBA" w14:textId="3B02F7A7" w:rsidR="00484E2E" w:rsidRPr="00162B85" w:rsidRDefault="00484E2E" w:rsidP="00484E2E">
      <w:pPr>
        <w:pStyle w:val="B1"/>
        <w:rPr>
          <w:lang w:eastAsia="ko-KR"/>
        </w:rPr>
      </w:pPr>
      <w:ins w:id="358" w:author="Peter Niblett" w:date="2026-02-06T21:33:00Z" w16du:dateUtc="2026-02-06T21:33:00Z">
        <w:r w:rsidRPr="00162B85">
          <w:rPr>
            <w:lang w:eastAsia="ko-KR"/>
          </w:rPr>
          <w:t>mqtt</w:t>
        </w:r>
        <w:r>
          <w:rPr>
            <w:lang w:eastAsia="ko-KR"/>
          </w:rPr>
          <w:t>+wss</w:t>
        </w:r>
        <w:r w:rsidRPr="00162B85">
          <w:rPr>
            <w:lang w:eastAsia="ko-KR"/>
          </w:rPr>
          <w:t>://&lt;authority&gt;/&lt;path&gt;</w:t>
        </w:r>
      </w:ins>
    </w:p>
    <w:p w14:paraId="4C594A0B" w14:textId="6C965C50" w:rsidR="00233AC7" w:rsidRDefault="00233AC7" w:rsidP="00233AC7">
      <w:pPr>
        <w:rPr>
          <w:ins w:id="359" w:author="Peter Niblett" w:date="2026-02-06T21:34:00Z" w16du:dateUtc="2026-02-06T21:34:00Z"/>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del w:id="360" w:author="Peter Niblett" w:date="2026-02-06T21:34:00Z" w16du:dateUtc="2026-02-06T21:34:00Z">
        <w:r w:rsidR="0064721B" w:rsidRPr="00162B85" w:rsidDel="00484E2E">
          <w:rPr>
            <w:lang w:eastAsia="ko-KR"/>
          </w:rPr>
          <w:delText xml:space="preserve"> to access the entity </w:delText>
        </w:r>
        <w:r w:rsidR="0064721B" w:rsidRPr="0041479A" w:rsidDel="00484E2E">
          <w:rPr>
            <w:lang w:eastAsia="ko-KR"/>
          </w:rPr>
          <w:delText>in</w:delText>
        </w:r>
        <w:r w:rsidR="0064721B" w:rsidRPr="00162B85" w:rsidDel="00484E2E">
          <w:rPr>
            <w:lang w:eastAsia="ko-KR"/>
          </w:rPr>
          <w:delText xml:space="preserve"> question</w:delText>
        </w:r>
      </w:del>
      <w:r w:rsidRPr="00162B85">
        <w:rPr>
          <w:lang w:eastAsia="ko-KR"/>
        </w:rPr>
        <w:t xml:space="preserve">. </w:t>
      </w:r>
    </w:p>
    <w:p w14:paraId="286BF8B3" w14:textId="37B92467" w:rsidR="00484E2E" w:rsidRPr="00162B85" w:rsidRDefault="00484E2E" w:rsidP="00233AC7">
      <w:pPr>
        <w:rPr>
          <w:lang w:eastAsia="ko-KR"/>
        </w:rPr>
      </w:pPr>
      <w:ins w:id="361" w:author="Peter Niblett" w:date="2026-02-06T21:34:00Z" w16du:dateUtc="2026-02-06T21:34:00Z">
        <w:r>
          <w:rPr>
            <w:lang w:eastAsia="ko-KR"/>
          </w:rPr>
          <w:t>Th</w:t>
        </w:r>
        <w:r w:rsidRPr="00162B85">
          <w:rPr>
            <w:lang w:eastAsia="ko-KR"/>
          </w:rPr>
          <w:t>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ins>
    </w:p>
    <w:p w14:paraId="187A65BC" w14:textId="0EC65A1D" w:rsidR="00233AC7" w:rsidRDefault="00233AC7" w:rsidP="00233AC7">
      <w:pPr>
        <w:rPr>
          <w:ins w:id="362" w:author="Peter Niblett" w:date="2026-02-06T21:36:00Z" w16du:dateUtc="2026-02-06T21:36:00Z"/>
          <w:lang w:eastAsia="ko-KR"/>
        </w:rPr>
      </w:pPr>
      <w:r w:rsidRPr="00162B85">
        <w:rPr>
          <w:lang w:eastAsia="ko-KR"/>
        </w:rPr>
        <w:t>The form</w:t>
      </w:r>
      <w:ins w:id="363" w:author="Peter Niblett" w:date="2026-02-06T21:34:00Z" w16du:dateUtc="2026-02-06T21:34:00Z">
        <w:r w:rsidR="00484E2E">
          <w:rPr>
            <w:lang w:eastAsia="ko-KR"/>
          </w:rPr>
          <w:t>ats</w:t>
        </w:r>
      </w:ins>
      <w:r w:rsidRPr="00162B85">
        <w:rPr>
          <w:lang w:eastAsia="ko-KR"/>
        </w:rPr>
        <w:t xml:space="preserve"> with </w:t>
      </w:r>
      <w:ins w:id="364" w:author="Peter Niblett" w:date="2026-02-06T21:34:00Z" w16du:dateUtc="2026-02-06T21:34:00Z">
        <w:r w:rsidR="00484E2E">
          <w:rPr>
            <w:lang w:eastAsia="ko-KR"/>
          </w:rPr>
          <w:t xml:space="preserve">the </w:t>
        </w:r>
      </w:ins>
      <w:r w:rsidRPr="00162B85">
        <w:rPr>
          <w:lang w:eastAsia="ko-KR"/>
        </w:rPr>
        <w:t xml:space="preserve">scheme mqtts: </w:t>
      </w:r>
      <w:del w:id="365" w:author="Peter Niblett" w:date="2026-02-06T21:35:00Z" w16du:dateUtc="2026-02-06T21:35:00Z">
        <w:r w:rsidRPr="00162B85" w:rsidDel="00484E2E">
          <w:rPr>
            <w:lang w:eastAsia="ko-KR"/>
          </w:rPr>
          <w:delText xml:space="preserve">shall be used </w:delText>
        </w:r>
        <w:r w:rsidR="0064721B" w:rsidRPr="00162B85" w:rsidDel="00484E2E">
          <w:rPr>
            <w:lang w:eastAsia="ko-KR"/>
          </w:rPr>
          <w:delText>to show</w:delText>
        </w:r>
      </w:del>
      <w:ins w:id="366" w:author="Peter Niblett" w:date="2026-02-06T21:35:00Z" w16du:dateUtc="2026-02-06T21:35:00Z">
        <w:r w:rsidR="00484E2E">
          <w:rPr>
            <w:lang w:eastAsia="ko-KR"/>
          </w:rPr>
          <w:t>indicate</w:t>
        </w:r>
      </w:ins>
      <w:r w:rsidR="0064721B" w:rsidRPr="00162B85">
        <w:rPr>
          <w:lang w:eastAsia="ko-KR"/>
        </w:rPr>
        <w:t xml:space="preserve"> </w:t>
      </w:r>
      <w:r w:rsidR="00264C70" w:rsidRPr="00162B85">
        <w:rPr>
          <w:lang w:eastAsia="ko-KR"/>
        </w:rPr>
        <w:t xml:space="preserve">that </w:t>
      </w:r>
      <w:del w:id="367" w:author="Peter Niblett" w:date="2026-02-06T21:35:00Z" w16du:dateUtc="2026-02-06T21:35:00Z">
        <w:r w:rsidR="0064721B" w:rsidRPr="00162B85" w:rsidDel="00484E2E">
          <w:rPr>
            <w:lang w:eastAsia="ko-KR"/>
          </w:rPr>
          <w:delText>the server</w:delText>
        </w:r>
        <w:r w:rsidRPr="00162B85" w:rsidDel="00484E2E">
          <w:rPr>
            <w:lang w:eastAsia="ko-KR"/>
          </w:rPr>
          <w:delText xml:space="preserve"> requires the use of </w:delText>
        </w:r>
      </w:del>
      <w:r w:rsidRPr="0041479A">
        <w:rPr>
          <w:lang w:eastAsia="ko-KR"/>
        </w:rPr>
        <w:t>TLS</w:t>
      </w:r>
      <w:r w:rsidR="0064721B" w:rsidRPr="00162B85">
        <w:rPr>
          <w:lang w:eastAsia="ko-KR"/>
        </w:rPr>
        <w:t xml:space="preserve"> </w:t>
      </w:r>
      <w:ins w:id="368" w:author="Peter Niblett" w:date="2026-02-06T21:35:00Z" w16du:dateUtc="2026-02-06T21:35:00Z">
        <w:r w:rsidR="00484E2E">
          <w:rPr>
            <w:lang w:eastAsia="ko-KR"/>
          </w:rPr>
          <w:t>shall be used when connecting to the MQTT server</w:t>
        </w:r>
      </w:ins>
      <w:del w:id="369" w:author="Peter Niblett" w:date="2026-02-06T21:35:00Z" w16du:dateUtc="2026-02-06T21:35:00Z">
        <w:r w:rsidR="0064721B" w:rsidRPr="00162B85" w:rsidDel="00484E2E">
          <w:rPr>
            <w:lang w:eastAsia="ko-KR"/>
          </w:rPr>
          <w:delText>when this particular point of access is being used</w:delText>
        </w:r>
      </w:del>
      <w:r w:rsidRPr="00162B85">
        <w:rPr>
          <w:lang w:eastAsia="ko-KR"/>
        </w:rPr>
        <w:t>.</w:t>
      </w:r>
    </w:p>
    <w:p w14:paraId="044C1E01" w14:textId="77777777" w:rsidR="00484E2E" w:rsidRDefault="00484E2E" w:rsidP="00484E2E">
      <w:pPr>
        <w:rPr>
          <w:ins w:id="370" w:author="Peter Niblett" w:date="2026-02-06T21:36:00Z" w16du:dateUtc="2026-02-06T21:36:00Z"/>
          <w:lang w:eastAsia="ko-KR"/>
        </w:rPr>
      </w:pPr>
      <w:ins w:id="371" w:author="Peter Niblett" w:date="2026-02-06T21:36:00Z" w16du:dateUtc="2026-02-06T21:36: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ins>
    </w:p>
    <w:p w14:paraId="3FA3FBB1" w14:textId="63F54455" w:rsidR="00484E2E" w:rsidRPr="00162B85" w:rsidRDefault="00484E2E" w:rsidP="00233AC7">
      <w:pPr>
        <w:rPr>
          <w:lang w:eastAsia="ko-KR"/>
        </w:rPr>
      </w:pPr>
      <w:ins w:id="372" w:author="Peter Niblett" w:date="2026-02-06T21:36:00Z" w16du:dateUtc="2026-02-06T21:36: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ins>
    </w:p>
    <w:p w14:paraId="26236071" w14:textId="28F9C47C" w:rsidR="009353DE" w:rsidRDefault="007B7A2D" w:rsidP="007B7A2D">
      <w:pPr>
        <w:rPr>
          <w:ins w:id="373" w:author="Peter Niblett" w:date="2026-02-06T21:37:00Z" w16du:dateUtc="2026-02-06T21:37:00Z"/>
          <w:lang w:eastAsia="ko-KR"/>
        </w:rPr>
      </w:pPr>
      <w:r w:rsidRPr="00162B85">
        <w:rPr>
          <w:lang w:eastAsia="ko-KR"/>
        </w:rPr>
        <w:t xml:space="preserve">If the &lt;authority&gt; does not contain a port component, then the IANA-registered </w:t>
      </w:r>
      <w:del w:id="374" w:author="Peter Niblett" w:date="2026-02-06T21:36:00Z" w16du:dateUtc="2026-02-06T21:36:00Z">
        <w:r w:rsidRPr="00162B85" w:rsidDel="00484E2E">
          <w:rPr>
            <w:lang w:eastAsia="ko-KR"/>
          </w:rPr>
          <w:delText xml:space="preserve">MQTT </w:delText>
        </w:r>
      </w:del>
      <w:ins w:id="375" w:author="Peter Niblett" w:date="2026-02-06T21:36:00Z" w16du:dateUtc="2026-02-06T21:36:00Z">
        <w:r w:rsidR="00484E2E">
          <w:rPr>
            <w:lang w:eastAsia="ko-KR"/>
          </w:rPr>
          <w:t>TCP/IP</w:t>
        </w:r>
        <w:r w:rsidR="00484E2E" w:rsidRPr="00162B85">
          <w:rPr>
            <w:lang w:eastAsia="ko-KR"/>
          </w:rPr>
          <w:t xml:space="preserve"> </w:t>
        </w:r>
      </w:ins>
      <w:r w:rsidRPr="00162B85">
        <w:rPr>
          <w:lang w:eastAsia="ko-KR"/>
        </w:rPr>
        <w:t xml:space="preserve">ports </w:t>
      </w:r>
      <w:ins w:id="376" w:author="Peter Niblett" w:date="2026-02-06T21:36:00Z" w16du:dateUtc="2026-02-06T21:36:00Z">
        <w:r w:rsidR="00484E2E">
          <w:rPr>
            <w:lang w:eastAsia="ko-KR"/>
          </w:rPr>
          <w:t xml:space="preserve">shown in Table 6.6-1 </w:t>
        </w:r>
      </w:ins>
      <w:r w:rsidRPr="00162B85">
        <w:rPr>
          <w:lang w:eastAsia="ko-KR"/>
        </w:rPr>
        <w:t xml:space="preserve">shall be </w:t>
      </w:r>
      <w:del w:id="377" w:author="Peter Niblett" w:date="2026-02-06T21:36:00Z" w16du:dateUtc="2026-02-06T21:36:00Z">
        <w:r w:rsidRPr="00162B85" w:rsidDel="00484E2E">
          <w:rPr>
            <w:lang w:eastAsia="ko-KR"/>
          </w:rPr>
          <w:delText>assumed</w:delText>
        </w:r>
      </w:del>
      <w:ins w:id="378" w:author="Peter Niblett" w:date="2026-02-06T21:36:00Z" w16du:dateUtc="2026-02-06T21:36:00Z">
        <w:r w:rsidR="00484E2E">
          <w:rPr>
            <w:lang w:eastAsia="ko-KR"/>
          </w:rPr>
          <w:t>used</w:t>
        </w:r>
      </w:ins>
      <w:r w:rsidRPr="00162B85">
        <w:rPr>
          <w:lang w:eastAsia="ko-KR"/>
        </w:rPr>
        <w:t xml:space="preserve">. </w:t>
      </w:r>
      <w:del w:id="379" w:author="Peter Niblett" w:date="2026-02-06T21:37:00Z" w16du:dateUtc="2026-02-06T21:37:00Z">
        <w:r w:rsidRPr="00162B85" w:rsidDel="00484E2E">
          <w:rPr>
            <w:lang w:eastAsia="ko-KR"/>
          </w:rPr>
          <w:delText xml:space="preserve">These are 1883 </w:delText>
        </w:r>
        <w:r w:rsidRPr="0041479A" w:rsidDel="00484E2E">
          <w:rPr>
            <w:lang w:eastAsia="ko-KR"/>
          </w:rPr>
          <w:delText>in</w:delText>
        </w:r>
        <w:r w:rsidRPr="00162B85" w:rsidDel="00484E2E">
          <w:rPr>
            <w:lang w:eastAsia="ko-KR"/>
          </w:rPr>
          <w:delText xml:space="preserve"> the case of mqtt: and 8883 </w:delText>
        </w:r>
        <w:r w:rsidRPr="0041479A" w:rsidDel="00484E2E">
          <w:rPr>
            <w:lang w:eastAsia="ko-KR"/>
          </w:rPr>
          <w:delText>in</w:delText>
        </w:r>
        <w:r w:rsidRPr="00162B85" w:rsidDel="00484E2E">
          <w:rPr>
            <w:lang w:eastAsia="ko-KR"/>
          </w:rPr>
          <w:delText xml:space="preserve"> the case of mqtts:</w:delText>
        </w:r>
        <w:r w:rsidR="00137F0F" w:rsidRPr="00162B85" w:rsidDel="00484E2E">
          <w:rPr>
            <w:lang w:eastAsia="ko-KR"/>
          </w:rPr>
          <w:delText>.</w:delText>
        </w:r>
      </w:del>
    </w:p>
    <w:p w14:paraId="6D3C5CC6" w14:textId="77777777" w:rsidR="00484E2E" w:rsidRPr="00162B85" w:rsidRDefault="00484E2E" w:rsidP="00484E2E">
      <w:pPr>
        <w:pStyle w:val="TH"/>
        <w:rPr>
          <w:ins w:id="380" w:author="Peter Niblett" w:date="2026-02-06T21:37:00Z" w16du:dateUtc="2026-02-06T21:37:00Z"/>
        </w:rPr>
      </w:pPr>
      <w:ins w:id="381" w:author="Peter Niblett" w:date="2026-02-06T21:37:00Z" w16du:dateUtc="2026-02-06T21:37:00Z">
        <w:r w:rsidRPr="00162B85">
          <w:t>Table 6.</w:t>
        </w:r>
        <w:r>
          <w:t>6-1</w:t>
        </w:r>
        <w:r w:rsidRPr="00162B85">
          <w:t xml:space="preserve">: </w:t>
        </w:r>
        <w:r>
          <w:t>Default port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484E2E" w:rsidRPr="00162B85" w14:paraId="6D19BDB3" w14:textId="77777777" w:rsidTr="00F63C0B">
        <w:trPr>
          <w:jc w:val="center"/>
          <w:ins w:id="382" w:author="Peter Niblett" w:date="2026-02-06T21:37:00Z" w16du:dateUtc="2026-02-06T21:37:00Z"/>
        </w:trPr>
        <w:tc>
          <w:tcPr>
            <w:tcW w:w="2110" w:type="dxa"/>
          </w:tcPr>
          <w:p w14:paraId="3FC00639" w14:textId="77777777" w:rsidR="00484E2E" w:rsidRPr="00FD2EC3" w:rsidRDefault="00484E2E" w:rsidP="00F63C0B">
            <w:pPr>
              <w:pStyle w:val="TAL"/>
              <w:rPr>
                <w:ins w:id="383" w:author="Peter Niblett" w:date="2026-02-06T21:37:00Z" w16du:dateUtc="2026-02-06T21:37:00Z"/>
                <w:rFonts w:eastAsia="Arial Unicode MS"/>
                <w:b/>
                <w:bCs/>
              </w:rPr>
            </w:pPr>
            <w:ins w:id="384" w:author="Peter Niblett" w:date="2026-02-06T21:37:00Z" w16du:dateUtc="2026-02-06T21:37:00Z">
              <w:r w:rsidRPr="00FD2EC3">
                <w:rPr>
                  <w:rFonts w:eastAsia="Arial Unicode MS"/>
                  <w:b/>
                  <w:bCs/>
                </w:rPr>
                <w:t>Scheme</w:t>
              </w:r>
            </w:ins>
          </w:p>
        </w:tc>
        <w:tc>
          <w:tcPr>
            <w:tcW w:w="2280" w:type="dxa"/>
          </w:tcPr>
          <w:p w14:paraId="44BBA0EF" w14:textId="77777777" w:rsidR="00484E2E" w:rsidRPr="00FD2EC3" w:rsidRDefault="00484E2E" w:rsidP="00F63C0B">
            <w:pPr>
              <w:pStyle w:val="TAC"/>
              <w:rPr>
                <w:ins w:id="385" w:author="Peter Niblett" w:date="2026-02-06T21:37:00Z" w16du:dateUtc="2026-02-06T21:37:00Z"/>
                <w:rFonts w:eastAsia="Arial Unicode MS"/>
                <w:b/>
                <w:bCs/>
              </w:rPr>
            </w:pPr>
            <w:ins w:id="386" w:author="Peter Niblett" w:date="2026-02-06T21:37:00Z" w16du:dateUtc="2026-02-06T21:37:00Z">
              <w:r w:rsidRPr="00FD2EC3">
                <w:rPr>
                  <w:rFonts w:eastAsia="Arial Unicode MS"/>
                  <w:b/>
                  <w:bCs/>
                </w:rPr>
                <w:t>Port Number</w:t>
              </w:r>
            </w:ins>
          </w:p>
        </w:tc>
      </w:tr>
      <w:tr w:rsidR="00484E2E" w:rsidRPr="00162B85" w14:paraId="6591ADB6" w14:textId="77777777" w:rsidTr="00F63C0B">
        <w:trPr>
          <w:jc w:val="center"/>
          <w:ins w:id="387" w:author="Peter Niblett" w:date="2026-02-06T21:37:00Z" w16du:dateUtc="2026-02-06T21:37:00Z"/>
        </w:trPr>
        <w:tc>
          <w:tcPr>
            <w:tcW w:w="2110" w:type="dxa"/>
          </w:tcPr>
          <w:p w14:paraId="0F8F63CE" w14:textId="77777777" w:rsidR="00484E2E" w:rsidRPr="00162B85" w:rsidRDefault="00484E2E" w:rsidP="00F63C0B">
            <w:pPr>
              <w:pStyle w:val="TAL"/>
              <w:rPr>
                <w:ins w:id="388" w:author="Peter Niblett" w:date="2026-02-06T21:37:00Z" w16du:dateUtc="2026-02-06T21:37:00Z"/>
                <w:rFonts w:eastAsia="Arial Unicode MS"/>
              </w:rPr>
            </w:pPr>
            <w:ins w:id="389" w:author="Peter Niblett" w:date="2026-02-06T21:37:00Z" w16du:dateUtc="2026-02-06T21:37:00Z">
              <w:r>
                <w:rPr>
                  <w:rFonts w:eastAsia="Arial Unicode MS"/>
                </w:rPr>
                <w:t>mqtt:</w:t>
              </w:r>
            </w:ins>
          </w:p>
        </w:tc>
        <w:tc>
          <w:tcPr>
            <w:tcW w:w="2280" w:type="dxa"/>
          </w:tcPr>
          <w:p w14:paraId="0AF49F58" w14:textId="77777777" w:rsidR="00484E2E" w:rsidRPr="00162B85" w:rsidRDefault="00484E2E" w:rsidP="00F63C0B">
            <w:pPr>
              <w:pStyle w:val="TAC"/>
              <w:rPr>
                <w:ins w:id="390" w:author="Peter Niblett" w:date="2026-02-06T21:37:00Z" w16du:dateUtc="2026-02-06T21:37:00Z"/>
                <w:rFonts w:eastAsia="Arial Unicode MS"/>
              </w:rPr>
            </w:pPr>
            <w:ins w:id="391" w:author="Peter Niblett" w:date="2026-02-06T21:37:00Z" w16du:dateUtc="2026-02-06T21:37:00Z">
              <w:r w:rsidRPr="00162B85">
                <w:rPr>
                  <w:rFonts w:eastAsia="Arial Unicode MS" w:hint="eastAsia"/>
                </w:rPr>
                <w:t>1</w:t>
              </w:r>
              <w:r>
                <w:rPr>
                  <w:rFonts w:eastAsia="Arial Unicode MS"/>
                </w:rPr>
                <w:t>883</w:t>
              </w:r>
            </w:ins>
          </w:p>
        </w:tc>
      </w:tr>
      <w:tr w:rsidR="00484E2E" w:rsidRPr="00162B85" w14:paraId="63EEEF7E" w14:textId="77777777" w:rsidTr="00F63C0B">
        <w:trPr>
          <w:jc w:val="center"/>
          <w:ins w:id="392" w:author="Peter Niblett" w:date="2026-02-06T21:37:00Z" w16du:dateUtc="2026-02-06T21:37:00Z"/>
        </w:trPr>
        <w:tc>
          <w:tcPr>
            <w:tcW w:w="2110" w:type="dxa"/>
          </w:tcPr>
          <w:p w14:paraId="20C2088B" w14:textId="77777777" w:rsidR="00484E2E" w:rsidRPr="00162B85" w:rsidRDefault="00484E2E" w:rsidP="00F63C0B">
            <w:pPr>
              <w:pStyle w:val="TAL"/>
              <w:rPr>
                <w:ins w:id="393" w:author="Peter Niblett" w:date="2026-02-06T21:37:00Z" w16du:dateUtc="2026-02-06T21:37:00Z"/>
                <w:rFonts w:eastAsia="Arial Unicode MS"/>
              </w:rPr>
            </w:pPr>
            <w:ins w:id="394" w:author="Peter Niblett" w:date="2026-02-06T21:37:00Z" w16du:dateUtc="2026-02-06T21:37:00Z">
              <w:r>
                <w:rPr>
                  <w:rFonts w:eastAsia="Arial Unicode MS"/>
                </w:rPr>
                <w:t>mqtts:</w:t>
              </w:r>
            </w:ins>
          </w:p>
        </w:tc>
        <w:tc>
          <w:tcPr>
            <w:tcW w:w="2280" w:type="dxa"/>
          </w:tcPr>
          <w:p w14:paraId="4ECE85C6" w14:textId="77777777" w:rsidR="00484E2E" w:rsidRPr="00162B85" w:rsidRDefault="00484E2E" w:rsidP="00F63C0B">
            <w:pPr>
              <w:pStyle w:val="TAC"/>
              <w:rPr>
                <w:ins w:id="395" w:author="Peter Niblett" w:date="2026-02-06T21:37:00Z" w16du:dateUtc="2026-02-06T21:37:00Z"/>
                <w:rFonts w:eastAsia="Arial Unicode MS"/>
              </w:rPr>
            </w:pPr>
            <w:ins w:id="396" w:author="Peter Niblett" w:date="2026-02-06T21:37:00Z" w16du:dateUtc="2026-02-06T21:37:00Z">
              <w:r>
                <w:rPr>
                  <w:rFonts w:eastAsia="Arial Unicode MS"/>
                </w:rPr>
                <w:t>8883</w:t>
              </w:r>
            </w:ins>
          </w:p>
        </w:tc>
      </w:tr>
      <w:tr w:rsidR="00484E2E" w:rsidRPr="00162B85" w14:paraId="625FB85C" w14:textId="77777777" w:rsidTr="00F63C0B">
        <w:trPr>
          <w:jc w:val="center"/>
          <w:ins w:id="397" w:author="Peter Niblett" w:date="2026-02-06T21:37:00Z" w16du:dateUtc="2026-02-06T21:37:00Z"/>
        </w:trPr>
        <w:tc>
          <w:tcPr>
            <w:tcW w:w="2110" w:type="dxa"/>
          </w:tcPr>
          <w:p w14:paraId="6066AA8F" w14:textId="77777777" w:rsidR="00484E2E" w:rsidRPr="00162B85" w:rsidRDefault="00484E2E" w:rsidP="00F63C0B">
            <w:pPr>
              <w:pStyle w:val="TAL"/>
              <w:rPr>
                <w:ins w:id="398" w:author="Peter Niblett" w:date="2026-02-06T21:37:00Z" w16du:dateUtc="2026-02-06T21:37:00Z"/>
                <w:rFonts w:eastAsia="Arial Unicode MS"/>
              </w:rPr>
            </w:pPr>
            <w:ins w:id="399" w:author="Peter Niblett" w:date="2026-02-06T21:37:00Z" w16du:dateUtc="2026-02-06T21:37:00Z">
              <w:r>
                <w:rPr>
                  <w:rFonts w:eastAsia="Arial Unicode MS"/>
                </w:rPr>
                <w:t>mqtt+ws:</w:t>
              </w:r>
            </w:ins>
          </w:p>
        </w:tc>
        <w:tc>
          <w:tcPr>
            <w:tcW w:w="2280" w:type="dxa"/>
          </w:tcPr>
          <w:p w14:paraId="5DAA1E78" w14:textId="77777777" w:rsidR="00484E2E" w:rsidRPr="00162B85" w:rsidRDefault="00484E2E" w:rsidP="00F63C0B">
            <w:pPr>
              <w:pStyle w:val="TAC"/>
              <w:rPr>
                <w:ins w:id="400" w:author="Peter Niblett" w:date="2026-02-06T21:37:00Z" w16du:dateUtc="2026-02-06T21:37:00Z"/>
                <w:rFonts w:eastAsia="Arial Unicode MS"/>
              </w:rPr>
            </w:pPr>
            <w:ins w:id="401" w:author="Peter Niblett" w:date="2026-02-06T21:37:00Z" w16du:dateUtc="2026-02-06T21:37:00Z">
              <w:r>
                <w:rPr>
                  <w:rFonts w:eastAsia="Arial Unicode MS"/>
                </w:rPr>
                <w:t>80</w:t>
              </w:r>
            </w:ins>
          </w:p>
        </w:tc>
      </w:tr>
      <w:tr w:rsidR="00484E2E" w:rsidRPr="00162B85" w14:paraId="35BEC475" w14:textId="77777777" w:rsidTr="00F63C0B">
        <w:trPr>
          <w:jc w:val="center"/>
          <w:ins w:id="402" w:author="Peter Niblett" w:date="2026-02-06T21:37:00Z" w16du:dateUtc="2026-02-06T21:37:00Z"/>
        </w:trPr>
        <w:tc>
          <w:tcPr>
            <w:tcW w:w="2110" w:type="dxa"/>
          </w:tcPr>
          <w:p w14:paraId="0D30884D" w14:textId="77777777" w:rsidR="00484E2E" w:rsidRPr="00162B85" w:rsidRDefault="00484E2E" w:rsidP="00F63C0B">
            <w:pPr>
              <w:pStyle w:val="TAL"/>
              <w:rPr>
                <w:ins w:id="403" w:author="Peter Niblett" w:date="2026-02-06T21:37:00Z" w16du:dateUtc="2026-02-06T21:37:00Z"/>
                <w:rFonts w:eastAsia="Arial Unicode MS"/>
              </w:rPr>
            </w:pPr>
            <w:ins w:id="404" w:author="Peter Niblett" w:date="2026-02-06T21:37:00Z" w16du:dateUtc="2026-02-06T21:37:00Z">
              <w:r>
                <w:rPr>
                  <w:rFonts w:eastAsia="Arial Unicode MS"/>
                </w:rPr>
                <w:t>mqtt+wss:</w:t>
              </w:r>
            </w:ins>
          </w:p>
        </w:tc>
        <w:tc>
          <w:tcPr>
            <w:tcW w:w="2280" w:type="dxa"/>
          </w:tcPr>
          <w:p w14:paraId="19E9B483" w14:textId="77777777" w:rsidR="00484E2E" w:rsidRPr="00162B85" w:rsidRDefault="00484E2E" w:rsidP="00F63C0B">
            <w:pPr>
              <w:pStyle w:val="TAC"/>
              <w:rPr>
                <w:ins w:id="405" w:author="Peter Niblett" w:date="2026-02-06T21:37:00Z" w16du:dateUtc="2026-02-06T21:37:00Z"/>
                <w:rFonts w:eastAsia="Arial Unicode MS"/>
              </w:rPr>
            </w:pPr>
            <w:ins w:id="406" w:author="Peter Niblett" w:date="2026-02-06T21:37:00Z" w16du:dateUtc="2026-02-06T21:37:00Z">
              <w:r w:rsidRPr="00162B85">
                <w:rPr>
                  <w:rFonts w:eastAsia="Arial Unicode MS" w:hint="eastAsia"/>
                </w:rPr>
                <w:t>4</w:t>
              </w:r>
              <w:r>
                <w:rPr>
                  <w:rFonts w:eastAsia="Arial Unicode MS"/>
                </w:rPr>
                <w:t>43</w:t>
              </w:r>
            </w:ins>
          </w:p>
        </w:tc>
      </w:tr>
    </w:tbl>
    <w:p w14:paraId="2E60DAA0" w14:textId="77777777" w:rsidR="00484E2E" w:rsidRPr="00162B85" w:rsidRDefault="00484E2E" w:rsidP="007B7A2D">
      <w:pPr>
        <w:rPr>
          <w:lang w:eastAsia="ko-KR"/>
        </w:rPr>
      </w:pPr>
    </w:p>
    <w:p w14:paraId="476B9E3F" w14:textId="77777777" w:rsidR="00484E2E" w:rsidRDefault="00EE28AE" w:rsidP="00484E2E">
      <w:pPr>
        <w:rPr>
          <w:ins w:id="407" w:author="Peter Niblett" w:date="2026-02-06T21:38:00Z" w16du:dateUtc="2026-02-06T21:38:00Z"/>
          <w:lang w:eastAsia="ko-KR"/>
        </w:rPr>
      </w:pPr>
      <w:r w:rsidRPr="00162B85">
        <w:rPr>
          <w:lang w:eastAsia="ko-KR"/>
        </w:rPr>
        <w:t xml:space="preserve">The &lt;path&gt;, if present, contains one or more MQTT topic levels (separated by a </w:t>
      </w:r>
      <w:ins w:id="408" w:author="Peter Niblett" w:date="2026-02-06T21:37:00Z" w16du:dateUtc="2026-02-06T21:37:00Z">
        <w:r w:rsidR="00484E2E">
          <w:rPr>
            <w:lang w:eastAsia="ko-KR"/>
          </w:rPr>
          <w:t>"</w:t>
        </w:r>
      </w:ins>
      <w:r w:rsidRPr="00162B85">
        <w:rPr>
          <w:lang w:eastAsia="ko-KR"/>
        </w:rPr>
        <w:t>/</w:t>
      </w:r>
      <w:ins w:id="409" w:author="Peter Niblett" w:date="2026-02-06T21:38:00Z" w16du:dateUtc="2026-02-06T21:38:00Z">
        <w:r w:rsidR="00484E2E">
          <w:rPr>
            <w:lang w:eastAsia="ko-KR"/>
          </w:rPr>
          <w:t>"</w:t>
        </w:r>
      </w:ins>
      <w:r w:rsidRPr="00162B85">
        <w:rPr>
          <w:lang w:eastAsia="ko-KR"/>
        </w:rPr>
        <w:t xml:space="preserve"> if there are multiple levels). </w:t>
      </w:r>
      <w:ins w:id="410" w:author="Peter Niblett" w:date="2026-02-06T21:38:00Z" w16du:dateUtc="2026-02-06T21:38:00Z">
        <w:r w:rsidR="00484E2E">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ins>
    </w:p>
    <w:p w14:paraId="684301AD" w14:textId="77777777" w:rsidR="00484E2E" w:rsidRDefault="00484E2E" w:rsidP="00484E2E">
      <w:pPr>
        <w:rPr>
          <w:ins w:id="411" w:author="Peter Niblett" w:date="2026-02-06T21:39:00Z" w16du:dateUtc="2026-02-06T21:39:00Z"/>
          <w:lang w:eastAsia="ko-KR"/>
        </w:rPr>
      </w:pPr>
    </w:p>
    <w:p w14:paraId="6DA43A8A" w14:textId="77777777" w:rsidR="00484E2E" w:rsidRPr="00162B85" w:rsidRDefault="00484E2E" w:rsidP="00484E2E">
      <w:pPr>
        <w:pStyle w:val="Heading3"/>
        <w:rPr>
          <w:ins w:id="412" w:author="Peter Niblett" w:date="2026-02-06T21:39:00Z" w16du:dateUtc="2026-02-06T21:39:00Z"/>
        </w:rPr>
      </w:pPr>
      <w:bookmarkStart w:id="413" w:name="_Toc221371322"/>
      <w:ins w:id="414" w:author="Peter Niblett" w:date="2026-02-06T21:39:00Z" w16du:dateUtc="2026-02-06T21:39:00Z">
        <w:r>
          <w:lastRenderedPageBreak/>
          <w:t>6.6</w:t>
        </w:r>
        <w:r w:rsidRPr="00162B85">
          <w:t>.</w:t>
        </w:r>
        <w:r>
          <w:t>3</w:t>
        </w:r>
        <w:r w:rsidRPr="00162B85">
          <w:tab/>
        </w:r>
        <w:r>
          <w:t xml:space="preserve">Using an MQTT URL in a </w:t>
        </w:r>
        <w:r w:rsidRPr="006752B6">
          <w:rPr>
            <w:i/>
            <w:iCs/>
          </w:rPr>
          <w:t>pointOfAccess</w:t>
        </w:r>
        <w:r>
          <w:t xml:space="preserve"> attribute</w:t>
        </w:r>
        <w:bookmarkEnd w:id="413"/>
      </w:ins>
    </w:p>
    <w:p w14:paraId="6BD7D80F" w14:textId="17DAA0C4" w:rsidR="00484E2E" w:rsidDel="00484E2E" w:rsidRDefault="00484E2E" w:rsidP="00484E2E">
      <w:pPr>
        <w:rPr>
          <w:del w:id="415" w:author="Peter Niblett" w:date="2026-02-06T21:41:00Z" w16du:dateUtc="2026-02-06T21:41:00Z"/>
          <w:moveTo w:id="416" w:author="Peter Niblett" w:date="2026-02-06T21:40:00Z" w16du:dateUtc="2026-02-06T21:40:00Z"/>
        </w:rPr>
      </w:pPr>
      <w:moveToRangeStart w:id="417" w:author="Peter Niblett" w:date="2026-02-06T21:40:00Z" w:name="move221306425"/>
      <w:moveTo w:id="418" w:author="Peter Niblett" w:date="2026-02-06T21:40:00Z" w16du:dateUtc="2026-02-06T21:40:00Z">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moveTo>
      <w:ins w:id="419" w:author="Peter Niblett" w:date="2026-02-06T21:41:00Z" w16du:dateUtc="2026-02-06T21:41:00Z">
        <w:r>
          <w:t xml:space="preserve">one or more strings that use the formats defined in clause </w:t>
        </w:r>
        <w:r>
          <w:fldChar w:fldCharType="begin"/>
        </w:r>
        <w:r>
          <w:instrText>HYPERLINK  \l "_6.6.2_MQTT_URL"</w:instrText>
        </w:r>
        <w:r>
          <w:fldChar w:fldCharType="separate"/>
        </w:r>
        <w:r w:rsidRPr="00EE2996">
          <w:rPr>
            <w:rStyle w:val="Hyperlink"/>
          </w:rPr>
          <w:t>6.6.2</w:t>
        </w:r>
        <w:r>
          <w:fldChar w:fldCharType="end"/>
        </w:r>
        <w:r>
          <w:t>.</w:t>
        </w:r>
      </w:ins>
      <w:moveTo w:id="420" w:author="Peter Niblett" w:date="2026-02-06T21:40:00Z" w16du:dateUtc="2026-02-06T21:40:00Z">
        <w:del w:id="421" w:author="Peter Niblett" w:date="2026-02-06T21:41:00Z" w16du:dateUtc="2026-02-06T21:41:00Z">
          <w:r w:rsidRPr="00162B85" w:rsidDel="00484E2E">
            <w:delText xml:space="preserve">strings </w:delText>
          </w:r>
          <w:r w:rsidRPr="0041479A" w:rsidDel="00484E2E">
            <w:delText>in</w:delText>
          </w:r>
          <w:r w:rsidRPr="00162B85" w:rsidDel="00484E2E">
            <w:delText xml:space="preserve"> either or both of the following forms:</w:delText>
          </w:r>
        </w:del>
      </w:moveTo>
    </w:p>
    <w:moveToRangeEnd w:id="417"/>
    <w:p w14:paraId="20735BCA" w14:textId="77777777" w:rsidR="00484E2E" w:rsidRDefault="00484E2E" w:rsidP="00EE28AE">
      <w:pPr>
        <w:rPr>
          <w:ins w:id="422" w:author="Peter Niblett" w:date="2026-02-06T21:38:00Z" w16du:dateUtc="2026-02-06T21:38:00Z"/>
          <w:lang w:eastAsia="ko-KR"/>
        </w:rPr>
      </w:pPr>
    </w:p>
    <w:p w14:paraId="78D54C43" w14:textId="77777777" w:rsidR="00484E2E" w:rsidRDefault="00EE28AE" w:rsidP="00EE28AE">
      <w:pPr>
        <w:rPr>
          <w:ins w:id="423" w:author="Peter Niblett" w:date="2026-02-06T21:41:00Z" w16du:dateUtc="2026-02-06T21:41:00Z"/>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ins w:id="424" w:author="Peter Niblett" w:date="2026-02-06T21:41:00Z" w16du:dateUtc="2026-02-06T21:41:00Z">
        <w:r w:rsidR="00484E2E">
          <w:rPr>
            <w:lang w:eastAsia="ko-KR"/>
          </w:rPr>
          <w:t>.</w:t>
        </w:r>
      </w:ins>
    </w:p>
    <w:p w14:paraId="1C6D8A84" w14:textId="77777777" w:rsidR="00484E2E" w:rsidRDefault="00484E2E" w:rsidP="00484E2E">
      <w:pPr>
        <w:rPr>
          <w:ins w:id="425" w:author="Peter Niblett" w:date="2026-02-06T21:42:00Z" w16du:dateUtc="2026-02-06T21:42:00Z"/>
          <w:lang w:eastAsia="ko-KR"/>
        </w:rPr>
      </w:pPr>
      <w:ins w:id="426" w:author="Peter Niblett" w:date="2026-02-06T21:42:00Z" w16du:dateUtc="2026-02-06T21:42:00Z">
        <w:r>
          <w:rPr>
            <w:lang w:eastAsia="ko-KR"/>
          </w:rPr>
          <w:t>EXAMPLES:</w:t>
        </w:r>
      </w:ins>
    </w:p>
    <w:p w14:paraId="419C84C1" w14:textId="77777777" w:rsidR="00484E2E" w:rsidRDefault="00484E2E" w:rsidP="00484E2E">
      <w:pPr>
        <w:rPr>
          <w:ins w:id="427" w:author="Peter Niblett" w:date="2026-02-06T21:43:00Z" w16du:dateUtc="2026-02-06T21:43:00Z"/>
          <w:lang w:eastAsia="ko-KR"/>
        </w:rPr>
      </w:pPr>
      <w:ins w:id="428" w:author="Peter Niblett" w:date="2026-02-06T21:42:00Z" w16du:dateUtc="2026-02-06T21:42:00Z">
        <w:r>
          <w:rPr>
            <w:lang w:eastAsia="ko-KR"/>
          </w:rPr>
          <w:t>An</w:t>
        </w:r>
        <w:r w:rsidRPr="00162B85">
          <w:rPr>
            <w:lang w:eastAsia="ko-KR"/>
          </w:rPr>
          <w:t xml:space="preserve"> </w:t>
        </w:r>
      </w:ins>
      <w:del w:id="429" w:author="Peter Niblett" w:date="2026-02-06T21:42:00Z" w16du:dateUtc="2026-02-06T21:42:00Z">
        <w:r w:rsidR="00EE28AE" w:rsidRPr="00162B85" w:rsidDel="00484E2E">
          <w:rPr>
            <w:lang w:eastAsia="ko-KR"/>
          </w:rPr>
          <w:delText xml:space="preserve">, so for example an </w:delText>
        </w:r>
      </w:del>
      <w:r w:rsidR="00EE28AE" w:rsidRPr="0041479A">
        <w:rPr>
          <w:lang w:eastAsia="ko-KR"/>
        </w:rPr>
        <w:t>AE</w:t>
      </w:r>
      <w:r w:rsidR="00EE28AE" w:rsidRPr="00162B85">
        <w:rPr>
          <w:lang w:eastAsia="ko-KR"/>
        </w:rPr>
        <w:t xml:space="preserve"> with </w:t>
      </w:r>
      <w:r w:rsidR="00EE28AE" w:rsidRPr="0041479A">
        <w:rPr>
          <w:lang w:eastAsia="ko-KR"/>
        </w:rPr>
        <w:t>AE</w:t>
      </w:r>
      <w:r w:rsidR="00EE28AE" w:rsidRPr="00162B85">
        <w:rPr>
          <w:lang w:eastAsia="ko-KR"/>
        </w:rPr>
        <w:t xml:space="preserve">-ID of </w:t>
      </w:r>
      <w:r w:rsidR="00F22600" w:rsidRPr="00162B85">
        <w:rPr>
          <w:lang w:eastAsia="ko-KR"/>
        </w:rPr>
        <w:t>"</w:t>
      </w:r>
      <w:r w:rsidR="00EE28AE" w:rsidRPr="00162B85">
        <w:rPr>
          <w:lang w:eastAsia="ko-KR"/>
        </w:rPr>
        <w:t>CAE01</w:t>
      </w:r>
      <w:r w:rsidR="00F22600" w:rsidRPr="00162B85">
        <w:rPr>
          <w:lang w:eastAsia="ko-KR"/>
        </w:rPr>
        <w:t>"</w:t>
      </w:r>
      <w:r w:rsidR="00EE28AE" w:rsidRPr="00162B85">
        <w:rPr>
          <w:lang w:eastAsia="ko-KR"/>
        </w:rPr>
        <w:t xml:space="preserve"> </w:t>
      </w:r>
      <w:ins w:id="430" w:author="Peter Niblett" w:date="2026-02-06T21:43:00Z" w16du:dateUtc="2026-02-06T21:43:00Z">
        <w:r>
          <w:rPr>
            <w:lang w:eastAsia="ko-KR"/>
          </w:rPr>
          <w:t>would subscribe to MQTT topic strings as follows:</w:t>
        </w:r>
      </w:ins>
    </w:p>
    <w:p w14:paraId="2C9DA8DF"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ins w:id="431" w:author="Peter Niblett" w:date="2026-02-06T21:43:00Z" w16du:dateUtc="2026-02-06T21:43:00Z"/>
          <w:lang w:eastAsia="ko-KR"/>
        </w:rPr>
      </w:pPr>
      <w:ins w:id="432" w:author="Peter Niblett" w:date="2026-02-06T21:43:00Z" w16du:dateUtc="2026-02-06T21:43: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ins>
    </w:p>
    <w:p w14:paraId="376434CD"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ins w:id="433" w:author="Peter Niblett" w:date="2026-02-06T21:43:00Z" w16du:dateUtc="2026-02-06T21:43:00Z"/>
          <w:rFonts w:ascii="Courier New" w:hAnsi="Courier New" w:cs="Courier New"/>
        </w:rPr>
      </w:pPr>
      <w:ins w:id="434" w:author="Peter Niblett" w:date="2026-02-06T21:43:00Z" w16du:dateUtc="2026-02-06T21:43: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ins>
    </w:p>
    <w:p w14:paraId="1A4A6262"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ins w:id="435" w:author="Peter Niblett" w:date="2026-02-06T21:43:00Z" w16du:dateUtc="2026-02-06T21:43:00Z"/>
          <w:rFonts w:ascii="Courier New" w:hAnsi="Courier New" w:cs="Courier New"/>
        </w:rPr>
      </w:pPr>
      <w:ins w:id="436" w:author="Peter Niblett" w:date="2026-02-06T21:43:00Z" w16du:dateUtc="2026-02-06T21:43: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32AD0F23" w14:textId="77777777" w:rsidR="00484E2E" w:rsidRPr="00F63C0B" w:rsidRDefault="00484E2E" w:rsidP="00484E2E">
      <w:pPr>
        <w:pStyle w:val="ListParagraph"/>
        <w:numPr>
          <w:ilvl w:val="0"/>
          <w:numId w:val="42"/>
        </w:numPr>
        <w:overflowPunct/>
        <w:autoSpaceDE/>
        <w:autoSpaceDN/>
        <w:adjustRightInd/>
        <w:spacing w:after="0"/>
        <w:ind w:leftChars="0"/>
        <w:contextualSpacing/>
        <w:textAlignment w:val="auto"/>
        <w:rPr>
          <w:ins w:id="437" w:author="Peter Niblett" w:date="2026-02-06T21:43:00Z" w16du:dateUtc="2026-02-06T21:43:00Z"/>
          <w:rFonts w:ascii="Courier New" w:hAnsi="Courier New" w:cs="Courier New"/>
        </w:rPr>
      </w:pPr>
      <w:ins w:id="438" w:author="Peter Niblett" w:date="2026-02-06T21:43:00Z" w16du:dateUtc="2026-02-06T21:43: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342A7AC5" w14:textId="77777777" w:rsidR="00484E2E" w:rsidRDefault="00484E2E" w:rsidP="00484E2E">
      <w:pPr>
        <w:pStyle w:val="Heading3"/>
        <w:rPr>
          <w:ins w:id="439" w:author="Peter Niblett" w:date="2026-02-06T21:43:00Z" w16du:dateUtc="2026-02-06T21:43:00Z"/>
        </w:rPr>
      </w:pPr>
      <w:bookmarkStart w:id="440" w:name="_Toc221371323"/>
      <w:ins w:id="441" w:author="Peter Niblett" w:date="2026-02-06T21:43:00Z" w16du:dateUtc="2026-02-06T21:43:00Z">
        <w:r>
          <w:t>6.6</w:t>
        </w:r>
        <w:r w:rsidRPr="00162B85">
          <w:t>.</w:t>
        </w:r>
        <w:r>
          <w:t>4</w:t>
        </w:r>
        <w:r w:rsidRPr="00162B85">
          <w:tab/>
        </w:r>
        <w:r>
          <w:t xml:space="preserve">Using an MQTT URL other than in a </w:t>
        </w:r>
        <w:r w:rsidRPr="006752B6">
          <w:rPr>
            <w:i/>
            <w:iCs/>
          </w:rPr>
          <w:t>pointOfAccess</w:t>
        </w:r>
        <w:r>
          <w:t xml:space="preserve"> attribute</w:t>
        </w:r>
        <w:bookmarkEnd w:id="440"/>
      </w:ins>
    </w:p>
    <w:p w14:paraId="67C3ABF6" w14:textId="5CB4B53A" w:rsidR="00EE28AE" w:rsidRPr="00162B85" w:rsidDel="00484E2E" w:rsidRDefault="00484E2E" w:rsidP="00484E2E">
      <w:pPr>
        <w:rPr>
          <w:del w:id="442" w:author="Peter Niblett" w:date="2026-02-06T21:42:00Z" w16du:dateUtc="2026-02-06T21:42:00Z"/>
          <w:lang w:eastAsia="ko-KR"/>
        </w:rPr>
      </w:pPr>
      <w:ins w:id="443" w:author="Peter Niblett" w:date="2026-02-06T21:43:00Z" w16du:dateUtc="2026-02-06T21:43:00Z">
        <w:r>
          <w:rPr>
            <w:lang w:eastAsia="ko-KR"/>
          </w:rPr>
          <w:t xml:space="preserve">An MQTT URL that is used anywhere other than in a </w:t>
        </w:r>
        <w:r w:rsidRPr="00F63C0B">
          <w:rPr>
            <w:i/>
            <w:iCs/>
            <w:lang w:eastAsia="ko-KR"/>
          </w:rPr>
          <w:t>pointOfAccess</w:t>
        </w:r>
        <w:r>
          <w:rPr>
            <w:lang w:eastAsia="ko-KR"/>
          </w:rPr>
          <w:t xml:space="preserve"> attribute shall contain a path component</w:t>
        </w:r>
        <w:r w:rsidRPr="00162B85">
          <w:rPr>
            <w:lang w:eastAsia="ko-KR"/>
          </w:rPr>
          <w:t xml:space="preserve">. </w:t>
        </w:r>
      </w:ins>
      <w:del w:id="444" w:author="Peter Niblett" w:date="2026-02-06T21:42:00Z" w16du:dateUtc="2026-02-06T21:42:00Z">
        <w:r w:rsidR="00EE28AE" w:rsidRPr="00162B85" w:rsidDel="00484E2E">
          <w:rPr>
            <w:lang w:eastAsia="ko-KR"/>
          </w:rPr>
          <w:delText xml:space="preserve">and a pointOfAccess containing a path abc/def would subscribe to the MQTT topic </w:delText>
        </w:r>
      </w:del>
    </w:p>
    <w:p w14:paraId="291EEBD6" w14:textId="0E23B3D8" w:rsidR="00EE28AE" w:rsidRPr="00162B85" w:rsidDel="00484E2E" w:rsidRDefault="00EE28AE" w:rsidP="00484E2E">
      <w:pPr>
        <w:rPr>
          <w:del w:id="445" w:author="Peter Niblett" w:date="2026-02-06T21:43:00Z" w16du:dateUtc="2026-02-06T21:43:00Z"/>
        </w:rPr>
      </w:pPr>
      <w:del w:id="446" w:author="Peter Niblett" w:date="2026-02-06T21:43:00Z" w16du:dateUtc="2026-02-06T21:43:00Z">
        <w:r w:rsidRPr="00162B85" w:rsidDel="00484E2E">
          <w:rPr>
            <w:lang w:eastAsia="ko-KR"/>
          </w:rPr>
          <w:delText>abc/def/oneM2M</w:delText>
        </w:r>
        <w:r w:rsidR="00277938" w:rsidRPr="00162B85" w:rsidDel="00484E2E">
          <w:delText>/oneM2M/req/+/CAE01/#</w:delText>
        </w:r>
      </w:del>
    </w:p>
    <w:p w14:paraId="58A8F141" w14:textId="25D14CDB" w:rsidR="00EE28AE" w:rsidRPr="00162B85" w:rsidDel="00484E2E" w:rsidRDefault="00EE28AE" w:rsidP="00484E2E">
      <w:pPr>
        <w:rPr>
          <w:del w:id="447" w:author="Peter Niblett" w:date="2026-02-06T21:43:00Z" w16du:dateUtc="2026-02-06T21:43:00Z"/>
        </w:rPr>
      </w:pPr>
      <w:del w:id="448" w:author="Peter Niblett" w:date="2026-02-06T21:43:00Z" w16du:dateUtc="2026-02-06T21:43:00Z">
        <w:r w:rsidRPr="00162B85" w:rsidDel="00484E2E">
          <w:delText xml:space="preserve">rather than to </w:delText>
        </w:r>
      </w:del>
    </w:p>
    <w:p w14:paraId="643C323D" w14:textId="2B3594DC" w:rsidR="00EE28AE" w:rsidRPr="00162B85" w:rsidDel="00484E2E" w:rsidRDefault="00EE28AE" w:rsidP="00484E2E">
      <w:pPr>
        <w:rPr>
          <w:del w:id="449" w:author="Peter Niblett" w:date="2026-02-06T21:43:00Z" w16du:dateUtc="2026-02-06T21:43:00Z"/>
          <w:lang w:eastAsia="ko-KR"/>
        </w:rPr>
      </w:pPr>
      <w:del w:id="450" w:author="Peter Niblett" w:date="2026-02-06T21:43:00Z" w16du:dateUtc="2026-02-06T21:43:00Z">
        <w:r w:rsidRPr="00162B85" w:rsidDel="00484E2E">
          <w:delText>/oneM2M/req/+/CAE01/#</w:delText>
        </w:r>
      </w:del>
    </w:p>
    <w:p w14:paraId="2DB09668" w14:textId="439F89FB" w:rsidR="00EE28AE" w:rsidRDefault="00EE28AE" w:rsidP="00484E2E">
      <w:pPr>
        <w:rPr>
          <w:ins w:id="451" w:author="Peter Niblett" w:date="2026-02-06T21:45:00Z" w16du:dateUtc="2026-02-06T21:45:00Z"/>
          <w:lang w:eastAsia="ko-KR"/>
        </w:rPr>
      </w:pPr>
      <w:del w:id="452" w:author="Peter Niblett" w:date="2026-02-06T21:44:00Z" w16du:dateUtc="2026-02-06T21:44:00Z">
        <w:r w:rsidRPr="00162B85" w:rsidDel="00484E2E">
          <w:rPr>
            <w:lang w:eastAsia="ko-KR"/>
          </w:rPr>
          <w:delText xml:space="preserve">There shall always be a path if an MQTT URI is used </w:delText>
        </w:r>
        <w:r w:rsidRPr="0041479A" w:rsidDel="00484E2E">
          <w:rPr>
            <w:lang w:eastAsia="ko-KR"/>
          </w:rPr>
          <w:delText>in</w:delText>
        </w:r>
        <w:r w:rsidRPr="00162B85" w:rsidDel="00484E2E">
          <w:rPr>
            <w:lang w:eastAsia="ko-KR"/>
          </w:rPr>
          <w:delText xml:space="preserve"> a </w:delText>
        </w:r>
        <w:r w:rsidRPr="00162B85" w:rsidDel="00484E2E">
          <w:rPr>
            <w:i/>
            <w:lang w:eastAsia="ko-KR"/>
          </w:rPr>
          <w:delText>notificationURI</w:delText>
        </w:r>
        <w:r w:rsidRPr="00162B85" w:rsidDel="00484E2E">
          <w:rPr>
            <w:lang w:eastAsia="ko-KR"/>
          </w:rPr>
          <w:delText xml:space="preserve"> attribute. </w:delText>
        </w:r>
      </w:del>
      <w:r w:rsidRPr="00162B85">
        <w:rPr>
          <w:lang w:eastAsia="ko-KR"/>
        </w:rPr>
        <w:t xml:space="preserve">That path gives the entire MQTT topic string that </w:t>
      </w:r>
      <w:ins w:id="453" w:author="Peter Niblett" w:date="2026-02-06T21:45:00Z" w16du:dateUtc="2026-02-06T21:45:00Z">
        <w:r w:rsidR="00484E2E">
          <w:rPr>
            <w:lang w:eastAsia="ko-KR"/>
          </w:rPr>
          <w:t>is to be used (note that the "</w:t>
        </w:r>
        <w:r w:rsidR="00484E2E" w:rsidRPr="00162B85">
          <w:rPr>
            <w:lang w:eastAsia="ko-KR"/>
          </w:rPr>
          <w:t>/</w:t>
        </w:r>
        <w:r w:rsidR="00484E2E">
          <w:rPr>
            <w:lang w:eastAsia="ko-KR"/>
          </w:rPr>
          <w:t>" character preceding the path does not form part of the topic string</w:t>
        </w:r>
      </w:ins>
      <w:del w:id="454" w:author="Peter Niblett" w:date="2026-02-06T21:45:00Z" w16du:dateUtc="2026-02-06T21:45:00Z">
        <w:r w:rsidRPr="00162B85" w:rsidDel="00484E2E">
          <w:rPr>
            <w:lang w:eastAsia="ko-KR"/>
          </w:rPr>
          <w:delText>the notification is to be published to (with no leading /</w:delText>
        </w:r>
      </w:del>
      <w:r w:rsidRPr="00162B85">
        <w:rPr>
          <w:lang w:eastAsia="ko-KR"/>
        </w:rPr>
        <w:t xml:space="preserve">).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2AB530DA" w14:textId="77777777" w:rsidR="00484E2E" w:rsidRDefault="00484E2E" w:rsidP="00484E2E">
      <w:pPr>
        <w:rPr>
          <w:ins w:id="455" w:author="Peter Niblett" w:date="2026-02-06T21:45:00Z" w16du:dateUtc="2026-02-06T21:45:00Z"/>
          <w:lang w:eastAsia="ko-KR"/>
        </w:rPr>
      </w:pPr>
      <w:ins w:id="456" w:author="Peter Niblett" w:date="2026-02-06T21:45:00Z" w16du:dateUtc="2026-02-06T21:45:00Z">
        <w:r>
          <w:rPr>
            <w:lang w:eastAsia="ko-KR"/>
          </w:rPr>
          <w:t>EXAMPLES:</w:t>
        </w:r>
      </w:ins>
    </w:p>
    <w:p w14:paraId="041FE0E2"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ins w:id="457" w:author="Peter Niblett" w:date="2026-02-06T21:45:00Z" w16du:dateUtc="2026-02-06T21:45:00Z"/>
          <w:rFonts w:ascii="Courier New" w:hAnsi="Courier New" w:cs="Courier New"/>
          <w:lang w:eastAsia="ko-KR"/>
        </w:rPr>
      </w:pPr>
      <w:ins w:id="458" w:author="Peter Niblett" w:date="2026-02-06T21:45:00Z" w16du:dateUtc="2026-02-06T21:45:00Z">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ins>
    </w:p>
    <w:p w14:paraId="5602EEBB"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ins w:id="459" w:author="Peter Niblett" w:date="2026-02-06T21:45:00Z" w16du:dateUtc="2026-02-06T21:45:00Z"/>
          <w:rFonts w:ascii="Courier New" w:hAnsi="Courier New" w:cs="Courier New"/>
          <w:lang w:eastAsia="ko-KR"/>
        </w:rPr>
      </w:pPr>
      <w:ins w:id="460" w:author="Peter Niblett" w:date="2026-02-06T21:45:00Z" w16du:dateUtc="2026-02-06T21:45:00Z">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ins>
    </w:p>
    <w:p w14:paraId="498D515A"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ins w:id="461" w:author="Peter Niblett" w:date="2026-02-06T21:45:00Z" w16du:dateUtc="2026-02-06T21:45:00Z"/>
          <w:rFonts w:ascii="Courier New" w:hAnsi="Courier New" w:cs="Courier New"/>
          <w:lang w:eastAsia="ko-KR"/>
        </w:rPr>
      </w:pPr>
      <w:ins w:id="462" w:author="Peter Niblett" w:date="2026-02-06T21:45:00Z" w16du:dateUtc="2026-02-06T21:45:00Z">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ins>
    </w:p>
    <w:p w14:paraId="6641D351" w14:textId="77777777" w:rsidR="00484E2E" w:rsidRPr="00162B85" w:rsidRDefault="00484E2E" w:rsidP="00484E2E">
      <w:pPr>
        <w:rPr>
          <w:lang w:eastAsia="ko-KR"/>
        </w:rPr>
      </w:pPr>
    </w:p>
    <w:p w14:paraId="7B1DDE35" w14:textId="77777777" w:rsidR="00CE63DE" w:rsidRPr="00162B85" w:rsidRDefault="00CE63DE" w:rsidP="00423F5F">
      <w:pPr>
        <w:pStyle w:val="Heading1"/>
      </w:pPr>
      <w:bookmarkStart w:id="463" w:name="_Ref379837580"/>
      <w:bookmarkStart w:id="464" w:name="_Toc221371324"/>
      <w:r w:rsidRPr="00162B85">
        <w:t>7</w:t>
      </w:r>
      <w:r w:rsidRPr="00162B85">
        <w:tab/>
        <w:t>Security</w:t>
      </w:r>
      <w:bookmarkEnd w:id="463"/>
      <w:bookmarkEnd w:id="464"/>
    </w:p>
    <w:p w14:paraId="43E29F53" w14:textId="77777777" w:rsidR="0014497F" w:rsidRPr="00162B85" w:rsidRDefault="0014497F" w:rsidP="00111094">
      <w:pPr>
        <w:pStyle w:val="Heading2"/>
        <w:rPr>
          <w:rFonts w:eastAsia="Malgun Gothic"/>
        </w:rPr>
      </w:pPr>
      <w:bookmarkStart w:id="465" w:name="_Toc221371325"/>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465"/>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lastRenderedPageBreak/>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466" w:name="_Toc221371326"/>
      <w:r w:rsidRPr="00162B85">
        <w:rPr>
          <w:rFonts w:eastAsia="Malgun Gothic"/>
        </w:rPr>
        <w:t xml:space="preserve">7.2 </w:t>
      </w:r>
      <w:r w:rsidRPr="00162B85">
        <w:rPr>
          <w:rFonts w:eastAsia="Malgun Gothic"/>
        </w:rPr>
        <w:tab/>
        <w:t>Authorization</w:t>
      </w:r>
      <w:bookmarkEnd w:id="466"/>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467" w:name="_Toc22137132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467"/>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lastRenderedPageBreak/>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468" w:name="_Toc221371328"/>
      <w:r w:rsidRPr="00162B85">
        <w:rPr>
          <w:rFonts w:eastAsia="Malgun Gothic"/>
        </w:rPr>
        <w:t xml:space="preserve">7.4 </w:t>
      </w:r>
      <w:r w:rsidRPr="00162B85">
        <w:rPr>
          <w:rFonts w:eastAsia="Malgun Gothic"/>
        </w:rPr>
        <w:tab/>
        <w:t>Authorization by the MQTT Server</w:t>
      </w:r>
      <w:bookmarkEnd w:id="468"/>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lastRenderedPageBreak/>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469" w:name="_Toc221371329"/>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469"/>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470" w:name="_Toc22137133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470"/>
    </w:p>
    <w:p w14:paraId="1A48AC1F" w14:textId="77777777" w:rsidR="004B3EFB" w:rsidRPr="00162B85" w:rsidRDefault="004B3EFB" w:rsidP="00233AC7">
      <w:pPr>
        <w:pStyle w:val="Heading1"/>
      </w:pPr>
      <w:bookmarkStart w:id="471" w:name="_Toc221371331"/>
      <w:r w:rsidRPr="00162B85">
        <w:t>A.0</w:t>
      </w:r>
      <w:r w:rsidRPr="00162B85">
        <w:tab/>
        <w:t>Introduction</w:t>
      </w:r>
      <w:bookmarkEnd w:id="471"/>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472" w:name="_Toc221371332"/>
      <w:r w:rsidRPr="00162B85">
        <w:t>A.1</w:t>
      </w:r>
      <w:r w:rsidR="003A23F4" w:rsidRPr="00162B85">
        <w:tab/>
        <w:t>MQTT features</w:t>
      </w:r>
      <w:bookmarkEnd w:id="472"/>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473" w:name="_Toc221371333"/>
      <w:r w:rsidRPr="00162B85">
        <w:lastRenderedPageBreak/>
        <w:t>A.2</w:t>
      </w:r>
      <w:r w:rsidR="003A23F4" w:rsidRPr="00162B85">
        <w:tab/>
        <w:t>MQTT implementations</w:t>
      </w:r>
      <w:bookmarkEnd w:id="473"/>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474" w:name="_Toc221371334"/>
      <w:r w:rsidRPr="00162B85">
        <w:t>A.3</w:t>
      </w:r>
      <w:r w:rsidR="003A23F4" w:rsidRPr="00162B85">
        <w:tab/>
        <w:t>MQTT Details</w:t>
      </w:r>
      <w:bookmarkEnd w:id="474"/>
    </w:p>
    <w:p w14:paraId="033060D5" w14:textId="77777777" w:rsidR="003A23F4" w:rsidRPr="00162B85" w:rsidRDefault="003A23F4" w:rsidP="002845B7">
      <w:pPr>
        <w:pStyle w:val="Heading2"/>
      </w:pPr>
      <w:bookmarkStart w:id="475" w:name="_Toc221371335"/>
      <w:r w:rsidRPr="00162B85">
        <w:t>A.3.1</w:t>
      </w:r>
      <w:r w:rsidRPr="00162B85">
        <w:tab/>
        <w:t xml:space="preserve">Addressing a message </w:t>
      </w:r>
      <w:r w:rsidR="00A540CC" w:rsidRPr="00162B85">
        <w:t>-</w:t>
      </w:r>
      <w:r w:rsidRPr="00162B85">
        <w:t xml:space="preserve"> Topics and Subscriptions</w:t>
      </w:r>
      <w:bookmarkEnd w:id="475"/>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476" w:name="_Toc221371336"/>
      <w:r w:rsidRPr="00162B85">
        <w:t>A.3.2</w:t>
      </w:r>
      <w:r w:rsidRPr="00162B85">
        <w:tab/>
        <w:t>Reliability</w:t>
      </w:r>
      <w:bookmarkEnd w:id="476"/>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477" w:name="_Toc221371337"/>
      <w:r w:rsidRPr="00162B85">
        <w:lastRenderedPageBreak/>
        <w:t>A.3.3</w:t>
      </w:r>
      <w:r w:rsidR="003A23F4" w:rsidRPr="00162B85">
        <w:tab/>
        <w:t>Retained Messages</w:t>
      </w:r>
      <w:bookmarkEnd w:id="477"/>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478" w:name="_Toc221371338"/>
      <w:r w:rsidR="00BB6418" w:rsidRPr="00162B85">
        <w:lastRenderedPageBreak/>
        <w:t>History</w:t>
      </w:r>
      <w:bookmarkEnd w:id="47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7CB6146B" w:rsidR="00775930" w:rsidRDefault="00775930" w:rsidP="00817DA7">
            <w:pPr>
              <w:pStyle w:val="FP"/>
              <w:keepNext/>
              <w:spacing w:before="80" w:after="80"/>
              <w:ind w:left="57"/>
            </w:pPr>
            <w:r>
              <w:t>V</w:t>
            </w:r>
            <w:del w:id="479" w:author="Peter Niblett" w:date="2026-02-06T20:55:00Z" w16du:dateUtc="2026-02-06T20:55:00Z">
              <w:r w:rsidDel="00C61A86">
                <w:delText>.</w:delText>
              </w:r>
            </w:del>
            <w:r>
              <w:t>3.1.0</w:t>
            </w:r>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pPr>
            <w:r>
              <w:t>17-Mar-2020</w:t>
            </w:r>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pPr>
            <w:r>
              <w:t>Includes the following contribution agreed during SDS#42:</w:t>
            </w:r>
          </w:p>
          <w:p w14:paraId="6C902B08" w14:textId="77777777" w:rsidR="00775930" w:rsidRDefault="00775930" w:rsidP="00817DA7">
            <w:pPr>
              <w:pStyle w:val="FP"/>
              <w:keepNext/>
              <w:tabs>
                <w:tab w:val="left" w:pos="3118"/>
              </w:tabs>
              <w:spacing w:before="80" w:after="80"/>
              <w:ind w:left="57"/>
            </w:pPr>
            <w:r w:rsidRPr="005E2C89">
              <w:t>SDS-2019-05</w:t>
            </w:r>
            <w:r>
              <w:t>38</w:t>
            </w:r>
            <w:r w:rsidRPr="005E2C89">
              <w:t>-MQTT_server_independently-located_scenario</w:t>
            </w:r>
          </w:p>
          <w:p w14:paraId="0BAC3FB1" w14:textId="77777777" w:rsidR="00775930" w:rsidRDefault="00775930" w:rsidP="00817DA7">
            <w:pPr>
              <w:pStyle w:val="FP"/>
              <w:keepNext/>
              <w:tabs>
                <w:tab w:val="left" w:pos="3118"/>
              </w:tabs>
              <w:spacing w:before="80" w:after="80"/>
              <w:ind w:left="57"/>
            </w:pPr>
          </w:p>
          <w:p w14:paraId="3C6D0849" w14:textId="24961079" w:rsidR="00164EC2" w:rsidRDefault="00775930" w:rsidP="00164EC2">
            <w:pPr>
              <w:pStyle w:val="FP"/>
              <w:keepNext/>
              <w:tabs>
                <w:tab w:val="left" w:pos="3118"/>
              </w:tabs>
              <w:spacing w:before="80" w:after="80"/>
              <w:ind w:left="57"/>
            </w:pPr>
            <w:r>
              <w:t>Includes the following contribution agreed during SDS#44:</w:t>
            </w:r>
            <w:r w:rsidR="00164EC2">
              <w:br/>
            </w:r>
            <w:r w:rsidR="00164EC2">
              <w:br/>
            </w:r>
            <w:r w:rsidR="00164EC2" w:rsidRPr="00775930">
              <w:t>SDS-2020-0062R0</w:t>
            </w:r>
            <w:r w:rsidR="00164EC2">
              <w:t>2</w:t>
            </w:r>
            <w:r w:rsidR="00164EC2" w:rsidRPr="00775930">
              <w:t>-CR_on_MQTT_over_Mcc'</w:t>
            </w:r>
          </w:p>
        </w:tc>
      </w:tr>
      <w:tr w:rsidR="00C61A86" w14:paraId="2BC0B925" w14:textId="77777777" w:rsidTr="00817DA7">
        <w:trPr>
          <w:cantSplit/>
          <w:jc w:val="center"/>
          <w:ins w:id="480" w:author="Peter Niblett" w:date="2026-02-06T20:55:00Z" w16du:dateUtc="2026-02-06T20:55:00Z"/>
        </w:trPr>
        <w:tc>
          <w:tcPr>
            <w:tcW w:w="1247" w:type="dxa"/>
            <w:tcBorders>
              <w:top w:val="single" w:sz="6" w:space="0" w:color="auto"/>
              <w:left w:val="single" w:sz="6" w:space="0" w:color="auto"/>
              <w:bottom w:val="single" w:sz="6" w:space="0" w:color="auto"/>
              <w:right w:val="single" w:sz="6" w:space="0" w:color="auto"/>
            </w:tcBorders>
          </w:tcPr>
          <w:p w14:paraId="7B0E93C9" w14:textId="43F1C455" w:rsidR="00C61A86" w:rsidRDefault="00C61A86" w:rsidP="00817DA7">
            <w:pPr>
              <w:pStyle w:val="FP"/>
              <w:keepNext/>
              <w:spacing w:before="80" w:after="80"/>
              <w:ind w:left="57"/>
              <w:rPr>
                <w:ins w:id="481" w:author="Peter Niblett" w:date="2026-02-06T20:55:00Z" w16du:dateUtc="2026-02-06T20:55:00Z"/>
              </w:rPr>
            </w:pPr>
            <w:ins w:id="482" w:author="Peter Niblett" w:date="2026-02-06T20:55:00Z" w16du:dateUtc="2026-02-06T20:55:00Z">
              <w:r>
                <w:t>V3.2.0</w:t>
              </w:r>
            </w:ins>
          </w:p>
        </w:tc>
        <w:tc>
          <w:tcPr>
            <w:tcW w:w="1588" w:type="dxa"/>
            <w:tcBorders>
              <w:top w:val="single" w:sz="6" w:space="0" w:color="auto"/>
              <w:left w:val="single" w:sz="6" w:space="0" w:color="auto"/>
              <w:bottom w:val="single" w:sz="6" w:space="0" w:color="auto"/>
              <w:right w:val="single" w:sz="6" w:space="0" w:color="auto"/>
            </w:tcBorders>
          </w:tcPr>
          <w:p w14:paraId="79486E9E" w14:textId="14D2DF9D" w:rsidR="00C61A86" w:rsidRDefault="00C61A86" w:rsidP="00817DA7">
            <w:pPr>
              <w:pStyle w:val="FP"/>
              <w:keepNext/>
              <w:spacing w:before="80" w:after="80"/>
              <w:ind w:left="57"/>
              <w:rPr>
                <w:ins w:id="483" w:author="Peter Niblett" w:date="2026-02-06T20:55:00Z" w16du:dateUtc="2026-02-06T20:55:00Z"/>
              </w:rPr>
            </w:pPr>
            <w:ins w:id="484" w:author="Peter Niblett" w:date="2026-02-06T20:56:00Z" w16du:dateUtc="2026-02-06T20:56:00Z">
              <w:r>
                <w:t>0</w:t>
              </w:r>
            </w:ins>
            <w:ins w:id="485" w:author="Peter Niblett" w:date="2026-02-06T20:55:00Z" w16du:dateUtc="2026-02-06T20:55:00Z">
              <w:r>
                <w:t>6-Feb</w:t>
              </w:r>
            </w:ins>
            <w:ins w:id="486" w:author="Peter Niblett" w:date="2026-02-07T15:40:00Z" w16du:dateUtc="2026-02-07T15:40:00Z">
              <w:r w:rsidR="00837B17">
                <w:t>-</w:t>
              </w:r>
            </w:ins>
            <w:ins w:id="487" w:author="Peter Niblett" w:date="2026-02-06T20:55:00Z" w16du:dateUtc="2026-02-06T20:55:00Z">
              <w:r>
                <w:t>2026</w:t>
              </w:r>
            </w:ins>
          </w:p>
        </w:tc>
        <w:tc>
          <w:tcPr>
            <w:tcW w:w="6804" w:type="dxa"/>
            <w:tcBorders>
              <w:top w:val="single" w:sz="6" w:space="0" w:color="auto"/>
              <w:left w:val="nil"/>
              <w:bottom w:val="single" w:sz="6" w:space="0" w:color="auto"/>
              <w:right w:val="single" w:sz="6" w:space="0" w:color="auto"/>
            </w:tcBorders>
          </w:tcPr>
          <w:p w14:paraId="1381E529" w14:textId="2C7FFBC0" w:rsidR="00C61A86" w:rsidRDefault="00C61A86" w:rsidP="00C61A86">
            <w:pPr>
              <w:keepNext/>
              <w:tabs>
                <w:tab w:val="left" w:pos="3118"/>
              </w:tabs>
              <w:spacing w:before="80" w:after="80"/>
              <w:ind w:left="57"/>
              <w:rPr>
                <w:ins w:id="488" w:author="Peter Niblett" w:date="2026-02-06T20:56:00Z" w16du:dateUtc="2026-02-06T20:56:00Z"/>
                <w:rFonts w:eastAsia="MS Mincho"/>
                <w:lang w:eastAsia="ja-JP"/>
              </w:rPr>
            </w:pPr>
            <w:ins w:id="489" w:author="Peter Niblett" w:date="2026-02-06T20:56:00Z" w16du:dateUtc="2026-02-06T20:56:00Z">
              <w:r>
                <w:rPr>
                  <w:rFonts w:eastAsia="MS Mincho"/>
                  <w:lang w:eastAsia="ja-JP"/>
                </w:rPr>
                <w:t>The f</w:t>
              </w:r>
              <w:r w:rsidRPr="00500302">
                <w:rPr>
                  <w:rFonts w:eastAsia="MS Mincho" w:hint="eastAsia"/>
                  <w:lang w:eastAsia="ja-JP"/>
                </w:rPr>
                <w:t>ollowing CR</w:t>
              </w:r>
              <w:r>
                <w:rPr>
                  <w:rFonts w:eastAsia="MS Mincho"/>
                  <w:lang w:eastAsia="ja-JP"/>
                </w:rPr>
                <w:t>, agreed at SDS 72</w:t>
              </w:r>
            </w:ins>
            <w:ins w:id="490" w:author="Peter Niblett" w:date="2026-02-06T20:59:00Z" w16du:dateUtc="2026-02-06T20:59:00Z">
              <w:r>
                <w:rPr>
                  <w:rFonts w:eastAsia="MS Mincho"/>
                  <w:lang w:eastAsia="ja-JP"/>
                </w:rPr>
                <w:t>.2</w:t>
              </w:r>
            </w:ins>
            <w:ins w:id="491" w:author="Peter Niblett" w:date="2026-02-06T20:56:00Z" w16du:dateUtc="2026-02-06T20:56:00Z">
              <w:r>
                <w:rPr>
                  <w:rFonts w:eastAsia="MS Mincho"/>
                  <w:lang w:eastAsia="ja-JP"/>
                </w:rPr>
                <w:t>, is</w:t>
              </w:r>
              <w:r w:rsidRPr="00500302">
                <w:rPr>
                  <w:rFonts w:eastAsia="MS Mincho" w:hint="eastAsia"/>
                  <w:lang w:eastAsia="ja-JP"/>
                </w:rPr>
                <w:t xml:space="preserve"> incorporated</w:t>
              </w:r>
              <w:r>
                <w:rPr>
                  <w:rFonts w:eastAsia="MS Mincho"/>
                  <w:lang w:eastAsia="ja-JP"/>
                </w:rPr>
                <w:t>:</w:t>
              </w:r>
            </w:ins>
          </w:p>
          <w:p w14:paraId="6AC8931D" w14:textId="303B2155" w:rsidR="00C61A86" w:rsidRDefault="00C61A86" w:rsidP="00C61A86">
            <w:pPr>
              <w:pStyle w:val="FP"/>
              <w:keepNext/>
              <w:tabs>
                <w:tab w:val="left" w:pos="3118"/>
              </w:tabs>
              <w:spacing w:before="80" w:after="80"/>
              <w:ind w:left="57"/>
              <w:rPr>
                <w:ins w:id="492" w:author="Peter Niblett" w:date="2026-02-06T20:55:00Z" w16du:dateUtc="2026-02-06T20:55:00Z"/>
              </w:rPr>
            </w:pPr>
            <w:ins w:id="493" w:author="Peter Niblett" w:date="2026-02-06T20:59:00Z" w16du:dateUtc="2026-02-06T20:59:00Z">
              <w:r w:rsidRPr="00C61A86">
                <w:rPr>
                  <w:rFonts w:eastAsia="MS Mincho"/>
                  <w:lang w:eastAsia="ja-JP"/>
                </w:rPr>
                <w:t>SDS-2025-0199-Provide_schemes_for_MQTT+WebSocket_URLs</w:t>
              </w:r>
            </w:ins>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3D1F6" w14:textId="77777777" w:rsidR="00B80144" w:rsidRDefault="00B80144">
      <w:r>
        <w:separator/>
      </w:r>
    </w:p>
  </w:endnote>
  <w:endnote w:type="continuationSeparator" w:id="0">
    <w:p w14:paraId="60F688B3" w14:textId="77777777" w:rsidR="00B80144" w:rsidRDefault="00B8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BD47" w14:textId="77777777" w:rsidR="00B80144" w:rsidRDefault="00B80144">
      <w:r>
        <w:separator/>
      </w:r>
    </w:p>
  </w:footnote>
  <w:footnote w:type="continuationSeparator" w:id="0">
    <w:p w14:paraId="16715ECB" w14:textId="77777777" w:rsidR="00B80144" w:rsidRDefault="00B80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459495205">
    <w:abstractNumId w:val="22"/>
  </w:num>
  <w:num w:numId="2" w16cid:durableId="1573662323">
    <w:abstractNumId w:val="38"/>
  </w:num>
  <w:num w:numId="3" w16cid:durableId="162209871">
    <w:abstractNumId w:val="15"/>
  </w:num>
  <w:num w:numId="4" w16cid:durableId="1275749039">
    <w:abstractNumId w:val="24"/>
  </w:num>
  <w:num w:numId="5" w16cid:durableId="1609003062">
    <w:abstractNumId w:val="30"/>
  </w:num>
  <w:num w:numId="6" w16cid:durableId="211307592">
    <w:abstractNumId w:val="2"/>
  </w:num>
  <w:num w:numId="7" w16cid:durableId="815534267">
    <w:abstractNumId w:val="1"/>
  </w:num>
  <w:num w:numId="8" w16cid:durableId="223952515">
    <w:abstractNumId w:val="0"/>
  </w:num>
  <w:num w:numId="9" w16cid:durableId="45684448">
    <w:abstractNumId w:val="37"/>
  </w:num>
  <w:num w:numId="10" w16cid:durableId="1776944952">
    <w:abstractNumId w:val="39"/>
  </w:num>
  <w:num w:numId="11" w16cid:durableId="391462589">
    <w:abstractNumId w:val="24"/>
    <w:lvlOverride w:ilvl="0">
      <w:startOverride w:val="1"/>
    </w:lvlOverride>
  </w:num>
  <w:num w:numId="12" w16cid:durableId="1764641409">
    <w:abstractNumId w:val="16"/>
  </w:num>
  <w:num w:numId="13" w16cid:durableId="551617846">
    <w:abstractNumId w:val="14"/>
  </w:num>
  <w:num w:numId="14" w16cid:durableId="1353069389">
    <w:abstractNumId w:val="17"/>
  </w:num>
  <w:num w:numId="15" w16cid:durableId="600769833">
    <w:abstractNumId w:val="12"/>
  </w:num>
  <w:num w:numId="16" w16cid:durableId="306279511">
    <w:abstractNumId w:val="24"/>
    <w:lvlOverride w:ilvl="0">
      <w:startOverride w:val="1"/>
    </w:lvlOverride>
  </w:num>
  <w:num w:numId="17" w16cid:durableId="1673878483">
    <w:abstractNumId w:val="24"/>
    <w:lvlOverride w:ilvl="0">
      <w:startOverride w:val="1"/>
    </w:lvlOverride>
  </w:num>
  <w:num w:numId="18" w16cid:durableId="22310115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4183898">
    <w:abstractNumId w:val="10"/>
  </w:num>
  <w:num w:numId="20" w16cid:durableId="300428923">
    <w:abstractNumId w:val="9"/>
  </w:num>
  <w:num w:numId="21" w16cid:durableId="21790521">
    <w:abstractNumId w:val="7"/>
  </w:num>
  <w:num w:numId="22" w16cid:durableId="1248417124">
    <w:abstractNumId w:val="6"/>
  </w:num>
  <w:num w:numId="23" w16cid:durableId="521475404">
    <w:abstractNumId w:val="5"/>
  </w:num>
  <w:num w:numId="24" w16cid:durableId="1201822317">
    <w:abstractNumId w:val="4"/>
  </w:num>
  <w:num w:numId="25" w16cid:durableId="1866406873">
    <w:abstractNumId w:val="8"/>
  </w:num>
  <w:num w:numId="26" w16cid:durableId="852916866">
    <w:abstractNumId w:val="3"/>
  </w:num>
  <w:num w:numId="27" w16cid:durableId="591399931">
    <w:abstractNumId w:val="21"/>
  </w:num>
  <w:num w:numId="28" w16cid:durableId="224999590">
    <w:abstractNumId w:val="32"/>
  </w:num>
  <w:num w:numId="29" w16cid:durableId="55014801">
    <w:abstractNumId w:val="27"/>
  </w:num>
  <w:num w:numId="30" w16cid:durableId="1417357685">
    <w:abstractNumId w:val="31"/>
  </w:num>
  <w:num w:numId="31" w16cid:durableId="1898545080">
    <w:abstractNumId w:val="20"/>
  </w:num>
  <w:num w:numId="32" w16cid:durableId="1479684308">
    <w:abstractNumId w:val="13"/>
  </w:num>
  <w:num w:numId="33" w16cid:durableId="30500194">
    <w:abstractNumId w:val="18"/>
  </w:num>
  <w:num w:numId="34" w16cid:durableId="1140226857">
    <w:abstractNumId w:val="28"/>
  </w:num>
  <w:num w:numId="35" w16cid:durableId="251860682">
    <w:abstractNumId w:val="35"/>
  </w:num>
  <w:num w:numId="36" w16cid:durableId="829757305">
    <w:abstractNumId w:val="25"/>
  </w:num>
  <w:num w:numId="37" w16cid:durableId="1289122730">
    <w:abstractNumId w:val="11"/>
  </w:num>
  <w:num w:numId="38" w16cid:durableId="1582720241">
    <w:abstractNumId w:val="26"/>
  </w:num>
  <w:num w:numId="39" w16cid:durableId="1033963263">
    <w:abstractNumId w:val="19"/>
  </w:num>
  <w:num w:numId="40" w16cid:durableId="411585056">
    <w:abstractNumId w:val="23"/>
  </w:num>
  <w:num w:numId="41" w16cid:durableId="816383221">
    <w:abstractNumId w:val="33"/>
  </w:num>
  <w:num w:numId="42" w16cid:durableId="1795438812">
    <w:abstractNumId w:val="36"/>
  </w:num>
  <w:num w:numId="43" w16cid:durableId="14906131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Niblett">
    <w15:presenceInfo w15:providerId="Windows Live" w15:userId="711c4397680fd4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2FC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4E2E"/>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C79C9"/>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148B"/>
    <w:rsid w:val="008276B8"/>
    <w:rsid w:val="00837B17"/>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65485"/>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0144"/>
    <w:rsid w:val="00B8150E"/>
    <w:rsid w:val="00B83D9F"/>
    <w:rsid w:val="00B8492B"/>
    <w:rsid w:val="00B87D02"/>
    <w:rsid w:val="00B93644"/>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1A8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484E2E"/>
    <w:rPr>
      <w:rFonts w:ascii="Arial" w:eastAsia="Times New Roman" w:hAnsi="Arial"/>
      <w:sz w:val="18"/>
      <w:lang w:eastAsia="en-US"/>
    </w:rPr>
  </w:style>
  <w:style w:type="character" w:customStyle="1" w:styleId="TACChar">
    <w:name w:val="TAC Char"/>
    <w:link w:val="TAC"/>
    <w:rsid w:val="00484E2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31</TotalTime>
  <Pages>32</Pages>
  <Words>9934</Words>
  <Characters>56626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66428</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8</cp:revision>
  <cp:lastPrinted>2019-04-18T11:31:00Z</cp:lastPrinted>
  <dcterms:created xsi:type="dcterms:W3CDTF">2026-02-06T20:54:00Z</dcterms:created>
  <dcterms:modified xsi:type="dcterms:W3CDTF">2026-02-07T15:41:00Z</dcterms:modified>
  <cp:category/>
</cp:coreProperties>
</file>