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DA342" w14:textId="77777777"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14:anchorId="2C7FAD80" wp14:editId="72201B31">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14:paraId="417FB500" w14:textId="77777777" w:rsidTr="00F5661C">
        <w:trPr>
          <w:trHeight w:val="302"/>
          <w:jc w:val="center"/>
        </w:trPr>
        <w:tc>
          <w:tcPr>
            <w:tcW w:w="9463" w:type="dxa"/>
            <w:gridSpan w:val="2"/>
            <w:shd w:val="clear" w:color="auto" w:fill="B42025"/>
          </w:tcPr>
          <w:p w14:paraId="745CFDCE"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14:paraId="2E81B814"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14:paraId="48CA13AC" w14:textId="77777777" w:rsidTr="00F5661C">
        <w:trPr>
          <w:trHeight w:val="124"/>
          <w:jc w:val="center"/>
        </w:trPr>
        <w:tc>
          <w:tcPr>
            <w:tcW w:w="2512" w:type="dxa"/>
            <w:shd w:val="clear" w:color="auto" w:fill="A0A0A3"/>
          </w:tcPr>
          <w:p w14:paraId="5B4FA3C1"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194A0C64" w14:textId="459B0BC4"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바탕체"/>
                <w:sz w:val="22"/>
                <w:szCs w:val="24"/>
                <w:lang w:val="en-US"/>
              </w:rPr>
              <w:t>TS-0002-</w:t>
            </w:r>
            <w:r w:rsidR="005C0DC6" w:rsidRPr="00031103">
              <w:rPr>
                <w:rFonts w:eastAsia="바탕체"/>
                <w:sz w:val="22"/>
                <w:szCs w:val="24"/>
                <w:lang w:val="en-US"/>
              </w:rPr>
              <w:t>V</w:t>
            </w:r>
            <w:r w:rsidR="00FE335E">
              <w:rPr>
                <w:rFonts w:eastAsia="SimSun"/>
                <w:sz w:val="22"/>
                <w:szCs w:val="24"/>
                <w:lang w:val="en-US" w:eastAsia="zh-CN"/>
              </w:rPr>
              <w:t>5</w:t>
            </w:r>
            <w:r w:rsidR="00FC652F">
              <w:rPr>
                <w:rFonts w:eastAsia="SimSun" w:hint="eastAsia"/>
                <w:sz w:val="22"/>
                <w:szCs w:val="24"/>
                <w:lang w:val="en-US" w:eastAsia="zh-CN"/>
              </w:rPr>
              <w:t>.</w:t>
            </w:r>
            <w:ins w:id="0" w:author="TS-0002_V5_2_0" w:date="2023-12-14T15:27:00Z">
              <w:r w:rsidR="00E711D6">
                <w:rPr>
                  <w:rFonts w:eastAsia="SimSun"/>
                  <w:sz w:val="22"/>
                  <w:szCs w:val="24"/>
                  <w:lang w:val="en-US" w:eastAsia="zh-CN"/>
                </w:rPr>
                <w:t>2</w:t>
              </w:r>
            </w:ins>
            <w:del w:id="1" w:author="TS-0002_V5_2_0" w:date="2023-12-14T15:27:00Z">
              <w:r w:rsidR="00A207D9" w:rsidDel="00E711D6">
                <w:rPr>
                  <w:rFonts w:eastAsia="SimSun"/>
                  <w:sz w:val="22"/>
                  <w:szCs w:val="24"/>
                  <w:lang w:val="en-US" w:eastAsia="zh-CN"/>
                </w:rPr>
                <w:delText>1</w:delText>
              </w:r>
            </w:del>
            <w:r w:rsidR="00FC652F">
              <w:rPr>
                <w:rFonts w:eastAsia="SimSun" w:hint="eastAsia"/>
                <w:sz w:val="22"/>
                <w:szCs w:val="24"/>
                <w:lang w:val="en-US" w:eastAsia="zh-CN"/>
              </w:rPr>
              <w:t>.0</w:t>
            </w:r>
          </w:p>
        </w:tc>
      </w:tr>
      <w:tr w:rsidR="000A59B7" w:rsidRPr="00424964" w14:paraId="40C0299F" w14:textId="77777777" w:rsidTr="00F5661C">
        <w:trPr>
          <w:trHeight w:val="116"/>
          <w:jc w:val="center"/>
        </w:trPr>
        <w:tc>
          <w:tcPr>
            <w:tcW w:w="2512" w:type="dxa"/>
            <w:shd w:val="clear" w:color="auto" w:fill="A0A0A3"/>
          </w:tcPr>
          <w:p w14:paraId="0B6181EF"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36C25623" w14:textId="77777777" w:rsidR="000A59B7" w:rsidRPr="00031103" w:rsidRDefault="000A59B7" w:rsidP="00F5661C">
            <w:pPr>
              <w:keepNext/>
              <w:keepLines/>
              <w:overflowPunct/>
              <w:autoSpaceDE/>
              <w:autoSpaceDN/>
              <w:adjustRightInd/>
              <w:spacing w:before="60" w:after="60"/>
              <w:ind w:right="10"/>
              <w:textAlignment w:val="auto"/>
              <w:rPr>
                <w:rFonts w:eastAsia="바탕체"/>
                <w:sz w:val="22"/>
                <w:szCs w:val="24"/>
                <w:lang w:val="en-US"/>
              </w:rPr>
            </w:pPr>
            <w:r w:rsidRPr="00031103">
              <w:rPr>
                <w:rFonts w:eastAsia="바탕체"/>
                <w:sz w:val="22"/>
                <w:szCs w:val="24"/>
                <w:lang w:val="en-US"/>
              </w:rPr>
              <w:t>Requirements</w:t>
            </w:r>
          </w:p>
          <w:p w14:paraId="586F4BEA" w14:textId="77777777" w:rsidR="000A59B7" w:rsidRPr="00031103" w:rsidRDefault="000A59B7" w:rsidP="00F5661C">
            <w:pPr>
              <w:keepNext/>
              <w:keepLines/>
              <w:overflowPunct/>
              <w:autoSpaceDE/>
              <w:autoSpaceDN/>
              <w:adjustRightInd/>
              <w:spacing w:before="60" w:after="60"/>
              <w:ind w:right="10"/>
              <w:textAlignment w:val="auto"/>
              <w:rPr>
                <w:rFonts w:eastAsia="바탕체"/>
                <w:sz w:val="22"/>
                <w:szCs w:val="24"/>
                <w:lang w:val="en-US"/>
              </w:rPr>
            </w:pPr>
          </w:p>
        </w:tc>
      </w:tr>
      <w:tr w:rsidR="000A59B7" w:rsidRPr="00424964" w14:paraId="5A95A43B" w14:textId="77777777" w:rsidTr="00F5661C">
        <w:trPr>
          <w:trHeight w:val="124"/>
          <w:jc w:val="center"/>
        </w:trPr>
        <w:tc>
          <w:tcPr>
            <w:tcW w:w="2512" w:type="dxa"/>
            <w:shd w:val="clear" w:color="auto" w:fill="A0A0A3"/>
          </w:tcPr>
          <w:p w14:paraId="27099BE5"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36AE5F95" w14:textId="1E0EAF3C" w:rsidR="000A59B7" w:rsidRPr="006F36DE" w:rsidRDefault="00A90DBA" w:rsidP="009100EE">
            <w:pPr>
              <w:keepNext/>
              <w:keepLines/>
              <w:overflowPunct/>
              <w:autoSpaceDE/>
              <w:autoSpaceDN/>
              <w:adjustRightInd/>
              <w:spacing w:before="60" w:after="60"/>
              <w:ind w:right="10"/>
              <w:textAlignment w:val="auto"/>
              <w:rPr>
                <w:rFonts w:eastAsiaTheme="minorEastAsia"/>
                <w:sz w:val="22"/>
                <w:szCs w:val="24"/>
                <w:lang w:val="en-US" w:eastAsia="zh-CN"/>
              </w:rPr>
            </w:pPr>
            <w:r>
              <w:rPr>
                <w:rFonts w:eastAsia="바탕체"/>
                <w:sz w:val="22"/>
                <w:szCs w:val="24"/>
                <w:lang w:val="en-US"/>
              </w:rPr>
              <w:t>202</w:t>
            </w:r>
            <w:ins w:id="2" w:author="TS-0002_V5_2_0" w:date="2023-12-14T15:27:00Z">
              <w:r w:rsidR="00E711D6">
                <w:rPr>
                  <w:rFonts w:eastAsia="바탕체"/>
                  <w:sz w:val="22"/>
                  <w:szCs w:val="24"/>
                  <w:lang w:val="en-US"/>
                </w:rPr>
                <w:t>3</w:t>
              </w:r>
            </w:ins>
            <w:del w:id="3" w:author="TS-0002_V5_2_0" w:date="2023-12-14T15:27:00Z">
              <w:r w:rsidR="00A207D9" w:rsidDel="00E711D6">
                <w:rPr>
                  <w:rFonts w:eastAsia="바탕체"/>
                  <w:sz w:val="22"/>
                  <w:szCs w:val="24"/>
                  <w:lang w:val="en-US"/>
                </w:rPr>
                <w:delText>2</w:delText>
              </w:r>
            </w:del>
            <w:r>
              <w:rPr>
                <w:rFonts w:eastAsia="바탕체"/>
                <w:sz w:val="22"/>
                <w:szCs w:val="24"/>
                <w:lang w:val="en-US"/>
              </w:rPr>
              <w:t>-</w:t>
            </w:r>
            <w:del w:id="4" w:author="TS-0002_V5_2_0" w:date="2023-12-14T15:27:00Z">
              <w:r w:rsidDel="00E711D6">
                <w:rPr>
                  <w:rFonts w:eastAsia="바탕체"/>
                  <w:sz w:val="22"/>
                  <w:szCs w:val="24"/>
                  <w:lang w:val="en-US"/>
                </w:rPr>
                <w:delText>Sep</w:delText>
              </w:r>
            </w:del>
            <w:ins w:id="5" w:author="TS-0002_V5_2_0" w:date="2023-12-14T15:27:00Z">
              <w:r w:rsidR="00E711D6">
                <w:rPr>
                  <w:rFonts w:eastAsia="바탕체"/>
                  <w:sz w:val="22"/>
                  <w:szCs w:val="24"/>
                  <w:lang w:val="en-US"/>
                </w:rPr>
                <w:t>Dec</w:t>
              </w:r>
            </w:ins>
            <w:r>
              <w:rPr>
                <w:rFonts w:eastAsia="바탕체"/>
                <w:sz w:val="22"/>
                <w:szCs w:val="24"/>
                <w:lang w:val="en-US"/>
              </w:rPr>
              <w:t>-</w:t>
            </w:r>
            <w:del w:id="6" w:author="TS-0002_V5_2_0" w:date="2023-12-14T15:28:00Z">
              <w:r w:rsidR="00A207D9" w:rsidDel="00E711D6">
                <w:rPr>
                  <w:rFonts w:eastAsia="바탕체"/>
                  <w:sz w:val="22"/>
                  <w:szCs w:val="24"/>
                  <w:lang w:val="en-US"/>
                </w:rPr>
                <w:delText>26</w:delText>
              </w:r>
            </w:del>
            <w:ins w:id="7" w:author="TS-0002_V5_2_0" w:date="2023-12-14T15:28:00Z">
              <w:r w:rsidR="00E711D6">
                <w:rPr>
                  <w:rFonts w:eastAsia="바탕체"/>
                  <w:sz w:val="22"/>
                  <w:szCs w:val="24"/>
                  <w:lang w:val="en-US"/>
                </w:rPr>
                <w:t>14</w:t>
              </w:r>
            </w:ins>
          </w:p>
        </w:tc>
      </w:tr>
      <w:tr w:rsidR="000A59B7" w:rsidRPr="00424964" w14:paraId="59162DF9" w14:textId="77777777" w:rsidTr="00F5661C">
        <w:trPr>
          <w:trHeight w:val="937"/>
          <w:jc w:val="center"/>
        </w:trPr>
        <w:tc>
          <w:tcPr>
            <w:tcW w:w="2512" w:type="dxa"/>
            <w:shd w:val="clear" w:color="auto" w:fill="A0A0A3"/>
          </w:tcPr>
          <w:p w14:paraId="39CA41C0"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14:paraId="1F49462F" w14:textId="77777777"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바탕체"/>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14:paraId="42EE8C70" w14:textId="77777777" w:rsidR="00BC33F7" w:rsidRPr="000A59B7" w:rsidRDefault="00BC33F7" w:rsidP="00EF3899">
      <w:pPr>
        <w:rPr>
          <w:lang w:val="en-US"/>
        </w:rPr>
      </w:pPr>
    </w:p>
    <w:p w14:paraId="548E7C81" w14:textId="77777777" w:rsidR="00BC33F7" w:rsidRPr="00B0550D" w:rsidRDefault="00BC33F7" w:rsidP="00EF3899">
      <w:pPr>
        <w:rPr>
          <w:lang w:val="en-US"/>
        </w:rPr>
      </w:pPr>
    </w:p>
    <w:p w14:paraId="794B3634" w14:textId="77777777"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8" w:name="GSBox"/>
    </w:p>
    <w:p w14:paraId="556B64D2" w14:textId="77777777" w:rsidR="00712C14" w:rsidRPr="00F25163" w:rsidRDefault="00712C14" w:rsidP="00EF3899">
      <w:pPr>
        <w:rPr>
          <w:lang w:eastAsia="zh-CN"/>
        </w:rPr>
      </w:pPr>
      <w:bookmarkStart w:id="9" w:name="page2"/>
      <w:bookmarkEnd w:id="8"/>
    </w:p>
    <w:p w14:paraId="1407B6EA" w14:textId="77777777" w:rsidR="003D0F62" w:rsidRPr="000A59B7" w:rsidRDefault="003D0F62" w:rsidP="00EF3899">
      <w:pPr>
        <w:rPr>
          <w:lang w:val="en-US" w:eastAsia="zh-CN"/>
        </w:rPr>
      </w:pPr>
    </w:p>
    <w:p w14:paraId="0700F4B2" w14:textId="77777777" w:rsidR="003D0F62" w:rsidRPr="000A59B7" w:rsidRDefault="003D0F62" w:rsidP="00EF3899">
      <w:pPr>
        <w:rPr>
          <w:lang w:val="en-US" w:eastAsia="zh-CN"/>
        </w:rPr>
      </w:pPr>
    </w:p>
    <w:p w14:paraId="4AB8014B" w14:textId="77777777" w:rsidR="003D0F62" w:rsidRPr="000A59B7" w:rsidRDefault="003D0F62" w:rsidP="00EF3899">
      <w:pPr>
        <w:rPr>
          <w:lang w:val="en-US" w:eastAsia="zh-CN"/>
        </w:rPr>
      </w:pPr>
    </w:p>
    <w:p w14:paraId="10166FAB" w14:textId="77777777"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14:paraId="47C6A94B" w14:textId="77777777"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2B59889A" w14:textId="77777777"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14:paraId="24DA3412" w14:textId="77777777" w:rsidR="003B6354" w:rsidRDefault="003B6354" w:rsidP="00EF3899">
      <w:pPr>
        <w:rPr>
          <w:lang w:val="en-US" w:eastAsia="zh-CN"/>
        </w:rPr>
      </w:pPr>
    </w:p>
    <w:p w14:paraId="620C4BE3" w14:textId="77777777" w:rsidR="00100D73" w:rsidRDefault="00100D73" w:rsidP="00EF3899">
      <w:pPr>
        <w:rPr>
          <w:lang w:val="en-US" w:eastAsia="zh-CN"/>
        </w:rPr>
      </w:pPr>
    </w:p>
    <w:p w14:paraId="0CC829E5" w14:textId="77777777" w:rsidR="00100D73" w:rsidRDefault="00100D73" w:rsidP="00EF3899">
      <w:pPr>
        <w:rPr>
          <w:lang w:val="en-US" w:eastAsia="zh-CN"/>
        </w:rPr>
      </w:pPr>
    </w:p>
    <w:p w14:paraId="75FBF547" w14:textId="77777777" w:rsidR="00100D73" w:rsidRDefault="00100D73" w:rsidP="00EF3899">
      <w:pPr>
        <w:rPr>
          <w:lang w:val="en-US" w:eastAsia="zh-CN"/>
        </w:rPr>
      </w:pPr>
    </w:p>
    <w:p w14:paraId="5DFDA2BF" w14:textId="77777777" w:rsidR="00100D73" w:rsidRDefault="00100D73" w:rsidP="00EF3899">
      <w:pPr>
        <w:rPr>
          <w:lang w:val="en-US" w:eastAsia="zh-CN"/>
        </w:rPr>
      </w:pPr>
    </w:p>
    <w:p w14:paraId="66596043" w14:textId="77777777" w:rsidR="00100D73" w:rsidRDefault="00100D73" w:rsidP="00EF3899">
      <w:pPr>
        <w:rPr>
          <w:lang w:val="en-US" w:eastAsia="zh-CN"/>
        </w:rPr>
      </w:pPr>
    </w:p>
    <w:p w14:paraId="0DCED33E" w14:textId="77777777" w:rsidR="00100D73" w:rsidRDefault="00100D73" w:rsidP="00EF3899">
      <w:pPr>
        <w:rPr>
          <w:lang w:val="en-US" w:eastAsia="zh-CN"/>
        </w:rPr>
      </w:pPr>
    </w:p>
    <w:p w14:paraId="528AB063" w14:textId="77777777" w:rsidR="00100D73" w:rsidRDefault="00100D73" w:rsidP="00EF3899">
      <w:pPr>
        <w:rPr>
          <w:lang w:val="en-US" w:eastAsia="zh-CN"/>
        </w:rPr>
      </w:pPr>
    </w:p>
    <w:p w14:paraId="2D9DAF04" w14:textId="77777777" w:rsidR="00100D73" w:rsidRDefault="00100D73" w:rsidP="00EF3899">
      <w:pPr>
        <w:rPr>
          <w:lang w:val="en-US" w:eastAsia="zh-CN"/>
        </w:rPr>
      </w:pPr>
    </w:p>
    <w:p w14:paraId="154FF942" w14:textId="77777777" w:rsidR="00F25163" w:rsidRDefault="00F25163" w:rsidP="00EF3899">
      <w:pPr>
        <w:rPr>
          <w:lang w:val="en-US" w:eastAsia="zh-CN"/>
        </w:rPr>
      </w:pPr>
    </w:p>
    <w:p w14:paraId="381A136C" w14:textId="77777777" w:rsidR="00F25163" w:rsidRDefault="00F25163" w:rsidP="00EF3899">
      <w:pPr>
        <w:rPr>
          <w:lang w:val="en-US" w:eastAsia="zh-CN"/>
        </w:rPr>
      </w:pPr>
    </w:p>
    <w:p w14:paraId="5B67E3C9" w14:textId="77777777" w:rsidR="00F25163" w:rsidRDefault="00F25163" w:rsidP="00EF3899">
      <w:pPr>
        <w:rPr>
          <w:lang w:val="en-US" w:eastAsia="zh-CN"/>
        </w:rPr>
      </w:pPr>
    </w:p>
    <w:p w14:paraId="3B9A6FC9" w14:textId="77777777" w:rsidR="00A13AC9" w:rsidRPr="003B6354" w:rsidRDefault="00A13AC9" w:rsidP="00EF3899">
      <w:pPr>
        <w:rPr>
          <w:lang w:val="en-US" w:eastAsia="zh-CN"/>
        </w:rPr>
      </w:pPr>
    </w:p>
    <w:p w14:paraId="2EBF3CB9" w14:textId="77777777"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14:paraId="798962B7"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69CFAB2"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14:paraId="6F4A4E03" w14:textId="77777777"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14:paraId="109FB0A5"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14:paraId="59485E9D"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14:paraId="4862A179"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14:paraId="0AD98324"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14:paraId="5588A9EF" w14:textId="77777777"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14:paraId="76EC15F4" w14:textId="77777777"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A133391" w14:textId="77777777"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DAE1A51" w14:textId="77777777" w:rsidR="00E9471C" w:rsidRDefault="00E9471C" w:rsidP="00EF3899">
      <w:pPr>
        <w:rPr>
          <w:lang w:val="en-US" w:eastAsia="zh-CN"/>
        </w:rPr>
      </w:pPr>
    </w:p>
    <w:p w14:paraId="0B346AB3" w14:textId="77777777" w:rsidR="00E9471C" w:rsidRDefault="00E9471C" w:rsidP="00EF3899">
      <w:pPr>
        <w:rPr>
          <w:lang w:val="en-US" w:eastAsia="zh-CN"/>
        </w:rPr>
      </w:pPr>
    </w:p>
    <w:p w14:paraId="74EDFD43" w14:textId="77777777" w:rsidR="00E9471C" w:rsidRDefault="00E9471C" w:rsidP="00EF3899">
      <w:pPr>
        <w:rPr>
          <w:lang w:val="en-US" w:eastAsia="zh-CN"/>
        </w:rPr>
      </w:pPr>
    </w:p>
    <w:p w14:paraId="6919E1EF" w14:textId="77777777" w:rsidR="00E9471C" w:rsidRDefault="00E9471C" w:rsidP="00EF3899">
      <w:pPr>
        <w:rPr>
          <w:lang w:val="en-US" w:eastAsia="zh-CN"/>
        </w:rPr>
      </w:pPr>
    </w:p>
    <w:p w14:paraId="20FD6B90" w14:textId="77777777" w:rsidR="00E9471C" w:rsidRDefault="00E9471C" w:rsidP="00EF3899">
      <w:pPr>
        <w:rPr>
          <w:lang w:val="en-US" w:eastAsia="zh-CN"/>
        </w:rPr>
      </w:pPr>
    </w:p>
    <w:p w14:paraId="35142FB5" w14:textId="77777777" w:rsidR="00E9471C" w:rsidRDefault="00E9471C" w:rsidP="00EF3899">
      <w:pPr>
        <w:rPr>
          <w:lang w:val="en-US" w:eastAsia="zh-CN"/>
        </w:rPr>
      </w:pPr>
    </w:p>
    <w:p w14:paraId="6276F5AA" w14:textId="77777777" w:rsidR="00E9471C" w:rsidRDefault="00E9471C" w:rsidP="00EF3899">
      <w:pPr>
        <w:rPr>
          <w:lang w:val="en-US" w:eastAsia="zh-CN"/>
        </w:rPr>
      </w:pPr>
    </w:p>
    <w:p w14:paraId="08BB5C78" w14:textId="77777777" w:rsidR="00E9471C" w:rsidRDefault="00E9471C" w:rsidP="00EF3899">
      <w:pPr>
        <w:rPr>
          <w:lang w:val="en-US" w:eastAsia="zh-CN"/>
        </w:rPr>
      </w:pPr>
    </w:p>
    <w:p w14:paraId="16D715AD" w14:textId="77777777" w:rsidR="00E9471C" w:rsidRDefault="00E9471C" w:rsidP="00EF3899">
      <w:pPr>
        <w:rPr>
          <w:lang w:val="en-US" w:eastAsia="zh-CN"/>
        </w:rPr>
      </w:pPr>
    </w:p>
    <w:p w14:paraId="54675C85" w14:textId="77777777" w:rsidR="00E9471C" w:rsidRPr="00E9471C" w:rsidRDefault="00E9471C" w:rsidP="00EF3899">
      <w:pPr>
        <w:rPr>
          <w:lang w:val="en-US" w:eastAsia="zh-CN"/>
        </w:rPr>
      </w:pPr>
    </w:p>
    <w:bookmarkEnd w:id="9"/>
    <w:p w14:paraId="1C554FE2" w14:textId="77777777" w:rsidR="00BB6418" w:rsidRDefault="00787554" w:rsidP="00404D3B">
      <w:pPr>
        <w:pStyle w:val="TT"/>
      </w:pPr>
      <w:r>
        <w:rPr>
          <w:szCs w:val="36"/>
        </w:rPr>
        <w:br w:type="page"/>
      </w:r>
      <w:bookmarkStart w:id="10" w:name="_Toc369812514"/>
      <w:r w:rsidR="00BB6418">
        <w:lastRenderedPageBreak/>
        <w:t>Contents</w:t>
      </w:r>
      <w:bookmarkEnd w:id="10"/>
    </w:p>
    <w:p w14:paraId="0FE6445B" w14:textId="0D237510" w:rsidR="005C491E" w:rsidRPr="00A81E9C" w:rsidRDefault="00202DA0">
      <w:pPr>
        <w:pStyle w:val="10"/>
        <w:rPr>
          <w:rFonts w:asciiTheme="minorHAnsi" w:eastAsiaTheme="minorEastAsia" w:hAnsiTheme="minorHAnsi" w:cstheme="minorBidi"/>
          <w:szCs w:val="22"/>
          <w:lang w:val="en-US" w:eastAsia="zh-CN"/>
        </w:rPr>
      </w:pPr>
      <w:r>
        <w:fldChar w:fldCharType="begin"/>
      </w:r>
      <w:r w:rsidR="00E31CBE">
        <w:instrText xml:space="preserve"> TOC \o \w "1-9"</w:instrText>
      </w:r>
      <w:r>
        <w:fldChar w:fldCharType="separate"/>
      </w:r>
      <w:r w:rsidR="005C491E">
        <w:t>1</w:t>
      </w:r>
      <w:r w:rsidR="005C491E">
        <w:tab/>
        <w:t>Scope</w:t>
      </w:r>
      <w:r w:rsidR="005C491E">
        <w:tab/>
      </w:r>
      <w:r w:rsidR="005C491E">
        <w:fldChar w:fldCharType="begin"/>
      </w:r>
      <w:r w:rsidR="005C491E">
        <w:instrText xml:space="preserve"> PAGEREF _Toc52292676 \h </w:instrText>
      </w:r>
      <w:r w:rsidR="005C491E">
        <w:fldChar w:fldCharType="separate"/>
      </w:r>
      <w:r w:rsidR="000B30E1">
        <w:t>4</w:t>
      </w:r>
      <w:r w:rsidR="005C491E">
        <w:fldChar w:fldCharType="end"/>
      </w:r>
    </w:p>
    <w:p w14:paraId="0FD913D4" w14:textId="776EEB0B" w:rsidR="005C491E" w:rsidRPr="00A81E9C" w:rsidRDefault="005C491E">
      <w:pPr>
        <w:pStyle w:val="10"/>
        <w:rPr>
          <w:rFonts w:asciiTheme="minorHAnsi" w:eastAsiaTheme="minorEastAsia" w:hAnsiTheme="minorHAnsi" w:cstheme="minorBidi"/>
          <w:szCs w:val="22"/>
          <w:lang w:val="en-US" w:eastAsia="zh-CN"/>
        </w:rPr>
      </w:pPr>
      <w:r>
        <w:t>2</w:t>
      </w:r>
      <w:r>
        <w:tab/>
        <w:t>References</w:t>
      </w:r>
      <w:r>
        <w:tab/>
      </w:r>
      <w:r>
        <w:fldChar w:fldCharType="begin"/>
      </w:r>
      <w:r>
        <w:instrText xml:space="preserve"> PAGEREF _Toc52292677 \h </w:instrText>
      </w:r>
      <w:r>
        <w:fldChar w:fldCharType="separate"/>
      </w:r>
      <w:r w:rsidR="000B30E1">
        <w:t>4</w:t>
      </w:r>
      <w:r>
        <w:fldChar w:fldCharType="end"/>
      </w:r>
    </w:p>
    <w:p w14:paraId="15DA6B68" w14:textId="191678EB" w:rsidR="005C491E" w:rsidRPr="00A81E9C" w:rsidRDefault="005C491E">
      <w:pPr>
        <w:pStyle w:val="20"/>
        <w:rPr>
          <w:rFonts w:asciiTheme="minorHAnsi" w:eastAsiaTheme="minorEastAsia" w:hAnsiTheme="minorHAnsi" w:cstheme="minorBidi"/>
          <w:sz w:val="22"/>
          <w:szCs w:val="22"/>
          <w:lang w:val="en-US" w:eastAsia="zh-CN"/>
        </w:rPr>
      </w:pPr>
      <w:r>
        <w:t>2.1</w:t>
      </w:r>
      <w:r>
        <w:tab/>
        <w:t>Normative references</w:t>
      </w:r>
      <w:r>
        <w:tab/>
      </w:r>
      <w:r>
        <w:fldChar w:fldCharType="begin"/>
      </w:r>
      <w:r>
        <w:instrText xml:space="preserve"> PAGEREF _Toc52292678 \h </w:instrText>
      </w:r>
      <w:r>
        <w:fldChar w:fldCharType="separate"/>
      </w:r>
      <w:r w:rsidR="000B30E1">
        <w:t>4</w:t>
      </w:r>
      <w:r>
        <w:fldChar w:fldCharType="end"/>
      </w:r>
    </w:p>
    <w:p w14:paraId="775741E1" w14:textId="6D9E21AF" w:rsidR="005C491E" w:rsidRPr="00A81E9C" w:rsidRDefault="005C491E">
      <w:pPr>
        <w:pStyle w:val="20"/>
        <w:rPr>
          <w:rFonts w:asciiTheme="minorHAnsi" w:eastAsiaTheme="minorEastAsia" w:hAnsiTheme="minorHAnsi" w:cstheme="minorBidi"/>
          <w:sz w:val="22"/>
          <w:szCs w:val="22"/>
          <w:lang w:val="en-US" w:eastAsia="zh-CN"/>
        </w:rPr>
      </w:pPr>
      <w:r>
        <w:t>2.2</w:t>
      </w:r>
      <w:r>
        <w:tab/>
        <w:t>Informative references</w:t>
      </w:r>
      <w:r>
        <w:tab/>
      </w:r>
      <w:r>
        <w:fldChar w:fldCharType="begin"/>
      </w:r>
      <w:r>
        <w:instrText xml:space="preserve"> PAGEREF _Toc52292679 \h </w:instrText>
      </w:r>
      <w:r>
        <w:fldChar w:fldCharType="separate"/>
      </w:r>
      <w:r w:rsidR="000B30E1">
        <w:t>4</w:t>
      </w:r>
      <w:r>
        <w:fldChar w:fldCharType="end"/>
      </w:r>
    </w:p>
    <w:p w14:paraId="6987516B" w14:textId="39FABB51" w:rsidR="005C491E" w:rsidRPr="00A81E9C" w:rsidRDefault="005C491E">
      <w:pPr>
        <w:pStyle w:val="10"/>
        <w:rPr>
          <w:rFonts w:asciiTheme="minorHAnsi" w:eastAsiaTheme="minorEastAsia" w:hAnsiTheme="minorHAnsi" w:cstheme="minorBidi"/>
          <w:szCs w:val="22"/>
          <w:lang w:val="en-US" w:eastAsia="zh-CN"/>
        </w:rPr>
      </w:pPr>
      <w:r>
        <w:t>3</w:t>
      </w:r>
      <w:r>
        <w:tab/>
        <w:t>Definitions and abbreviations</w:t>
      </w:r>
      <w:r>
        <w:tab/>
      </w:r>
      <w:r>
        <w:fldChar w:fldCharType="begin"/>
      </w:r>
      <w:r>
        <w:instrText xml:space="preserve"> PAGEREF _Toc52292680 \h </w:instrText>
      </w:r>
      <w:r>
        <w:fldChar w:fldCharType="separate"/>
      </w:r>
      <w:r w:rsidR="000B30E1">
        <w:t>4</w:t>
      </w:r>
      <w:r>
        <w:fldChar w:fldCharType="end"/>
      </w:r>
    </w:p>
    <w:p w14:paraId="074B594E" w14:textId="4D4079EC" w:rsidR="005C491E" w:rsidRPr="00A81E9C" w:rsidRDefault="005C491E">
      <w:pPr>
        <w:pStyle w:val="20"/>
        <w:rPr>
          <w:rFonts w:asciiTheme="minorHAnsi" w:eastAsiaTheme="minorEastAsia" w:hAnsiTheme="minorHAnsi" w:cstheme="minorBidi"/>
          <w:sz w:val="22"/>
          <w:szCs w:val="22"/>
          <w:lang w:val="en-US" w:eastAsia="zh-CN"/>
        </w:rPr>
      </w:pPr>
      <w:r>
        <w:t>3.1</w:t>
      </w:r>
      <w:r>
        <w:tab/>
        <w:t>Definitions</w:t>
      </w:r>
      <w:r>
        <w:tab/>
      </w:r>
      <w:r>
        <w:fldChar w:fldCharType="begin"/>
      </w:r>
      <w:r>
        <w:instrText xml:space="preserve"> PAGEREF _Toc52292681 \h </w:instrText>
      </w:r>
      <w:r>
        <w:fldChar w:fldCharType="separate"/>
      </w:r>
      <w:r w:rsidR="000B30E1">
        <w:t>4</w:t>
      </w:r>
      <w:r>
        <w:fldChar w:fldCharType="end"/>
      </w:r>
    </w:p>
    <w:p w14:paraId="70ADBA3C" w14:textId="2B043DBE" w:rsidR="005C491E" w:rsidRPr="00A81E9C" w:rsidRDefault="005C491E">
      <w:pPr>
        <w:pStyle w:val="20"/>
        <w:rPr>
          <w:rFonts w:asciiTheme="minorHAnsi" w:eastAsiaTheme="minorEastAsia" w:hAnsiTheme="minorHAnsi" w:cstheme="minorBidi"/>
          <w:sz w:val="22"/>
          <w:szCs w:val="22"/>
          <w:lang w:val="en-US" w:eastAsia="zh-CN"/>
        </w:rPr>
      </w:pPr>
      <w:r>
        <w:t>3.</w:t>
      </w:r>
      <w:r w:rsidRPr="007E796E">
        <w:rPr>
          <w:lang w:val="en-US"/>
        </w:rPr>
        <w:t>2</w:t>
      </w:r>
      <w:r>
        <w:tab/>
        <w:t>Abbreviations</w:t>
      </w:r>
      <w:r>
        <w:tab/>
      </w:r>
      <w:r>
        <w:fldChar w:fldCharType="begin"/>
      </w:r>
      <w:r>
        <w:instrText xml:space="preserve"> PAGEREF _Toc52292682 \h </w:instrText>
      </w:r>
      <w:r>
        <w:fldChar w:fldCharType="separate"/>
      </w:r>
      <w:r w:rsidR="000B30E1">
        <w:t>5</w:t>
      </w:r>
      <w:r>
        <w:fldChar w:fldCharType="end"/>
      </w:r>
    </w:p>
    <w:p w14:paraId="53CE72C7" w14:textId="010AF4E4" w:rsidR="005C491E" w:rsidRPr="00A81E9C" w:rsidRDefault="005C491E">
      <w:pPr>
        <w:pStyle w:val="10"/>
        <w:rPr>
          <w:rFonts w:asciiTheme="minorHAnsi" w:eastAsiaTheme="minorEastAsia" w:hAnsiTheme="minorHAnsi" w:cstheme="minorBidi"/>
          <w:szCs w:val="22"/>
          <w:lang w:val="en-US" w:eastAsia="zh-CN"/>
        </w:rPr>
      </w:pPr>
      <w:r>
        <w:t>4</w:t>
      </w:r>
      <w:r>
        <w:tab/>
        <w:t>Conventions</w:t>
      </w:r>
      <w:r>
        <w:tab/>
      </w:r>
      <w:r>
        <w:fldChar w:fldCharType="begin"/>
      </w:r>
      <w:r>
        <w:instrText xml:space="preserve"> PAGEREF _Toc52292683 \h </w:instrText>
      </w:r>
      <w:r>
        <w:fldChar w:fldCharType="separate"/>
      </w:r>
      <w:r w:rsidR="000B30E1">
        <w:t>5</w:t>
      </w:r>
      <w:r>
        <w:fldChar w:fldCharType="end"/>
      </w:r>
    </w:p>
    <w:p w14:paraId="3216142F" w14:textId="6291AA5D" w:rsidR="005C491E" w:rsidRPr="00A81E9C" w:rsidRDefault="005C491E">
      <w:pPr>
        <w:pStyle w:val="10"/>
        <w:rPr>
          <w:rFonts w:asciiTheme="minorHAnsi" w:eastAsiaTheme="minorEastAsia" w:hAnsiTheme="minorHAnsi" w:cstheme="minorBidi"/>
          <w:szCs w:val="22"/>
          <w:lang w:val="en-US" w:eastAsia="zh-CN"/>
        </w:rPr>
      </w:pPr>
      <w:r>
        <w:rPr>
          <w:lang w:eastAsia="zh-CN"/>
        </w:rPr>
        <w:t>5</w:t>
      </w:r>
      <w:r>
        <w:rPr>
          <w:lang w:eastAsia="zh-CN"/>
        </w:rPr>
        <w:tab/>
        <w:t>Introduction to the M2M ecosystem</w:t>
      </w:r>
      <w:r>
        <w:tab/>
      </w:r>
      <w:r>
        <w:fldChar w:fldCharType="begin"/>
      </w:r>
      <w:r>
        <w:instrText xml:space="preserve"> PAGEREF _Toc52292684 \h </w:instrText>
      </w:r>
      <w:r>
        <w:fldChar w:fldCharType="separate"/>
      </w:r>
      <w:r w:rsidR="000B30E1">
        <w:t>6</w:t>
      </w:r>
      <w:r>
        <w:fldChar w:fldCharType="end"/>
      </w:r>
    </w:p>
    <w:p w14:paraId="14112B64" w14:textId="33CE2CCE" w:rsidR="005C491E" w:rsidRPr="00A81E9C" w:rsidRDefault="005C491E">
      <w:pPr>
        <w:pStyle w:val="20"/>
        <w:rPr>
          <w:rFonts w:asciiTheme="minorHAnsi" w:eastAsiaTheme="minorEastAsia" w:hAnsiTheme="minorHAnsi" w:cstheme="minorBidi"/>
          <w:sz w:val="22"/>
          <w:szCs w:val="22"/>
          <w:lang w:val="en-US" w:eastAsia="zh-CN"/>
        </w:rPr>
      </w:pPr>
      <w:r>
        <w:t>5.1</w:t>
      </w:r>
      <w:r>
        <w:tab/>
        <w:t>Functional roles description</w:t>
      </w:r>
      <w:r>
        <w:tab/>
      </w:r>
      <w:r>
        <w:fldChar w:fldCharType="begin"/>
      </w:r>
      <w:r>
        <w:instrText xml:space="preserve"> PAGEREF _Toc52292685 \h </w:instrText>
      </w:r>
      <w:r>
        <w:fldChar w:fldCharType="separate"/>
      </w:r>
      <w:r w:rsidR="000B30E1">
        <w:t>6</w:t>
      </w:r>
      <w:r>
        <w:fldChar w:fldCharType="end"/>
      </w:r>
    </w:p>
    <w:p w14:paraId="71BA4669" w14:textId="2B6528AC" w:rsidR="005C491E" w:rsidRPr="00A81E9C" w:rsidRDefault="005C491E">
      <w:pPr>
        <w:pStyle w:val="10"/>
        <w:rPr>
          <w:rFonts w:asciiTheme="minorHAnsi" w:eastAsiaTheme="minorEastAsia" w:hAnsiTheme="minorHAnsi" w:cstheme="minorBidi"/>
          <w:szCs w:val="22"/>
          <w:lang w:val="en-US" w:eastAsia="zh-CN"/>
        </w:rPr>
      </w:pPr>
      <w:r>
        <w:rPr>
          <w:lang w:eastAsia="zh-CN"/>
        </w:rPr>
        <w:t>6</w:t>
      </w:r>
      <w:r>
        <w:rPr>
          <w:lang w:eastAsia="zh-CN"/>
        </w:rPr>
        <w:tab/>
        <w:t>Functional Requirements</w:t>
      </w:r>
      <w:r>
        <w:tab/>
      </w:r>
      <w:r>
        <w:fldChar w:fldCharType="begin"/>
      </w:r>
      <w:r>
        <w:instrText xml:space="preserve"> PAGEREF _Toc52292686 \h </w:instrText>
      </w:r>
      <w:r>
        <w:fldChar w:fldCharType="separate"/>
      </w:r>
      <w:r w:rsidR="000B30E1">
        <w:t>7</w:t>
      </w:r>
      <w:r>
        <w:fldChar w:fldCharType="end"/>
      </w:r>
    </w:p>
    <w:p w14:paraId="122C14FF" w14:textId="4AFB7F2A" w:rsidR="005C491E" w:rsidRPr="00A81E9C" w:rsidRDefault="005C491E">
      <w:pPr>
        <w:pStyle w:val="20"/>
        <w:rPr>
          <w:rFonts w:asciiTheme="minorHAnsi" w:eastAsiaTheme="minorEastAsia" w:hAnsiTheme="minorHAnsi" w:cstheme="minorBidi"/>
          <w:sz w:val="22"/>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_Toc52292687 \h </w:instrText>
      </w:r>
      <w:r>
        <w:fldChar w:fldCharType="separate"/>
      </w:r>
      <w:r w:rsidR="000B30E1">
        <w:t>7</w:t>
      </w:r>
      <w:r>
        <w:fldChar w:fldCharType="end"/>
      </w:r>
    </w:p>
    <w:p w14:paraId="402E2F03" w14:textId="2D4A3D15" w:rsidR="005C491E" w:rsidRPr="00A81E9C" w:rsidRDefault="005C491E">
      <w:pPr>
        <w:pStyle w:val="20"/>
        <w:rPr>
          <w:rFonts w:asciiTheme="minorHAnsi" w:eastAsiaTheme="minorEastAsia" w:hAnsiTheme="minorHAnsi" w:cstheme="minorBidi"/>
          <w:sz w:val="22"/>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_Toc52292688 \h </w:instrText>
      </w:r>
      <w:r>
        <w:fldChar w:fldCharType="separate"/>
      </w:r>
      <w:ins w:id="11" w:author="TS-0002_V5_2_0" w:date="2023-12-14T15:57:00Z">
        <w:r w:rsidR="000B30E1">
          <w:t>20</w:t>
        </w:r>
      </w:ins>
      <w:del w:id="12" w:author="TS-0002_V5_2_0" w:date="2023-12-14T15:57:00Z">
        <w:r w:rsidDel="000B30E1">
          <w:delText>19</w:delText>
        </w:r>
      </w:del>
      <w:r>
        <w:fldChar w:fldCharType="end"/>
      </w:r>
    </w:p>
    <w:p w14:paraId="46CE5EA8" w14:textId="14162BC5" w:rsidR="005C491E" w:rsidRPr="00A81E9C" w:rsidRDefault="005C491E">
      <w:pPr>
        <w:pStyle w:val="20"/>
        <w:rPr>
          <w:rFonts w:asciiTheme="minorHAnsi" w:eastAsiaTheme="minorEastAsia" w:hAnsiTheme="minorHAnsi" w:cstheme="minorBidi"/>
          <w:sz w:val="22"/>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_Toc52292689 \h </w:instrText>
      </w:r>
      <w:r>
        <w:fldChar w:fldCharType="separate"/>
      </w:r>
      <w:ins w:id="13" w:author="TS-0002_V5_2_0" w:date="2023-12-14T15:57:00Z">
        <w:r w:rsidR="000B30E1">
          <w:t>20</w:t>
        </w:r>
      </w:ins>
      <w:del w:id="14" w:author="TS-0002_V5_2_0" w:date="2023-12-14T15:57:00Z">
        <w:r w:rsidDel="000B30E1">
          <w:delText>19</w:delText>
        </w:r>
      </w:del>
      <w:r>
        <w:fldChar w:fldCharType="end"/>
      </w:r>
    </w:p>
    <w:p w14:paraId="76122154" w14:textId="3199CF94" w:rsidR="005C491E" w:rsidRPr="00A81E9C" w:rsidRDefault="005C491E">
      <w:pPr>
        <w:pStyle w:val="31"/>
        <w:rPr>
          <w:rFonts w:asciiTheme="minorHAnsi" w:eastAsiaTheme="minorEastAsia" w:hAnsiTheme="minorHAnsi" w:cstheme="minorBidi"/>
          <w:sz w:val="22"/>
          <w:szCs w:val="22"/>
          <w:lang w:val="en-US" w:eastAsia="zh-CN"/>
        </w:rPr>
      </w:pPr>
      <w:r>
        <w:rPr>
          <w:lang w:eastAsia="zh-CN"/>
        </w:rPr>
        <w:t>6.3.1</w:t>
      </w:r>
      <w:r>
        <w:rPr>
          <w:lang w:eastAsia="zh-CN"/>
        </w:rPr>
        <w:tab/>
        <w:t xml:space="preserve">Ontology </w:t>
      </w:r>
      <w:r w:rsidRPr="007E796E">
        <w:rPr>
          <w:rFonts w:eastAsia="SimSun"/>
          <w:lang w:eastAsia="zh-CN"/>
        </w:rPr>
        <w:t>R</w:t>
      </w:r>
      <w:r>
        <w:rPr>
          <w:lang w:eastAsia="zh-CN"/>
        </w:rPr>
        <w:t>elated Requirements</w:t>
      </w:r>
      <w:r>
        <w:tab/>
      </w:r>
      <w:r>
        <w:fldChar w:fldCharType="begin"/>
      </w:r>
      <w:r>
        <w:instrText xml:space="preserve"> PAGEREF _Toc52292690 \h </w:instrText>
      </w:r>
      <w:r>
        <w:fldChar w:fldCharType="separate"/>
      </w:r>
      <w:ins w:id="15" w:author="TS-0002_V5_2_0" w:date="2023-12-14T15:57:00Z">
        <w:r w:rsidR="000B30E1">
          <w:t>20</w:t>
        </w:r>
      </w:ins>
      <w:del w:id="16" w:author="TS-0002_V5_2_0" w:date="2023-12-14T15:57:00Z">
        <w:r w:rsidDel="000B30E1">
          <w:delText>19</w:delText>
        </w:r>
      </w:del>
      <w:r>
        <w:fldChar w:fldCharType="end"/>
      </w:r>
    </w:p>
    <w:p w14:paraId="30958C9A" w14:textId="74BD1E47" w:rsidR="005C491E" w:rsidRPr="00A81E9C" w:rsidRDefault="005C491E">
      <w:pPr>
        <w:pStyle w:val="31"/>
        <w:rPr>
          <w:rFonts w:asciiTheme="minorHAnsi" w:eastAsiaTheme="minorEastAsia" w:hAnsiTheme="minorHAnsi" w:cstheme="minorBidi"/>
          <w:sz w:val="22"/>
          <w:szCs w:val="22"/>
          <w:lang w:val="en-US" w:eastAsia="zh-CN"/>
        </w:rPr>
      </w:pPr>
      <w:r>
        <w:rPr>
          <w:lang w:eastAsia="zh-CN"/>
        </w:rPr>
        <w:t>6.3.2</w:t>
      </w:r>
      <w:r>
        <w:rPr>
          <w:lang w:eastAsia="zh-CN"/>
        </w:rPr>
        <w:tab/>
        <w:t>Semantics</w:t>
      </w:r>
      <w:r w:rsidRPr="007E796E">
        <w:rPr>
          <w:rFonts w:eastAsia="SimSun"/>
          <w:lang w:eastAsia="zh-CN"/>
        </w:rPr>
        <w:t xml:space="preserve"> </w:t>
      </w:r>
      <w:r>
        <w:rPr>
          <w:lang w:eastAsia="zh-CN"/>
        </w:rPr>
        <w:t>Annotation Requirements</w:t>
      </w:r>
      <w:r>
        <w:tab/>
      </w:r>
      <w:r>
        <w:fldChar w:fldCharType="begin"/>
      </w:r>
      <w:r>
        <w:instrText xml:space="preserve"> PAGEREF _Toc52292691 \h </w:instrText>
      </w:r>
      <w:r>
        <w:fldChar w:fldCharType="separate"/>
      </w:r>
      <w:ins w:id="17" w:author="TS-0002_V5_2_0" w:date="2023-12-14T15:57:00Z">
        <w:r w:rsidR="000B30E1">
          <w:t>22</w:t>
        </w:r>
      </w:ins>
      <w:del w:id="18" w:author="TS-0002_V5_2_0" w:date="2023-12-14T15:57:00Z">
        <w:r w:rsidDel="000B30E1">
          <w:delText>21</w:delText>
        </w:r>
      </w:del>
      <w:r>
        <w:fldChar w:fldCharType="end"/>
      </w:r>
    </w:p>
    <w:p w14:paraId="743FB7CC" w14:textId="163F8EDE" w:rsidR="005C491E" w:rsidRPr="00A81E9C" w:rsidRDefault="005C491E">
      <w:pPr>
        <w:pStyle w:val="31"/>
        <w:rPr>
          <w:rFonts w:asciiTheme="minorHAnsi" w:eastAsiaTheme="minorEastAsia" w:hAnsiTheme="minorHAnsi" w:cstheme="minorBidi"/>
          <w:sz w:val="22"/>
          <w:szCs w:val="22"/>
          <w:lang w:val="en-US" w:eastAsia="zh-CN"/>
        </w:rPr>
      </w:pPr>
      <w:r>
        <w:rPr>
          <w:lang w:eastAsia="zh-CN"/>
        </w:rPr>
        <w:t>6.3.3</w:t>
      </w:r>
      <w:r>
        <w:rPr>
          <w:lang w:eastAsia="zh-CN"/>
        </w:rPr>
        <w:tab/>
        <w:t>Semantics Query Requirements</w:t>
      </w:r>
      <w:r>
        <w:tab/>
      </w:r>
      <w:r>
        <w:fldChar w:fldCharType="begin"/>
      </w:r>
      <w:r>
        <w:instrText xml:space="preserve"> PAGEREF _Toc52292692 \h </w:instrText>
      </w:r>
      <w:r>
        <w:fldChar w:fldCharType="separate"/>
      </w:r>
      <w:ins w:id="19" w:author="TS-0002_V5_2_0" w:date="2023-12-14T15:57:00Z">
        <w:r w:rsidR="000B30E1">
          <w:t>22</w:t>
        </w:r>
      </w:ins>
      <w:del w:id="20" w:author="TS-0002_V5_2_0" w:date="2023-12-14T15:57:00Z">
        <w:r w:rsidDel="000B30E1">
          <w:delText>21</w:delText>
        </w:r>
      </w:del>
      <w:r>
        <w:fldChar w:fldCharType="end"/>
      </w:r>
    </w:p>
    <w:p w14:paraId="4B7B14BB" w14:textId="1F58A4E8" w:rsidR="005C491E" w:rsidRPr="00A81E9C" w:rsidRDefault="005C491E">
      <w:pPr>
        <w:pStyle w:val="31"/>
        <w:rPr>
          <w:rFonts w:asciiTheme="minorHAnsi" w:eastAsiaTheme="minorEastAsia" w:hAnsiTheme="minorHAnsi" w:cstheme="minorBidi"/>
          <w:sz w:val="22"/>
          <w:szCs w:val="22"/>
          <w:lang w:val="en-US" w:eastAsia="zh-CN"/>
        </w:rPr>
      </w:pPr>
      <w:r>
        <w:rPr>
          <w:lang w:eastAsia="zh-CN"/>
        </w:rPr>
        <w:t>6.3.4</w:t>
      </w:r>
      <w:r>
        <w:rPr>
          <w:lang w:eastAsia="zh-CN"/>
        </w:rPr>
        <w:tab/>
        <w:t>Semantics Mashup Requirements</w:t>
      </w:r>
      <w:r>
        <w:tab/>
      </w:r>
      <w:r>
        <w:fldChar w:fldCharType="begin"/>
      </w:r>
      <w:r>
        <w:instrText xml:space="preserve"> PAGEREF _Toc52292693 \h </w:instrText>
      </w:r>
      <w:r>
        <w:fldChar w:fldCharType="separate"/>
      </w:r>
      <w:ins w:id="21" w:author="TS-0002_V5_2_0" w:date="2023-12-14T15:57:00Z">
        <w:r w:rsidR="000B30E1">
          <w:t>22</w:t>
        </w:r>
      </w:ins>
      <w:del w:id="22" w:author="TS-0002_V5_2_0" w:date="2023-12-14T15:57:00Z">
        <w:r w:rsidDel="000B30E1">
          <w:delText>21</w:delText>
        </w:r>
      </w:del>
      <w:r>
        <w:fldChar w:fldCharType="end"/>
      </w:r>
    </w:p>
    <w:p w14:paraId="4BD71B15" w14:textId="26BB0BFC" w:rsidR="005C491E" w:rsidRPr="00A81E9C" w:rsidRDefault="005C491E">
      <w:pPr>
        <w:pStyle w:val="31"/>
        <w:rPr>
          <w:rFonts w:asciiTheme="minorHAnsi" w:eastAsiaTheme="minorEastAsia" w:hAnsiTheme="minorHAnsi" w:cstheme="minorBidi"/>
          <w:sz w:val="22"/>
          <w:szCs w:val="22"/>
          <w:lang w:val="en-US" w:eastAsia="zh-CN"/>
        </w:rPr>
      </w:pPr>
      <w:r>
        <w:rPr>
          <w:lang w:eastAsia="zh-CN"/>
        </w:rPr>
        <w:t>6.3.5</w:t>
      </w:r>
      <w:r>
        <w:rPr>
          <w:lang w:eastAsia="zh-CN"/>
        </w:rPr>
        <w:tab/>
        <w:t>Semantics Reasoning Requirements</w:t>
      </w:r>
      <w:r>
        <w:tab/>
      </w:r>
      <w:r>
        <w:fldChar w:fldCharType="begin"/>
      </w:r>
      <w:r>
        <w:instrText xml:space="preserve"> PAGEREF _Toc52292694 \h </w:instrText>
      </w:r>
      <w:r>
        <w:fldChar w:fldCharType="separate"/>
      </w:r>
      <w:ins w:id="23" w:author="TS-0002_V5_2_0" w:date="2023-12-14T15:57:00Z">
        <w:r w:rsidR="000B30E1">
          <w:t>23</w:t>
        </w:r>
      </w:ins>
      <w:del w:id="24" w:author="TS-0002_V5_2_0" w:date="2023-12-14T15:57:00Z">
        <w:r w:rsidDel="000B30E1">
          <w:delText>22</w:delText>
        </w:r>
      </w:del>
      <w:r>
        <w:fldChar w:fldCharType="end"/>
      </w:r>
    </w:p>
    <w:p w14:paraId="1636C39B" w14:textId="70C782C2" w:rsidR="005C491E" w:rsidRPr="00A81E9C" w:rsidRDefault="005C491E">
      <w:pPr>
        <w:pStyle w:val="31"/>
        <w:rPr>
          <w:rFonts w:asciiTheme="minorHAnsi" w:eastAsiaTheme="minorEastAsia" w:hAnsiTheme="minorHAnsi" w:cstheme="minorBidi"/>
          <w:sz w:val="22"/>
          <w:szCs w:val="22"/>
          <w:lang w:val="en-US" w:eastAsia="zh-CN"/>
        </w:rPr>
      </w:pPr>
      <w:r>
        <w:rPr>
          <w:lang w:eastAsia="zh-CN"/>
        </w:rPr>
        <w:t>6.3.6</w:t>
      </w:r>
      <w:r>
        <w:rPr>
          <w:lang w:eastAsia="zh-CN"/>
        </w:rPr>
        <w:tab/>
        <w:t>Data Analytics Requirements</w:t>
      </w:r>
      <w:r>
        <w:tab/>
      </w:r>
      <w:r>
        <w:fldChar w:fldCharType="begin"/>
      </w:r>
      <w:r>
        <w:instrText xml:space="preserve"> PAGEREF _Toc52292695 \h </w:instrText>
      </w:r>
      <w:r>
        <w:fldChar w:fldCharType="separate"/>
      </w:r>
      <w:ins w:id="25" w:author="TS-0002_V5_2_0" w:date="2023-12-14T15:57:00Z">
        <w:r w:rsidR="000B30E1">
          <w:t>23</w:t>
        </w:r>
      </w:ins>
      <w:del w:id="26" w:author="TS-0002_V5_2_0" w:date="2023-12-14T15:57:00Z">
        <w:r w:rsidDel="000B30E1">
          <w:delText>22</w:delText>
        </w:r>
      </w:del>
      <w:r>
        <w:fldChar w:fldCharType="end"/>
      </w:r>
    </w:p>
    <w:p w14:paraId="4DFAD604" w14:textId="30F03FDE" w:rsidR="005C491E" w:rsidRPr="00A81E9C" w:rsidRDefault="005C491E">
      <w:pPr>
        <w:pStyle w:val="31"/>
        <w:rPr>
          <w:rFonts w:asciiTheme="minorHAnsi" w:eastAsiaTheme="minorEastAsia" w:hAnsiTheme="minorHAnsi" w:cstheme="minorBidi"/>
          <w:sz w:val="22"/>
          <w:szCs w:val="22"/>
          <w:lang w:val="en-US" w:eastAsia="zh-CN"/>
        </w:rPr>
      </w:pPr>
      <w:r>
        <w:rPr>
          <w:lang w:eastAsia="zh-CN"/>
        </w:rPr>
        <w:t>6.3.7</w:t>
      </w:r>
      <w:r>
        <w:rPr>
          <w:lang w:eastAsia="zh-CN"/>
        </w:rPr>
        <w:tab/>
        <w:t>Domain specific requirements</w:t>
      </w:r>
      <w:r>
        <w:tab/>
      </w:r>
      <w:r>
        <w:fldChar w:fldCharType="begin"/>
      </w:r>
      <w:r>
        <w:instrText xml:space="preserve"> PAGEREF _Toc52292696 \h </w:instrText>
      </w:r>
      <w:r>
        <w:fldChar w:fldCharType="separate"/>
      </w:r>
      <w:ins w:id="27" w:author="TS-0002_V5_2_0" w:date="2023-12-14T15:57:00Z">
        <w:r w:rsidR="000B30E1">
          <w:t>23</w:t>
        </w:r>
      </w:ins>
      <w:del w:id="28" w:author="TS-0002_V5_2_0" w:date="2023-12-14T15:57:00Z">
        <w:r w:rsidDel="000B30E1">
          <w:delText>22</w:delText>
        </w:r>
      </w:del>
      <w:r>
        <w:fldChar w:fldCharType="end"/>
      </w:r>
    </w:p>
    <w:p w14:paraId="2AF146F3" w14:textId="0BCEF700" w:rsidR="005C491E" w:rsidRPr="00A81E9C" w:rsidRDefault="005C491E">
      <w:pPr>
        <w:pStyle w:val="31"/>
        <w:rPr>
          <w:rFonts w:asciiTheme="minorHAnsi" w:eastAsiaTheme="minorEastAsia" w:hAnsiTheme="minorHAnsi" w:cstheme="minorBidi"/>
          <w:sz w:val="22"/>
          <w:szCs w:val="22"/>
          <w:lang w:val="en-US" w:eastAsia="zh-CN"/>
        </w:rPr>
      </w:pPr>
      <w:r>
        <w:rPr>
          <w:lang w:eastAsia="zh-CN"/>
        </w:rPr>
        <w:t>6.3.8</w:t>
      </w:r>
      <w:r>
        <w:rPr>
          <w:lang w:eastAsia="zh-CN"/>
        </w:rPr>
        <w:tab/>
        <w:t>Advanced Semantic Discovery Requirements</w:t>
      </w:r>
      <w:r>
        <w:tab/>
      </w:r>
      <w:r>
        <w:fldChar w:fldCharType="begin"/>
      </w:r>
      <w:r>
        <w:instrText xml:space="preserve"> PAGEREF _Toc52292697 \h </w:instrText>
      </w:r>
      <w:r>
        <w:fldChar w:fldCharType="separate"/>
      </w:r>
      <w:ins w:id="29" w:author="TS-0002_V5_2_0" w:date="2023-12-14T15:57:00Z">
        <w:r w:rsidR="000B30E1">
          <w:t>23</w:t>
        </w:r>
      </w:ins>
      <w:del w:id="30" w:author="TS-0002_V5_2_0" w:date="2023-12-14T15:57:00Z">
        <w:r w:rsidDel="000B30E1">
          <w:delText>22</w:delText>
        </w:r>
      </w:del>
      <w:r>
        <w:fldChar w:fldCharType="end"/>
      </w:r>
    </w:p>
    <w:p w14:paraId="053B968C" w14:textId="1DE67C31" w:rsidR="005C491E" w:rsidRPr="00A81E9C" w:rsidRDefault="005C491E">
      <w:pPr>
        <w:pStyle w:val="20"/>
        <w:rPr>
          <w:rFonts w:asciiTheme="minorHAnsi" w:eastAsiaTheme="minorEastAsia" w:hAnsiTheme="minorHAnsi" w:cstheme="minorBidi"/>
          <w:sz w:val="22"/>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_Toc52292698 \h </w:instrText>
      </w:r>
      <w:r>
        <w:fldChar w:fldCharType="separate"/>
      </w:r>
      <w:ins w:id="31" w:author="TS-0002_V5_2_0" w:date="2023-12-14T15:57:00Z">
        <w:r w:rsidR="000B30E1">
          <w:t>24</w:t>
        </w:r>
      </w:ins>
      <w:del w:id="32" w:author="TS-0002_V5_2_0" w:date="2023-12-14T15:57:00Z">
        <w:r w:rsidDel="000B30E1">
          <w:delText>23</w:delText>
        </w:r>
      </w:del>
      <w:r>
        <w:fldChar w:fldCharType="end"/>
      </w:r>
    </w:p>
    <w:p w14:paraId="5A0B2A29" w14:textId="2E371854" w:rsidR="005C491E" w:rsidRPr="00A81E9C" w:rsidRDefault="005C491E">
      <w:pPr>
        <w:pStyle w:val="20"/>
        <w:rPr>
          <w:rFonts w:asciiTheme="minorHAnsi" w:eastAsiaTheme="minorEastAsia" w:hAnsiTheme="minorHAnsi" w:cstheme="minorBidi"/>
          <w:sz w:val="22"/>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_Toc52292699 \h </w:instrText>
      </w:r>
      <w:r>
        <w:fldChar w:fldCharType="separate"/>
      </w:r>
      <w:ins w:id="33" w:author="TS-0002_V5_2_0" w:date="2023-12-14T15:57:00Z">
        <w:r w:rsidR="000B30E1">
          <w:t>29</w:t>
        </w:r>
      </w:ins>
      <w:del w:id="34" w:author="TS-0002_V5_2_0" w:date="2023-12-14T15:57:00Z">
        <w:r w:rsidDel="000B30E1">
          <w:delText>28</w:delText>
        </w:r>
      </w:del>
      <w:r>
        <w:fldChar w:fldCharType="end"/>
      </w:r>
    </w:p>
    <w:p w14:paraId="795D54A9" w14:textId="12AD0EA8" w:rsidR="005C491E" w:rsidRPr="00A81E9C" w:rsidRDefault="005C491E">
      <w:pPr>
        <w:pStyle w:val="20"/>
        <w:rPr>
          <w:rFonts w:asciiTheme="minorHAnsi" w:eastAsiaTheme="minorEastAsia" w:hAnsiTheme="minorHAnsi" w:cstheme="minorBidi"/>
          <w:sz w:val="22"/>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_Toc52292700 \h </w:instrText>
      </w:r>
      <w:r>
        <w:fldChar w:fldCharType="separate"/>
      </w:r>
      <w:ins w:id="35" w:author="TS-0002_V5_2_0" w:date="2023-12-14T15:57:00Z">
        <w:r w:rsidR="000B30E1">
          <w:t>30</w:t>
        </w:r>
      </w:ins>
      <w:del w:id="36" w:author="TS-0002_V5_2_0" w:date="2023-12-14T15:57:00Z">
        <w:r w:rsidDel="000B30E1">
          <w:delText>29</w:delText>
        </w:r>
      </w:del>
      <w:r>
        <w:fldChar w:fldCharType="end"/>
      </w:r>
    </w:p>
    <w:p w14:paraId="0C85DB92" w14:textId="14180918" w:rsidR="005C491E" w:rsidRPr="00A81E9C" w:rsidRDefault="005C491E">
      <w:pPr>
        <w:pStyle w:val="20"/>
        <w:rPr>
          <w:rFonts w:asciiTheme="minorHAnsi" w:eastAsiaTheme="minorEastAsia" w:hAnsiTheme="minorHAnsi" w:cstheme="minorBidi"/>
          <w:sz w:val="22"/>
          <w:szCs w:val="22"/>
          <w:lang w:val="en-US" w:eastAsia="zh-CN"/>
        </w:rPr>
      </w:pPr>
      <w:r>
        <w:rPr>
          <w:lang w:eastAsia="zh-CN"/>
        </w:rPr>
        <w:t>6.7</w:t>
      </w:r>
      <w:r>
        <w:rPr>
          <w:lang w:eastAsia="zh-CN"/>
        </w:rPr>
        <w:tab/>
        <w:t>Communication Management Requirements</w:t>
      </w:r>
      <w:r>
        <w:tab/>
      </w:r>
      <w:r>
        <w:fldChar w:fldCharType="begin"/>
      </w:r>
      <w:r>
        <w:instrText xml:space="preserve"> PAGEREF _Toc52292701 \h </w:instrText>
      </w:r>
      <w:r>
        <w:fldChar w:fldCharType="separate"/>
      </w:r>
      <w:ins w:id="37" w:author="TS-0002_V5_2_0" w:date="2023-12-14T15:57:00Z">
        <w:r w:rsidR="000B30E1">
          <w:t>30</w:t>
        </w:r>
      </w:ins>
      <w:del w:id="38" w:author="TS-0002_V5_2_0" w:date="2023-12-14T15:57:00Z">
        <w:r w:rsidDel="000B30E1">
          <w:delText>29</w:delText>
        </w:r>
      </w:del>
      <w:r>
        <w:fldChar w:fldCharType="end"/>
      </w:r>
    </w:p>
    <w:p w14:paraId="06453367" w14:textId="79218AD3" w:rsidR="005C491E" w:rsidRPr="00A81E9C" w:rsidRDefault="005C491E">
      <w:pPr>
        <w:pStyle w:val="20"/>
        <w:rPr>
          <w:rFonts w:asciiTheme="minorHAnsi" w:eastAsiaTheme="minorEastAsia" w:hAnsiTheme="minorHAnsi" w:cstheme="minorBidi"/>
          <w:sz w:val="22"/>
          <w:szCs w:val="22"/>
          <w:lang w:val="en-US" w:eastAsia="zh-CN"/>
        </w:rPr>
      </w:pPr>
      <w:r w:rsidRPr="007E796E">
        <w:rPr>
          <w:rFonts w:eastAsia="SimSun"/>
          <w:lang w:eastAsia="zh-CN"/>
        </w:rPr>
        <w:t>6.8</w:t>
      </w:r>
      <w:r w:rsidRPr="007E796E">
        <w:rPr>
          <w:rFonts w:eastAsia="SimSun"/>
          <w:lang w:eastAsia="zh-CN"/>
        </w:rPr>
        <w:tab/>
      </w:r>
      <w:r>
        <w:rPr>
          <w:lang w:eastAsia="zh-CN"/>
        </w:rPr>
        <w:t>LWM2M Interworking Requirements</w:t>
      </w:r>
      <w:r>
        <w:tab/>
      </w:r>
      <w:r>
        <w:fldChar w:fldCharType="begin"/>
      </w:r>
      <w:r>
        <w:instrText xml:space="preserve"> PAGEREF _Toc52292702 \h </w:instrText>
      </w:r>
      <w:r>
        <w:fldChar w:fldCharType="separate"/>
      </w:r>
      <w:ins w:id="39" w:author="TS-0002_V5_2_0" w:date="2023-12-14T15:57:00Z">
        <w:r w:rsidR="000B30E1">
          <w:t>32</w:t>
        </w:r>
      </w:ins>
      <w:del w:id="40" w:author="TS-0002_V5_2_0" w:date="2023-12-14T15:57:00Z">
        <w:r w:rsidDel="000B30E1">
          <w:delText>31</w:delText>
        </w:r>
      </w:del>
      <w:r>
        <w:fldChar w:fldCharType="end"/>
      </w:r>
    </w:p>
    <w:p w14:paraId="27D1B536" w14:textId="16D7A7D5" w:rsidR="005C491E" w:rsidRPr="00A81E9C" w:rsidRDefault="005C491E">
      <w:pPr>
        <w:pStyle w:val="10"/>
        <w:rPr>
          <w:rFonts w:asciiTheme="minorHAnsi" w:eastAsiaTheme="minorEastAsia" w:hAnsiTheme="minorHAnsi" w:cstheme="minorBidi"/>
          <w:szCs w:val="22"/>
          <w:lang w:val="en-US" w:eastAsia="zh-CN"/>
        </w:rPr>
      </w:pPr>
      <w:r>
        <w:rPr>
          <w:lang w:eastAsia="zh-CN"/>
        </w:rPr>
        <w:t>7</w:t>
      </w:r>
      <w:r>
        <w:rPr>
          <w:lang w:eastAsia="zh-CN"/>
        </w:rPr>
        <w:tab/>
        <w:t>Non-Functional Requirements (informative)</w:t>
      </w:r>
      <w:r>
        <w:tab/>
      </w:r>
      <w:r>
        <w:fldChar w:fldCharType="begin"/>
      </w:r>
      <w:r>
        <w:instrText xml:space="preserve"> PAGEREF _Toc52292703 \h </w:instrText>
      </w:r>
      <w:r>
        <w:fldChar w:fldCharType="separate"/>
      </w:r>
      <w:ins w:id="41" w:author="TS-0002_V5_2_0" w:date="2023-12-14T15:57:00Z">
        <w:r w:rsidR="000B30E1">
          <w:t>32</w:t>
        </w:r>
      </w:ins>
      <w:del w:id="42" w:author="TS-0002_V5_2_0" w:date="2023-12-14T15:57:00Z">
        <w:r w:rsidDel="000B30E1">
          <w:delText>31</w:delText>
        </w:r>
      </w:del>
      <w:r>
        <w:fldChar w:fldCharType="end"/>
      </w:r>
    </w:p>
    <w:p w14:paraId="33219456" w14:textId="6A4E4E7F" w:rsidR="005C491E" w:rsidRPr="00A81E9C" w:rsidRDefault="005C491E">
      <w:pPr>
        <w:pStyle w:val="10"/>
        <w:rPr>
          <w:rFonts w:asciiTheme="minorHAnsi" w:eastAsiaTheme="minorEastAsia" w:hAnsiTheme="minorHAnsi" w:cstheme="minorBidi"/>
          <w:szCs w:val="22"/>
          <w:lang w:val="en-US" w:eastAsia="zh-CN"/>
        </w:rPr>
      </w:pPr>
      <w:r>
        <w:rPr>
          <w:lang w:eastAsia="zh-CN"/>
        </w:rPr>
        <w:t>Annex A (informative): Requirements for the next release</w:t>
      </w:r>
      <w:r>
        <w:tab/>
      </w:r>
      <w:r>
        <w:fldChar w:fldCharType="begin"/>
      </w:r>
      <w:r>
        <w:instrText xml:space="preserve"> PAGEREF _Toc52292704 \h </w:instrText>
      </w:r>
      <w:r>
        <w:fldChar w:fldCharType="separate"/>
      </w:r>
      <w:ins w:id="43" w:author="TS-0002_V5_2_0" w:date="2023-12-14T15:57:00Z">
        <w:r w:rsidR="000B30E1">
          <w:t>33</w:t>
        </w:r>
      </w:ins>
      <w:del w:id="44" w:author="TS-0002_V5_2_0" w:date="2023-12-14T15:57:00Z">
        <w:r w:rsidDel="000B30E1">
          <w:delText>32</w:delText>
        </w:r>
      </w:del>
      <w:r>
        <w:fldChar w:fldCharType="end"/>
      </w:r>
    </w:p>
    <w:p w14:paraId="2A44782B" w14:textId="59266036" w:rsidR="005C491E" w:rsidRPr="00A81E9C" w:rsidRDefault="005C491E">
      <w:pPr>
        <w:pStyle w:val="10"/>
        <w:rPr>
          <w:rFonts w:asciiTheme="minorHAnsi" w:eastAsiaTheme="minorEastAsia" w:hAnsiTheme="minorHAnsi" w:cstheme="minorBidi"/>
          <w:szCs w:val="22"/>
          <w:lang w:val="en-US" w:eastAsia="zh-CN"/>
        </w:rPr>
      </w:pPr>
      <w:r>
        <w:t>History</w:t>
      </w:r>
      <w:r>
        <w:tab/>
      </w:r>
      <w:r>
        <w:fldChar w:fldCharType="begin"/>
      </w:r>
      <w:r>
        <w:instrText xml:space="preserve"> PAGEREF _Toc52292705 \h </w:instrText>
      </w:r>
      <w:r>
        <w:fldChar w:fldCharType="separate"/>
      </w:r>
      <w:ins w:id="45" w:author="TS-0002_V5_2_0" w:date="2023-12-14T15:57:00Z">
        <w:r w:rsidR="000B30E1">
          <w:t>34</w:t>
        </w:r>
      </w:ins>
      <w:del w:id="46" w:author="TS-0002_V5_2_0" w:date="2023-12-14T15:57:00Z">
        <w:r w:rsidDel="000B30E1">
          <w:delText>33</w:delText>
        </w:r>
      </w:del>
      <w:r>
        <w:fldChar w:fldCharType="end"/>
      </w:r>
    </w:p>
    <w:p w14:paraId="1FC2C3B1" w14:textId="77777777" w:rsidR="00BB6418" w:rsidRDefault="00202DA0" w:rsidP="00EF3899">
      <w:r>
        <w:fldChar w:fldCharType="end"/>
      </w:r>
    </w:p>
    <w:p w14:paraId="0DDA2E60" w14:textId="77777777" w:rsidR="00BB6418" w:rsidRDefault="00BB6418" w:rsidP="00F36FAD">
      <w:pPr>
        <w:pStyle w:val="1"/>
      </w:pPr>
      <w:r w:rsidRPr="00667EEB">
        <w:rPr>
          <w:szCs w:val="36"/>
        </w:rPr>
        <w:br w:type="page"/>
      </w:r>
      <w:bookmarkStart w:id="47" w:name="_Toc369812515"/>
      <w:bookmarkStart w:id="48" w:name="_Toc409017381"/>
      <w:bookmarkStart w:id="49" w:name="_Toc409017423"/>
      <w:bookmarkStart w:id="50" w:name="_Toc456718617"/>
      <w:bookmarkStart w:id="51" w:name="_Toc52292676"/>
      <w:r>
        <w:lastRenderedPageBreak/>
        <w:t>1</w:t>
      </w:r>
      <w:r>
        <w:tab/>
        <w:t>Scope</w:t>
      </w:r>
      <w:bookmarkEnd w:id="47"/>
      <w:bookmarkEnd w:id="48"/>
      <w:bookmarkEnd w:id="49"/>
      <w:bookmarkEnd w:id="50"/>
      <w:bookmarkEnd w:id="51"/>
    </w:p>
    <w:p w14:paraId="0631E0E3" w14:textId="77777777"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14:paraId="428D06EF" w14:textId="77777777" w:rsidR="00787554" w:rsidRDefault="00787554" w:rsidP="001856D3">
      <w:pPr>
        <w:pStyle w:val="1"/>
        <w:keepNext w:val="0"/>
        <w:keepLines w:val="0"/>
      </w:pPr>
      <w:bookmarkStart w:id="52" w:name="_Toc369812516"/>
      <w:bookmarkStart w:id="53" w:name="_Toc409017382"/>
      <w:bookmarkStart w:id="54" w:name="_Toc409017424"/>
      <w:bookmarkStart w:id="55" w:name="_Toc456718618"/>
      <w:bookmarkStart w:id="56" w:name="_Toc52292677"/>
      <w:r>
        <w:t>2</w:t>
      </w:r>
      <w:r>
        <w:tab/>
        <w:t>References</w:t>
      </w:r>
      <w:bookmarkEnd w:id="52"/>
      <w:bookmarkEnd w:id="53"/>
      <w:bookmarkEnd w:id="54"/>
      <w:bookmarkEnd w:id="55"/>
      <w:bookmarkEnd w:id="56"/>
    </w:p>
    <w:p w14:paraId="374FC795" w14:textId="77777777" w:rsidR="00CE407D" w:rsidRDefault="00CE407D" w:rsidP="001856D3">
      <w:pPr>
        <w:pStyle w:val="2"/>
        <w:keepNext w:val="0"/>
        <w:keepLines w:val="0"/>
      </w:pPr>
      <w:bookmarkStart w:id="57" w:name="_Toc369812517"/>
      <w:bookmarkStart w:id="58" w:name="_Toc409017383"/>
      <w:bookmarkStart w:id="59" w:name="_Toc409017425"/>
      <w:bookmarkStart w:id="60" w:name="_Toc456718619"/>
      <w:bookmarkStart w:id="61" w:name="_Toc52292678"/>
      <w:r>
        <w:t>2.1</w:t>
      </w:r>
      <w:r>
        <w:tab/>
        <w:t>Normative references</w:t>
      </w:r>
      <w:bookmarkEnd w:id="57"/>
      <w:bookmarkEnd w:id="58"/>
      <w:bookmarkEnd w:id="59"/>
      <w:bookmarkEnd w:id="60"/>
      <w:bookmarkEnd w:id="61"/>
    </w:p>
    <w:p w14:paraId="0AA860EB" w14:textId="77777777" w:rsidR="00404D3B"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789ADD47" w14:textId="77777777" w:rsidR="003A67B5" w:rsidRPr="00C16266" w:rsidRDefault="003A67B5" w:rsidP="003A67B5">
      <w:pPr>
        <w:rPr>
          <w:lang w:eastAsia="en-GB"/>
        </w:rPr>
      </w:pPr>
      <w:r w:rsidRPr="006553BD">
        <w:rPr>
          <w:lang w:eastAsia="en-GB"/>
        </w:rPr>
        <w:t xml:space="preserve">The following referenced documents are necessary, partially or totally, for the application of the present document. Their use in the context of this TS is specified by the normative statements that are </w:t>
      </w:r>
      <w:proofErr w:type="gramStart"/>
      <w:r w:rsidRPr="006553BD">
        <w:rPr>
          <w:lang w:eastAsia="en-GB"/>
        </w:rPr>
        <w:t>referring back</w:t>
      </w:r>
      <w:proofErr w:type="gramEnd"/>
      <w:r w:rsidRPr="006553BD">
        <w:rPr>
          <w:lang w:eastAsia="en-GB"/>
        </w:rPr>
        <w:t xml:space="preserve"> to this clause.</w:t>
      </w:r>
    </w:p>
    <w:p w14:paraId="6827D8B0" w14:textId="77777777" w:rsidR="006E5335" w:rsidRPr="00414305" w:rsidRDefault="003A67B5" w:rsidP="001856D3">
      <w:pPr>
        <w:pStyle w:val="EX"/>
        <w:keepLines w:val="0"/>
        <w:rPr>
          <w:lang w:eastAsia="zh-CN"/>
        </w:rPr>
      </w:pPr>
      <w:r w:rsidRPr="00405BD3" w:rsidDel="003A67B5">
        <w:t xml:space="preserve"> </w:t>
      </w:r>
      <w:r w:rsidR="00D31B7C" w:rsidRPr="00414305">
        <w:t>[</w:t>
      </w:r>
      <w:bookmarkStart w:id="62" w:name="REF_3GPPTS22368"/>
      <w:r w:rsidR="00202DA0" w:rsidRPr="00414305">
        <w:fldChar w:fldCharType="begin"/>
      </w:r>
      <w:r w:rsidR="00D31B7C" w:rsidRPr="00414305">
        <w:instrText>SEQ REF</w:instrText>
      </w:r>
      <w:r w:rsidR="00202DA0" w:rsidRPr="00414305">
        <w:fldChar w:fldCharType="separate"/>
      </w:r>
      <w:r w:rsidR="00607C1A">
        <w:rPr>
          <w:noProof/>
        </w:rPr>
        <w:t>1</w:t>
      </w:r>
      <w:r w:rsidR="00202DA0" w:rsidRPr="00414305">
        <w:fldChar w:fldCharType="end"/>
      </w:r>
      <w:bookmarkEnd w:id="62"/>
      <w:r w:rsidR="00D31B7C" w:rsidRPr="00414305">
        <w:t>]</w:t>
      </w:r>
      <w:r w:rsidR="00D31B7C" w:rsidRPr="00414305">
        <w:tab/>
        <w:t xml:space="preserve">3GPP TS 22.368: </w:t>
      </w:r>
      <w:r w:rsidR="00862C28">
        <w:rPr>
          <w:lang w:eastAsia="zh-CN"/>
        </w:rPr>
        <w:t>"</w:t>
      </w:r>
      <w:r w:rsidR="00D31B7C" w:rsidRPr="00414305">
        <w:t>Service requirements for Machine-Type Communications (MTC); Stage 1</w:t>
      </w:r>
      <w:r w:rsidR="00862C28">
        <w:t>"</w:t>
      </w:r>
      <w:r w:rsidR="00D31B7C" w:rsidRPr="00414305">
        <w:t>.</w:t>
      </w:r>
    </w:p>
    <w:p w14:paraId="5BB0C75B" w14:textId="77777777" w:rsidR="00653A3B" w:rsidRDefault="00653A3B" w:rsidP="001856D3">
      <w:pPr>
        <w:pStyle w:val="2"/>
        <w:keepNext w:val="0"/>
        <w:keepLines w:val="0"/>
      </w:pPr>
      <w:bookmarkStart w:id="63" w:name="_Toc409017384"/>
      <w:bookmarkStart w:id="64" w:name="_Toc409017426"/>
      <w:bookmarkStart w:id="65" w:name="_Toc456718620"/>
      <w:bookmarkStart w:id="66" w:name="_Toc52292679"/>
      <w:bookmarkStart w:id="67" w:name="_Toc369812518"/>
      <w:r w:rsidRPr="00C116CA">
        <w:t>2.2</w:t>
      </w:r>
      <w:r w:rsidRPr="00C116CA">
        <w:tab/>
        <w:t>Informative references</w:t>
      </w:r>
      <w:bookmarkEnd w:id="63"/>
      <w:bookmarkEnd w:id="64"/>
      <w:bookmarkEnd w:id="65"/>
      <w:bookmarkEnd w:id="66"/>
    </w:p>
    <w:bookmarkEnd w:id="67"/>
    <w:p w14:paraId="27DCCBB9"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5C802DA1" w14:textId="77777777" w:rsidR="00404D3B" w:rsidRDefault="00404D3B" w:rsidP="001856D3">
      <w:r>
        <w:rPr>
          <w:lang w:eastAsia="en-GB"/>
        </w:rPr>
        <w:t xml:space="preserve">The following referenced documents are </w:t>
      </w:r>
      <w:r>
        <w:t xml:space="preserve">not necessary for the application of the present </w:t>
      </w:r>
      <w:proofErr w:type="gramStart"/>
      <w:r>
        <w:t>document</w:t>
      </w:r>
      <w:proofErr w:type="gramEnd"/>
      <w:r>
        <w:t xml:space="preserve"> but they assist the user with regard to a particular subject area</w:t>
      </w:r>
      <w:r w:rsidRPr="008F03A8">
        <w:rPr>
          <w:lang w:eastAsia="en-GB"/>
        </w:rPr>
        <w:t>.</w:t>
      </w:r>
    </w:p>
    <w:p w14:paraId="3C6366E2" w14:textId="77777777" w:rsidR="006E5335" w:rsidRPr="00414305" w:rsidRDefault="00D31B7C" w:rsidP="001856D3">
      <w:pPr>
        <w:pStyle w:val="EX"/>
        <w:keepLines w:val="0"/>
        <w:rPr>
          <w:lang w:eastAsia="zh-CN"/>
        </w:rPr>
      </w:pPr>
      <w:r w:rsidRPr="00414305">
        <w:t>[</w:t>
      </w:r>
      <w:bookmarkStart w:id="68"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68"/>
      <w:r w:rsidRPr="00414305">
        <w:t>]</w:t>
      </w:r>
      <w:r w:rsidRPr="00414305">
        <w:tab/>
        <w:t>oneM2M Drafting Rules.</w:t>
      </w:r>
    </w:p>
    <w:p w14:paraId="4C6ECD6F" w14:textId="77777777"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14:paraId="51CBF34A" w14:textId="77777777" w:rsidR="00414305" w:rsidRDefault="00414305" w:rsidP="00414305">
      <w:pPr>
        <w:pStyle w:val="EX"/>
        <w:keepLines w:val="0"/>
        <w:rPr>
          <w:rFonts w:eastAsia="SimSun"/>
          <w:lang w:eastAsia="zh-CN"/>
        </w:rPr>
      </w:pPr>
      <w:r w:rsidRPr="00414305">
        <w:t>[</w:t>
      </w:r>
      <w:bookmarkStart w:id="69"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69"/>
      <w:r w:rsidRPr="00414305">
        <w:t>]</w:t>
      </w:r>
      <w:r w:rsidRPr="00414305">
        <w:tab/>
        <w:t xml:space="preserve">oneM2M TS-0011: </w:t>
      </w:r>
      <w:r w:rsidR="00862C28">
        <w:t>"</w:t>
      </w:r>
      <w:r w:rsidRPr="00414305">
        <w:t>Common Terminology</w:t>
      </w:r>
      <w:r w:rsidR="00862C28">
        <w:t>"</w:t>
      </w:r>
      <w:r w:rsidRPr="00414305">
        <w:t>.</w:t>
      </w:r>
    </w:p>
    <w:p w14:paraId="1841412A" w14:textId="77777777" w:rsidR="00743B6B" w:rsidRDefault="00062235" w:rsidP="00062235">
      <w:pPr>
        <w:pStyle w:val="EX"/>
        <w:rPr>
          <w:lang w:eastAsia="zh-CN"/>
        </w:rPr>
      </w:pPr>
      <w:r>
        <w:rPr>
          <w:lang w:eastAsia="zh-CN"/>
        </w:rPr>
        <w:t>[</w:t>
      </w:r>
      <w:bookmarkStart w:id="70"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70"/>
      <w:r>
        <w:rPr>
          <w:lang w:eastAsia="zh-CN"/>
        </w:rPr>
        <w:t>]</w:t>
      </w:r>
      <w:r>
        <w:rPr>
          <w:lang w:eastAsia="zh-CN"/>
        </w:rPr>
        <w:tab/>
        <w:t>oneM2M TR-0008: "Security Analysis".</w:t>
      </w:r>
    </w:p>
    <w:p w14:paraId="1A6DB596" w14:textId="77777777" w:rsidR="003A67B5" w:rsidRDefault="003A67B5" w:rsidP="003A67B5">
      <w:pPr>
        <w:pStyle w:val="EX"/>
        <w:rPr>
          <w:lang w:eastAsia="zh-CN"/>
        </w:rPr>
      </w:pPr>
      <w:r>
        <w:rPr>
          <w:lang w:eastAsia="zh-CN"/>
        </w:rPr>
        <w:t>[i.4]</w:t>
      </w:r>
      <w:r>
        <w:rPr>
          <w:lang w:eastAsia="zh-CN"/>
        </w:rPr>
        <w:tab/>
        <w:t>oneM2M TR0001: “Use Cases”</w:t>
      </w:r>
    </w:p>
    <w:p w14:paraId="7DDC0059" w14:textId="77777777" w:rsidR="003A67B5" w:rsidRDefault="003A67B5" w:rsidP="003A67B5">
      <w:pPr>
        <w:pStyle w:val="EX"/>
        <w:rPr>
          <w:rFonts w:eastAsia="SimSun"/>
          <w:lang w:eastAsia="zh-CN"/>
        </w:rPr>
      </w:pPr>
      <w:r w:rsidRPr="0017217A">
        <w:rPr>
          <w:rFonts w:eastAsia="SimSun"/>
          <w:lang w:eastAsia="zh-CN"/>
        </w:rPr>
        <w:t>[i.</w:t>
      </w:r>
      <w:r w:rsidR="00F242CD">
        <w:rPr>
          <w:rFonts w:eastAsia="SimSun"/>
          <w:lang w:eastAsia="zh-CN"/>
        </w:rPr>
        <w:t>5</w:t>
      </w:r>
      <w:r w:rsidRPr="0017217A">
        <w:rPr>
          <w:rFonts w:eastAsia="SimSun"/>
          <w:lang w:eastAsia="zh-CN"/>
        </w:rPr>
        <w:t>]</w:t>
      </w:r>
      <w:r w:rsidRPr="0017217A">
        <w:rPr>
          <w:rFonts w:eastAsia="SimSun"/>
          <w:lang w:eastAsia="zh-CN"/>
        </w:rPr>
        <w:tab/>
        <w:t xml:space="preserve">ETSI TR 103 546 </w:t>
      </w:r>
      <w:r>
        <w:rPr>
          <w:rFonts w:eastAsia="SimSun"/>
          <w:lang w:eastAsia="zh-CN"/>
        </w:rPr>
        <w:t>“</w:t>
      </w:r>
      <w:r w:rsidRPr="0017217A">
        <w:rPr>
          <w:rFonts w:eastAsia="SimSun"/>
          <w:lang w:eastAsia="zh-CN"/>
        </w:rPr>
        <w:t>SmartM2M: Requirement &amp; Feasibility study for Smart Lifts in IoT</w:t>
      </w:r>
      <w:r>
        <w:rPr>
          <w:rFonts w:eastAsia="SimSun"/>
          <w:lang w:eastAsia="zh-CN"/>
        </w:rPr>
        <w:t>”</w:t>
      </w:r>
    </w:p>
    <w:p w14:paraId="7C0653C2" w14:textId="77777777" w:rsidR="00D908B1" w:rsidRPr="007B0EDF" w:rsidRDefault="00D908B1" w:rsidP="00D908B1">
      <w:pPr>
        <w:pStyle w:val="EX"/>
        <w:rPr>
          <w:rFonts w:eastAsia="SimSun"/>
          <w:lang w:eastAsia="zh-CN"/>
        </w:rPr>
      </w:pPr>
      <w:r w:rsidRPr="0017217A">
        <w:rPr>
          <w:rFonts w:eastAsia="SimSun"/>
          <w:lang w:eastAsia="zh-CN"/>
        </w:rPr>
        <w:t>[i.</w:t>
      </w:r>
      <w:r>
        <w:rPr>
          <w:rFonts w:eastAsia="SimSun"/>
          <w:lang w:eastAsia="zh-CN"/>
        </w:rPr>
        <w:t>6</w:t>
      </w:r>
      <w:r w:rsidRPr="0017217A">
        <w:rPr>
          <w:rFonts w:eastAsia="SimSun"/>
          <w:lang w:eastAsia="zh-CN"/>
        </w:rPr>
        <w:t>]</w:t>
      </w:r>
      <w:r w:rsidRPr="0017217A">
        <w:rPr>
          <w:rFonts w:eastAsia="SimSun"/>
          <w:lang w:eastAsia="zh-CN"/>
        </w:rPr>
        <w:tab/>
        <w:t>ETSI TR 103 714 SmartM2M; Study for oneM2M Discovery and Query use cases and requirements</w:t>
      </w:r>
    </w:p>
    <w:p w14:paraId="19C83C61" w14:textId="77777777" w:rsidR="00D908B1" w:rsidRPr="00D90472" w:rsidRDefault="00D908B1" w:rsidP="003A67B5">
      <w:pPr>
        <w:pStyle w:val="EX"/>
        <w:rPr>
          <w:rFonts w:eastAsia="SimSun"/>
          <w:lang w:eastAsia="zh-CN"/>
        </w:rPr>
      </w:pPr>
    </w:p>
    <w:p w14:paraId="31C1154E" w14:textId="77777777" w:rsidR="003A67B5" w:rsidRPr="007B0EDF" w:rsidRDefault="003A67B5" w:rsidP="00062235">
      <w:pPr>
        <w:pStyle w:val="EX"/>
        <w:rPr>
          <w:rFonts w:eastAsia="SimSun"/>
          <w:lang w:eastAsia="zh-CN"/>
        </w:rPr>
      </w:pPr>
    </w:p>
    <w:p w14:paraId="575B106D" w14:textId="77777777" w:rsidR="00BB6418" w:rsidRDefault="00147924" w:rsidP="001856D3">
      <w:pPr>
        <w:pStyle w:val="1"/>
        <w:keepNext w:val="0"/>
        <w:keepLines w:val="0"/>
      </w:pPr>
      <w:bookmarkStart w:id="71" w:name="_Toc369812519"/>
      <w:bookmarkStart w:id="72" w:name="_Toc409017385"/>
      <w:bookmarkStart w:id="73" w:name="_Toc409017427"/>
      <w:bookmarkStart w:id="74" w:name="_Toc456718621"/>
      <w:bookmarkStart w:id="75" w:name="_Toc52292680"/>
      <w:r>
        <w:t>3</w:t>
      </w:r>
      <w:r>
        <w:tab/>
        <w:t>Definitions</w:t>
      </w:r>
      <w:r w:rsidR="00A03D3B">
        <w:t xml:space="preserve"> and </w:t>
      </w:r>
      <w:bookmarkEnd w:id="71"/>
      <w:r w:rsidR="00E06C1B">
        <w:t>abbreviations</w:t>
      </w:r>
      <w:bookmarkEnd w:id="72"/>
      <w:bookmarkEnd w:id="73"/>
      <w:bookmarkEnd w:id="74"/>
      <w:bookmarkEnd w:id="75"/>
    </w:p>
    <w:p w14:paraId="5B91FD30" w14:textId="77777777" w:rsidR="00787554" w:rsidRDefault="00787554" w:rsidP="001856D3">
      <w:pPr>
        <w:pStyle w:val="2"/>
        <w:keepNext w:val="0"/>
        <w:keepLines w:val="0"/>
      </w:pPr>
      <w:bookmarkStart w:id="76" w:name="_Toc369812520"/>
      <w:bookmarkStart w:id="77" w:name="_Toc409017386"/>
      <w:bookmarkStart w:id="78" w:name="_Toc409017428"/>
      <w:bookmarkStart w:id="79" w:name="_Toc456718622"/>
      <w:bookmarkStart w:id="80" w:name="_Toc52292681"/>
      <w:r>
        <w:t>3.1</w:t>
      </w:r>
      <w:r>
        <w:tab/>
        <w:t>Definitions</w:t>
      </w:r>
      <w:bookmarkEnd w:id="76"/>
      <w:bookmarkEnd w:id="77"/>
      <w:bookmarkEnd w:id="78"/>
      <w:bookmarkEnd w:id="79"/>
      <w:bookmarkEnd w:id="80"/>
    </w:p>
    <w:p w14:paraId="0AAB013E" w14:textId="77777777"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14:paraId="5D5B6317" w14:textId="77777777" w:rsidR="00A249D9" w:rsidRPr="00414305" w:rsidRDefault="00A249D9" w:rsidP="00414305">
      <w:pPr>
        <w:pStyle w:val="2"/>
      </w:pPr>
      <w:bookmarkStart w:id="81" w:name="_Toc369812521"/>
      <w:bookmarkStart w:id="82" w:name="_Toc409017387"/>
      <w:bookmarkStart w:id="83" w:name="_Toc409017429"/>
      <w:bookmarkStart w:id="84" w:name="_Toc456718623"/>
      <w:bookmarkStart w:id="85" w:name="_Toc52292682"/>
      <w:r w:rsidRPr="00414305">
        <w:lastRenderedPageBreak/>
        <w:t>3.</w:t>
      </w:r>
      <w:r w:rsidR="000554CE" w:rsidRPr="00414305">
        <w:rPr>
          <w:lang w:val="en-US"/>
        </w:rPr>
        <w:t>2</w:t>
      </w:r>
      <w:r w:rsidRPr="00414305">
        <w:tab/>
      </w:r>
      <w:bookmarkEnd w:id="81"/>
      <w:r w:rsidR="00E06C1B" w:rsidRPr="00414305">
        <w:t>Abbreviations</w:t>
      </w:r>
      <w:bookmarkEnd w:id="82"/>
      <w:bookmarkEnd w:id="83"/>
      <w:bookmarkEnd w:id="84"/>
      <w:bookmarkEnd w:id="85"/>
    </w:p>
    <w:p w14:paraId="15F552B5" w14:textId="77777777" w:rsidR="00A249D9" w:rsidRPr="003623E2" w:rsidRDefault="00A249D9" w:rsidP="00414305">
      <w:pPr>
        <w:keepNext/>
        <w:keepLines/>
      </w:pPr>
      <w:r w:rsidRPr="003623E2">
        <w:t>For the purposes of the present document, the following abbreviations</w:t>
      </w:r>
      <w:r>
        <w:t xml:space="preserve"> </w:t>
      </w:r>
      <w:r w:rsidRPr="003623E2">
        <w:t>apply:</w:t>
      </w:r>
    </w:p>
    <w:p w14:paraId="7F72AC10" w14:textId="77777777" w:rsidR="000D4FAD" w:rsidRDefault="00846F3E" w:rsidP="00EB2C09">
      <w:pPr>
        <w:pStyle w:val="EW"/>
        <w:keepLines w:val="0"/>
        <w:rPr>
          <w:rFonts w:eastAsia="SimSun"/>
          <w:lang w:eastAsia="zh-CN"/>
        </w:rPr>
      </w:pPr>
      <w:r w:rsidRPr="005A3421">
        <w:t>AE</w:t>
      </w:r>
      <w:r w:rsidRPr="005A3421">
        <w:tab/>
        <w:t>Application Entity</w:t>
      </w:r>
    </w:p>
    <w:p w14:paraId="6D3FD87F" w14:textId="77777777" w:rsidR="000D4FAD" w:rsidRDefault="00846F3E" w:rsidP="00EB2C09">
      <w:pPr>
        <w:pStyle w:val="EW"/>
        <w:keepLines w:val="0"/>
        <w:rPr>
          <w:rFonts w:eastAsia="SimSun"/>
          <w:lang w:eastAsia="zh-CN"/>
        </w:rPr>
      </w:pPr>
      <w:r w:rsidRPr="005A3421">
        <w:t>API</w:t>
      </w:r>
      <w:r w:rsidRPr="005A3421">
        <w:tab/>
        <w:t>Application Program Interface</w:t>
      </w:r>
    </w:p>
    <w:p w14:paraId="4561758D" w14:textId="77777777"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14:paraId="46E76DFA" w14:textId="77777777"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14:paraId="3772DBCC" w14:textId="77777777"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14:paraId="4C6701FE" w14:textId="77777777" w:rsidR="00FB5ECF" w:rsidRDefault="00FB5ECF" w:rsidP="001856D3">
      <w:pPr>
        <w:pStyle w:val="EW"/>
        <w:keepLines w:val="0"/>
        <w:rPr>
          <w:rFonts w:eastAsia="SimSun"/>
          <w:lang w:eastAsia="zh-CN"/>
        </w:rPr>
      </w:pPr>
      <w:r w:rsidRPr="005A3421">
        <w:t>DM</w:t>
      </w:r>
      <w:r w:rsidRPr="005A3421">
        <w:tab/>
        <w:t>Device Management</w:t>
      </w:r>
    </w:p>
    <w:p w14:paraId="26C441CB" w14:textId="77777777"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14:paraId="521CDE63" w14:textId="77777777"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14:paraId="388C6D68" w14:textId="77777777"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14:paraId="7E4E08C4" w14:textId="77777777" w:rsidR="00FB5ECF" w:rsidRPr="00FB5ECF" w:rsidRDefault="00FB5ECF" w:rsidP="001856D3">
      <w:pPr>
        <w:pStyle w:val="EW"/>
        <w:keepLines w:val="0"/>
        <w:rPr>
          <w:rFonts w:eastAsia="SimSun"/>
          <w:lang w:eastAsia="zh-CN"/>
        </w:rPr>
      </w:pPr>
      <w:r w:rsidRPr="002C219C">
        <w:t>HGI</w:t>
      </w:r>
      <w:r w:rsidRPr="002C219C">
        <w:tab/>
      </w:r>
      <w:r>
        <w:t>Home Gateway Initiative</w:t>
      </w:r>
    </w:p>
    <w:p w14:paraId="12B34D2E" w14:textId="77777777"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14:paraId="03A48880" w14:textId="77777777" w:rsidR="00FB5ECF" w:rsidRPr="00FB5ECF" w:rsidRDefault="00FB5ECF" w:rsidP="001856D3">
      <w:pPr>
        <w:pStyle w:val="EW"/>
        <w:keepLines w:val="0"/>
        <w:rPr>
          <w:rFonts w:eastAsia="SimSun"/>
          <w:lang w:eastAsia="zh-CN"/>
        </w:rPr>
      </w:pPr>
      <w:r w:rsidRPr="005A3421">
        <w:t>IP</w:t>
      </w:r>
      <w:r w:rsidRPr="005A3421">
        <w:tab/>
        <w:t>Internet Protocol</w:t>
      </w:r>
    </w:p>
    <w:p w14:paraId="5A153F1C" w14:textId="77777777" w:rsidR="008F479E" w:rsidRPr="008F479E" w:rsidRDefault="008F479E" w:rsidP="00EB2C09">
      <w:pPr>
        <w:pStyle w:val="EW"/>
        <w:keepLines w:val="0"/>
        <w:rPr>
          <w:rFonts w:eastAsia="SimSun"/>
          <w:lang w:eastAsia="zh-CN"/>
        </w:rPr>
      </w:pPr>
      <w:r w:rsidRPr="005A3421">
        <w:t>MTC</w:t>
      </w:r>
      <w:r w:rsidRPr="005A3421">
        <w:tab/>
        <w:t>Machine Type Communications</w:t>
      </w:r>
    </w:p>
    <w:p w14:paraId="7C23003E" w14:textId="77777777"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14:paraId="65CD3A04" w14:textId="77777777"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14:paraId="0D379016" w14:textId="77777777"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14:paraId="279F4D4C" w14:textId="77777777"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14:paraId="25652405" w14:textId="77777777" w:rsidR="008F479E" w:rsidRPr="008F479E" w:rsidRDefault="008F479E" w:rsidP="001856D3">
      <w:pPr>
        <w:pStyle w:val="EW"/>
        <w:keepLines w:val="0"/>
        <w:rPr>
          <w:rFonts w:eastAsia="SimSun"/>
          <w:lang w:eastAsia="zh-CN"/>
        </w:rPr>
      </w:pPr>
      <w:r w:rsidRPr="005A3421">
        <w:t>RDF</w:t>
      </w:r>
      <w:r w:rsidRPr="005A3421">
        <w:tab/>
        <w:t>Resource Description Framework</w:t>
      </w:r>
    </w:p>
    <w:p w14:paraId="34238B44" w14:textId="77777777"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14:paraId="52A27310" w14:textId="77777777"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14:paraId="3D2511F7" w14:textId="77777777"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14:paraId="522F12D0" w14:textId="77777777"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14:paraId="72F1867B" w14:textId="77777777"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14:paraId="36C1237B" w14:textId="77777777" w:rsidR="008F479E" w:rsidRPr="008F479E" w:rsidRDefault="008F479E" w:rsidP="00062235">
      <w:pPr>
        <w:pStyle w:val="EX"/>
      </w:pPr>
      <w:r w:rsidRPr="008F479E">
        <w:t>WLAN</w:t>
      </w:r>
      <w:r w:rsidRPr="008F479E">
        <w:tab/>
        <w:t>Wireless Local Area Network</w:t>
      </w:r>
    </w:p>
    <w:p w14:paraId="2A7AF6D5" w14:textId="77777777" w:rsidR="00A249D9" w:rsidRDefault="00A249D9" w:rsidP="001856D3">
      <w:pPr>
        <w:pStyle w:val="1"/>
        <w:keepNext w:val="0"/>
        <w:keepLines w:val="0"/>
      </w:pPr>
      <w:bookmarkStart w:id="86" w:name="_Toc409017388"/>
      <w:bookmarkStart w:id="87" w:name="_Toc409017430"/>
      <w:bookmarkStart w:id="88" w:name="_Toc456718624"/>
      <w:bookmarkStart w:id="89" w:name="_Toc52292683"/>
      <w:bookmarkStart w:id="90" w:name="_Toc369812522"/>
      <w:r>
        <w:t>4</w:t>
      </w:r>
      <w:r>
        <w:tab/>
        <w:t>Conventions</w:t>
      </w:r>
      <w:bookmarkEnd w:id="86"/>
      <w:bookmarkEnd w:id="87"/>
      <w:bookmarkEnd w:id="88"/>
      <w:bookmarkEnd w:id="89"/>
      <w:r>
        <w:t xml:space="preserve"> </w:t>
      </w:r>
      <w:bookmarkEnd w:id="90"/>
    </w:p>
    <w:p w14:paraId="4A5C185A" w14:textId="77777777"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14:paraId="4A1F1FC4" w14:textId="77777777"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271291B3" w14:textId="77777777"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0E6C3E4C" w14:textId="77777777"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699E9AE9" w14:textId="77777777"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14:paraId="04A9CA6B" w14:textId="77777777" w:rsidR="00731957" w:rsidRPr="00823222" w:rsidRDefault="00FA3546" w:rsidP="00E41CCC">
      <w:pPr>
        <w:pStyle w:val="1"/>
        <w:rPr>
          <w:lang w:eastAsia="zh-CN"/>
        </w:rPr>
      </w:pPr>
      <w:bookmarkStart w:id="91" w:name="_Toc409017389"/>
      <w:bookmarkStart w:id="92" w:name="_Toc409017431"/>
      <w:bookmarkStart w:id="93" w:name="_Toc456718625"/>
      <w:bookmarkStart w:id="94" w:name="_Toc52292684"/>
      <w:bookmarkStart w:id="95"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91"/>
      <w:bookmarkEnd w:id="92"/>
      <w:bookmarkEnd w:id="93"/>
      <w:bookmarkEnd w:id="94"/>
      <w:r>
        <w:rPr>
          <w:lang w:eastAsia="zh-CN"/>
        </w:rPr>
        <w:t xml:space="preserve"> </w:t>
      </w:r>
      <w:bookmarkEnd w:id="95"/>
    </w:p>
    <w:p w14:paraId="00C72252" w14:textId="77777777" w:rsidR="00253E6F" w:rsidRPr="00E41CCC" w:rsidRDefault="00FA3546" w:rsidP="00E41CCC">
      <w:pPr>
        <w:pStyle w:val="2"/>
      </w:pPr>
      <w:bookmarkStart w:id="96" w:name="_Toc369812524"/>
      <w:bookmarkStart w:id="97" w:name="_Toc409017390"/>
      <w:bookmarkStart w:id="98" w:name="_Toc409017432"/>
      <w:bookmarkStart w:id="99" w:name="_Toc456718626"/>
      <w:bookmarkStart w:id="100" w:name="_Toc52292685"/>
      <w:r w:rsidRPr="00E41CCC">
        <w:t>5.1</w:t>
      </w:r>
      <w:r w:rsidRPr="00E41CCC">
        <w:tab/>
      </w:r>
      <w:r w:rsidRPr="00E41CCC">
        <w:rPr>
          <w:rFonts w:hint="eastAsia"/>
        </w:rPr>
        <w:t>Functional roles description</w:t>
      </w:r>
      <w:bookmarkEnd w:id="96"/>
      <w:bookmarkEnd w:id="97"/>
      <w:bookmarkEnd w:id="98"/>
      <w:bookmarkEnd w:id="99"/>
      <w:bookmarkEnd w:id="100"/>
    </w:p>
    <w:p w14:paraId="727C6726" w14:textId="77777777" w:rsidR="00AE1C90" w:rsidRDefault="00AB1472" w:rsidP="001856D3">
      <w:pPr>
        <w:pStyle w:val="FL"/>
        <w:keepNext w:val="0"/>
        <w:keepLines w:val="0"/>
        <w:rPr>
          <w:lang w:eastAsia="zh-CN"/>
        </w:rPr>
      </w:pPr>
      <w:r>
        <w:rPr>
          <w:noProof/>
        </w:rPr>
        <w:object w:dxaOrig="7216" w:dyaOrig="5390" w14:anchorId="31AE3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6.75pt;height:291.9pt;mso-width-percent:0;mso-height-percent:0;mso-width-percent:0;mso-height-percent:0" o:ole="">
            <v:imagedata r:id="rId9" o:title="" croptop="2721f" cropbottom="797f" cropleft="6569f" cropright="6705f"/>
          </v:shape>
          <o:OLEObject Type="Embed" ProgID="PowerPoint.Show.12" ShapeID="_x0000_i1025" DrawAspect="Content" ObjectID="_1764074807" r:id="rId10"/>
        </w:object>
      </w:r>
    </w:p>
    <w:p w14:paraId="298E01F6" w14:textId="77777777"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14:paraId="47EE01A0" w14:textId="77777777"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 xml:space="preserve">fulfils </w:t>
      </w:r>
      <w:proofErr w:type="gramStart"/>
      <w:r>
        <w:t>all of</w:t>
      </w:r>
      <w:proofErr w:type="gramEnd"/>
      <w:r>
        <w:t xml:space="preserve"> the following criteria</w:t>
      </w:r>
      <w:r w:rsidR="00EF3899">
        <w:t>:</w:t>
      </w:r>
    </w:p>
    <w:p w14:paraId="10C12700" w14:textId="77777777" w:rsidR="00DA7531" w:rsidRPr="004B3D99" w:rsidRDefault="00DA7531" w:rsidP="001856D3">
      <w:pPr>
        <w:pStyle w:val="B2"/>
      </w:pPr>
      <w:r>
        <w:t xml:space="preserve">Uses an </w:t>
      </w:r>
      <w:r w:rsidRPr="001C0674">
        <w:t xml:space="preserve">M2M </w:t>
      </w:r>
      <w:r>
        <w:t>solution</w:t>
      </w:r>
      <w:r w:rsidR="00EF3899">
        <w:t>.</w:t>
      </w:r>
    </w:p>
    <w:p w14:paraId="5D01F69A" w14:textId="77777777" w:rsidR="00DA7531" w:rsidRDefault="00DA7531" w:rsidP="001856D3">
      <w:pPr>
        <w:pStyle w:val="BN"/>
      </w:pPr>
      <w:r w:rsidRPr="004B3D99">
        <w:t xml:space="preserve">The </w:t>
      </w:r>
      <w:r w:rsidRPr="001C0674">
        <w:rPr>
          <w:i/>
        </w:rPr>
        <w:t>Application Service Provider</w:t>
      </w:r>
      <w:r w:rsidR="00EF3899">
        <w:rPr>
          <w:i/>
        </w:rPr>
        <w:t xml:space="preserve"> </w:t>
      </w:r>
      <w:r>
        <w:t xml:space="preserve">fulfils </w:t>
      </w:r>
      <w:proofErr w:type="gramStart"/>
      <w:r>
        <w:t>all of</w:t>
      </w:r>
      <w:proofErr w:type="gramEnd"/>
      <w:r>
        <w:t xml:space="preserve"> the following criteria</w:t>
      </w:r>
      <w:r w:rsidR="00EF3899">
        <w:t>:</w:t>
      </w:r>
    </w:p>
    <w:p w14:paraId="2F5E565A" w14:textId="77777777" w:rsidR="00DA7531" w:rsidRDefault="00DA7531" w:rsidP="001856D3">
      <w:pPr>
        <w:pStyle w:val="B2"/>
      </w:pPr>
      <w:r>
        <w:t xml:space="preserve">Provides an </w:t>
      </w:r>
      <w:r w:rsidRPr="001C0674">
        <w:t>M2M Application Service</w:t>
      </w:r>
      <w:r w:rsidR="00EF3899">
        <w:t>.</w:t>
      </w:r>
    </w:p>
    <w:p w14:paraId="51237D75" w14:textId="77777777" w:rsidR="00DA7531" w:rsidRPr="002A413D" w:rsidRDefault="00DA7531" w:rsidP="001856D3">
      <w:pPr>
        <w:pStyle w:val="B2"/>
      </w:pPr>
      <w:r>
        <w:t xml:space="preserve">Operates </w:t>
      </w:r>
      <w:r w:rsidRPr="00EA0CE7">
        <w:t>M2M Application</w:t>
      </w:r>
      <w:r>
        <w:t>s</w:t>
      </w:r>
      <w:r w:rsidR="00EF3899">
        <w:t>.</w:t>
      </w:r>
    </w:p>
    <w:p w14:paraId="5990C546" w14:textId="77777777" w:rsidR="00DA7531" w:rsidRDefault="00DA7531" w:rsidP="001856D3">
      <w:pPr>
        <w:pStyle w:val="BN"/>
      </w:pPr>
      <w:r w:rsidRPr="004B3D99">
        <w:t xml:space="preserve">The </w:t>
      </w:r>
      <w:r w:rsidRPr="001C0674">
        <w:rPr>
          <w:i/>
        </w:rPr>
        <w:t>M2M Service Provider</w:t>
      </w:r>
      <w:r w:rsidR="00EF3899">
        <w:rPr>
          <w:i/>
        </w:rPr>
        <w:t xml:space="preserve"> </w:t>
      </w:r>
      <w:r>
        <w:t xml:space="preserve">fulfils </w:t>
      </w:r>
      <w:proofErr w:type="gramStart"/>
      <w:r>
        <w:t>all of</w:t>
      </w:r>
      <w:proofErr w:type="gramEnd"/>
      <w:r>
        <w:t xml:space="preserve"> the following criteria</w:t>
      </w:r>
      <w:r w:rsidR="00EF3899">
        <w:t>:</w:t>
      </w:r>
    </w:p>
    <w:p w14:paraId="21ECEB1E" w14:textId="77777777"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14:paraId="1904ABD4" w14:textId="77777777"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14:paraId="634093E5" w14:textId="77777777" w:rsidR="00DA7531" w:rsidRDefault="00DA7531" w:rsidP="001856D3">
      <w:pPr>
        <w:pStyle w:val="BN"/>
      </w:pPr>
      <w:r w:rsidRPr="004B3D99">
        <w:t xml:space="preserve">The </w:t>
      </w:r>
      <w:r>
        <w:rPr>
          <w:i/>
        </w:rPr>
        <w:t>Network Operator</w:t>
      </w:r>
      <w:r w:rsidR="007C76D9">
        <w:rPr>
          <w:i/>
        </w:rPr>
        <w:t xml:space="preserve"> </w:t>
      </w:r>
      <w:r>
        <w:t xml:space="preserve">fulfils </w:t>
      </w:r>
      <w:proofErr w:type="gramStart"/>
      <w:r>
        <w:t>all of</w:t>
      </w:r>
      <w:proofErr w:type="gramEnd"/>
      <w:r>
        <w:t xml:space="preserve"> the following criteria</w:t>
      </w:r>
      <w:r w:rsidR="007C76D9">
        <w:t>:</w:t>
      </w:r>
    </w:p>
    <w:p w14:paraId="3F7694A7" w14:textId="77777777"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14:paraId="4331AA0D" w14:textId="77777777" w:rsidR="00DA7531" w:rsidRDefault="00DA7531" w:rsidP="001856D3">
      <w:pPr>
        <w:pStyle w:val="B2"/>
      </w:pPr>
      <w:r>
        <w:t xml:space="preserve">Operates an </w:t>
      </w:r>
      <w:r>
        <w:rPr>
          <w:i/>
        </w:rPr>
        <w:t>Underlying Network</w:t>
      </w:r>
      <w:r>
        <w:t>. Such an Underlying Network could e.g. be a telecom network.</w:t>
      </w:r>
    </w:p>
    <w:p w14:paraId="63559754" w14:textId="77777777"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14:paraId="659B4CDA" w14:textId="77777777" w:rsidR="00C95442" w:rsidRPr="009D5557" w:rsidRDefault="00C95442" w:rsidP="00C95442">
      <w:pPr>
        <w:pStyle w:val="1"/>
        <w:rPr>
          <w:lang w:eastAsia="zh-CN"/>
        </w:rPr>
      </w:pPr>
      <w:bookmarkStart w:id="101" w:name="_Toc445294141"/>
      <w:bookmarkStart w:id="102" w:name="_Toc445296432"/>
      <w:bookmarkStart w:id="103" w:name="_Toc456718627"/>
      <w:bookmarkStart w:id="104" w:name="_Toc5229268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101"/>
      <w:bookmarkEnd w:id="102"/>
      <w:bookmarkEnd w:id="103"/>
      <w:bookmarkEnd w:id="104"/>
    </w:p>
    <w:p w14:paraId="11E03126" w14:textId="77777777" w:rsidR="00C95442" w:rsidRPr="009D5557" w:rsidRDefault="00C95442" w:rsidP="00C95442">
      <w:pPr>
        <w:pStyle w:val="2"/>
        <w:keepNext w:val="0"/>
        <w:keepLines w:val="0"/>
        <w:rPr>
          <w:lang w:eastAsia="zh-CN"/>
        </w:rPr>
      </w:pPr>
      <w:bookmarkStart w:id="105" w:name="_Toc445294142"/>
      <w:bookmarkStart w:id="106" w:name="_Toc445296433"/>
      <w:bookmarkStart w:id="107" w:name="_Toc456718628"/>
      <w:bookmarkStart w:id="108" w:name="_Toc5229268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105"/>
      <w:bookmarkEnd w:id="106"/>
      <w:bookmarkEnd w:id="107"/>
      <w:bookmarkEnd w:id="108"/>
    </w:p>
    <w:p w14:paraId="60CA2C22"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26"/>
      </w:tblGrid>
      <w:tr w:rsidR="00C95442" w:rsidRPr="009D5557" w14:paraId="0D1D573A" w14:textId="77777777" w:rsidTr="00C303A4">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470C106F" w14:textId="77777777"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14:paraId="34DF445F" w14:textId="77777777"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326" w:type="dxa"/>
            <w:tcBorders>
              <w:top w:val="single" w:sz="4" w:space="0" w:color="auto"/>
              <w:left w:val="single" w:sz="4" w:space="0" w:color="auto"/>
              <w:bottom w:val="single" w:sz="4" w:space="0" w:color="auto"/>
              <w:right w:val="single" w:sz="4" w:space="0" w:color="auto"/>
            </w:tcBorders>
            <w:hideMark/>
          </w:tcPr>
          <w:p w14:paraId="744EC660" w14:textId="77777777" w:rsidR="00C95442" w:rsidRPr="009D5557" w:rsidRDefault="00C95442" w:rsidP="00995F13">
            <w:pPr>
              <w:pStyle w:val="TAH"/>
              <w:rPr>
                <w:rFonts w:eastAsia="맑은 고딕"/>
                <w:lang w:eastAsia="ko-KR"/>
              </w:rPr>
            </w:pPr>
            <w:r w:rsidRPr="009D5557">
              <w:rPr>
                <w:rFonts w:eastAsia="맑은 고딕"/>
                <w:lang w:eastAsia="ko-KR"/>
              </w:rPr>
              <w:t>Release</w:t>
            </w:r>
          </w:p>
        </w:tc>
      </w:tr>
      <w:tr w:rsidR="00C95442" w:rsidRPr="009D5557" w14:paraId="5033D89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39A7F369" w14:textId="77777777"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14:paraId="7B31C47B" w14:textId="77777777"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326" w:type="dxa"/>
            <w:tcBorders>
              <w:top w:val="single" w:sz="4" w:space="0" w:color="auto"/>
              <w:left w:val="single" w:sz="4" w:space="0" w:color="auto"/>
              <w:bottom w:val="single" w:sz="4" w:space="0" w:color="auto"/>
              <w:right w:val="single" w:sz="4" w:space="0" w:color="auto"/>
            </w:tcBorders>
          </w:tcPr>
          <w:p w14:paraId="3F4B8B8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54CA1A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7007DA16"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eastAsia="맑은 고딕" w:cs="Arial"/>
                <w:kern w:val="24"/>
                <w:szCs w:val="18"/>
                <w:lang w:eastAsia="ko-KR"/>
              </w:rPr>
              <w:t>OSR</w:t>
            </w:r>
            <w:r w:rsidRPr="009D5557">
              <w:rPr>
                <w:rFonts w:eastAsia="맑은 고딕"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78466CA8"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326" w:type="dxa"/>
            <w:tcBorders>
              <w:top w:val="single" w:sz="4" w:space="0" w:color="auto"/>
              <w:left w:val="single" w:sz="4" w:space="0" w:color="auto"/>
              <w:bottom w:val="single" w:sz="4" w:space="0" w:color="auto"/>
              <w:right w:val="single" w:sz="4" w:space="0" w:color="auto"/>
            </w:tcBorders>
          </w:tcPr>
          <w:p w14:paraId="40C3742C"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747714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07E2BCE5" w14:textId="77777777"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14:paraId="20755145"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326" w:type="dxa"/>
            <w:tcBorders>
              <w:top w:val="single" w:sz="4" w:space="0" w:color="auto"/>
              <w:left w:val="single" w:sz="4" w:space="0" w:color="auto"/>
              <w:bottom w:val="single" w:sz="4" w:space="0" w:color="auto"/>
              <w:right w:val="single" w:sz="4" w:space="0" w:color="auto"/>
            </w:tcBorders>
          </w:tcPr>
          <w:p w14:paraId="4FBB80C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877B78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3AD0E890" w14:textId="77777777" w:rsidR="00C95442" w:rsidRPr="0003728C" w:rsidRDefault="00C95442" w:rsidP="00995F13">
            <w:pPr>
              <w:pStyle w:val="TAC"/>
              <w:keepNext w:val="0"/>
              <w:keepLines w:val="0"/>
              <w:rPr>
                <w:rFonts w:cs="Arial"/>
                <w:kern w:val="24"/>
                <w:szCs w:val="18"/>
              </w:rPr>
            </w:pPr>
            <w:r w:rsidRPr="0003728C">
              <w:rPr>
                <w:rFonts w:cs="Arial"/>
                <w:kern w:val="24"/>
                <w:szCs w:val="18"/>
              </w:rPr>
              <w:t>OSR-003</w:t>
            </w:r>
          </w:p>
          <w:p w14:paraId="7B76B240" w14:textId="77777777"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14:paraId="13A14E91"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326" w:type="dxa"/>
            <w:tcBorders>
              <w:top w:val="single" w:sz="4" w:space="0" w:color="auto"/>
              <w:left w:val="single" w:sz="4" w:space="0" w:color="auto"/>
              <w:bottom w:val="single" w:sz="4" w:space="0" w:color="auto"/>
              <w:right w:val="single" w:sz="4" w:space="0" w:color="auto"/>
            </w:tcBorders>
          </w:tcPr>
          <w:p w14:paraId="2E4FDA55" w14:textId="77777777"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14:paraId="41008D6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33C9CA22" w14:textId="77777777" w:rsidR="00C95442" w:rsidRPr="009D5557" w:rsidRDefault="00C95442" w:rsidP="00995F13">
            <w:pPr>
              <w:pStyle w:val="TAC"/>
              <w:keepNext w:val="0"/>
              <w:keepLines w:val="0"/>
              <w:rPr>
                <w:rFonts w:cs="Arial"/>
                <w:color w:val="000000"/>
                <w:kern w:val="24"/>
                <w:szCs w:val="18"/>
              </w:rPr>
            </w:pPr>
            <w:r w:rsidRPr="009D5557">
              <w:rPr>
                <w:rFonts w:eastAsia="맑은 고딕" w:cs="Arial"/>
                <w:kern w:val="24"/>
                <w:szCs w:val="18"/>
                <w:lang w:eastAsia="ko-KR"/>
              </w:rPr>
              <w:t>OSR</w:t>
            </w:r>
            <w:r w:rsidRPr="009D5557">
              <w:rPr>
                <w:rFonts w:eastAsia="맑은 고딕"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14:paraId="5F5C4461" w14:textId="77777777"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326" w:type="dxa"/>
            <w:tcBorders>
              <w:top w:val="single" w:sz="4" w:space="0" w:color="auto"/>
              <w:left w:val="single" w:sz="4" w:space="0" w:color="auto"/>
              <w:bottom w:val="single" w:sz="4" w:space="0" w:color="auto"/>
              <w:right w:val="single" w:sz="4" w:space="0" w:color="auto"/>
            </w:tcBorders>
          </w:tcPr>
          <w:p w14:paraId="71B828C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E3250D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4D3E0DEC" w14:textId="77777777" w:rsidR="00C95442" w:rsidRPr="009D5557" w:rsidRDefault="00C95442" w:rsidP="00995F13">
            <w:pPr>
              <w:pStyle w:val="TAC"/>
              <w:keepNext w:val="0"/>
              <w:keepLines w:val="0"/>
              <w:rPr>
                <w:rFonts w:cs="Arial"/>
                <w:color w:val="000000"/>
                <w:kern w:val="24"/>
                <w:szCs w:val="18"/>
              </w:rPr>
            </w:pPr>
            <w:r w:rsidRPr="009D5557">
              <w:rPr>
                <w:rFonts w:eastAsia="맑은 고딕" w:cs="Arial"/>
                <w:kern w:val="24"/>
                <w:szCs w:val="18"/>
                <w:lang w:eastAsia="ko-KR"/>
              </w:rPr>
              <w:t>OSR</w:t>
            </w:r>
            <w:r w:rsidRPr="009D5557">
              <w:rPr>
                <w:rFonts w:eastAsia="맑은 고딕"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14:paraId="60A8FE95"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proofErr w:type="gramStart"/>
            <w:r w:rsidRPr="009D5557">
              <w:rPr>
                <w:rFonts w:cs="Arial"/>
                <w:szCs w:val="18"/>
              </w:rPr>
              <w:t>)</w:t>
            </w:r>
            <w:r w:rsidRPr="009D5557">
              <w:rPr>
                <w:rFonts w:cs="Arial"/>
                <w:szCs w:val="18"/>
                <w:lang w:eastAsia="zh-CN"/>
              </w:rPr>
              <w:t>,subject</w:t>
            </w:r>
            <w:proofErr w:type="gramEnd"/>
            <w:r w:rsidRPr="009D5557">
              <w:rPr>
                <w:rFonts w:cs="Arial"/>
                <w:szCs w:val="18"/>
                <w:lang w:eastAsia="zh-CN"/>
              </w:rPr>
              <w:t xml:space="preserve"> to restriction based on Network Operator's policy.</w:t>
            </w:r>
          </w:p>
        </w:tc>
        <w:tc>
          <w:tcPr>
            <w:tcW w:w="1326" w:type="dxa"/>
            <w:tcBorders>
              <w:top w:val="single" w:sz="4" w:space="0" w:color="auto"/>
              <w:left w:val="single" w:sz="4" w:space="0" w:color="auto"/>
              <w:bottom w:val="single" w:sz="4" w:space="0" w:color="auto"/>
              <w:right w:val="single" w:sz="4" w:space="0" w:color="auto"/>
            </w:tcBorders>
          </w:tcPr>
          <w:p w14:paraId="4E3B90E4"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14:paraId="3ACE9C2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4B545C63"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eastAsia="맑은 고딕" w:cs="Arial"/>
                <w:kern w:val="24"/>
                <w:szCs w:val="18"/>
                <w:lang w:eastAsia="ko-KR"/>
              </w:rPr>
              <w:t>OSR</w:t>
            </w:r>
            <w:r w:rsidRPr="009D5557">
              <w:rPr>
                <w:rFonts w:eastAsia="맑은 고딕"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14:paraId="7E692DB5" w14:textId="77777777"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14:paraId="240B809A"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14:paraId="6851538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14:paraId="12FF76F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14:paraId="6D835EF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14:paraId="63DEC18E"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14:paraId="73B45BCB"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14:paraId="69327A92"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14:paraId="50952EB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14:paraId="062F2AF5" w14:textId="77777777"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14:paraId="5A8FBD1D" w14:textId="77777777"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5756DFA5"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14:paraId="1BE4728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234A3F05"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eastAsia="맑은 고딕" w:cs="Arial"/>
                <w:kern w:val="24"/>
                <w:szCs w:val="18"/>
                <w:lang w:eastAsia="ko-KR"/>
              </w:rPr>
              <w:t>OSR</w:t>
            </w:r>
            <w:r w:rsidRPr="009D5557">
              <w:rPr>
                <w:rFonts w:eastAsia="맑은 고딕"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14:paraId="72606008"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326" w:type="dxa"/>
            <w:tcBorders>
              <w:top w:val="single" w:sz="4" w:space="0" w:color="auto"/>
              <w:left w:val="single" w:sz="4" w:space="0" w:color="auto"/>
              <w:bottom w:val="single" w:sz="4" w:space="0" w:color="auto"/>
              <w:right w:val="single" w:sz="4" w:space="0" w:color="auto"/>
            </w:tcBorders>
          </w:tcPr>
          <w:p w14:paraId="7650FC1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A2549D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260B3D80"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eastAsia="맑은 고딕" w:cs="Arial"/>
                <w:kern w:val="24"/>
                <w:szCs w:val="18"/>
                <w:lang w:eastAsia="ko-KR"/>
              </w:rPr>
              <w:t>OSR</w:t>
            </w:r>
            <w:r w:rsidRPr="009D5557">
              <w:rPr>
                <w:rFonts w:eastAsia="맑은 고딕"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14:paraId="18432CC5" w14:textId="77777777"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326" w:type="dxa"/>
            <w:tcBorders>
              <w:top w:val="single" w:sz="4" w:space="0" w:color="auto"/>
              <w:left w:val="single" w:sz="4" w:space="0" w:color="auto"/>
              <w:bottom w:val="single" w:sz="4" w:space="0" w:color="auto"/>
              <w:right w:val="single" w:sz="4" w:space="0" w:color="auto"/>
            </w:tcBorders>
          </w:tcPr>
          <w:p w14:paraId="6419502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14:paraId="44BAC05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438F0DEE" w14:textId="77777777" w:rsidR="00C95442" w:rsidRPr="009D5557" w:rsidRDefault="00C95442" w:rsidP="00995F13">
            <w:pPr>
              <w:pStyle w:val="TAC"/>
              <w:keepLines w:val="0"/>
              <w:rPr>
                <w:rFonts w:eastAsia="맑은 고딕" w:cs="Arial"/>
                <w:color w:val="000000"/>
                <w:kern w:val="24"/>
                <w:szCs w:val="18"/>
                <w:lang w:eastAsia="ko-KR"/>
              </w:rPr>
            </w:pPr>
            <w:r w:rsidRPr="009D5557">
              <w:rPr>
                <w:rFonts w:eastAsia="맑은 고딕" w:cs="Arial"/>
                <w:kern w:val="24"/>
                <w:szCs w:val="18"/>
                <w:lang w:eastAsia="ko-KR"/>
              </w:rPr>
              <w:t>OSR</w:t>
            </w:r>
            <w:r w:rsidRPr="009D5557">
              <w:rPr>
                <w:rFonts w:eastAsia="맑은 고딕"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14:paraId="62164637" w14:textId="77777777"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326" w:type="dxa"/>
            <w:tcBorders>
              <w:top w:val="single" w:sz="4" w:space="0" w:color="auto"/>
              <w:left w:val="single" w:sz="4" w:space="0" w:color="auto"/>
              <w:bottom w:val="single" w:sz="4" w:space="0" w:color="auto"/>
              <w:right w:val="single" w:sz="4" w:space="0" w:color="auto"/>
            </w:tcBorders>
          </w:tcPr>
          <w:p w14:paraId="0B90954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D73E72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B70DE3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14:paraId="440A7279"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326" w:type="dxa"/>
            <w:tcBorders>
              <w:top w:val="single" w:sz="4" w:space="0" w:color="auto"/>
              <w:left w:val="single" w:sz="4" w:space="0" w:color="auto"/>
              <w:bottom w:val="single" w:sz="4" w:space="0" w:color="auto"/>
              <w:right w:val="single" w:sz="4" w:space="0" w:color="auto"/>
            </w:tcBorders>
          </w:tcPr>
          <w:p w14:paraId="5FD65B2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D88E62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2775993"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57B41BCA"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339B07D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14:paraId="0717BDC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F2233B" w14:textId="77777777"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14:paraId="4F3E900F" w14:textId="77777777"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326" w:type="dxa"/>
            <w:tcBorders>
              <w:top w:val="single" w:sz="4" w:space="0" w:color="auto"/>
              <w:left w:val="single" w:sz="4" w:space="0" w:color="auto"/>
              <w:bottom w:val="single" w:sz="4" w:space="0" w:color="auto"/>
              <w:right w:val="single" w:sz="4" w:space="0" w:color="auto"/>
            </w:tcBorders>
          </w:tcPr>
          <w:p w14:paraId="2E29726E"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E0CA91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4D850A3"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14:paraId="699A52C8"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326" w:type="dxa"/>
            <w:tcBorders>
              <w:top w:val="single" w:sz="4" w:space="0" w:color="auto"/>
              <w:left w:val="single" w:sz="4" w:space="0" w:color="auto"/>
              <w:bottom w:val="single" w:sz="4" w:space="0" w:color="auto"/>
              <w:right w:val="single" w:sz="4" w:space="0" w:color="auto"/>
            </w:tcBorders>
          </w:tcPr>
          <w:p w14:paraId="6066AD2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D481FC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6C00351" w14:textId="77777777" w:rsidR="00C95442" w:rsidRPr="009D5557" w:rsidRDefault="00C95442" w:rsidP="00995F13">
            <w:pPr>
              <w:pStyle w:val="TAC"/>
              <w:rPr>
                <w:rFonts w:eastAsia="맑은 고딕"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14:paraId="2F4C0F19" w14:textId="77777777"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326" w:type="dxa"/>
            <w:tcBorders>
              <w:top w:val="single" w:sz="4" w:space="0" w:color="auto"/>
              <w:left w:val="single" w:sz="4" w:space="0" w:color="auto"/>
              <w:bottom w:val="single" w:sz="4" w:space="0" w:color="auto"/>
              <w:right w:val="single" w:sz="4" w:space="0" w:color="auto"/>
            </w:tcBorders>
          </w:tcPr>
          <w:p w14:paraId="13EBEF4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574783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2F922F0"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14:paraId="1ABE29C1"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326" w:type="dxa"/>
            <w:tcBorders>
              <w:top w:val="single" w:sz="4" w:space="0" w:color="auto"/>
              <w:left w:val="single" w:sz="4" w:space="0" w:color="auto"/>
              <w:bottom w:val="single" w:sz="4" w:space="0" w:color="auto"/>
              <w:right w:val="single" w:sz="4" w:space="0" w:color="auto"/>
            </w:tcBorders>
          </w:tcPr>
          <w:p w14:paraId="0C549F6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36D919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035374B"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14:paraId="1496F325"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326" w:type="dxa"/>
            <w:tcBorders>
              <w:top w:val="single" w:sz="4" w:space="0" w:color="auto"/>
              <w:left w:val="single" w:sz="4" w:space="0" w:color="auto"/>
              <w:bottom w:val="single" w:sz="4" w:space="0" w:color="auto"/>
              <w:right w:val="single" w:sz="4" w:space="0" w:color="auto"/>
            </w:tcBorders>
          </w:tcPr>
          <w:p w14:paraId="7DFA7D1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14:paraId="0D9D37AD" w14:textId="77777777" w:rsidR="00C95442" w:rsidRPr="009D5557" w:rsidRDefault="00C95442" w:rsidP="00995F13">
            <w:pPr>
              <w:pStyle w:val="TAC"/>
              <w:rPr>
                <w:rFonts w:eastAsia="SimSun" w:cs="Arial"/>
                <w:szCs w:val="18"/>
                <w:lang w:eastAsia="zh-CN"/>
              </w:rPr>
            </w:pPr>
          </w:p>
        </w:tc>
      </w:tr>
      <w:tr w:rsidR="00C95442" w:rsidRPr="009D5557" w14:paraId="6484045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D76E1A2"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14:paraId="54BB0241"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326" w:type="dxa"/>
            <w:tcBorders>
              <w:top w:val="single" w:sz="4" w:space="0" w:color="auto"/>
              <w:left w:val="single" w:sz="4" w:space="0" w:color="auto"/>
              <w:bottom w:val="single" w:sz="4" w:space="0" w:color="auto"/>
              <w:right w:val="single" w:sz="4" w:space="0" w:color="auto"/>
            </w:tcBorders>
          </w:tcPr>
          <w:p w14:paraId="255261F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14:paraId="038CB2E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7A824E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14:paraId="489C5F79"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 xml:space="preserve">able to </w:t>
            </w:r>
            <w:r w:rsidRPr="009D5557">
              <w:rPr>
                <w:rFonts w:cs="Arial"/>
                <w:szCs w:val="18"/>
              </w:rPr>
              <w:t xml:space="preserve">offer access to different sets of M2M </w:t>
            </w:r>
            <w:r w:rsidRPr="009D5557">
              <w:rPr>
                <w:rFonts w:cs="Arial"/>
                <w:szCs w:val="18"/>
                <w:lang w:eastAsia="zh-CN"/>
              </w:rPr>
              <w:t>S</w:t>
            </w:r>
            <w:r w:rsidRPr="009D5557">
              <w:rPr>
                <w:rFonts w:cs="Arial"/>
                <w:szCs w:val="18"/>
              </w:rPr>
              <w:t xml:space="preserve">ervices to M2M Application </w:t>
            </w:r>
            <w:r w:rsidRPr="009D5557">
              <w:rPr>
                <w:rFonts w:cs="Arial"/>
                <w:szCs w:val="18"/>
                <w:lang w:eastAsia="zh-CN"/>
              </w:rPr>
              <w:t>P</w:t>
            </w:r>
            <w:r w:rsidRPr="009D5557">
              <w:rPr>
                <w:rFonts w:cs="Arial"/>
                <w:szCs w:val="18"/>
              </w:rPr>
              <w:t>roviders. The minimum set of services are:</w:t>
            </w:r>
          </w:p>
          <w:p w14:paraId="32078F9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14:paraId="671C0CC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14:paraId="3A245E8E"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14:paraId="204C4302"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326" w:type="dxa"/>
            <w:tcBorders>
              <w:top w:val="single" w:sz="4" w:space="0" w:color="auto"/>
              <w:left w:val="single" w:sz="4" w:space="0" w:color="auto"/>
              <w:bottom w:val="single" w:sz="4" w:space="0" w:color="auto"/>
              <w:right w:val="single" w:sz="4" w:space="0" w:color="auto"/>
            </w:tcBorders>
          </w:tcPr>
          <w:p w14:paraId="28B359E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72748C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7B84CC4"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14:paraId="0465D6E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offer M2M Services to M2M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326" w:type="dxa"/>
            <w:tcBorders>
              <w:top w:val="single" w:sz="4" w:space="0" w:color="auto"/>
              <w:left w:val="single" w:sz="4" w:space="0" w:color="auto"/>
              <w:bottom w:val="single" w:sz="4" w:space="0" w:color="auto"/>
              <w:right w:val="single" w:sz="4" w:space="0" w:color="auto"/>
            </w:tcBorders>
          </w:tcPr>
          <w:p w14:paraId="51F2B56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14:paraId="2D85DAE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91FD1E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14:paraId="04C3B1E8"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14:paraId="628CCCD9"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14:paraId="4E9B8A2E"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14:paraId="4010EF63"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326" w:type="dxa"/>
            <w:tcBorders>
              <w:top w:val="single" w:sz="4" w:space="0" w:color="auto"/>
              <w:left w:val="single" w:sz="4" w:space="0" w:color="auto"/>
              <w:bottom w:val="single" w:sz="4" w:space="0" w:color="auto"/>
              <w:right w:val="single" w:sz="4" w:space="0" w:color="auto"/>
            </w:tcBorders>
          </w:tcPr>
          <w:p w14:paraId="64BC794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B393B9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32CCE8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14:paraId="68FAEFDF"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326" w:type="dxa"/>
            <w:tcBorders>
              <w:top w:val="single" w:sz="4" w:space="0" w:color="auto"/>
              <w:left w:val="single" w:sz="4" w:space="0" w:color="auto"/>
              <w:bottom w:val="single" w:sz="4" w:space="0" w:color="auto"/>
              <w:right w:val="single" w:sz="4" w:space="0" w:color="auto"/>
            </w:tcBorders>
          </w:tcPr>
          <w:p w14:paraId="7DD1230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29EF99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DB0533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14:paraId="30746D3F"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326" w:type="dxa"/>
            <w:tcBorders>
              <w:top w:val="single" w:sz="4" w:space="0" w:color="auto"/>
              <w:left w:val="single" w:sz="4" w:space="0" w:color="auto"/>
              <w:bottom w:val="single" w:sz="4" w:space="0" w:color="auto"/>
              <w:right w:val="single" w:sz="4" w:space="0" w:color="auto"/>
            </w:tcBorders>
          </w:tcPr>
          <w:p w14:paraId="7D8FD9A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3B91A7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7D93E9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14:paraId="6442030F" w14:textId="77777777"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326" w:type="dxa"/>
            <w:tcBorders>
              <w:top w:val="single" w:sz="4" w:space="0" w:color="auto"/>
              <w:left w:val="single" w:sz="4" w:space="0" w:color="auto"/>
              <w:bottom w:val="single" w:sz="4" w:space="0" w:color="auto"/>
              <w:right w:val="single" w:sz="4" w:space="0" w:color="auto"/>
            </w:tcBorders>
          </w:tcPr>
          <w:p w14:paraId="537C544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6D474A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F39A47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14:paraId="71685E5F"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326" w:type="dxa"/>
            <w:tcBorders>
              <w:top w:val="single" w:sz="4" w:space="0" w:color="auto"/>
              <w:left w:val="single" w:sz="4" w:space="0" w:color="auto"/>
              <w:bottom w:val="single" w:sz="4" w:space="0" w:color="auto"/>
              <w:right w:val="single" w:sz="4" w:space="0" w:color="auto"/>
            </w:tcBorders>
          </w:tcPr>
          <w:p w14:paraId="4BF9523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5DC146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F8D097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14:paraId="30B19E75"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326" w:type="dxa"/>
            <w:tcBorders>
              <w:top w:val="single" w:sz="4" w:space="0" w:color="auto"/>
              <w:left w:val="single" w:sz="4" w:space="0" w:color="auto"/>
              <w:bottom w:val="single" w:sz="4" w:space="0" w:color="auto"/>
              <w:right w:val="single" w:sz="4" w:space="0" w:color="auto"/>
            </w:tcBorders>
          </w:tcPr>
          <w:p w14:paraId="2918C22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7165D3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7067D0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14:paraId="2EF7E47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326" w:type="dxa"/>
            <w:tcBorders>
              <w:top w:val="single" w:sz="4" w:space="0" w:color="auto"/>
              <w:left w:val="single" w:sz="4" w:space="0" w:color="auto"/>
              <w:bottom w:val="single" w:sz="4" w:space="0" w:color="auto"/>
              <w:right w:val="single" w:sz="4" w:space="0" w:color="auto"/>
            </w:tcBorders>
          </w:tcPr>
          <w:p w14:paraId="770572E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EFD6C6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003CC1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14:paraId="4CB993E1" w14:textId="77777777"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326" w:type="dxa"/>
            <w:tcBorders>
              <w:top w:val="single" w:sz="4" w:space="0" w:color="auto"/>
              <w:left w:val="single" w:sz="4" w:space="0" w:color="auto"/>
              <w:bottom w:val="single" w:sz="4" w:space="0" w:color="auto"/>
              <w:right w:val="single" w:sz="4" w:space="0" w:color="auto"/>
            </w:tcBorders>
          </w:tcPr>
          <w:p w14:paraId="066AEC7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4D82EE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B33FACA"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14:paraId="4428F5A5"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326" w:type="dxa"/>
            <w:tcBorders>
              <w:top w:val="single" w:sz="4" w:space="0" w:color="auto"/>
              <w:left w:val="single" w:sz="4" w:space="0" w:color="auto"/>
              <w:bottom w:val="single" w:sz="4" w:space="0" w:color="auto"/>
              <w:right w:val="single" w:sz="4" w:space="0" w:color="auto"/>
            </w:tcBorders>
          </w:tcPr>
          <w:p w14:paraId="726481E5"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B9B562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48CC99C"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14:paraId="681F3026" w14:textId="77777777"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326" w:type="dxa"/>
            <w:tcBorders>
              <w:top w:val="single" w:sz="4" w:space="0" w:color="auto"/>
              <w:left w:val="single" w:sz="4" w:space="0" w:color="auto"/>
              <w:bottom w:val="single" w:sz="4" w:space="0" w:color="auto"/>
              <w:right w:val="single" w:sz="4" w:space="0" w:color="auto"/>
            </w:tcBorders>
          </w:tcPr>
          <w:p w14:paraId="0F8710C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DEBCC6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144979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14:paraId="5F78670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326" w:type="dxa"/>
            <w:tcBorders>
              <w:top w:val="single" w:sz="4" w:space="0" w:color="auto"/>
              <w:left w:val="single" w:sz="4" w:space="0" w:color="auto"/>
              <w:bottom w:val="single" w:sz="4" w:space="0" w:color="auto"/>
              <w:right w:val="single" w:sz="4" w:space="0" w:color="auto"/>
            </w:tcBorders>
          </w:tcPr>
          <w:p w14:paraId="2914617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1676A4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A0C56E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14:paraId="366F394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326" w:type="dxa"/>
            <w:tcBorders>
              <w:top w:val="single" w:sz="4" w:space="0" w:color="auto"/>
              <w:left w:val="single" w:sz="4" w:space="0" w:color="auto"/>
              <w:bottom w:val="single" w:sz="4" w:space="0" w:color="auto"/>
              <w:right w:val="single" w:sz="4" w:space="0" w:color="auto"/>
            </w:tcBorders>
          </w:tcPr>
          <w:p w14:paraId="63F4622E"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D5BB74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662C3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14:paraId="55BC34AB"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326" w:type="dxa"/>
            <w:tcBorders>
              <w:top w:val="single" w:sz="4" w:space="0" w:color="auto"/>
              <w:left w:val="single" w:sz="4" w:space="0" w:color="auto"/>
              <w:bottom w:val="single" w:sz="4" w:space="0" w:color="auto"/>
              <w:right w:val="single" w:sz="4" w:space="0" w:color="auto"/>
            </w:tcBorders>
          </w:tcPr>
          <w:p w14:paraId="303D5E6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CC6423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2926C5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14:paraId="4654229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326" w:type="dxa"/>
            <w:tcBorders>
              <w:top w:val="single" w:sz="4" w:space="0" w:color="auto"/>
              <w:left w:val="single" w:sz="4" w:space="0" w:color="auto"/>
              <w:bottom w:val="single" w:sz="4" w:space="0" w:color="auto"/>
              <w:right w:val="single" w:sz="4" w:space="0" w:color="auto"/>
            </w:tcBorders>
          </w:tcPr>
          <w:p w14:paraId="24C10AC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14:paraId="3DFD36C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CE60E7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14:paraId="20C6D68F" w14:textId="77777777"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맑은 고딕" w:cs="Arial"/>
                <w:color w:val="000000"/>
                <w:kern w:val="24"/>
                <w:szCs w:val="18"/>
                <w:lang w:eastAsia="ko-KR"/>
              </w:rPr>
              <w:t xml:space="preserve"> (see note 17).</w:t>
            </w:r>
          </w:p>
        </w:tc>
        <w:tc>
          <w:tcPr>
            <w:tcW w:w="1326" w:type="dxa"/>
            <w:tcBorders>
              <w:top w:val="single" w:sz="4" w:space="0" w:color="auto"/>
              <w:left w:val="single" w:sz="4" w:space="0" w:color="auto"/>
              <w:bottom w:val="single" w:sz="4" w:space="0" w:color="auto"/>
              <w:right w:val="single" w:sz="4" w:space="0" w:color="auto"/>
            </w:tcBorders>
          </w:tcPr>
          <w:p w14:paraId="0721FD4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14:paraId="6FDDDDA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62C12F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14:paraId="53DF716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326" w:type="dxa"/>
            <w:tcBorders>
              <w:top w:val="single" w:sz="4" w:space="0" w:color="auto"/>
              <w:left w:val="single" w:sz="4" w:space="0" w:color="auto"/>
              <w:bottom w:val="single" w:sz="4" w:space="0" w:color="auto"/>
              <w:right w:val="single" w:sz="4" w:space="0" w:color="auto"/>
            </w:tcBorders>
          </w:tcPr>
          <w:p w14:paraId="3E0F668C"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4BE740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D8E275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14:paraId="4188FBD1"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3F316362"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17DFDA9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975163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14:paraId="1BE128C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326" w:type="dxa"/>
            <w:tcBorders>
              <w:top w:val="single" w:sz="4" w:space="0" w:color="auto"/>
              <w:left w:val="single" w:sz="4" w:space="0" w:color="auto"/>
              <w:bottom w:val="single" w:sz="4" w:space="0" w:color="auto"/>
              <w:right w:val="single" w:sz="4" w:space="0" w:color="auto"/>
            </w:tcBorders>
          </w:tcPr>
          <w:p w14:paraId="27E5043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8AB3AF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1D0E10B"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14:paraId="455619D8"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326" w:type="dxa"/>
            <w:tcBorders>
              <w:top w:val="single" w:sz="4" w:space="0" w:color="auto"/>
              <w:left w:val="single" w:sz="4" w:space="0" w:color="auto"/>
              <w:bottom w:val="single" w:sz="4" w:space="0" w:color="auto"/>
              <w:right w:val="single" w:sz="4" w:space="0" w:color="auto"/>
            </w:tcBorders>
          </w:tcPr>
          <w:p w14:paraId="132A4BD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11E2974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C01C56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14:paraId="2AFE2E8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326" w:type="dxa"/>
            <w:tcBorders>
              <w:top w:val="single" w:sz="4" w:space="0" w:color="auto"/>
              <w:left w:val="single" w:sz="4" w:space="0" w:color="auto"/>
              <w:bottom w:val="single" w:sz="4" w:space="0" w:color="auto"/>
              <w:right w:val="single" w:sz="4" w:space="0" w:color="auto"/>
            </w:tcBorders>
          </w:tcPr>
          <w:p w14:paraId="744B900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9D9E6E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CD2FE3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14:paraId="056FB2B8"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326" w:type="dxa"/>
            <w:tcBorders>
              <w:top w:val="single" w:sz="4" w:space="0" w:color="auto"/>
              <w:left w:val="single" w:sz="4" w:space="0" w:color="auto"/>
              <w:bottom w:val="single" w:sz="4" w:space="0" w:color="auto"/>
              <w:right w:val="single" w:sz="4" w:space="0" w:color="auto"/>
            </w:tcBorders>
          </w:tcPr>
          <w:p w14:paraId="2927E070"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F24AAA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77B167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14:paraId="0818924B"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326" w:type="dxa"/>
            <w:tcBorders>
              <w:top w:val="single" w:sz="4" w:space="0" w:color="auto"/>
              <w:left w:val="single" w:sz="4" w:space="0" w:color="auto"/>
              <w:bottom w:val="single" w:sz="4" w:space="0" w:color="auto"/>
              <w:right w:val="single" w:sz="4" w:space="0" w:color="auto"/>
            </w:tcBorders>
          </w:tcPr>
          <w:p w14:paraId="31B1054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14:paraId="3F3BB46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CB34FB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14:paraId="3605D5F4"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326" w:type="dxa"/>
            <w:tcBorders>
              <w:top w:val="single" w:sz="4" w:space="0" w:color="auto"/>
              <w:left w:val="single" w:sz="4" w:space="0" w:color="auto"/>
              <w:bottom w:val="single" w:sz="4" w:space="0" w:color="auto"/>
              <w:right w:val="single" w:sz="4" w:space="0" w:color="auto"/>
            </w:tcBorders>
          </w:tcPr>
          <w:p w14:paraId="18EDCD9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14:paraId="75F47BB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14:paraId="04D82BC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08412C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14:paraId="15D0595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326" w:type="dxa"/>
            <w:tcBorders>
              <w:top w:val="single" w:sz="4" w:space="0" w:color="auto"/>
              <w:left w:val="single" w:sz="4" w:space="0" w:color="auto"/>
              <w:bottom w:val="single" w:sz="4" w:space="0" w:color="auto"/>
              <w:right w:val="single" w:sz="4" w:space="0" w:color="auto"/>
            </w:tcBorders>
          </w:tcPr>
          <w:p w14:paraId="74FF652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7A54A8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41494D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14:paraId="549FA9C4"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326" w:type="dxa"/>
            <w:tcBorders>
              <w:top w:val="single" w:sz="4" w:space="0" w:color="auto"/>
              <w:left w:val="single" w:sz="4" w:space="0" w:color="auto"/>
              <w:bottom w:val="single" w:sz="4" w:space="0" w:color="auto"/>
              <w:right w:val="single" w:sz="4" w:space="0" w:color="auto"/>
            </w:tcBorders>
          </w:tcPr>
          <w:p w14:paraId="0C40A92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AD7075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B28FA5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14:paraId="3E1847D3"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326" w:type="dxa"/>
            <w:tcBorders>
              <w:top w:val="single" w:sz="4" w:space="0" w:color="auto"/>
              <w:left w:val="single" w:sz="4" w:space="0" w:color="auto"/>
              <w:bottom w:val="single" w:sz="4" w:space="0" w:color="auto"/>
              <w:right w:val="single" w:sz="4" w:space="0" w:color="auto"/>
            </w:tcBorders>
          </w:tcPr>
          <w:p w14:paraId="4488454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84D3E7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6417E2D"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14:paraId="799281ED"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326" w:type="dxa"/>
            <w:tcBorders>
              <w:top w:val="single" w:sz="4" w:space="0" w:color="auto"/>
              <w:left w:val="single" w:sz="4" w:space="0" w:color="auto"/>
              <w:bottom w:val="single" w:sz="4" w:space="0" w:color="auto"/>
              <w:right w:val="single" w:sz="4" w:space="0" w:color="auto"/>
            </w:tcBorders>
          </w:tcPr>
          <w:p w14:paraId="048F4B6D"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2E01BF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662E321" w14:textId="77777777"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14:paraId="6AB038C9"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326" w:type="dxa"/>
            <w:tcBorders>
              <w:top w:val="single" w:sz="4" w:space="0" w:color="auto"/>
              <w:left w:val="single" w:sz="4" w:space="0" w:color="auto"/>
              <w:bottom w:val="single" w:sz="4" w:space="0" w:color="auto"/>
              <w:right w:val="single" w:sz="4" w:space="0" w:color="auto"/>
            </w:tcBorders>
          </w:tcPr>
          <w:p w14:paraId="057F6205"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14:paraId="0C0FB28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A9E2E9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14:paraId="516D6E55"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326" w:type="dxa"/>
            <w:tcBorders>
              <w:top w:val="single" w:sz="4" w:space="0" w:color="auto"/>
              <w:left w:val="single" w:sz="4" w:space="0" w:color="auto"/>
              <w:bottom w:val="single" w:sz="4" w:space="0" w:color="auto"/>
              <w:right w:val="single" w:sz="4" w:space="0" w:color="auto"/>
            </w:tcBorders>
          </w:tcPr>
          <w:p w14:paraId="6E2E94C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C9835A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1418DA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14:paraId="5AE550D5"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326" w:type="dxa"/>
            <w:tcBorders>
              <w:top w:val="single" w:sz="4" w:space="0" w:color="auto"/>
              <w:left w:val="single" w:sz="4" w:space="0" w:color="auto"/>
              <w:bottom w:val="single" w:sz="4" w:space="0" w:color="auto"/>
              <w:right w:val="single" w:sz="4" w:space="0" w:color="auto"/>
            </w:tcBorders>
          </w:tcPr>
          <w:p w14:paraId="2A5AE88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171317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64F05A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14:paraId="5097FA15"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326" w:type="dxa"/>
            <w:tcBorders>
              <w:top w:val="single" w:sz="4" w:space="0" w:color="auto"/>
              <w:left w:val="single" w:sz="4" w:space="0" w:color="auto"/>
              <w:bottom w:val="single" w:sz="4" w:space="0" w:color="auto"/>
              <w:right w:val="single" w:sz="4" w:space="0" w:color="auto"/>
            </w:tcBorders>
          </w:tcPr>
          <w:p w14:paraId="7161D68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41726E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E83BCC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14:paraId="1EEF207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56BDA2B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EB70C4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73B89FD" w14:textId="77777777"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14:paraId="5229793D" w14:textId="77777777"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326" w:type="dxa"/>
            <w:tcBorders>
              <w:top w:val="single" w:sz="4" w:space="0" w:color="auto"/>
              <w:left w:val="single" w:sz="4" w:space="0" w:color="auto"/>
              <w:bottom w:val="single" w:sz="4" w:space="0" w:color="auto"/>
              <w:right w:val="single" w:sz="4" w:space="0" w:color="auto"/>
            </w:tcBorders>
          </w:tcPr>
          <w:p w14:paraId="1C1CFA3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6F6030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F5E0D6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14:paraId="06340E12"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326" w:type="dxa"/>
            <w:tcBorders>
              <w:top w:val="single" w:sz="4" w:space="0" w:color="auto"/>
              <w:left w:val="single" w:sz="4" w:space="0" w:color="auto"/>
              <w:bottom w:val="single" w:sz="4" w:space="0" w:color="auto"/>
              <w:right w:val="single" w:sz="4" w:space="0" w:color="auto"/>
            </w:tcBorders>
          </w:tcPr>
          <w:p w14:paraId="160C752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A3C133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6DED21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14:paraId="3D2DF519"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326" w:type="dxa"/>
            <w:tcBorders>
              <w:top w:val="single" w:sz="4" w:space="0" w:color="auto"/>
              <w:left w:val="single" w:sz="4" w:space="0" w:color="auto"/>
              <w:bottom w:val="single" w:sz="4" w:space="0" w:color="auto"/>
              <w:right w:val="single" w:sz="4" w:space="0" w:color="auto"/>
            </w:tcBorders>
          </w:tcPr>
          <w:p w14:paraId="2720A3E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14:paraId="2F1C870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DB9A6A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14:paraId="363A482E"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326" w:type="dxa"/>
            <w:tcBorders>
              <w:top w:val="single" w:sz="4" w:space="0" w:color="auto"/>
              <w:left w:val="single" w:sz="4" w:space="0" w:color="auto"/>
              <w:bottom w:val="single" w:sz="4" w:space="0" w:color="auto"/>
              <w:right w:val="single" w:sz="4" w:space="0" w:color="auto"/>
            </w:tcBorders>
          </w:tcPr>
          <w:p w14:paraId="74EFD07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314E81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475A4E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14:paraId="60445868"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326" w:type="dxa"/>
            <w:tcBorders>
              <w:top w:val="single" w:sz="4" w:space="0" w:color="auto"/>
              <w:left w:val="single" w:sz="4" w:space="0" w:color="auto"/>
              <w:bottom w:val="single" w:sz="4" w:space="0" w:color="auto"/>
              <w:right w:val="single" w:sz="4" w:space="0" w:color="auto"/>
            </w:tcBorders>
          </w:tcPr>
          <w:p w14:paraId="39007F0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BF386F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418599A"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14:paraId="253238F8"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326" w:type="dxa"/>
            <w:tcBorders>
              <w:top w:val="single" w:sz="4" w:space="0" w:color="auto"/>
              <w:left w:val="single" w:sz="4" w:space="0" w:color="auto"/>
              <w:bottom w:val="single" w:sz="4" w:space="0" w:color="auto"/>
              <w:right w:val="single" w:sz="4" w:space="0" w:color="auto"/>
            </w:tcBorders>
          </w:tcPr>
          <w:p w14:paraId="12C05BA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14:paraId="7888320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14:paraId="1972822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88D7E8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14:paraId="173C0837"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7513F38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88FC62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8F89CD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14:paraId="54A5A930"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7258826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39D4A1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EB2392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14:paraId="2647B60F"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282020F6"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154E43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430548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14:paraId="7D28C3B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326" w:type="dxa"/>
            <w:tcBorders>
              <w:top w:val="single" w:sz="4" w:space="0" w:color="auto"/>
              <w:left w:val="single" w:sz="4" w:space="0" w:color="auto"/>
              <w:bottom w:val="single" w:sz="4" w:space="0" w:color="auto"/>
              <w:right w:val="single" w:sz="4" w:space="0" w:color="auto"/>
            </w:tcBorders>
          </w:tcPr>
          <w:p w14:paraId="1FE8641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49B189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0C47A6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14:paraId="2C98D2DB"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326" w:type="dxa"/>
            <w:tcBorders>
              <w:top w:val="single" w:sz="4" w:space="0" w:color="auto"/>
              <w:left w:val="single" w:sz="4" w:space="0" w:color="auto"/>
              <w:bottom w:val="single" w:sz="4" w:space="0" w:color="auto"/>
              <w:right w:val="single" w:sz="4" w:space="0" w:color="auto"/>
            </w:tcBorders>
          </w:tcPr>
          <w:p w14:paraId="7DDDE4A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79B148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D0A4A6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14:paraId="5ED5B93F"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326" w:type="dxa"/>
            <w:tcBorders>
              <w:top w:val="single" w:sz="4" w:space="0" w:color="auto"/>
              <w:left w:val="single" w:sz="4" w:space="0" w:color="auto"/>
              <w:bottom w:val="single" w:sz="4" w:space="0" w:color="auto"/>
              <w:right w:val="single" w:sz="4" w:space="0" w:color="auto"/>
            </w:tcBorders>
          </w:tcPr>
          <w:p w14:paraId="48307F9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9AE466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36E542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14:paraId="1A9E69D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326" w:type="dxa"/>
            <w:tcBorders>
              <w:top w:val="single" w:sz="4" w:space="0" w:color="auto"/>
              <w:left w:val="single" w:sz="4" w:space="0" w:color="auto"/>
              <w:bottom w:val="single" w:sz="4" w:space="0" w:color="auto"/>
              <w:right w:val="single" w:sz="4" w:space="0" w:color="auto"/>
            </w:tcBorders>
          </w:tcPr>
          <w:p w14:paraId="4A4EBCD0"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469898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DCF211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14:paraId="4E35B3D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326" w:type="dxa"/>
            <w:tcBorders>
              <w:top w:val="single" w:sz="4" w:space="0" w:color="auto"/>
              <w:left w:val="single" w:sz="4" w:space="0" w:color="auto"/>
              <w:bottom w:val="single" w:sz="4" w:space="0" w:color="auto"/>
              <w:right w:val="single" w:sz="4" w:space="0" w:color="auto"/>
            </w:tcBorders>
          </w:tcPr>
          <w:p w14:paraId="7D403CC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1D7A9A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FCE8A1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14:paraId="3195549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326" w:type="dxa"/>
            <w:tcBorders>
              <w:top w:val="single" w:sz="4" w:space="0" w:color="auto"/>
              <w:left w:val="single" w:sz="4" w:space="0" w:color="auto"/>
              <w:bottom w:val="single" w:sz="4" w:space="0" w:color="auto"/>
              <w:right w:val="single" w:sz="4" w:space="0" w:color="auto"/>
            </w:tcBorders>
          </w:tcPr>
          <w:p w14:paraId="48DB584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FE10BE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994A5DD"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14:paraId="06ABF797" w14:textId="77777777"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326" w:type="dxa"/>
            <w:tcBorders>
              <w:top w:val="single" w:sz="4" w:space="0" w:color="auto"/>
              <w:left w:val="single" w:sz="4" w:space="0" w:color="auto"/>
              <w:bottom w:val="single" w:sz="4" w:space="0" w:color="auto"/>
              <w:right w:val="single" w:sz="4" w:space="0" w:color="auto"/>
            </w:tcBorders>
          </w:tcPr>
          <w:p w14:paraId="0E46095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84BAA4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92405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14:paraId="70BBE009"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326" w:type="dxa"/>
            <w:tcBorders>
              <w:top w:val="single" w:sz="4" w:space="0" w:color="auto"/>
              <w:left w:val="single" w:sz="4" w:space="0" w:color="auto"/>
              <w:bottom w:val="single" w:sz="4" w:space="0" w:color="auto"/>
              <w:right w:val="single" w:sz="4" w:space="0" w:color="auto"/>
            </w:tcBorders>
          </w:tcPr>
          <w:p w14:paraId="728EB89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A128AB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9CF6B2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14:paraId="654DEA4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326" w:type="dxa"/>
            <w:tcBorders>
              <w:top w:val="single" w:sz="4" w:space="0" w:color="auto"/>
              <w:left w:val="single" w:sz="4" w:space="0" w:color="auto"/>
              <w:bottom w:val="single" w:sz="4" w:space="0" w:color="auto"/>
              <w:right w:val="single" w:sz="4" w:space="0" w:color="auto"/>
            </w:tcBorders>
          </w:tcPr>
          <w:p w14:paraId="79220B2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500B9C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4608D7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14:paraId="2720A35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326" w:type="dxa"/>
            <w:tcBorders>
              <w:top w:val="single" w:sz="4" w:space="0" w:color="auto"/>
              <w:left w:val="single" w:sz="4" w:space="0" w:color="auto"/>
              <w:bottom w:val="single" w:sz="4" w:space="0" w:color="auto"/>
              <w:right w:val="single" w:sz="4" w:space="0" w:color="auto"/>
            </w:tcBorders>
          </w:tcPr>
          <w:p w14:paraId="2A26290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F6913F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7E3BEA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14:paraId="57166283"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326" w:type="dxa"/>
            <w:tcBorders>
              <w:top w:val="single" w:sz="4" w:space="0" w:color="auto"/>
              <w:left w:val="single" w:sz="4" w:space="0" w:color="auto"/>
              <w:bottom w:val="single" w:sz="4" w:space="0" w:color="auto"/>
              <w:right w:val="single" w:sz="4" w:space="0" w:color="auto"/>
            </w:tcBorders>
          </w:tcPr>
          <w:p w14:paraId="10CE24DE"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4F06A9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D30CBB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14:paraId="2404208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326" w:type="dxa"/>
            <w:tcBorders>
              <w:top w:val="single" w:sz="4" w:space="0" w:color="auto"/>
              <w:left w:val="single" w:sz="4" w:space="0" w:color="auto"/>
              <w:bottom w:val="single" w:sz="4" w:space="0" w:color="auto"/>
              <w:right w:val="single" w:sz="4" w:space="0" w:color="auto"/>
            </w:tcBorders>
          </w:tcPr>
          <w:p w14:paraId="4D605D84"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14:paraId="1690A55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6351FC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14:paraId="0F12079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326" w:type="dxa"/>
            <w:tcBorders>
              <w:top w:val="single" w:sz="4" w:space="0" w:color="auto"/>
              <w:left w:val="single" w:sz="4" w:space="0" w:color="auto"/>
              <w:bottom w:val="single" w:sz="4" w:space="0" w:color="auto"/>
              <w:right w:val="single" w:sz="4" w:space="0" w:color="auto"/>
            </w:tcBorders>
          </w:tcPr>
          <w:p w14:paraId="41B9F8F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FD584B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6231E3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14:paraId="4C4B259B" w14:textId="77777777"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326" w:type="dxa"/>
            <w:tcBorders>
              <w:top w:val="single" w:sz="4" w:space="0" w:color="auto"/>
              <w:left w:val="single" w:sz="4" w:space="0" w:color="auto"/>
              <w:bottom w:val="single" w:sz="4" w:space="0" w:color="auto"/>
              <w:right w:val="single" w:sz="4" w:space="0" w:color="auto"/>
            </w:tcBorders>
          </w:tcPr>
          <w:p w14:paraId="79EE8E49" w14:textId="77777777"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14:paraId="7CEE7BC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D509C5F" w14:textId="77777777"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14:paraId="288BBE15" w14:textId="77777777"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1407EFBE" w14:textId="77777777"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326" w:type="dxa"/>
            <w:tcBorders>
              <w:top w:val="single" w:sz="4" w:space="0" w:color="auto"/>
              <w:left w:val="single" w:sz="4" w:space="0" w:color="auto"/>
              <w:bottom w:val="single" w:sz="4" w:space="0" w:color="auto"/>
              <w:right w:val="single" w:sz="4" w:space="0" w:color="auto"/>
            </w:tcBorders>
          </w:tcPr>
          <w:p w14:paraId="0F8503C6"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B1F650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4103C24" w14:textId="77777777" w:rsidR="00C95442" w:rsidRDefault="00C95442" w:rsidP="00995F13">
            <w:pPr>
              <w:pStyle w:val="TAC"/>
              <w:keepNext w:val="0"/>
              <w:keepLines w:val="0"/>
              <w:rPr>
                <w:rFonts w:eastAsia="SimSun" w:cs="Arial"/>
                <w:color w:val="000000"/>
                <w:kern w:val="24"/>
                <w:szCs w:val="18"/>
                <w:lang w:eastAsia="zh-CN"/>
              </w:rPr>
            </w:pPr>
            <w:r w:rsidRPr="009D5557">
              <w:rPr>
                <w:rFonts w:eastAsia="맑은 고딕" w:cs="Arial"/>
                <w:kern w:val="24"/>
                <w:szCs w:val="18"/>
                <w:lang w:eastAsia="ko-KR"/>
              </w:rPr>
              <w:t>OSR</w:t>
            </w:r>
            <w:r w:rsidRPr="009D5557">
              <w:rPr>
                <w:rFonts w:eastAsia="맑은 고딕" w:cs="Arial"/>
                <w:color w:val="000000"/>
                <w:kern w:val="24"/>
                <w:szCs w:val="18"/>
                <w:lang w:eastAsia="ko-KR"/>
              </w:rPr>
              <w:t>-0</w:t>
            </w:r>
            <w:r w:rsidRPr="009D5557">
              <w:rPr>
                <w:rFonts w:cs="Arial" w:hint="eastAsia"/>
                <w:color w:val="000000"/>
                <w:kern w:val="24"/>
                <w:szCs w:val="18"/>
                <w:lang w:eastAsia="zh-CN"/>
              </w:rPr>
              <w:t>74</w:t>
            </w:r>
          </w:p>
          <w:p w14:paraId="5DE014CE" w14:textId="77777777"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788B19F8" w14:textId="77777777"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326" w:type="dxa"/>
            <w:tcBorders>
              <w:top w:val="single" w:sz="4" w:space="0" w:color="auto"/>
              <w:left w:val="single" w:sz="4" w:space="0" w:color="auto"/>
              <w:bottom w:val="single" w:sz="4" w:space="0" w:color="auto"/>
              <w:right w:val="single" w:sz="4" w:space="0" w:color="auto"/>
            </w:tcBorders>
          </w:tcPr>
          <w:p w14:paraId="0B7037F5"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1A27AA7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E73B222" w14:textId="77777777"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14:paraId="27858E1B"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49A96DC9" w14:textId="77777777"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326" w:type="dxa"/>
            <w:tcBorders>
              <w:top w:val="single" w:sz="4" w:space="0" w:color="auto"/>
              <w:left w:val="single" w:sz="4" w:space="0" w:color="auto"/>
              <w:bottom w:val="single" w:sz="4" w:space="0" w:color="auto"/>
              <w:right w:val="single" w:sz="4" w:space="0" w:color="auto"/>
            </w:tcBorders>
          </w:tcPr>
          <w:p w14:paraId="03E598E8"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3938800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EC26054" w14:textId="77777777"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14:paraId="01F667F6"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64FEFC24" w14:textId="77777777"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326" w:type="dxa"/>
            <w:tcBorders>
              <w:top w:val="single" w:sz="4" w:space="0" w:color="auto"/>
              <w:left w:val="single" w:sz="4" w:space="0" w:color="auto"/>
              <w:bottom w:val="single" w:sz="4" w:space="0" w:color="auto"/>
              <w:right w:val="single" w:sz="4" w:space="0" w:color="auto"/>
            </w:tcBorders>
          </w:tcPr>
          <w:p w14:paraId="251BDEA1"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55736E1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7949FED" w14:textId="77777777" w:rsidR="00C95442" w:rsidRDefault="00C95442" w:rsidP="00995F13">
            <w:pPr>
              <w:pStyle w:val="TAC"/>
              <w:rPr>
                <w:rFonts w:eastAsia="SimSun"/>
                <w:lang w:eastAsia="zh-CN"/>
              </w:rPr>
            </w:pPr>
            <w:r w:rsidRPr="009D5557">
              <w:rPr>
                <w:rFonts w:eastAsia="맑은 고딕"/>
                <w:lang w:eastAsia="ko-KR"/>
              </w:rPr>
              <w:lastRenderedPageBreak/>
              <w:t>OSR-0</w:t>
            </w:r>
            <w:r w:rsidRPr="009D5557">
              <w:rPr>
                <w:rFonts w:hint="eastAsia"/>
                <w:lang w:eastAsia="zh-CN"/>
              </w:rPr>
              <w:t>7</w:t>
            </w:r>
            <w:r w:rsidRPr="009D5557">
              <w:rPr>
                <w:rFonts w:eastAsia="SimSun" w:hint="eastAsia"/>
                <w:lang w:eastAsia="zh-CN"/>
              </w:rPr>
              <w:t>7</w:t>
            </w:r>
          </w:p>
          <w:p w14:paraId="2BC82BF4" w14:textId="77777777" w:rsidR="0031523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394AF5D9" w14:textId="77777777"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326" w:type="dxa"/>
            <w:tcBorders>
              <w:top w:val="single" w:sz="4" w:space="0" w:color="auto"/>
              <w:left w:val="single" w:sz="4" w:space="0" w:color="auto"/>
              <w:bottom w:val="single" w:sz="4" w:space="0" w:color="auto"/>
              <w:right w:val="single" w:sz="4" w:space="0" w:color="auto"/>
            </w:tcBorders>
          </w:tcPr>
          <w:p w14:paraId="0BC6673E"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5379EFA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8536DE1" w14:textId="77777777" w:rsidR="00C95442" w:rsidRDefault="00C95442" w:rsidP="00995F13">
            <w:pPr>
              <w:pStyle w:val="TAC"/>
              <w:rPr>
                <w:rFonts w:eastAsia="SimSun"/>
                <w:lang w:eastAsia="zh-CN"/>
              </w:rPr>
            </w:pPr>
            <w:r w:rsidRPr="009D5557">
              <w:t>OSR-</w:t>
            </w:r>
            <w:r w:rsidRPr="009D5557">
              <w:rPr>
                <w:rFonts w:eastAsia="SimSun" w:hint="eastAsia"/>
                <w:lang w:eastAsia="zh-CN"/>
              </w:rPr>
              <w:t>078</w:t>
            </w:r>
          </w:p>
          <w:p w14:paraId="43AB1E70"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14:paraId="16BB9664" w14:textId="77777777"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326" w:type="dxa"/>
            <w:tcBorders>
              <w:top w:val="single" w:sz="4" w:space="0" w:color="auto"/>
              <w:left w:val="single" w:sz="4" w:space="0" w:color="auto"/>
              <w:bottom w:val="single" w:sz="4" w:space="0" w:color="auto"/>
              <w:right w:val="single" w:sz="4" w:space="0" w:color="auto"/>
            </w:tcBorders>
          </w:tcPr>
          <w:p w14:paraId="35853CCA"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3748004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7EB53C1" w14:textId="77777777" w:rsidR="00C95442" w:rsidRDefault="00C95442" w:rsidP="00995F13">
            <w:pPr>
              <w:pStyle w:val="TAC"/>
              <w:rPr>
                <w:rFonts w:eastAsia="SimSun"/>
                <w:lang w:eastAsia="zh-CN"/>
              </w:rPr>
            </w:pPr>
            <w:r w:rsidRPr="009D5557">
              <w:t>OSR-</w:t>
            </w:r>
            <w:r w:rsidRPr="009D5557">
              <w:rPr>
                <w:rFonts w:eastAsia="SimSun" w:hint="eastAsia"/>
                <w:lang w:eastAsia="zh-CN"/>
              </w:rPr>
              <w:t>079</w:t>
            </w:r>
          </w:p>
          <w:p w14:paraId="69F8B92D"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05E4D7AE" w14:textId="77777777"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326" w:type="dxa"/>
            <w:tcBorders>
              <w:top w:val="single" w:sz="4" w:space="0" w:color="auto"/>
              <w:left w:val="single" w:sz="4" w:space="0" w:color="auto"/>
              <w:bottom w:val="single" w:sz="4" w:space="0" w:color="auto"/>
              <w:right w:val="single" w:sz="4" w:space="0" w:color="auto"/>
            </w:tcBorders>
          </w:tcPr>
          <w:p w14:paraId="3732EA01"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4599639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03E99EC" w14:textId="77777777" w:rsidR="00C95442" w:rsidRDefault="00C95442" w:rsidP="00995F13">
            <w:pPr>
              <w:pStyle w:val="TAC"/>
              <w:rPr>
                <w:rFonts w:eastAsia="SimSun"/>
                <w:lang w:eastAsia="zh-CN"/>
              </w:rPr>
            </w:pPr>
            <w:r w:rsidRPr="009D5557">
              <w:t>OSR-0</w:t>
            </w:r>
            <w:r w:rsidRPr="009D5557">
              <w:rPr>
                <w:rFonts w:eastAsia="SimSun" w:hint="eastAsia"/>
                <w:lang w:eastAsia="zh-CN"/>
              </w:rPr>
              <w:t>80</w:t>
            </w:r>
          </w:p>
          <w:p w14:paraId="5CA3EA8B"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1769C159" w14:textId="77777777"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326" w:type="dxa"/>
            <w:tcBorders>
              <w:top w:val="single" w:sz="4" w:space="0" w:color="auto"/>
              <w:left w:val="single" w:sz="4" w:space="0" w:color="auto"/>
              <w:bottom w:val="single" w:sz="4" w:space="0" w:color="auto"/>
              <w:right w:val="single" w:sz="4" w:space="0" w:color="auto"/>
            </w:tcBorders>
          </w:tcPr>
          <w:p w14:paraId="4F2B278E"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2EC840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88DFB4F"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14:paraId="69EED7AB"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0AD4B063" w14:textId="77777777"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326" w:type="dxa"/>
            <w:tcBorders>
              <w:top w:val="single" w:sz="4" w:space="0" w:color="auto"/>
              <w:left w:val="single" w:sz="4" w:space="0" w:color="auto"/>
              <w:bottom w:val="single" w:sz="4" w:space="0" w:color="auto"/>
              <w:right w:val="single" w:sz="4" w:space="0" w:color="auto"/>
            </w:tcBorders>
          </w:tcPr>
          <w:p w14:paraId="1C7F83B5"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08C1897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690FE9F"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14:paraId="2384CE97"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38F62C81" w14:textId="77777777"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326" w:type="dxa"/>
            <w:tcBorders>
              <w:top w:val="single" w:sz="4" w:space="0" w:color="auto"/>
              <w:left w:val="single" w:sz="4" w:space="0" w:color="auto"/>
              <w:bottom w:val="single" w:sz="4" w:space="0" w:color="auto"/>
              <w:right w:val="single" w:sz="4" w:space="0" w:color="auto"/>
            </w:tcBorders>
          </w:tcPr>
          <w:p w14:paraId="57162CC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4578784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3C28D25"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14:paraId="59AD76CB"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14:paraId="6EB325FB" w14:textId="77777777" w:rsidR="00C95442" w:rsidRPr="009D5557" w:rsidRDefault="00C95442" w:rsidP="00995F13">
            <w:pPr>
              <w:pStyle w:val="TAL"/>
            </w:pPr>
            <w:r w:rsidRPr="009D5557">
              <w:t>The oneM2M System shall be able to filter information from oneM2M Devices for a given set of parameters.</w:t>
            </w:r>
          </w:p>
        </w:tc>
        <w:tc>
          <w:tcPr>
            <w:tcW w:w="1326" w:type="dxa"/>
            <w:tcBorders>
              <w:top w:val="single" w:sz="4" w:space="0" w:color="auto"/>
              <w:left w:val="single" w:sz="4" w:space="0" w:color="auto"/>
              <w:bottom w:val="single" w:sz="4" w:space="0" w:color="auto"/>
              <w:right w:val="single" w:sz="4" w:space="0" w:color="auto"/>
            </w:tcBorders>
          </w:tcPr>
          <w:p w14:paraId="69C4FF06"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7A5F860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9ABE3C3"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14:paraId="124D75C0"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14:paraId="40AB0C49" w14:textId="77777777"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326" w:type="dxa"/>
            <w:tcBorders>
              <w:top w:val="single" w:sz="4" w:space="0" w:color="auto"/>
              <w:left w:val="single" w:sz="4" w:space="0" w:color="auto"/>
              <w:bottom w:val="single" w:sz="4" w:space="0" w:color="auto"/>
              <w:right w:val="single" w:sz="4" w:space="0" w:color="auto"/>
            </w:tcBorders>
          </w:tcPr>
          <w:p w14:paraId="7D031592"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0C7E639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DA6EFC0" w14:textId="77777777"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14:paraId="48486DCB"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14:paraId="1DA8E4CE" w14:textId="77777777"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326" w:type="dxa"/>
            <w:tcBorders>
              <w:top w:val="single" w:sz="4" w:space="0" w:color="auto"/>
              <w:left w:val="single" w:sz="4" w:space="0" w:color="auto"/>
              <w:bottom w:val="single" w:sz="4" w:space="0" w:color="auto"/>
              <w:right w:val="single" w:sz="4" w:space="0" w:color="auto"/>
            </w:tcBorders>
          </w:tcPr>
          <w:p w14:paraId="735E876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14:paraId="74F15F6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BEC55B" w14:textId="77777777" w:rsidR="001A258F" w:rsidRDefault="001A258F" w:rsidP="00995F13">
            <w:pPr>
              <w:pStyle w:val="TAC"/>
              <w:rPr>
                <w:rFonts w:eastAsia="SimSun"/>
                <w:lang w:eastAsia="zh-CN"/>
              </w:rPr>
            </w:pPr>
            <w:r w:rsidRPr="009D5557">
              <w:rPr>
                <w:rFonts w:hint="eastAsia"/>
                <w:lang w:eastAsia="ko-KR"/>
              </w:rPr>
              <w:t>OSR-086</w:t>
            </w:r>
          </w:p>
          <w:p w14:paraId="1CA634CA" w14:textId="77777777" w:rsidR="001A258F" w:rsidRPr="00E91259"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14:paraId="2F43DF1C" w14:textId="77777777"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326" w:type="dxa"/>
            <w:tcBorders>
              <w:top w:val="single" w:sz="4" w:space="0" w:color="auto"/>
              <w:left w:val="single" w:sz="4" w:space="0" w:color="auto"/>
              <w:bottom w:val="single" w:sz="4" w:space="0" w:color="auto"/>
              <w:right w:val="single" w:sz="4" w:space="0" w:color="auto"/>
            </w:tcBorders>
          </w:tcPr>
          <w:p w14:paraId="59D2F1B6" w14:textId="77777777" w:rsidR="001A258F" w:rsidRDefault="001A258F" w:rsidP="00BF50D8">
            <w:pPr>
              <w:pStyle w:val="TAC"/>
              <w:rPr>
                <w:rFonts w:cs="Arial"/>
                <w:szCs w:val="18"/>
                <w:lang w:val="en-US" w:eastAsia="zh-CN"/>
              </w:rPr>
            </w:pPr>
          </w:p>
          <w:p w14:paraId="0C8FCA55" w14:textId="77777777"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14:paraId="0351D1FC" w14:textId="77777777" w:rsidR="001A258F" w:rsidRPr="009D5557" w:rsidRDefault="001A258F" w:rsidP="00995F13">
            <w:pPr>
              <w:pStyle w:val="TAC"/>
              <w:rPr>
                <w:rFonts w:cs="Arial"/>
                <w:szCs w:val="18"/>
                <w:lang w:eastAsia="zh-CN"/>
              </w:rPr>
            </w:pPr>
          </w:p>
        </w:tc>
      </w:tr>
      <w:tr w:rsidR="001A258F" w:rsidRPr="009D5557" w14:paraId="5C78B13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AE4D3DF" w14:textId="77777777" w:rsidR="001A258F" w:rsidRDefault="001A258F" w:rsidP="00995F13">
            <w:pPr>
              <w:pStyle w:val="TAC"/>
              <w:rPr>
                <w:rFonts w:eastAsia="SimSun"/>
                <w:lang w:eastAsia="zh-CN"/>
              </w:rPr>
            </w:pPr>
            <w:r w:rsidRPr="009D5557">
              <w:rPr>
                <w:rFonts w:hint="eastAsia"/>
                <w:lang w:eastAsia="ko-KR"/>
              </w:rPr>
              <w:t>OSR-087</w:t>
            </w:r>
          </w:p>
          <w:p w14:paraId="67A0F571" w14:textId="77777777"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24F4CB64" w14:textId="77777777"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326" w:type="dxa"/>
            <w:tcBorders>
              <w:top w:val="single" w:sz="4" w:space="0" w:color="auto"/>
              <w:left w:val="single" w:sz="4" w:space="0" w:color="auto"/>
              <w:bottom w:val="single" w:sz="4" w:space="0" w:color="auto"/>
              <w:right w:val="single" w:sz="4" w:space="0" w:color="auto"/>
            </w:tcBorders>
          </w:tcPr>
          <w:p w14:paraId="5E2B7EE9" w14:textId="77777777" w:rsidR="001A258F" w:rsidRDefault="001A258F" w:rsidP="00BF50D8">
            <w:pPr>
              <w:pStyle w:val="TAC"/>
              <w:rPr>
                <w:rFonts w:cs="Arial"/>
                <w:szCs w:val="18"/>
                <w:lang w:val="en-US" w:eastAsia="zh-CN"/>
              </w:rPr>
            </w:pPr>
          </w:p>
          <w:p w14:paraId="45B0AAB4" w14:textId="77777777"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14:paraId="2591911C" w14:textId="77777777" w:rsidR="001A258F" w:rsidRPr="009D5557" w:rsidRDefault="001A258F" w:rsidP="00995F13">
            <w:pPr>
              <w:pStyle w:val="TAC"/>
              <w:rPr>
                <w:rFonts w:eastAsia="SimSun" w:cs="Arial"/>
                <w:szCs w:val="18"/>
                <w:lang w:eastAsia="zh-CN"/>
              </w:rPr>
            </w:pPr>
          </w:p>
        </w:tc>
      </w:tr>
      <w:tr w:rsidR="001A258F" w:rsidRPr="009D5557" w14:paraId="4C10797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D338737" w14:textId="77777777" w:rsidR="001A258F" w:rsidRDefault="001A258F" w:rsidP="00995F13">
            <w:pPr>
              <w:pStyle w:val="TAC"/>
              <w:rPr>
                <w:rFonts w:eastAsia="SimSun"/>
                <w:lang w:eastAsia="zh-CN"/>
              </w:rPr>
            </w:pPr>
            <w:r w:rsidRPr="009D5557">
              <w:rPr>
                <w:rFonts w:hint="eastAsia"/>
                <w:lang w:eastAsia="ko-KR"/>
              </w:rPr>
              <w:t>OSR-088</w:t>
            </w:r>
          </w:p>
          <w:p w14:paraId="5CD70299" w14:textId="77777777"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3F8B9B92" w14:textId="77777777"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326" w:type="dxa"/>
            <w:tcBorders>
              <w:top w:val="single" w:sz="4" w:space="0" w:color="auto"/>
              <w:left w:val="single" w:sz="4" w:space="0" w:color="auto"/>
              <w:bottom w:val="single" w:sz="4" w:space="0" w:color="auto"/>
              <w:right w:val="single" w:sz="4" w:space="0" w:color="auto"/>
            </w:tcBorders>
          </w:tcPr>
          <w:p w14:paraId="69DC10C5" w14:textId="77777777"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14:paraId="3A7C4283" w14:textId="77777777" w:rsidR="001A258F" w:rsidRPr="009D5557" w:rsidRDefault="001A258F" w:rsidP="00995F13">
            <w:pPr>
              <w:pStyle w:val="TAC"/>
              <w:rPr>
                <w:rFonts w:cs="Arial"/>
                <w:szCs w:val="18"/>
                <w:lang w:eastAsia="zh-CN"/>
              </w:rPr>
            </w:pPr>
          </w:p>
        </w:tc>
      </w:tr>
      <w:tr w:rsidR="001A258F" w:rsidRPr="009D5557" w14:paraId="632B90C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F1107A7" w14:textId="77777777" w:rsidR="001A258F" w:rsidRDefault="001A258F" w:rsidP="00995F13">
            <w:pPr>
              <w:pStyle w:val="TAC"/>
              <w:rPr>
                <w:rFonts w:eastAsia="SimSun"/>
                <w:lang w:eastAsia="zh-CN"/>
              </w:rPr>
            </w:pPr>
            <w:r w:rsidRPr="009D5557">
              <w:rPr>
                <w:rFonts w:hint="eastAsia"/>
                <w:lang w:eastAsia="ko-KR"/>
              </w:rPr>
              <w:t>OSR-089</w:t>
            </w:r>
          </w:p>
          <w:p w14:paraId="3B5F4C56" w14:textId="77777777" w:rsidR="001A258F" w:rsidRPr="00E91259"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14:paraId="520061B2" w14:textId="77777777"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326" w:type="dxa"/>
            <w:tcBorders>
              <w:top w:val="single" w:sz="4" w:space="0" w:color="auto"/>
              <w:left w:val="single" w:sz="4" w:space="0" w:color="auto"/>
              <w:bottom w:val="single" w:sz="4" w:space="0" w:color="auto"/>
              <w:right w:val="single" w:sz="4" w:space="0" w:color="auto"/>
            </w:tcBorders>
          </w:tcPr>
          <w:p w14:paraId="73B0DD6D" w14:textId="77777777" w:rsidR="001A258F" w:rsidRPr="009D5557" w:rsidRDefault="001A258F" w:rsidP="00995F13">
            <w:pPr>
              <w:pStyle w:val="TAC"/>
              <w:rPr>
                <w:rFonts w:cs="Arial"/>
                <w:szCs w:val="18"/>
                <w:lang w:eastAsia="ja-JP"/>
              </w:rPr>
            </w:pPr>
            <w:r w:rsidRPr="00E91259">
              <w:rPr>
                <w:rFonts w:eastAsia="SimSun" w:cs="Arial" w:hint="eastAsia"/>
                <w:szCs w:val="18"/>
                <w:lang w:val="en-US" w:eastAsia="zh-CN"/>
              </w:rPr>
              <w:t>Not implemented</w:t>
            </w:r>
          </w:p>
        </w:tc>
      </w:tr>
      <w:tr w:rsidR="001A258F" w:rsidRPr="009D5557" w14:paraId="4074BD6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95E6855" w14:textId="77777777"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14:paraId="55D53B47"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704FE7AF" w14:textId="77777777"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326" w:type="dxa"/>
            <w:tcBorders>
              <w:top w:val="single" w:sz="4" w:space="0" w:color="auto"/>
              <w:left w:val="single" w:sz="4" w:space="0" w:color="auto"/>
              <w:bottom w:val="single" w:sz="4" w:space="0" w:color="auto"/>
              <w:right w:val="single" w:sz="4" w:space="0" w:color="auto"/>
            </w:tcBorders>
          </w:tcPr>
          <w:p w14:paraId="44781D0F" w14:textId="77777777" w:rsidR="001A258F" w:rsidRDefault="001A258F" w:rsidP="00995F13">
            <w:pPr>
              <w:pStyle w:val="TAC"/>
              <w:rPr>
                <w:rFonts w:eastAsia="SimSun" w:cs="Arial"/>
                <w:szCs w:val="18"/>
                <w:lang w:eastAsia="zh-CN"/>
              </w:rPr>
            </w:pPr>
            <w:r w:rsidRPr="00E91259">
              <w:rPr>
                <w:rFonts w:eastAsia="SimSun" w:cs="Arial"/>
                <w:szCs w:val="18"/>
                <w:lang w:val="en-US" w:eastAsia="zh-CN"/>
              </w:rPr>
              <w:t>Partially implemented</w:t>
            </w:r>
          </w:p>
          <w:p w14:paraId="4EFFA549" w14:textId="77777777" w:rsidR="001A258F" w:rsidRPr="00957A24" w:rsidRDefault="001A258F"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1A258F" w:rsidRPr="009D5557" w14:paraId="1A5607A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992269A" w14:textId="77777777"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14:paraId="56DFBF28"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60B539DF" w14:textId="77777777"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326" w:type="dxa"/>
            <w:tcBorders>
              <w:top w:val="single" w:sz="4" w:space="0" w:color="auto"/>
              <w:left w:val="single" w:sz="4" w:space="0" w:color="auto"/>
              <w:bottom w:val="single" w:sz="4" w:space="0" w:color="auto"/>
              <w:right w:val="single" w:sz="4" w:space="0" w:color="auto"/>
            </w:tcBorders>
          </w:tcPr>
          <w:p w14:paraId="2379FFC6"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2DB0248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1705866" w14:textId="77777777"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092</w:t>
            </w:r>
          </w:p>
          <w:p w14:paraId="7DFC2CE0" w14:textId="77777777"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14:paraId="4E5275E6" w14:textId="77777777" w:rsidR="001A258F" w:rsidRPr="009D5557" w:rsidRDefault="001A258F" w:rsidP="00995F13">
            <w:pPr>
              <w:pStyle w:val="TAL"/>
              <w:rPr>
                <w:lang w:eastAsia="ja-JP"/>
              </w:rPr>
            </w:pPr>
            <w:r w:rsidRPr="009D5557">
              <w:rPr>
                <w:rFonts w:eastAsia="맑은 고딕"/>
                <w:lang w:eastAsia="ko-KR"/>
              </w:rPr>
              <w:t>The oneM2M System shall provide the capability for monitoring and describing data streams with associated attributes e.g. data freshness, accuracy, sampling rate, data integrity.</w:t>
            </w:r>
          </w:p>
        </w:tc>
        <w:tc>
          <w:tcPr>
            <w:tcW w:w="1326" w:type="dxa"/>
            <w:tcBorders>
              <w:top w:val="single" w:sz="4" w:space="0" w:color="auto"/>
              <w:left w:val="single" w:sz="4" w:space="0" w:color="auto"/>
              <w:bottom w:val="single" w:sz="4" w:space="0" w:color="auto"/>
              <w:right w:val="single" w:sz="4" w:space="0" w:color="auto"/>
            </w:tcBorders>
          </w:tcPr>
          <w:p w14:paraId="4C81E161"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1224A2F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975094E" w14:textId="77777777"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093</w:t>
            </w:r>
          </w:p>
          <w:p w14:paraId="79F2E81F" w14:textId="77777777" w:rsidR="001A258F" w:rsidRPr="009D5557"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14:paraId="76BFF7F3" w14:textId="77777777" w:rsidR="001A258F" w:rsidRPr="009D5557" w:rsidRDefault="001A258F" w:rsidP="00995F13">
            <w:pPr>
              <w:pStyle w:val="TAL"/>
              <w:rPr>
                <w:rFonts w:eastAsia="맑은 고딕"/>
                <w:lang w:eastAsia="ko-KR"/>
              </w:rPr>
            </w:pPr>
            <w:r w:rsidRPr="009D5557">
              <w:rPr>
                <w:rFonts w:eastAsia="맑은 고딕"/>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326" w:type="dxa"/>
            <w:tcBorders>
              <w:top w:val="single" w:sz="4" w:space="0" w:color="auto"/>
              <w:left w:val="single" w:sz="4" w:space="0" w:color="auto"/>
              <w:bottom w:val="single" w:sz="4" w:space="0" w:color="auto"/>
              <w:right w:val="single" w:sz="4" w:space="0" w:color="auto"/>
            </w:tcBorders>
          </w:tcPr>
          <w:p w14:paraId="3D982DDF"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C83F58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28BFD13" w14:textId="77777777"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14:paraId="6F788F9A"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7F29EEA4" w14:textId="77777777" w:rsidR="001A258F" w:rsidRPr="009D5557" w:rsidRDefault="001A258F" w:rsidP="00995F13">
            <w:pPr>
              <w:pStyle w:val="TAL"/>
              <w:rPr>
                <w:rFonts w:eastAsia="맑은 고딕"/>
                <w:lang w:eastAsia="ko-KR"/>
              </w:rPr>
            </w:pPr>
            <w:r w:rsidRPr="009D5557">
              <w:rPr>
                <w:rFonts w:eastAsia="맑은 고딕"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맑은 고딕"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맑은 고딕"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맑은 고딕" w:cs="Arial" w:hint="eastAsia"/>
                <w:color w:val="000000"/>
                <w:kern w:val="24"/>
                <w:szCs w:val="18"/>
                <w:lang w:eastAsia="ko-KR"/>
              </w:rPr>
              <w:t>odel(s) to support interoperability among different devices/applications.</w:t>
            </w:r>
          </w:p>
        </w:tc>
        <w:tc>
          <w:tcPr>
            <w:tcW w:w="1326" w:type="dxa"/>
            <w:tcBorders>
              <w:top w:val="single" w:sz="4" w:space="0" w:color="auto"/>
              <w:left w:val="single" w:sz="4" w:space="0" w:color="auto"/>
              <w:bottom w:val="single" w:sz="4" w:space="0" w:color="auto"/>
              <w:right w:val="single" w:sz="4" w:space="0" w:color="auto"/>
            </w:tcBorders>
          </w:tcPr>
          <w:p w14:paraId="06B518C5"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Implemented in Rel-2</w:t>
            </w:r>
          </w:p>
        </w:tc>
      </w:tr>
      <w:tr w:rsidR="001A258F" w:rsidRPr="009D5557" w14:paraId="57907F0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D6F7CE9" w14:textId="77777777"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14:paraId="5917BF19" w14:textId="77777777" w:rsidR="001A258F" w:rsidRPr="009D5557" w:rsidRDefault="001A258F"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7F0B14B8" w14:textId="77777777" w:rsidR="001A258F" w:rsidRPr="009D5557" w:rsidRDefault="001A258F" w:rsidP="00995F13">
            <w:pPr>
              <w:pStyle w:val="TAL"/>
              <w:rPr>
                <w:rFonts w:eastAsia="맑은 고딕"/>
                <w:lang w:eastAsia="ko-KR"/>
              </w:rPr>
            </w:pPr>
            <w:r w:rsidRPr="009D5557">
              <w:rPr>
                <w:rFonts w:eastAsia="맑은 고딕"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맑은 고딕"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맑은 고딕"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맑은 고딕"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맑은 고딕" w:cs="Arial" w:hint="eastAsia"/>
                <w:color w:val="000000"/>
                <w:kern w:val="24"/>
                <w:szCs w:val="18"/>
                <w:lang w:eastAsia="ko-KR"/>
              </w:rPr>
              <w:t>odels</w:t>
            </w:r>
            <w:r w:rsidRPr="009D5557">
              <w:rPr>
                <w:rFonts w:eastAsia="맑은 고딕" w:cs="Arial"/>
                <w:color w:val="000000"/>
                <w:kern w:val="24"/>
                <w:szCs w:val="18"/>
                <w:lang w:eastAsia="ko-KR"/>
              </w:rPr>
              <w:t xml:space="preserve"> from non-oneM2M System(s)</w:t>
            </w:r>
            <w:r w:rsidRPr="009D5557">
              <w:rPr>
                <w:rFonts w:eastAsia="맑은 고딕" w:cs="Arial" w:hint="eastAsia"/>
                <w:color w:val="000000"/>
                <w:kern w:val="24"/>
                <w:szCs w:val="18"/>
                <w:lang w:eastAsia="ko-KR"/>
              </w:rPr>
              <w:t>.</w:t>
            </w:r>
          </w:p>
        </w:tc>
        <w:tc>
          <w:tcPr>
            <w:tcW w:w="1326" w:type="dxa"/>
            <w:tcBorders>
              <w:top w:val="single" w:sz="4" w:space="0" w:color="auto"/>
              <w:left w:val="single" w:sz="4" w:space="0" w:color="auto"/>
              <w:bottom w:val="single" w:sz="4" w:space="0" w:color="auto"/>
              <w:right w:val="single" w:sz="4" w:space="0" w:color="auto"/>
            </w:tcBorders>
          </w:tcPr>
          <w:p w14:paraId="6726D399" w14:textId="77777777" w:rsidR="001A258F" w:rsidRPr="009D5557" w:rsidRDefault="001A258F"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14:paraId="413F843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D671A32" w14:textId="77777777" w:rsidR="001A258F" w:rsidRDefault="001A258F" w:rsidP="00995F13">
            <w:pPr>
              <w:pStyle w:val="TAC"/>
              <w:keepNext w:val="0"/>
              <w:keepLines w:val="0"/>
              <w:rPr>
                <w:rFonts w:eastAsia="SimSun"/>
                <w:lang w:eastAsia="zh-CN"/>
              </w:rPr>
            </w:pPr>
            <w:r w:rsidRPr="009D5557">
              <w:rPr>
                <w:rFonts w:cs="Arial" w:hint="eastAsia"/>
                <w:lang w:eastAsia="ja-JP"/>
              </w:rPr>
              <w:t>OSR</w:t>
            </w:r>
            <w:r w:rsidRPr="009D5557">
              <w:rPr>
                <w:rFonts w:eastAsia="맑은 고딕"/>
                <w:lang w:eastAsia="ko-KR"/>
              </w:rPr>
              <w:t>-</w:t>
            </w:r>
            <w:r w:rsidRPr="009D5557">
              <w:rPr>
                <w:rFonts w:eastAsia="SimSun" w:hint="eastAsia"/>
                <w:lang w:eastAsia="zh-CN"/>
              </w:rPr>
              <w:t>096</w:t>
            </w:r>
          </w:p>
          <w:p w14:paraId="5764CF66" w14:textId="77777777" w:rsidR="001A258F" w:rsidRPr="009D5557" w:rsidRDefault="001A258F"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517550B9" w14:textId="77777777" w:rsidR="001A258F" w:rsidRPr="009D5557" w:rsidRDefault="001A258F" w:rsidP="00995F13">
            <w:pPr>
              <w:pStyle w:val="TAL"/>
              <w:keepNext w:val="0"/>
              <w:keepLines w:val="0"/>
              <w:rPr>
                <w:rFonts w:eastAsia="맑은 고딕"/>
                <w:lang w:eastAsia="ko-KR"/>
              </w:rPr>
            </w:pPr>
            <w:r w:rsidRPr="009D5557">
              <w:rPr>
                <w:color w:val="000000"/>
                <w:kern w:val="24"/>
              </w:rPr>
              <w:t xml:space="preserve">The oneM2M System should be able to interwork with non-oneM2M System(s). </w:t>
            </w:r>
          </w:p>
        </w:tc>
        <w:tc>
          <w:tcPr>
            <w:tcW w:w="1326" w:type="dxa"/>
            <w:tcBorders>
              <w:top w:val="single" w:sz="4" w:space="0" w:color="auto"/>
              <w:left w:val="single" w:sz="4" w:space="0" w:color="auto"/>
              <w:bottom w:val="single" w:sz="4" w:space="0" w:color="auto"/>
              <w:right w:val="single" w:sz="4" w:space="0" w:color="auto"/>
            </w:tcBorders>
          </w:tcPr>
          <w:p w14:paraId="1CA6ACCA" w14:textId="77777777" w:rsidR="001A258F" w:rsidRPr="009D5557" w:rsidRDefault="001A258F"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1A258F" w:rsidRPr="009D5557" w14:paraId="2258488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CC03315" w14:textId="77777777" w:rsidR="001A258F" w:rsidRDefault="001A258F"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14:paraId="34748532" w14:textId="77777777"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14:paraId="75269D76" w14:textId="77777777" w:rsidR="001A258F" w:rsidRPr="009D5557" w:rsidRDefault="001A258F"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326" w:type="dxa"/>
            <w:tcBorders>
              <w:top w:val="single" w:sz="4" w:space="0" w:color="auto"/>
              <w:left w:val="single" w:sz="4" w:space="0" w:color="auto"/>
              <w:bottom w:val="single" w:sz="4" w:space="0" w:color="auto"/>
              <w:right w:val="single" w:sz="4" w:space="0" w:color="auto"/>
            </w:tcBorders>
          </w:tcPr>
          <w:p w14:paraId="6573B0F3"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655535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FE21165" w14:textId="77777777" w:rsidR="001A258F" w:rsidRPr="00195DF7" w:rsidRDefault="001A258F" w:rsidP="00995F13">
            <w:pPr>
              <w:pStyle w:val="TAC"/>
              <w:rPr>
                <w:lang w:eastAsia="zh-CN"/>
              </w:rPr>
            </w:pPr>
            <w:r w:rsidRPr="00195DF7">
              <w:rPr>
                <w:lang w:eastAsia="zh-CN"/>
              </w:rPr>
              <w:t>OSR-</w:t>
            </w:r>
            <w:r w:rsidRPr="00195DF7">
              <w:rPr>
                <w:rFonts w:hint="eastAsia"/>
                <w:lang w:eastAsia="zh-CN"/>
              </w:rPr>
              <w:t>098</w:t>
            </w:r>
          </w:p>
          <w:p w14:paraId="0EC220B1" w14:textId="77777777"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14:paraId="486CE757" w14:textId="77777777"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326" w:type="dxa"/>
            <w:tcBorders>
              <w:top w:val="single" w:sz="4" w:space="0" w:color="auto"/>
              <w:left w:val="single" w:sz="4" w:space="0" w:color="auto"/>
              <w:bottom w:val="single" w:sz="4" w:space="0" w:color="auto"/>
              <w:right w:val="single" w:sz="4" w:space="0" w:color="auto"/>
            </w:tcBorders>
          </w:tcPr>
          <w:p w14:paraId="14F3C18F" w14:textId="77777777" w:rsidR="001A258F" w:rsidRPr="00E91259" w:rsidRDefault="001A258F" w:rsidP="00995F13">
            <w:pPr>
              <w:pStyle w:val="TAC"/>
              <w:rPr>
                <w:rFonts w:eastAsia="SimSun" w:cs="Arial"/>
                <w:szCs w:val="18"/>
                <w:lang w:val="en-US" w:eastAsia="zh-CN"/>
              </w:rPr>
            </w:pPr>
            <w:r w:rsidRPr="00E91259">
              <w:rPr>
                <w:rFonts w:eastAsia="SimSun" w:cs="Arial"/>
                <w:szCs w:val="18"/>
                <w:lang w:val="en-US" w:eastAsia="zh-CN"/>
              </w:rPr>
              <w:t>Not implemented</w:t>
            </w:r>
          </w:p>
        </w:tc>
      </w:tr>
      <w:tr w:rsidR="001A258F" w:rsidRPr="009D5557" w14:paraId="36A7C25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26AA92F" w14:textId="77777777" w:rsidR="001A258F" w:rsidRDefault="001A258F" w:rsidP="00995F13">
            <w:pPr>
              <w:pStyle w:val="TAC"/>
              <w:rPr>
                <w:rFonts w:eastAsiaTheme="minorEastAsia"/>
                <w:iCs/>
                <w:lang w:eastAsia="zh-CN"/>
              </w:rPr>
            </w:pPr>
            <w:r>
              <w:rPr>
                <w:iCs/>
              </w:rPr>
              <w:t>OSR-099</w:t>
            </w:r>
          </w:p>
          <w:p w14:paraId="00E970F4" w14:textId="77777777"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14:paraId="169F044E" w14:textId="77777777"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326" w:type="dxa"/>
            <w:tcBorders>
              <w:top w:val="single" w:sz="4" w:space="0" w:color="auto"/>
              <w:left w:val="single" w:sz="4" w:space="0" w:color="auto"/>
              <w:bottom w:val="single" w:sz="4" w:space="0" w:color="auto"/>
              <w:right w:val="single" w:sz="4" w:space="0" w:color="auto"/>
            </w:tcBorders>
          </w:tcPr>
          <w:p w14:paraId="6D74D8A2" w14:textId="77777777" w:rsidR="001A258F" w:rsidRPr="00E91259" w:rsidRDefault="001A258F" w:rsidP="00995F13">
            <w:pPr>
              <w:pStyle w:val="TAC"/>
              <w:rPr>
                <w:rFonts w:eastAsia="SimSun" w:cs="Arial"/>
                <w:szCs w:val="18"/>
                <w:lang w:val="en-US" w:eastAsia="zh-CN"/>
              </w:rPr>
            </w:pPr>
            <w:r>
              <w:rPr>
                <w:rFonts w:cs="Arial"/>
                <w:szCs w:val="18"/>
                <w:lang w:val="en-US" w:eastAsia="zh-CN"/>
              </w:rPr>
              <w:t>Implemented in Rel-3</w:t>
            </w:r>
          </w:p>
        </w:tc>
      </w:tr>
      <w:tr w:rsidR="001A258F" w:rsidRPr="009D5557" w14:paraId="67CBBE7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CD6583E" w14:textId="77777777" w:rsidR="001A258F" w:rsidRDefault="001A258F" w:rsidP="00995F13">
            <w:pPr>
              <w:pStyle w:val="TAC"/>
              <w:rPr>
                <w:rFonts w:eastAsiaTheme="minorEastAsia"/>
                <w:iCs/>
                <w:lang w:eastAsia="zh-CN"/>
              </w:rPr>
            </w:pPr>
            <w:r w:rsidRPr="00005CAC">
              <w:rPr>
                <w:rFonts w:eastAsia="SimHei" w:hint="eastAsia"/>
                <w:iCs/>
                <w:lang w:eastAsia="ja-JP"/>
              </w:rPr>
              <w:t>OSR-10</w:t>
            </w:r>
            <w:r w:rsidRPr="00FC4341">
              <w:rPr>
                <w:rFonts w:eastAsia="MS Mincho" w:hint="eastAsia"/>
                <w:iCs/>
                <w:lang w:eastAsia="ja-JP"/>
              </w:rPr>
              <w:t>0</w:t>
            </w:r>
          </w:p>
          <w:p w14:paraId="260432EB" w14:textId="77777777"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14:paraId="0A222689" w14:textId="77777777" w:rsidR="001A258F" w:rsidRPr="00E2610F" w:rsidRDefault="001A258F" w:rsidP="00995F13">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between </w:t>
            </w:r>
            <w:r w:rsidRPr="006843CB">
              <w:rPr>
                <w:rFonts w:eastAsia="SimHei"/>
                <w:iCs/>
              </w:rPr>
              <w:t xml:space="preserve"> </w:t>
            </w:r>
            <w:r w:rsidRPr="009D5557">
              <w:t>M2M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c>
          <w:tcPr>
            <w:tcW w:w="1326" w:type="dxa"/>
            <w:tcBorders>
              <w:top w:val="single" w:sz="4" w:space="0" w:color="auto"/>
              <w:left w:val="single" w:sz="4" w:space="0" w:color="auto"/>
              <w:bottom w:val="single" w:sz="4" w:space="0" w:color="auto"/>
              <w:right w:val="single" w:sz="4" w:space="0" w:color="auto"/>
            </w:tcBorders>
          </w:tcPr>
          <w:p w14:paraId="5B2CFBFB" w14:textId="77777777" w:rsidR="001A258F" w:rsidRPr="00E91259" w:rsidRDefault="001A258F" w:rsidP="00995F13">
            <w:pPr>
              <w:pStyle w:val="TAC"/>
              <w:rPr>
                <w:rFonts w:eastAsia="SimSun" w:cs="Arial"/>
                <w:szCs w:val="18"/>
                <w:lang w:val="en-US" w:eastAsia="zh-CN"/>
              </w:rPr>
            </w:pPr>
          </w:p>
        </w:tc>
      </w:tr>
      <w:tr w:rsidR="001A258F" w:rsidRPr="009D5557" w14:paraId="131E441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E561BB2" w14:textId="77777777" w:rsidR="001A258F" w:rsidRPr="00AE14D5" w:rsidRDefault="001A258F"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101</w:t>
            </w:r>
          </w:p>
          <w:p w14:paraId="18712DF2" w14:textId="77777777" w:rsidR="001A258F" w:rsidRPr="00AE14D5" w:rsidRDefault="001A258F" w:rsidP="00AE14D5">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48FC4BD2" w14:textId="77777777" w:rsidR="001A258F" w:rsidRPr="006843CB" w:rsidRDefault="001A258F" w:rsidP="00995F13">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c>
          <w:tcPr>
            <w:tcW w:w="1326" w:type="dxa"/>
            <w:tcBorders>
              <w:top w:val="single" w:sz="4" w:space="0" w:color="auto"/>
              <w:left w:val="single" w:sz="4" w:space="0" w:color="auto"/>
              <w:bottom w:val="single" w:sz="4" w:space="0" w:color="auto"/>
              <w:right w:val="single" w:sz="4" w:space="0" w:color="auto"/>
            </w:tcBorders>
          </w:tcPr>
          <w:p w14:paraId="11F585E4" w14:textId="77777777" w:rsidR="001A258F" w:rsidRPr="00E91259" w:rsidRDefault="001A258F" w:rsidP="00995F13">
            <w:pPr>
              <w:pStyle w:val="TAC"/>
              <w:rPr>
                <w:rFonts w:eastAsia="SimSun" w:cs="Arial"/>
                <w:szCs w:val="18"/>
                <w:lang w:val="en-US" w:eastAsia="zh-CN"/>
              </w:rPr>
            </w:pPr>
          </w:p>
        </w:tc>
      </w:tr>
      <w:tr w:rsidR="001A258F" w:rsidRPr="009D5557" w14:paraId="06B56D4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B25D130" w14:textId="77777777" w:rsidR="001A258F" w:rsidRPr="00AE14D5" w:rsidRDefault="001A258F" w:rsidP="00995F13">
            <w:pPr>
              <w:pStyle w:val="TAC"/>
              <w:rPr>
                <w:rFonts w:eastAsia="SimHei"/>
                <w:iCs/>
                <w:lang w:eastAsia="zh-CN"/>
              </w:rPr>
            </w:pPr>
            <w:r>
              <w:rPr>
                <w:rFonts w:eastAsia="SimHei"/>
                <w:iCs/>
                <w:lang w:eastAsia="ja-JP"/>
              </w:rPr>
              <w:t>OSR -</w:t>
            </w:r>
            <w:r>
              <w:rPr>
                <w:rFonts w:eastAsia="SimHei" w:hint="eastAsia"/>
                <w:iCs/>
                <w:lang w:eastAsia="zh-CN"/>
              </w:rPr>
              <w:t>102</w:t>
            </w:r>
          </w:p>
          <w:p w14:paraId="44D6DAD4" w14:textId="77777777" w:rsidR="001A258F" w:rsidRPr="00005CAC"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0195E04B" w14:textId="77777777" w:rsidR="001A258F" w:rsidRPr="006843CB" w:rsidRDefault="001A258F" w:rsidP="00995F13">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c>
          <w:tcPr>
            <w:tcW w:w="1326" w:type="dxa"/>
            <w:tcBorders>
              <w:top w:val="single" w:sz="4" w:space="0" w:color="auto"/>
              <w:left w:val="single" w:sz="4" w:space="0" w:color="auto"/>
              <w:bottom w:val="single" w:sz="4" w:space="0" w:color="auto"/>
              <w:right w:val="single" w:sz="4" w:space="0" w:color="auto"/>
            </w:tcBorders>
          </w:tcPr>
          <w:p w14:paraId="6DCA5896" w14:textId="77777777" w:rsidR="001A258F" w:rsidRPr="00E91259" w:rsidRDefault="001A258F" w:rsidP="00995F13">
            <w:pPr>
              <w:pStyle w:val="TAC"/>
              <w:rPr>
                <w:rFonts w:eastAsia="SimSun" w:cs="Arial"/>
                <w:szCs w:val="18"/>
                <w:lang w:val="en-US" w:eastAsia="zh-CN"/>
              </w:rPr>
            </w:pPr>
          </w:p>
        </w:tc>
      </w:tr>
      <w:tr w:rsidR="001A258F" w:rsidRPr="009D5557" w14:paraId="212D70E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92EFD42" w14:textId="77777777" w:rsidR="001A258F" w:rsidRPr="00AE14D5" w:rsidRDefault="001A258F" w:rsidP="00995F13">
            <w:pPr>
              <w:pStyle w:val="TAC"/>
              <w:rPr>
                <w:rFonts w:eastAsia="SimHei"/>
                <w:iCs/>
                <w:lang w:eastAsia="zh-CN"/>
              </w:rPr>
            </w:pPr>
            <w:r>
              <w:rPr>
                <w:rFonts w:eastAsia="SimHei"/>
                <w:iCs/>
                <w:lang w:eastAsia="ja-JP"/>
              </w:rPr>
              <w:t>OSR-</w:t>
            </w:r>
            <w:r>
              <w:rPr>
                <w:rFonts w:eastAsia="SimHei" w:hint="eastAsia"/>
                <w:iCs/>
                <w:lang w:eastAsia="zh-CN"/>
              </w:rPr>
              <w:t>103</w:t>
            </w:r>
          </w:p>
          <w:p w14:paraId="1AB6C876" w14:textId="77777777" w:rsidR="001A258F" w:rsidRPr="00AE14D5"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71351787" w14:textId="77777777" w:rsidR="001A258F" w:rsidRPr="006843CB" w:rsidRDefault="001A258F" w:rsidP="00995F13">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326" w:type="dxa"/>
            <w:tcBorders>
              <w:top w:val="single" w:sz="4" w:space="0" w:color="auto"/>
              <w:left w:val="single" w:sz="4" w:space="0" w:color="auto"/>
              <w:bottom w:val="single" w:sz="4" w:space="0" w:color="auto"/>
              <w:right w:val="single" w:sz="4" w:space="0" w:color="auto"/>
            </w:tcBorders>
          </w:tcPr>
          <w:p w14:paraId="1CD48CE2" w14:textId="77777777" w:rsidR="001A258F" w:rsidRPr="00E91259" w:rsidRDefault="001A258F" w:rsidP="00995F13">
            <w:pPr>
              <w:pStyle w:val="TAC"/>
              <w:rPr>
                <w:rFonts w:eastAsia="SimSun" w:cs="Arial"/>
                <w:szCs w:val="18"/>
                <w:lang w:val="en-US" w:eastAsia="zh-CN"/>
              </w:rPr>
            </w:pPr>
          </w:p>
        </w:tc>
      </w:tr>
      <w:tr w:rsidR="004A7130" w:rsidRPr="009D5557" w14:paraId="710E96E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5012BF" w14:textId="77777777"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104</w:t>
            </w:r>
          </w:p>
          <w:p w14:paraId="05EC0D45"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4BC5C869" w14:textId="77777777" w:rsidR="004A7130" w:rsidRPr="006843CB" w:rsidRDefault="004A7130" w:rsidP="00995F13">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c>
          <w:tcPr>
            <w:tcW w:w="1326" w:type="dxa"/>
            <w:tcBorders>
              <w:top w:val="single" w:sz="4" w:space="0" w:color="auto"/>
              <w:left w:val="single" w:sz="4" w:space="0" w:color="auto"/>
              <w:bottom w:val="single" w:sz="4" w:space="0" w:color="auto"/>
              <w:right w:val="single" w:sz="4" w:space="0" w:color="auto"/>
            </w:tcBorders>
          </w:tcPr>
          <w:p w14:paraId="7DA654C2"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408FC37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7C002A5" w14:textId="77777777" w:rsidR="004A7130" w:rsidRPr="00AE14D5" w:rsidRDefault="004A7130" w:rsidP="00995F13">
            <w:pPr>
              <w:pStyle w:val="TAC"/>
              <w:rPr>
                <w:rFonts w:eastAsia="SimHei"/>
                <w:iCs/>
                <w:lang w:eastAsia="ja-JP"/>
              </w:rPr>
            </w:pPr>
            <w:r w:rsidRPr="00AE14D5">
              <w:rPr>
                <w:rFonts w:eastAsia="SimHei"/>
                <w:iCs/>
                <w:lang w:eastAsia="ja-JP"/>
              </w:rPr>
              <w:t>OSR –</w:t>
            </w:r>
            <w:r>
              <w:rPr>
                <w:rFonts w:eastAsia="SimHei"/>
                <w:iCs/>
                <w:lang w:eastAsia="ja-JP"/>
              </w:rPr>
              <w:t>105</w:t>
            </w:r>
          </w:p>
          <w:p w14:paraId="7C324EFA" w14:textId="77777777"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310CC143" w14:textId="77777777" w:rsidR="004A7130" w:rsidRPr="006843CB" w:rsidRDefault="004A7130" w:rsidP="00995F13">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c>
          <w:tcPr>
            <w:tcW w:w="1326" w:type="dxa"/>
            <w:tcBorders>
              <w:top w:val="single" w:sz="4" w:space="0" w:color="auto"/>
              <w:left w:val="single" w:sz="4" w:space="0" w:color="auto"/>
              <w:bottom w:val="single" w:sz="4" w:space="0" w:color="auto"/>
              <w:right w:val="single" w:sz="4" w:space="0" w:color="auto"/>
            </w:tcBorders>
          </w:tcPr>
          <w:p w14:paraId="515EE54E"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39D12C2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64B90AA" w14:textId="77777777"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10</w:t>
            </w:r>
            <w:r>
              <w:rPr>
                <w:rFonts w:eastAsia="SimHei"/>
                <w:iCs/>
                <w:lang w:eastAsia="zh-CN"/>
              </w:rPr>
              <w:t>6</w:t>
            </w:r>
          </w:p>
          <w:p w14:paraId="7BF9A611"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3364D1FD" w14:textId="77777777" w:rsidR="004A7130" w:rsidRPr="006843CB" w:rsidRDefault="004A7130" w:rsidP="00995F13">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c>
          <w:tcPr>
            <w:tcW w:w="1326" w:type="dxa"/>
            <w:tcBorders>
              <w:top w:val="single" w:sz="4" w:space="0" w:color="auto"/>
              <w:left w:val="single" w:sz="4" w:space="0" w:color="auto"/>
              <w:bottom w:val="single" w:sz="4" w:space="0" w:color="auto"/>
              <w:right w:val="single" w:sz="4" w:space="0" w:color="auto"/>
            </w:tcBorders>
          </w:tcPr>
          <w:p w14:paraId="3DD89B78"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0E531F4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8979AAD" w14:textId="77777777" w:rsidR="004A7130" w:rsidRPr="00AE14D5" w:rsidRDefault="004A7130" w:rsidP="00995F13">
            <w:pPr>
              <w:pStyle w:val="TAC"/>
              <w:rPr>
                <w:rFonts w:eastAsia="SimHei"/>
                <w:iCs/>
                <w:lang w:eastAsia="zh-CN"/>
              </w:rPr>
            </w:pPr>
            <w:r w:rsidRPr="00AE14D5">
              <w:rPr>
                <w:rFonts w:eastAsia="SimHei"/>
                <w:iCs/>
                <w:lang w:eastAsia="ja-JP"/>
              </w:rPr>
              <w:t>OSR –</w:t>
            </w:r>
            <w:r>
              <w:rPr>
                <w:rFonts w:eastAsia="SimHei" w:hint="eastAsia"/>
                <w:iCs/>
                <w:lang w:eastAsia="zh-CN"/>
              </w:rPr>
              <w:t>10</w:t>
            </w:r>
            <w:r>
              <w:rPr>
                <w:rFonts w:eastAsia="SimHei"/>
                <w:iCs/>
                <w:lang w:eastAsia="zh-CN"/>
              </w:rPr>
              <w:t>7</w:t>
            </w:r>
          </w:p>
          <w:p w14:paraId="5B15B5C3" w14:textId="77777777"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6AEAEEA7" w14:textId="77777777" w:rsidR="004A7130" w:rsidRPr="006843CB" w:rsidRDefault="004A7130" w:rsidP="00266E04">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if  able to receive/deliver the specific data.</w:t>
            </w:r>
          </w:p>
        </w:tc>
        <w:tc>
          <w:tcPr>
            <w:tcW w:w="1326" w:type="dxa"/>
            <w:tcBorders>
              <w:top w:val="single" w:sz="4" w:space="0" w:color="auto"/>
              <w:left w:val="single" w:sz="4" w:space="0" w:color="auto"/>
              <w:bottom w:val="single" w:sz="4" w:space="0" w:color="auto"/>
              <w:right w:val="single" w:sz="4" w:space="0" w:color="auto"/>
            </w:tcBorders>
          </w:tcPr>
          <w:p w14:paraId="51D25D53"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6A5DEEC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5E3D6BD" w14:textId="77777777"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p>
          <w:p w14:paraId="30B1D260"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30E06BD1" w14:textId="77777777" w:rsidR="004A7130" w:rsidRPr="006843CB" w:rsidRDefault="004A7130" w:rsidP="00995F13">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326" w:type="dxa"/>
            <w:tcBorders>
              <w:top w:val="single" w:sz="4" w:space="0" w:color="auto"/>
              <w:left w:val="single" w:sz="4" w:space="0" w:color="auto"/>
              <w:bottom w:val="single" w:sz="4" w:space="0" w:color="auto"/>
              <w:right w:val="single" w:sz="4" w:space="0" w:color="auto"/>
            </w:tcBorders>
          </w:tcPr>
          <w:p w14:paraId="2C94FA95"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0D7513E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09F5C62" w14:textId="77777777" w:rsidR="004A7130" w:rsidRPr="00AE14D5" w:rsidRDefault="004A7130" w:rsidP="00995F13">
            <w:pPr>
              <w:pStyle w:val="TAC"/>
              <w:rPr>
                <w:rFonts w:eastAsia="SimHei"/>
                <w:iCs/>
                <w:lang w:eastAsia="zh-CN"/>
              </w:rPr>
            </w:pPr>
            <w:r>
              <w:rPr>
                <w:rFonts w:eastAsia="SimHei"/>
                <w:iCs/>
                <w:lang w:eastAsia="ja-JP"/>
              </w:rPr>
              <w:t>OSR -</w:t>
            </w:r>
            <w:r>
              <w:rPr>
                <w:rFonts w:eastAsia="SimHei" w:hint="eastAsia"/>
                <w:iCs/>
                <w:lang w:eastAsia="zh-CN"/>
              </w:rPr>
              <w:t>10</w:t>
            </w:r>
            <w:r>
              <w:rPr>
                <w:rFonts w:eastAsia="SimHei"/>
                <w:iCs/>
                <w:lang w:eastAsia="zh-CN"/>
              </w:rPr>
              <w:t>9</w:t>
            </w:r>
          </w:p>
          <w:p w14:paraId="6CA7E5A1"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00213D04" w14:textId="77777777"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326" w:type="dxa"/>
            <w:tcBorders>
              <w:top w:val="single" w:sz="4" w:space="0" w:color="auto"/>
              <w:left w:val="single" w:sz="4" w:space="0" w:color="auto"/>
              <w:bottom w:val="single" w:sz="4" w:space="0" w:color="auto"/>
              <w:right w:val="single" w:sz="4" w:space="0" w:color="auto"/>
            </w:tcBorders>
          </w:tcPr>
          <w:p w14:paraId="162E68BF"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371ABCC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F891C5A" w14:textId="77777777"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w:t>
            </w:r>
            <w:r>
              <w:rPr>
                <w:rFonts w:eastAsia="SimHei"/>
                <w:iCs/>
                <w:lang w:eastAsia="zh-CN"/>
              </w:rPr>
              <w:t>10</w:t>
            </w:r>
          </w:p>
          <w:p w14:paraId="2A1184C4"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7D1F179C" w14:textId="77777777"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326" w:type="dxa"/>
            <w:tcBorders>
              <w:top w:val="single" w:sz="4" w:space="0" w:color="auto"/>
              <w:left w:val="single" w:sz="4" w:space="0" w:color="auto"/>
              <w:bottom w:val="single" w:sz="4" w:space="0" w:color="auto"/>
              <w:right w:val="single" w:sz="4" w:space="0" w:color="auto"/>
            </w:tcBorders>
          </w:tcPr>
          <w:p w14:paraId="2CD9B5A8"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2962144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7C91AD4" w14:textId="77777777" w:rsidR="004A7130" w:rsidRPr="00D57D26" w:rsidRDefault="004A7130" w:rsidP="00995F13">
            <w:pPr>
              <w:pStyle w:val="TAC"/>
              <w:rPr>
                <w:rFonts w:eastAsia="SimHei"/>
                <w:iCs/>
                <w:lang w:eastAsia="ja-JP"/>
              </w:rPr>
            </w:pPr>
            <w:r w:rsidRPr="00D57D26">
              <w:rPr>
                <w:rFonts w:eastAsia="SimHei"/>
                <w:iCs/>
                <w:lang w:eastAsia="ja-JP"/>
              </w:rPr>
              <w:t>OSR-</w:t>
            </w:r>
            <w:r w:rsidRPr="00D57D26">
              <w:rPr>
                <w:rFonts w:eastAsia="SimHei" w:hint="eastAsia"/>
                <w:iCs/>
                <w:lang w:eastAsia="ja-JP"/>
              </w:rPr>
              <w:t>1</w:t>
            </w:r>
            <w:r>
              <w:rPr>
                <w:rFonts w:eastAsia="SimHei"/>
                <w:iCs/>
                <w:lang w:eastAsia="ja-JP"/>
              </w:rPr>
              <w:t>11</w:t>
            </w:r>
          </w:p>
          <w:p w14:paraId="1916E626" w14:textId="77777777" w:rsidR="004A7130" w:rsidRPr="00D57D26" w:rsidRDefault="004A7130" w:rsidP="00863DAF">
            <w:pPr>
              <w:pStyle w:val="TAC"/>
              <w:rPr>
                <w:rFonts w:eastAsia="SimHei"/>
                <w:iCs/>
                <w:lang w:eastAsia="ja-JP"/>
              </w:rPr>
            </w:pPr>
            <w:r w:rsidRPr="00D57D26">
              <w:rPr>
                <w:rFonts w:eastAsia="SimHei" w:hint="eastAsia"/>
                <w:iCs/>
                <w:lang w:eastAsia="ja-JP"/>
              </w:rPr>
              <w:t xml:space="preserve">See </w:t>
            </w:r>
            <w:r w:rsidRPr="00D57D2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14:paraId="1E87FCF3"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c>
          <w:tcPr>
            <w:tcW w:w="1326" w:type="dxa"/>
            <w:tcBorders>
              <w:top w:val="single" w:sz="4" w:space="0" w:color="auto"/>
              <w:left w:val="single" w:sz="4" w:space="0" w:color="auto"/>
              <w:bottom w:val="single" w:sz="4" w:space="0" w:color="auto"/>
              <w:right w:val="single" w:sz="4" w:space="0" w:color="auto"/>
            </w:tcBorders>
          </w:tcPr>
          <w:p w14:paraId="61FFB225" w14:textId="77777777" w:rsidR="004A7130" w:rsidRPr="00E91259" w:rsidRDefault="004A7130" w:rsidP="00995F13">
            <w:pPr>
              <w:pStyle w:val="TAC"/>
              <w:rPr>
                <w:rFonts w:eastAsia="SimSun" w:cs="Arial"/>
                <w:szCs w:val="18"/>
                <w:lang w:val="en-US" w:eastAsia="zh-CN"/>
              </w:rPr>
            </w:pPr>
          </w:p>
        </w:tc>
      </w:tr>
      <w:tr w:rsidR="004A7130" w:rsidRPr="009D5557" w14:paraId="4E107D6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2B1A62A" w14:textId="77777777" w:rsidR="004A7130" w:rsidRDefault="004A7130" w:rsidP="00E07DBD">
            <w:pPr>
              <w:pStyle w:val="TAC"/>
              <w:rPr>
                <w:rFonts w:eastAsia="SimHei"/>
                <w:iCs/>
                <w:lang w:eastAsia="zh-CN"/>
              </w:rPr>
            </w:pPr>
            <w:r>
              <w:rPr>
                <w:rFonts w:eastAsia="SimHei"/>
                <w:iCs/>
                <w:lang w:eastAsia="ja-JP"/>
              </w:rPr>
              <w:t>OSR-</w:t>
            </w:r>
            <w:r>
              <w:rPr>
                <w:rFonts w:eastAsia="SimHei" w:hint="eastAsia"/>
                <w:iCs/>
                <w:lang w:eastAsia="zh-CN"/>
              </w:rPr>
              <w:t>112</w:t>
            </w:r>
          </w:p>
          <w:p w14:paraId="64406B14"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1658C598"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326" w:type="dxa"/>
            <w:tcBorders>
              <w:top w:val="single" w:sz="4" w:space="0" w:color="auto"/>
              <w:left w:val="single" w:sz="4" w:space="0" w:color="auto"/>
              <w:bottom w:val="single" w:sz="4" w:space="0" w:color="auto"/>
              <w:right w:val="single" w:sz="4" w:space="0" w:color="auto"/>
            </w:tcBorders>
          </w:tcPr>
          <w:p w14:paraId="66A11E33" w14:textId="77777777" w:rsidR="004A7130" w:rsidRPr="00E91259" w:rsidRDefault="004A7130" w:rsidP="00995F13">
            <w:pPr>
              <w:pStyle w:val="TAC"/>
              <w:rPr>
                <w:rFonts w:eastAsia="SimSun"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14:paraId="378D32C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9A750A0"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3</w:t>
            </w:r>
          </w:p>
          <w:p w14:paraId="52CCE829"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19F3452A"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 device</w:t>
            </w:r>
            <w:r>
              <w:rPr>
                <w:rFonts w:ascii="Arial" w:hAnsi="Arial"/>
                <w:sz w:val="18"/>
              </w:rPr>
              <w:t>s</w:t>
            </w:r>
            <w:r w:rsidRPr="006C421F">
              <w:rPr>
                <w:rFonts w:ascii="Arial" w:hAnsi="Arial"/>
                <w:sz w:val="18"/>
              </w:rPr>
              <w:t xml:space="preserve"> either directly or via a gateway.</w:t>
            </w:r>
          </w:p>
        </w:tc>
        <w:tc>
          <w:tcPr>
            <w:tcW w:w="1326" w:type="dxa"/>
            <w:tcBorders>
              <w:top w:val="single" w:sz="4" w:space="0" w:color="auto"/>
              <w:left w:val="single" w:sz="4" w:space="0" w:color="auto"/>
              <w:bottom w:val="single" w:sz="4" w:space="0" w:color="auto"/>
              <w:right w:val="single" w:sz="4" w:space="0" w:color="auto"/>
            </w:tcBorders>
          </w:tcPr>
          <w:p w14:paraId="24B10EB0" w14:textId="77777777" w:rsidR="004A7130" w:rsidRPr="00E91259" w:rsidRDefault="004A7130" w:rsidP="00995F13">
            <w:pPr>
              <w:pStyle w:val="TAC"/>
              <w:rPr>
                <w:rFonts w:eastAsia="SimSun" w:cs="Arial"/>
                <w:szCs w:val="18"/>
                <w:lang w:val="en-US" w:eastAsia="zh-CN"/>
              </w:rPr>
            </w:pPr>
            <w:r w:rsidRPr="006C421F">
              <w:rPr>
                <w:rFonts w:cs="Arial"/>
                <w:szCs w:val="18"/>
                <w:lang w:val="en-US" w:eastAsia="zh-CN"/>
              </w:rPr>
              <w:t>Implemented in Rel-1</w:t>
            </w:r>
          </w:p>
        </w:tc>
      </w:tr>
      <w:tr w:rsidR="004A7130" w:rsidRPr="009D5557" w14:paraId="5F72AF6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EE1E904"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4</w:t>
            </w:r>
          </w:p>
          <w:p w14:paraId="7BB5076E"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AEB040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 xml:space="preserve">M2M System shall </w:t>
            </w:r>
            <w:r>
              <w:t>en</w:t>
            </w:r>
            <w:r w:rsidRPr="001302E0">
              <w:t xml:space="preserve">able  exchange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326" w:type="dxa"/>
            <w:tcBorders>
              <w:top w:val="single" w:sz="4" w:space="0" w:color="auto"/>
              <w:left w:val="single" w:sz="4" w:space="0" w:color="auto"/>
              <w:bottom w:val="single" w:sz="4" w:space="0" w:color="auto"/>
              <w:right w:val="single" w:sz="4" w:space="0" w:color="auto"/>
            </w:tcBorders>
          </w:tcPr>
          <w:p w14:paraId="5505ED6F" w14:textId="77777777"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Rel-1</w:t>
            </w:r>
          </w:p>
        </w:tc>
      </w:tr>
      <w:tr w:rsidR="004A7130" w:rsidRPr="009D5557" w14:paraId="68565E2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DBF50AA"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115</w:t>
            </w:r>
          </w:p>
          <w:p w14:paraId="3F867295"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23E69C6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326" w:type="dxa"/>
            <w:tcBorders>
              <w:top w:val="single" w:sz="4" w:space="0" w:color="auto"/>
              <w:left w:val="single" w:sz="4" w:space="0" w:color="auto"/>
              <w:bottom w:val="single" w:sz="4" w:space="0" w:color="auto"/>
              <w:right w:val="single" w:sz="4" w:space="0" w:color="auto"/>
            </w:tcBorders>
          </w:tcPr>
          <w:p w14:paraId="610A6F22" w14:textId="77777777" w:rsidR="004A7130" w:rsidRPr="00E91259" w:rsidRDefault="004A7130" w:rsidP="00995F13">
            <w:pPr>
              <w:pStyle w:val="TAC"/>
              <w:rPr>
                <w:rFonts w:eastAsia="SimSun" w:cs="Arial"/>
                <w:szCs w:val="18"/>
                <w:lang w:val="en-US" w:eastAsia="zh-CN"/>
              </w:rPr>
            </w:pPr>
            <w:r>
              <w:rPr>
                <w:rFonts w:cs="Arial"/>
                <w:szCs w:val="18"/>
                <w:lang w:val="en-US" w:eastAsia="zh-CN"/>
              </w:rPr>
              <w:t>Partially Implemented</w:t>
            </w:r>
          </w:p>
        </w:tc>
      </w:tr>
      <w:tr w:rsidR="004A7130" w:rsidRPr="009D5557" w14:paraId="755FE71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4666F68" w14:textId="77777777" w:rsidR="004A7130" w:rsidRDefault="004A7130" w:rsidP="00995F13">
            <w:pPr>
              <w:pStyle w:val="TAC"/>
              <w:rPr>
                <w:rFonts w:eastAsia="SimHei"/>
                <w:iCs/>
                <w:lang w:eastAsia="zh-CN"/>
              </w:rPr>
            </w:pPr>
            <w:r w:rsidRPr="00BD2B3A">
              <w:rPr>
                <w:rFonts w:eastAsia="SimHei"/>
                <w:iCs/>
                <w:lang w:eastAsia="ja-JP"/>
              </w:rPr>
              <w:t>OSR-</w:t>
            </w:r>
            <w:r>
              <w:rPr>
                <w:rFonts w:eastAsia="SimHei" w:hint="eastAsia"/>
                <w:iCs/>
                <w:lang w:eastAsia="zh-CN"/>
              </w:rPr>
              <w:t>116</w:t>
            </w:r>
          </w:p>
          <w:p w14:paraId="78CCCAEF" w14:textId="77777777" w:rsidR="004A7130" w:rsidRPr="00D57D26" w:rsidRDefault="004A7130" w:rsidP="00995F13">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392311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oneM2M system shall be able to support requests with</w:t>
            </w:r>
            <w:r w:rsidRPr="00BD2B3A">
              <w:t xml:space="preserve"> time expiration or geography restriction.</w:t>
            </w:r>
          </w:p>
        </w:tc>
        <w:tc>
          <w:tcPr>
            <w:tcW w:w="1326" w:type="dxa"/>
            <w:tcBorders>
              <w:top w:val="single" w:sz="4" w:space="0" w:color="auto"/>
              <w:left w:val="single" w:sz="4" w:space="0" w:color="auto"/>
              <w:bottom w:val="single" w:sz="4" w:space="0" w:color="auto"/>
              <w:right w:val="single" w:sz="4" w:space="0" w:color="auto"/>
            </w:tcBorders>
          </w:tcPr>
          <w:p w14:paraId="7A71A8A6" w14:textId="77777777"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14:paraId="123D703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B30F75A" w14:textId="77777777" w:rsidR="004A7130" w:rsidRDefault="004A7130" w:rsidP="00BB3F27">
            <w:pPr>
              <w:pStyle w:val="TAC"/>
              <w:rPr>
                <w:rFonts w:eastAsia="SimHei"/>
                <w:iCs/>
                <w:lang w:eastAsia="zh-CN"/>
              </w:rPr>
            </w:pPr>
            <w:r w:rsidRPr="000E025D">
              <w:rPr>
                <w:rFonts w:eastAsia="SimHei"/>
                <w:iCs/>
                <w:lang w:eastAsia="ja-JP"/>
              </w:rPr>
              <w:lastRenderedPageBreak/>
              <w:t>OSR-</w:t>
            </w:r>
            <w:r>
              <w:rPr>
                <w:rFonts w:eastAsia="SimHei" w:hint="eastAsia"/>
                <w:iCs/>
                <w:lang w:eastAsia="zh-CN"/>
              </w:rPr>
              <w:t>117</w:t>
            </w:r>
          </w:p>
          <w:p w14:paraId="208E3919" w14:textId="77777777" w:rsidR="004A7130" w:rsidRPr="00D57D26" w:rsidRDefault="004A7130" w:rsidP="00BB3F27">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0B31423C"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0E025D">
              <w:rPr>
                <w:rFonts w:ascii="Arial" w:eastAsia="SimHei" w:hAnsi="Arial"/>
                <w:iCs/>
                <w:sz w:val="18"/>
                <w:lang w:eastAsia="ja-JP"/>
              </w:rPr>
              <w:t>The oneM2M System shall support  setting the configuration for Geo-Fence based location service</w:t>
            </w:r>
            <w:r>
              <w:rPr>
                <w:rFonts w:ascii="Arial" w:eastAsia="SimHei" w:hAnsi="Arial"/>
                <w:iCs/>
                <w:sz w:val="18"/>
                <w:lang w:eastAsia="ja-JP"/>
              </w:rPr>
              <w:t>s by a M2M Application</w:t>
            </w:r>
            <w:r w:rsidRPr="000E025D">
              <w:rPr>
                <w:rFonts w:ascii="Arial" w:eastAsia="SimHei" w:hAnsi="Arial"/>
                <w:iCs/>
                <w:sz w:val="18"/>
                <w:lang w:eastAsia="ja-JP"/>
              </w:rPr>
              <w:t>.</w:t>
            </w:r>
          </w:p>
        </w:tc>
        <w:tc>
          <w:tcPr>
            <w:tcW w:w="1326" w:type="dxa"/>
            <w:tcBorders>
              <w:top w:val="single" w:sz="4" w:space="0" w:color="auto"/>
              <w:left w:val="single" w:sz="4" w:space="0" w:color="auto"/>
              <w:bottom w:val="single" w:sz="4" w:space="0" w:color="auto"/>
              <w:right w:val="single" w:sz="4" w:space="0" w:color="auto"/>
            </w:tcBorders>
          </w:tcPr>
          <w:p w14:paraId="7BC6BC94" w14:textId="77777777" w:rsidR="004A7130" w:rsidRPr="00E91259" w:rsidRDefault="004A7130" w:rsidP="00995F13">
            <w:pPr>
              <w:pStyle w:val="TAC"/>
              <w:rPr>
                <w:rFonts w:eastAsia="SimSun" w:cs="Arial"/>
                <w:szCs w:val="18"/>
                <w:lang w:val="en-US" w:eastAsia="zh-CN"/>
              </w:rPr>
            </w:pPr>
            <w:r w:rsidRPr="000E025D">
              <w:rPr>
                <w:rFonts w:cs="Arial"/>
                <w:szCs w:val="18"/>
                <w:lang w:val="en-US" w:eastAsia="zh-CN"/>
              </w:rPr>
              <w:t>Implemented in Rel-2</w:t>
            </w:r>
          </w:p>
        </w:tc>
      </w:tr>
      <w:tr w:rsidR="004A7130" w:rsidRPr="009D5557" w14:paraId="071ADD2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A0741A7" w14:textId="77777777"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118</w:t>
            </w:r>
          </w:p>
          <w:p w14:paraId="636E82A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1980CFA"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M2M System shall enable</w:t>
            </w:r>
            <w:r>
              <w:rPr>
                <w:rFonts w:ascii="Arial" w:eastAsia="SimHei" w:hAnsi="Arial"/>
                <w:iCs/>
                <w:sz w:val="18"/>
              </w:rPr>
              <w:t xml:space="preserve"> exchanges of</w:t>
            </w:r>
            <w:r w:rsidRPr="00FF7450">
              <w:rPr>
                <w:rFonts w:ascii="Arial" w:eastAsia="SimHei" w:hAnsi="Arial"/>
                <w:iCs/>
                <w:sz w:val="18"/>
              </w:rPr>
              <w:t xml:space="preserve"> diagnostic data periodically </w:t>
            </w:r>
            <w:r>
              <w:rPr>
                <w:rFonts w:ascii="Arial" w:eastAsia="SimHei" w:hAnsi="Arial"/>
                <w:iCs/>
                <w:sz w:val="18"/>
              </w:rPr>
              <w:t xml:space="preserve">between </w:t>
            </w:r>
            <w:r w:rsidRPr="00FF7450">
              <w:rPr>
                <w:rFonts w:ascii="Arial" w:eastAsia="SimHei" w:hAnsi="Arial"/>
                <w:iCs/>
                <w:sz w:val="18"/>
              </w:rPr>
              <w:t xml:space="preserve">  M2M </w:t>
            </w:r>
            <w:r>
              <w:rPr>
                <w:rFonts w:ascii="Arial" w:eastAsia="SimHei" w:hAnsi="Arial"/>
                <w:iCs/>
                <w:sz w:val="18"/>
              </w:rPr>
              <w:t>Devices and</w:t>
            </w:r>
            <w:r w:rsidRPr="00FF7450">
              <w:rPr>
                <w:rFonts w:ascii="Arial" w:eastAsia="SimHei" w:hAnsi="Arial"/>
                <w:iCs/>
                <w:sz w:val="18"/>
              </w:rPr>
              <w:t xml:space="preserve"> the </w:t>
            </w:r>
            <w:r>
              <w:rPr>
                <w:rFonts w:ascii="Arial" w:eastAsia="SimHei" w:hAnsi="Arial"/>
                <w:iCs/>
                <w:sz w:val="18"/>
              </w:rPr>
              <w:t>Infrastructure D</w:t>
            </w:r>
            <w:r w:rsidRPr="00FF7450">
              <w:rPr>
                <w:rFonts w:ascii="Arial" w:eastAsia="SimHei" w:hAnsi="Arial"/>
                <w:iCs/>
                <w:sz w:val="18"/>
              </w:rPr>
              <w:t>omain.</w:t>
            </w:r>
          </w:p>
        </w:tc>
        <w:tc>
          <w:tcPr>
            <w:tcW w:w="1326" w:type="dxa"/>
            <w:tcBorders>
              <w:top w:val="single" w:sz="4" w:space="0" w:color="auto"/>
              <w:left w:val="single" w:sz="4" w:space="0" w:color="auto"/>
              <w:bottom w:val="single" w:sz="4" w:space="0" w:color="auto"/>
              <w:right w:val="single" w:sz="4" w:space="0" w:color="auto"/>
            </w:tcBorders>
          </w:tcPr>
          <w:p w14:paraId="61369C66" w14:textId="77777777"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14:paraId="21A9533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CA2204B"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 xml:space="preserve">119 </w:t>
            </w:r>
          </w:p>
          <w:p w14:paraId="62BDA6E6"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0B8B49A"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 xml:space="preserve">M2M system shall support a mechanism to describe the syntax and semantics format of the  diagnostics data exchanged between the M2M Devices and the </w:t>
            </w:r>
            <w:proofErr w:type="spellStart"/>
            <w:r>
              <w:rPr>
                <w:rFonts w:ascii="Arial" w:eastAsia="SimHei" w:hAnsi="Arial"/>
                <w:iCs/>
                <w:sz w:val="18"/>
              </w:rPr>
              <w:t>InfrastructureD</w:t>
            </w:r>
            <w:r w:rsidRPr="00FF7450">
              <w:rPr>
                <w:rFonts w:ascii="Arial" w:eastAsia="SimHei" w:hAnsi="Arial"/>
                <w:iCs/>
                <w:sz w:val="18"/>
              </w:rPr>
              <w:t>omain</w:t>
            </w:r>
            <w:proofErr w:type="spellEnd"/>
            <w:r w:rsidRPr="00FF7450">
              <w:rPr>
                <w:rFonts w:ascii="Arial" w:eastAsia="SimHei" w:hAnsi="Arial"/>
                <w:iCs/>
                <w:sz w:val="18"/>
              </w:rPr>
              <w:t>.</w:t>
            </w:r>
          </w:p>
        </w:tc>
        <w:tc>
          <w:tcPr>
            <w:tcW w:w="1326" w:type="dxa"/>
            <w:tcBorders>
              <w:top w:val="single" w:sz="4" w:space="0" w:color="auto"/>
              <w:left w:val="single" w:sz="4" w:space="0" w:color="auto"/>
              <w:bottom w:val="single" w:sz="4" w:space="0" w:color="auto"/>
              <w:right w:val="single" w:sz="4" w:space="0" w:color="auto"/>
            </w:tcBorders>
          </w:tcPr>
          <w:p w14:paraId="68F532C3"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8A668B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7EAE9F4"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120</w:t>
            </w:r>
          </w:p>
          <w:p w14:paraId="0A1E2896"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207A82E"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326" w:type="dxa"/>
            <w:tcBorders>
              <w:top w:val="single" w:sz="4" w:space="0" w:color="auto"/>
              <w:left w:val="single" w:sz="4" w:space="0" w:color="auto"/>
              <w:bottom w:val="single" w:sz="4" w:space="0" w:color="auto"/>
              <w:right w:val="single" w:sz="4" w:space="0" w:color="auto"/>
            </w:tcBorders>
          </w:tcPr>
          <w:p w14:paraId="3ACBD490" w14:textId="77777777"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14:paraId="3EE04A9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30BE422"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121</w:t>
            </w:r>
          </w:p>
          <w:p w14:paraId="5A3BDA45"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53174D0"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oneM2M System shall be able </w:t>
            </w:r>
            <w:r w:rsidRPr="0089076F">
              <w:t>to provide the service capability supporting Over The Air management.</w:t>
            </w:r>
          </w:p>
        </w:tc>
        <w:tc>
          <w:tcPr>
            <w:tcW w:w="1326" w:type="dxa"/>
            <w:tcBorders>
              <w:top w:val="single" w:sz="4" w:space="0" w:color="auto"/>
              <w:left w:val="single" w:sz="4" w:space="0" w:color="auto"/>
              <w:bottom w:val="single" w:sz="4" w:space="0" w:color="auto"/>
              <w:right w:val="single" w:sz="4" w:space="0" w:color="auto"/>
            </w:tcBorders>
          </w:tcPr>
          <w:p w14:paraId="155B310C" w14:textId="77777777" w:rsidR="004A7130" w:rsidRDefault="004A7130" w:rsidP="00BF50D8">
            <w:pPr>
              <w:keepNext/>
              <w:keepLines/>
              <w:spacing w:after="0"/>
              <w:jc w:val="center"/>
              <w:rPr>
                <w:rFonts w:ascii="Arial" w:hAnsi="Arial" w:cs="Arial"/>
                <w:sz w:val="18"/>
                <w:szCs w:val="18"/>
                <w:lang w:val="en-US" w:eastAsia="zh-CN"/>
              </w:rPr>
            </w:pPr>
          </w:p>
          <w:p w14:paraId="667558E6" w14:textId="77777777"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14:paraId="56F0420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D9A774B"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122</w:t>
            </w:r>
          </w:p>
          <w:p w14:paraId="69DF5C6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8E995D1"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326" w:type="dxa"/>
            <w:tcBorders>
              <w:top w:val="single" w:sz="4" w:space="0" w:color="auto"/>
              <w:left w:val="single" w:sz="4" w:space="0" w:color="auto"/>
              <w:bottom w:val="single" w:sz="4" w:space="0" w:color="auto"/>
              <w:right w:val="single" w:sz="4" w:space="0" w:color="auto"/>
            </w:tcBorders>
          </w:tcPr>
          <w:p w14:paraId="7425530E"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530E5E7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A2145BB"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123</w:t>
            </w:r>
          </w:p>
          <w:p w14:paraId="497CEC34"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587E557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Pr>
                <w:rFonts w:ascii="Arial" w:eastAsia="SimHei" w:hAnsi="Arial"/>
                <w:iCs/>
                <w:sz w:val="18"/>
                <w:lang w:eastAsia="ja-JP"/>
              </w:rPr>
              <w:t>The o</w:t>
            </w:r>
            <w:r w:rsidRPr="00DC012D">
              <w:rPr>
                <w:rFonts w:ascii="Arial" w:eastAsia="SimHei" w:hAnsi="Arial"/>
                <w:iCs/>
                <w:sz w:val="18"/>
                <w:lang w:eastAsia="ja-JP"/>
              </w:rPr>
              <w:t xml:space="preserve">neM2M System shall </w:t>
            </w:r>
            <w:r>
              <w:rPr>
                <w:rFonts w:ascii="Arial" w:eastAsia="SimHei" w:hAnsi="Arial"/>
                <w:iCs/>
                <w:sz w:val="18"/>
                <w:lang w:eastAsia="ja-JP"/>
              </w:rPr>
              <w:t>en</w:t>
            </w:r>
            <w:r w:rsidRPr="00DC012D">
              <w:rPr>
                <w:rFonts w:ascii="Arial" w:eastAsia="SimHei" w:hAnsi="Arial"/>
                <w:iCs/>
                <w:sz w:val="18"/>
                <w:lang w:eastAsia="ja-JP"/>
              </w:rPr>
              <w:t xml:space="preserve">able </w:t>
            </w:r>
            <w:r>
              <w:rPr>
                <w:rFonts w:ascii="Arial" w:eastAsia="SimHei" w:hAnsi="Arial"/>
                <w:iCs/>
                <w:sz w:val="18"/>
                <w:lang w:eastAsia="ja-JP"/>
              </w:rPr>
              <w:t xml:space="preserve">exchange of </w:t>
            </w:r>
            <w:r w:rsidRPr="00DC012D">
              <w:rPr>
                <w:rFonts w:ascii="Arial" w:eastAsia="SimHei" w:hAnsi="Arial"/>
                <w:iCs/>
                <w:sz w:val="18"/>
                <w:lang w:eastAsia="ja-JP"/>
              </w:rPr>
              <w:t xml:space="preserve">information </w:t>
            </w:r>
            <w:r>
              <w:rPr>
                <w:rFonts w:ascii="Arial" w:eastAsia="SimHei" w:hAnsi="Arial"/>
                <w:iCs/>
                <w:sz w:val="18"/>
                <w:lang w:eastAsia="ja-JP"/>
              </w:rPr>
              <w:t xml:space="preserve">with the </w:t>
            </w:r>
            <w:r w:rsidRPr="00DC012D">
              <w:rPr>
                <w:rFonts w:ascii="Arial" w:eastAsia="SimHei" w:hAnsi="Arial"/>
                <w:iCs/>
                <w:sz w:val="18"/>
                <w:lang w:eastAsia="ja-JP"/>
              </w:rPr>
              <w:t>intended vehicles by unicast, multicast and/or broadcast.</w:t>
            </w:r>
          </w:p>
        </w:tc>
        <w:tc>
          <w:tcPr>
            <w:tcW w:w="1326" w:type="dxa"/>
            <w:tcBorders>
              <w:top w:val="single" w:sz="4" w:space="0" w:color="auto"/>
              <w:left w:val="single" w:sz="4" w:space="0" w:color="auto"/>
              <w:bottom w:val="single" w:sz="4" w:space="0" w:color="auto"/>
              <w:right w:val="single" w:sz="4" w:space="0" w:color="auto"/>
            </w:tcBorders>
          </w:tcPr>
          <w:p w14:paraId="01A28B02" w14:textId="77777777" w:rsidR="004A7130" w:rsidRDefault="004A7130" w:rsidP="00BF50D8">
            <w:pPr>
              <w:keepNext/>
              <w:keepLines/>
              <w:spacing w:after="0"/>
              <w:jc w:val="center"/>
              <w:rPr>
                <w:rFonts w:ascii="Arial" w:hAnsi="Arial" w:cs="Arial"/>
                <w:sz w:val="18"/>
                <w:szCs w:val="18"/>
                <w:lang w:val="en-US" w:eastAsia="zh-CN"/>
              </w:rPr>
            </w:pPr>
          </w:p>
          <w:p w14:paraId="53BB8319" w14:textId="77777777" w:rsidR="004A7130" w:rsidRDefault="004A7130" w:rsidP="00BF5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14:paraId="5BA138D6" w14:textId="77777777"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14:paraId="06DFC55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94B6E5F" w14:textId="77777777"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124</w:t>
            </w:r>
          </w:p>
          <w:p w14:paraId="0DD61C9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A146E4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326" w:type="dxa"/>
            <w:tcBorders>
              <w:top w:val="single" w:sz="4" w:space="0" w:color="auto"/>
              <w:left w:val="single" w:sz="4" w:space="0" w:color="auto"/>
              <w:bottom w:val="single" w:sz="4" w:space="0" w:color="auto"/>
              <w:right w:val="single" w:sz="4" w:space="0" w:color="auto"/>
            </w:tcBorders>
          </w:tcPr>
          <w:p w14:paraId="2CD873D0"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142302E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1A3293F"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125</w:t>
            </w:r>
          </w:p>
          <w:p w14:paraId="7B723305"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71C3E8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326" w:type="dxa"/>
            <w:tcBorders>
              <w:top w:val="single" w:sz="4" w:space="0" w:color="auto"/>
              <w:left w:val="single" w:sz="4" w:space="0" w:color="auto"/>
              <w:bottom w:val="single" w:sz="4" w:space="0" w:color="auto"/>
              <w:right w:val="single" w:sz="4" w:space="0" w:color="auto"/>
            </w:tcBorders>
          </w:tcPr>
          <w:p w14:paraId="41988B41"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2CEAB7D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E32F392"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126</w:t>
            </w:r>
          </w:p>
          <w:p w14:paraId="23B6DC7E"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93586F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326" w:type="dxa"/>
            <w:tcBorders>
              <w:top w:val="single" w:sz="4" w:space="0" w:color="auto"/>
              <w:left w:val="single" w:sz="4" w:space="0" w:color="auto"/>
              <w:bottom w:val="single" w:sz="4" w:space="0" w:color="auto"/>
              <w:right w:val="single" w:sz="4" w:space="0" w:color="auto"/>
            </w:tcBorders>
          </w:tcPr>
          <w:p w14:paraId="5586BC18"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6DDDDD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39A9143"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127</w:t>
            </w:r>
          </w:p>
          <w:p w14:paraId="1BC383FE"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6AB7A25"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326" w:type="dxa"/>
            <w:tcBorders>
              <w:top w:val="single" w:sz="4" w:space="0" w:color="auto"/>
              <w:left w:val="single" w:sz="4" w:space="0" w:color="auto"/>
              <w:bottom w:val="single" w:sz="4" w:space="0" w:color="auto"/>
              <w:right w:val="single" w:sz="4" w:space="0" w:color="auto"/>
            </w:tcBorders>
          </w:tcPr>
          <w:p w14:paraId="6B79B33B"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0E34B9B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893464E" w14:textId="77777777"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128</w:t>
            </w:r>
          </w:p>
          <w:p w14:paraId="44FD250F"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E837AB4"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rPr>
                <w:rFonts w:ascii="Arial" w:eastAsia="SimHei" w:hAnsi="Arial"/>
                <w:iCs/>
                <w:sz w:val="18"/>
                <w:lang w:eastAsia="ja-JP"/>
              </w:rPr>
              <w:t xml:space="preserve">The </w:t>
            </w:r>
            <w:r>
              <w:rPr>
                <w:rFonts w:ascii="Arial" w:eastAsia="SimHei" w:hAnsi="Arial"/>
                <w:iCs/>
                <w:sz w:val="18"/>
                <w:lang w:eastAsia="ja-JP"/>
              </w:rPr>
              <w:t>one</w:t>
            </w:r>
            <w:r w:rsidRPr="00DC012D">
              <w:rPr>
                <w:rFonts w:ascii="Arial" w:eastAsia="SimHei" w:hAnsi="Arial"/>
                <w:iCs/>
                <w:sz w:val="18"/>
                <w:lang w:eastAsia="ja-JP"/>
              </w:rPr>
              <w:t>M2M System shall support mobile/portable M2M Gateway and/or Device.</w:t>
            </w:r>
          </w:p>
        </w:tc>
        <w:tc>
          <w:tcPr>
            <w:tcW w:w="1326" w:type="dxa"/>
            <w:tcBorders>
              <w:top w:val="single" w:sz="4" w:space="0" w:color="auto"/>
              <w:left w:val="single" w:sz="4" w:space="0" w:color="auto"/>
              <w:bottom w:val="single" w:sz="4" w:space="0" w:color="auto"/>
              <w:right w:val="single" w:sz="4" w:space="0" w:color="auto"/>
            </w:tcBorders>
          </w:tcPr>
          <w:p w14:paraId="55072574"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14AADB7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7C594DF"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29</w:t>
            </w:r>
          </w:p>
          <w:p w14:paraId="11ECFE5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BE6F6F9"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2A607A">
              <w:rPr>
                <w:rFonts w:ascii="Arial" w:eastAsia="SimHei" w:hAnsi="Arial"/>
                <w:iCs/>
                <w:sz w:val="18"/>
                <w:lang w:eastAsia="ja-JP"/>
              </w:rPr>
              <w:t xml:space="preserve">The </w:t>
            </w:r>
            <w:r>
              <w:rPr>
                <w:rFonts w:ascii="Arial" w:eastAsia="SimHei" w:hAnsi="Arial"/>
                <w:iCs/>
                <w:sz w:val="18"/>
                <w:lang w:eastAsia="ja-JP"/>
              </w:rPr>
              <w:t>one</w:t>
            </w:r>
            <w:r w:rsidRPr="002A607A">
              <w:rPr>
                <w:rFonts w:ascii="Arial" w:eastAsia="SimHei" w:hAnsi="Arial"/>
                <w:iCs/>
                <w:sz w:val="18"/>
                <w:lang w:eastAsia="ja-JP"/>
              </w:rPr>
              <w:t xml:space="preserve">M2M System shall support triggering M2M Devices </w:t>
            </w:r>
            <w:r>
              <w:rPr>
                <w:rFonts w:ascii="Arial" w:eastAsia="SimHei" w:hAnsi="Arial"/>
                <w:iCs/>
                <w:sz w:val="18"/>
                <w:lang w:eastAsia="ja-JP"/>
              </w:rPr>
              <w:t xml:space="preserve">for </w:t>
            </w:r>
            <w:r w:rsidRPr="002A607A">
              <w:rPr>
                <w:rFonts w:ascii="Arial" w:eastAsia="SimHei" w:hAnsi="Arial"/>
                <w:iCs/>
                <w:sz w:val="18"/>
                <w:lang w:eastAsia="ja-JP"/>
              </w:rPr>
              <w:t xml:space="preserve">on-demand </w:t>
            </w:r>
            <w:r>
              <w:rPr>
                <w:rFonts w:ascii="Arial" w:eastAsia="SimHei" w:hAnsi="Arial"/>
                <w:iCs/>
                <w:sz w:val="18"/>
                <w:lang w:eastAsia="ja-JP"/>
              </w:rPr>
              <w:t xml:space="preserve">reporting </w:t>
            </w:r>
            <w:r w:rsidRPr="002A607A">
              <w:rPr>
                <w:rFonts w:ascii="Arial" w:eastAsia="SimHei" w:hAnsi="Arial"/>
                <w:iCs/>
                <w:sz w:val="18"/>
                <w:lang w:eastAsia="ja-JP"/>
              </w:rPr>
              <w:t>regarding collected data.</w:t>
            </w:r>
          </w:p>
        </w:tc>
        <w:tc>
          <w:tcPr>
            <w:tcW w:w="1326" w:type="dxa"/>
            <w:tcBorders>
              <w:top w:val="single" w:sz="4" w:space="0" w:color="auto"/>
              <w:left w:val="single" w:sz="4" w:space="0" w:color="auto"/>
              <w:bottom w:val="single" w:sz="4" w:space="0" w:color="auto"/>
              <w:right w:val="single" w:sz="4" w:space="0" w:color="auto"/>
            </w:tcBorders>
          </w:tcPr>
          <w:p w14:paraId="769D8958"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71E6D9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9B27703"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30</w:t>
            </w:r>
          </w:p>
          <w:p w14:paraId="4E8CA7E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0512F010"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3C6C19">
              <w:rPr>
                <w:rFonts w:ascii="Arial" w:eastAsia="SimHei" w:hAnsi="Arial"/>
                <w:iCs/>
                <w:sz w:val="18"/>
                <w:lang w:eastAsia="ja-JP"/>
              </w:rPr>
              <w:t xml:space="preserve">The oneM2M </w:t>
            </w:r>
            <w:r>
              <w:rPr>
                <w:rFonts w:ascii="Arial" w:eastAsia="SimHei" w:hAnsi="Arial"/>
                <w:iCs/>
                <w:sz w:val="18"/>
                <w:lang w:eastAsia="ja-JP"/>
              </w:rPr>
              <w:t>S</w:t>
            </w:r>
            <w:r w:rsidRPr="003C6C19">
              <w:rPr>
                <w:rFonts w:ascii="Arial" w:eastAsia="SimHei" w:hAnsi="Arial"/>
                <w:iCs/>
                <w:sz w:val="18"/>
                <w:lang w:eastAsia="ja-JP"/>
              </w:rPr>
              <w:t>ystem shall enable the M2M Infrastructure to facilitate direct communication between two or more different M2M devices without having registered with one another.</w:t>
            </w:r>
          </w:p>
        </w:tc>
        <w:tc>
          <w:tcPr>
            <w:tcW w:w="1326" w:type="dxa"/>
            <w:tcBorders>
              <w:top w:val="single" w:sz="4" w:space="0" w:color="auto"/>
              <w:left w:val="single" w:sz="4" w:space="0" w:color="auto"/>
              <w:bottom w:val="single" w:sz="4" w:space="0" w:color="auto"/>
              <w:right w:val="single" w:sz="4" w:space="0" w:color="auto"/>
            </w:tcBorders>
          </w:tcPr>
          <w:p w14:paraId="42905BCC"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3F3765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55FE4F9" w14:textId="77777777"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13</w:t>
            </w:r>
            <w:r w:rsidR="0094620F">
              <w:rPr>
                <w:rFonts w:eastAsia="SimHei"/>
                <w:iCs/>
                <w:lang w:eastAsia="zh-CN"/>
              </w:rPr>
              <w:t>1</w:t>
            </w:r>
          </w:p>
          <w:p w14:paraId="6ADFDC20"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90CB641"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ystem shall be able to verify geographical location information from moving objects regardless of information accuracy.</w:t>
            </w:r>
          </w:p>
        </w:tc>
        <w:tc>
          <w:tcPr>
            <w:tcW w:w="1326" w:type="dxa"/>
            <w:tcBorders>
              <w:top w:val="single" w:sz="4" w:space="0" w:color="auto"/>
              <w:left w:val="single" w:sz="4" w:space="0" w:color="auto"/>
              <w:bottom w:val="single" w:sz="4" w:space="0" w:color="auto"/>
              <w:right w:val="single" w:sz="4" w:space="0" w:color="auto"/>
            </w:tcBorders>
          </w:tcPr>
          <w:p w14:paraId="67B8B48D"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50960A3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E10B244" w14:textId="77777777"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2</w:t>
            </w:r>
          </w:p>
          <w:p w14:paraId="0193A470"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181805FA"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verify time synchronization </w:t>
            </w:r>
          </w:p>
        </w:tc>
        <w:tc>
          <w:tcPr>
            <w:tcW w:w="1326" w:type="dxa"/>
            <w:tcBorders>
              <w:top w:val="single" w:sz="4" w:space="0" w:color="auto"/>
              <w:left w:val="single" w:sz="4" w:space="0" w:color="auto"/>
              <w:bottom w:val="single" w:sz="4" w:space="0" w:color="auto"/>
              <w:right w:val="single" w:sz="4" w:space="0" w:color="auto"/>
            </w:tcBorders>
          </w:tcPr>
          <w:p w14:paraId="6CA9FE84"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22D4FA8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712FD1B" w14:textId="77777777"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3</w:t>
            </w:r>
          </w:p>
          <w:p w14:paraId="1E84CAD4"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765EE9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w:t>
            </w:r>
            <w:r>
              <w:rPr>
                <w:rFonts w:ascii="Arial" w:eastAsia="SimHei" w:hAnsi="Arial"/>
                <w:iCs/>
                <w:sz w:val="18"/>
                <w:lang w:eastAsia="ja-JP"/>
              </w:rPr>
              <w:t xml:space="preserve">coordinate end-to-end </w:t>
            </w:r>
            <w:r w:rsidRPr="006006B7">
              <w:rPr>
                <w:rFonts w:ascii="Arial" w:eastAsia="SimHei" w:hAnsi="Arial"/>
                <w:iCs/>
                <w:sz w:val="18"/>
                <w:lang w:eastAsia="ja-JP"/>
              </w:rPr>
              <w:t>reliab</w:t>
            </w:r>
            <w:r>
              <w:rPr>
                <w:rFonts w:ascii="Arial" w:eastAsia="SimHei" w:hAnsi="Arial"/>
                <w:iCs/>
                <w:sz w:val="18"/>
                <w:lang w:eastAsia="ja-JP"/>
              </w:rPr>
              <w:t>le communications</w:t>
            </w:r>
            <w:r w:rsidRPr="006006B7">
              <w:rPr>
                <w:rFonts w:ascii="Arial" w:eastAsia="SimHei" w:hAnsi="Arial"/>
                <w:iCs/>
                <w:sz w:val="18"/>
                <w:lang w:eastAsia="ja-JP"/>
              </w:rPr>
              <w:t xml:space="preserve"> for applications that can have safety impacts.</w:t>
            </w:r>
          </w:p>
        </w:tc>
        <w:tc>
          <w:tcPr>
            <w:tcW w:w="1326" w:type="dxa"/>
            <w:tcBorders>
              <w:top w:val="single" w:sz="4" w:space="0" w:color="auto"/>
              <w:left w:val="single" w:sz="4" w:space="0" w:color="auto"/>
              <w:bottom w:val="single" w:sz="4" w:space="0" w:color="auto"/>
              <w:right w:val="single" w:sz="4" w:space="0" w:color="auto"/>
            </w:tcBorders>
          </w:tcPr>
          <w:p w14:paraId="4C7E42C9"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14:paraId="4521032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F9AE66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14:paraId="5485D874" w14:textId="77777777"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See</w:t>
            </w:r>
            <w:r w:rsidR="00A95FFF" w:rsidRPr="007D08C1">
              <w:rPr>
                <w:bCs/>
                <w:color w:val="000000" w:themeColor="text1"/>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14:paraId="2DCDCE95"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 xml:space="preserve">The oneM2M System shall enable provisioning, installation, configuration and registration methods of field devices for different management systems (e.g. allowing different entities to own and manage the device) or application </w:t>
            </w:r>
            <w:proofErr w:type="gramStart"/>
            <w:r>
              <w:rPr>
                <w:kern w:val="2"/>
              </w:rPr>
              <w:t>systems  (</w:t>
            </w:r>
            <w:proofErr w:type="gramEnd"/>
            <w:r>
              <w:rPr>
                <w:kern w:val="2"/>
              </w:rPr>
              <w:t>e.g. allowing different entities to utilise the device data).</w:t>
            </w:r>
          </w:p>
        </w:tc>
        <w:tc>
          <w:tcPr>
            <w:tcW w:w="1326" w:type="dxa"/>
            <w:tcBorders>
              <w:top w:val="single" w:sz="4" w:space="0" w:color="auto"/>
              <w:left w:val="single" w:sz="4" w:space="0" w:color="auto"/>
              <w:bottom w:val="single" w:sz="4" w:space="0" w:color="auto"/>
              <w:right w:val="single" w:sz="4" w:space="0" w:color="auto"/>
            </w:tcBorders>
          </w:tcPr>
          <w:p w14:paraId="4B7AE7F2"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5D9A119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E820F7D"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14:paraId="7E98E39B" w14:textId="77777777"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4A60B029"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to include information identif</w:t>
            </w:r>
            <w:r w:rsidR="00A90DBA">
              <w:rPr>
                <w:kern w:val="2"/>
              </w:rPr>
              <w:t>y</w:t>
            </w:r>
            <w:r>
              <w:rPr>
                <w:kern w:val="2"/>
              </w:rPr>
              <w:t xml:space="preserve">ing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p>
        </w:tc>
        <w:tc>
          <w:tcPr>
            <w:tcW w:w="1326" w:type="dxa"/>
            <w:tcBorders>
              <w:top w:val="single" w:sz="4" w:space="0" w:color="auto"/>
              <w:left w:val="single" w:sz="4" w:space="0" w:color="auto"/>
              <w:bottom w:val="single" w:sz="4" w:space="0" w:color="auto"/>
              <w:right w:val="single" w:sz="4" w:space="0" w:color="auto"/>
            </w:tcBorders>
          </w:tcPr>
          <w:p w14:paraId="7A5302A9" w14:textId="77777777"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14:paraId="17AD957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AA0D165"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14:paraId="068E1B36" w14:textId="77777777" w:rsidR="00A95FFF" w:rsidRPr="005B234E" w:rsidRDefault="00546469" w:rsidP="00BB3F27">
            <w:pPr>
              <w:pStyle w:val="TAC"/>
              <w:rPr>
                <w:rFonts w:eastAsia="SimHei"/>
                <w:iCs/>
                <w:lang w:eastAsia="ja-JP"/>
              </w:rPr>
            </w:pPr>
            <w:r>
              <w:rPr>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14B6A27D"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a complete set of information context for the peer entities (termed "full registrations").</w:t>
            </w:r>
          </w:p>
        </w:tc>
        <w:tc>
          <w:tcPr>
            <w:tcW w:w="1326" w:type="dxa"/>
            <w:tcBorders>
              <w:top w:val="single" w:sz="4" w:space="0" w:color="auto"/>
              <w:left w:val="single" w:sz="4" w:space="0" w:color="auto"/>
              <w:bottom w:val="single" w:sz="4" w:space="0" w:color="auto"/>
              <w:right w:val="single" w:sz="4" w:space="0" w:color="auto"/>
            </w:tcBorders>
          </w:tcPr>
          <w:p w14:paraId="3D844DE8"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0F9D2A8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94C14C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14:paraId="76C5FD9E" w14:textId="77777777"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249F82D2"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only a subset of information context for the peer entities (termed "lightweight registration").</w:t>
            </w:r>
          </w:p>
        </w:tc>
        <w:tc>
          <w:tcPr>
            <w:tcW w:w="1326" w:type="dxa"/>
            <w:tcBorders>
              <w:top w:val="single" w:sz="4" w:space="0" w:color="auto"/>
              <w:left w:val="single" w:sz="4" w:space="0" w:color="auto"/>
              <w:bottom w:val="single" w:sz="4" w:space="0" w:color="auto"/>
              <w:right w:val="single" w:sz="4" w:space="0" w:color="auto"/>
            </w:tcBorders>
          </w:tcPr>
          <w:p w14:paraId="166A85D6"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246E5A5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B7530F9"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14:paraId="79E46F36" w14:textId="77777777"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4B8B51A5"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326" w:type="dxa"/>
            <w:tcBorders>
              <w:top w:val="single" w:sz="4" w:space="0" w:color="auto"/>
              <w:left w:val="single" w:sz="4" w:space="0" w:color="auto"/>
              <w:bottom w:val="single" w:sz="4" w:space="0" w:color="auto"/>
              <w:right w:val="single" w:sz="4" w:space="0" w:color="auto"/>
            </w:tcBorders>
          </w:tcPr>
          <w:p w14:paraId="3AC7F77D"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13D888A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88D877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14:paraId="2892A65D" w14:textId="77777777"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1D05183A"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correlation of the "full registration" and the "lightweight registration" instances pertaining to a common peer entity.</w:t>
            </w:r>
          </w:p>
        </w:tc>
        <w:tc>
          <w:tcPr>
            <w:tcW w:w="1326" w:type="dxa"/>
            <w:tcBorders>
              <w:top w:val="single" w:sz="4" w:space="0" w:color="auto"/>
              <w:left w:val="single" w:sz="4" w:space="0" w:color="auto"/>
              <w:bottom w:val="single" w:sz="4" w:space="0" w:color="auto"/>
              <w:right w:val="single" w:sz="4" w:space="0" w:color="auto"/>
            </w:tcBorders>
          </w:tcPr>
          <w:p w14:paraId="677F25C3"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04694EC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4FE3358"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14:paraId="5704B346" w14:textId="77777777" w:rsidR="00A95FFF" w:rsidRPr="005B234E" w:rsidRDefault="00A95FFF" w:rsidP="00BB3F27">
            <w:pPr>
              <w:pStyle w:val="TAC"/>
              <w:rPr>
                <w:rFonts w:eastAsia="SimHei"/>
                <w:iCs/>
                <w:lang w:eastAsia="ja-JP"/>
              </w:rPr>
            </w:pPr>
            <w:r w:rsidRPr="005B234E">
              <w:rPr>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A5E6B74"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differentiation of the "full registrations" and the "lightweight registrations" instances pertaining to a common peer entity.</w:t>
            </w:r>
          </w:p>
        </w:tc>
        <w:tc>
          <w:tcPr>
            <w:tcW w:w="1326" w:type="dxa"/>
            <w:tcBorders>
              <w:top w:val="single" w:sz="4" w:space="0" w:color="auto"/>
              <w:left w:val="single" w:sz="4" w:space="0" w:color="auto"/>
              <w:bottom w:val="single" w:sz="4" w:space="0" w:color="auto"/>
              <w:right w:val="single" w:sz="4" w:space="0" w:color="auto"/>
            </w:tcBorders>
          </w:tcPr>
          <w:p w14:paraId="434D37FA" w14:textId="77777777"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14:paraId="7D0C168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7011EA2" w14:textId="77777777" w:rsidR="00315236" w:rsidRPr="005B234E" w:rsidRDefault="00315236" w:rsidP="00BB3F27">
            <w:pPr>
              <w:pStyle w:val="TAC"/>
              <w:rPr>
                <w:rFonts w:eastAsia="SimHei"/>
                <w:iCs/>
                <w:lang w:eastAsia="zh-CN"/>
              </w:rPr>
            </w:pPr>
            <w:r w:rsidRPr="005B234E">
              <w:rPr>
                <w:rFonts w:eastAsia="SimHei" w:hint="eastAsia"/>
                <w:iCs/>
                <w:lang w:eastAsia="zh-CN"/>
              </w:rPr>
              <w:t>OSR-14</w:t>
            </w:r>
            <w:r w:rsidR="00A95FFF" w:rsidRPr="005B234E">
              <w:rPr>
                <w:rFonts w:eastAsia="SimHei" w:hint="eastAsia"/>
                <w:iCs/>
                <w:lang w:eastAsia="zh-CN"/>
              </w:rPr>
              <w:t>1</w:t>
            </w:r>
          </w:p>
          <w:p w14:paraId="610118F9" w14:textId="77777777" w:rsidR="00315236" w:rsidRPr="005B234E" w:rsidRDefault="00546469" w:rsidP="00BB3F27">
            <w:pPr>
              <w:pStyle w:val="TAC"/>
              <w:rPr>
                <w:rFonts w:eastAsia="SimHei"/>
                <w:iCs/>
                <w:lang w:eastAsia="zh-CN"/>
              </w:rPr>
            </w:pPr>
            <w:r>
              <w:rPr>
                <w:rFonts w:eastAsia="SimHei"/>
                <w:iCs/>
                <w:lang w:eastAsia="zh-CN"/>
              </w:rPr>
              <w:t xml:space="preserve">See </w:t>
            </w:r>
            <w:r>
              <w:rPr>
                <w:rFonts w:eastAsia="SimSun"/>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14:paraId="0227E66C" w14:textId="77777777" w:rsidR="00315236" w:rsidRPr="006006B7" w:rsidRDefault="00315236" w:rsidP="00863DAF">
            <w:pPr>
              <w:tabs>
                <w:tab w:val="left" w:pos="284"/>
              </w:tabs>
              <w:overflowPunct/>
              <w:spacing w:before="120" w:after="0"/>
              <w:textAlignment w:val="auto"/>
              <w:rPr>
                <w:rFonts w:ascii="Arial" w:eastAsia="SimHei"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326" w:type="dxa"/>
            <w:tcBorders>
              <w:top w:val="single" w:sz="4" w:space="0" w:color="auto"/>
              <w:left w:val="single" w:sz="4" w:space="0" w:color="auto"/>
              <w:bottom w:val="single" w:sz="4" w:space="0" w:color="auto"/>
              <w:right w:val="single" w:sz="4" w:space="0" w:color="auto"/>
            </w:tcBorders>
          </w:tcPr>
          <w:p w14:paraId="4FBF682B" w14:textId="77777777" w:rsidR="00315236" w:rsidRPr="00FF7450" w:rsidRDefault="00315236" w:rsidP="00995F13">
            <w:pPr>
              <w:pStyle w:val="TAC"/>
              <w:rPr>
                <w:rFonts w:cs="Arial"/>
                <w:szCs w:val="18"/>
                <w:lang w:val="en-US" w:eastAsia="zh-CN"/>
              </w:rPr>
            </w:pPr>
          </w:p>
        </w:tc>
      </w:tr>
      <w:tr w:rsidR="00E06193" w:rsidRPr="009D5557" w14:paraId="41E9FED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3C9593D"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142</w:t>
            </w:r>
          </w:p>
          <w:p w14:paraId="6E71607C"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0E8F6166"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326" w:type="dxa"/>
            <w:tcBorders>
              <w:top w:val="single" w:sz="4" w:space="0" w:color="auto"/>
              <w:left w:val="single" w:sz="4" w:space="0" w:color="auto"/>
              <w:bottom w:val="single" w:sz="4" w:space="0" w:color="auto"/>
              <w:right w:val="single" w:sz="4" w:space="0" w:color="auto"/>
            </w:tcBorders>
          </w:tcPr>
          <w:p w14:paraId="2D982C58"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73D30B5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8E253E6"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143</w:t>
            </w:r>
          </w:p>
          <w:p w14:paraId="2DB97792"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3F2CEDC9"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326" w:type="dxa"/>
            <w:tcBorders>
              <w:top w:val="single" w:sz="4" w:space="0" w:color="auto"/>
              <w:left w:val="single" w:sz="4" w:space="0" w:color="auto"/>
              <w:bottom w:val="single" w:sz="4" w:space="0" w:color="auto"/>
              <w:right w:val="single" w:sz="4" w:space="0" w:color="auto"/>
            </w:tcBorders>
          </w:tcPr>
          <w:p w14:paraId="39AB1861"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3AD64C7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266FB1A"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144</w:t>
            </w:r>
          </w:p>
          <w:p w14:paraId="43BBB68A"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1356986A"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326" w:type="dxa"/>
            <w:tcBorders>
              <w:top w:val="single" w:sz="4" w:space="0" w:color="auto"/>
              <w:left w:val="single" w:sz="4" w:space="0" w:color="auto"/>
              <w:bottom w:val="single" w:sz="4" w:space="0" w:color="auto"/>
              <w:right w:val="single" w:sz="4" w:space="0" w:color="auto"/>
            </w:tcBorders>
          </w:tcPr>
          <w:p w14:paraId="7C21E189"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1931A58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A404945"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145</w:t>
            </w:r>
          </w:p>
          <w:p w14:paraId="1F47C651"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1F8FDAA2"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326" w:type="dxa"/>
            <w:tcBorders>
              <w:top w:val="single" w:sz="4" w:space="0" w:color="auto"/>
              <w:left w:val="single" w:sz="4" w:space="0" w:color="auto"/>
              <w:bottom w:val="single" w:sz="4" w:space="0" w:color="auto"/>
              <w:right w:val="single" w:sz="4" w:space="0" w:color="auto"/>
            </w:tcBorders>
          </w:tcPr>
          <w:p w14:paraId="6CC33E15" w14:textId="77777777"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14:paraId="4F64384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0A866FE"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146</w:t>
            </w:r>
          </w:p>
          <w:p w14:paraId="7783D92A"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182F179F"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326" w:type="dxa"/>
            <w:tcBorders>
              <w:top w:val="single" w:sz="4" w:space="0" w:color="auto"/>
              <w:left w:val="single" w:sz="4" w:space="0" w:color="auto"/>
              <w:bottom w:val="single" w:sz="4" w:space="0" w:color="auto"/>
              <w:right w:val="single" w:sz="4" w:space="0" w:color="auto"/>
            </w:tcBorders>
          </w:tcPr>
          <w:p w14:paraId="61A9EFDF" w14:textId="77777777"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14:paraId="63AD4C5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2D07FDE"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147</w:t>
            </w:r>
          </w:p>
          <w:p w14:paraId="23C653B2"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0A85AAA9"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 xml:space="preserve">discovery, retrieval, and combination of data sets dispersed across the Edge/Fog </w:t>
            </w:r>
            <w:r w:rsidR="00A90DBA">
              <w:rPr>
                <w:lang w:eastAsia="ja-JP"/>
              </w:rPr>
              <w:t xml:space="preserve">Nodes’ </w:t>
            </w:r>
            <w:r>
              <w:rPr>
                <w:lang w:eastAsia="ja-JP"/>
              </w:rPr>
              <w:t>network.</w:t>
            </w:r>
          </w:p>
        </w:tc>
        <w:tc>
          <w:tcPr>
            <w:tcW w:w="1326" w:type="dxa"/>
            <w:tcBorders>
              <w:top w:val="single" w:sz="4" w:space="0" w:color="auto"/>
              <w:left w:val="single" w:sz="4" w:space="0" w:color="auto"/>
              <w:bottom w:val="single" w:sz="4" w:space="0" w:color="auto"/>
              <w:right w:val="single" w:sz="4" w:space="0" w:color="auto"/>
            </w:tcBorders>
          </w:tcPr>
          <w:p w14:paraId="44F0C473"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14:paraId="3C9E8CE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A557F6B"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148</w:t>
            </w:r>
          </w:p>
          <w:p w14:paraId="0D05E3FF"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360862FD"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 xml:space="preserve">are dispersed across the Edge/Fog </w:t>
            </w:r>
            <w:r w:rsidR="00A90DBA">
              <w:rPr>
                <w:lang w:eastAsia="ja-JP"/>
              </w:rPr>
              <w:t xml:space="preserve">Nodes’ </w:t>
            </w:r>
            <w:r>
              <w:rPr>
                <w:lang w:eastAsia="ja-JP"/>
              </w:rPr>
              <w:t>network</w:t>
            </w:r>
          </w:p>
        </w:tc>
        <w:tc>
          <w:tcPr>
            <w:tcW w:w="1326" w:type="dxa"/>
            <w:tcBorders>
              <w:top w:val="single" w:sz="4" w:space="0" w:color="auto"/>
              <w:left w:val="single" w:sz="4" w:space="0" w:color="auto"/>
              <w:bottom w:val="single" w:sz="4" w:space="0" w:color="auto"/>
              <w:right w:val="single" w:sz="4" w:space="0" w:color="auto"/>
            </w:tcBorders>
          </w:tcPr>
          <w:p w14:paraId="7ACA43F8"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73E1A99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9909E63"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149</w:t>
            </w:r>
          </w:p>
          <w:p w14:paraId="2C190A57"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57AE854B"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326" w:type="dxa"/>
            <w:tcBorders>
              <w:top w:val="single" w:sz="4" w:space="0" w:color="auto"/>
              <w:left w:val="single" w:sz="4" w:space="0" w:color="auto"/>
              <w:bottom w:val="single" w:sz="4" w:space="0" w:color="auto"/>
              <w:right w:val="single" w:sz="4" w:space="0" w:color="auto"/>
            </w:tcBorders>
          </w:tcPr>
          <w:p w14:paraId="5D3C7858"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51EE540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334466C"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150</w:t>
            </w:r>
          </w:p>
          <w:p w14:paraId="777E702D"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48A27179"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326" w:type="dxa"/>
            <w:tcBorders>
              <w:top w:val="single" w:sz="4" w:space="0" w:color="auto"/>
              <w:left w:val="single" w:sz="4" w:space="0" w:color="auto"/>
              <w:bottom w:val="single" w:sz="4" w:space="0" w:color="auto"/>
              <w:right w:val="single" w:sz="4" w:space="0" w:color="auto"/>
            </w:tcBorders>
          </w:tcPr>
          <w:p w14:paraId="1AE80401"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306D9A4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F1B980B"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151</w:t>
            </w:r>
          </w:p>
          <w:p w14:paraId="20A4BA9C"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A97B9A0"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109" w:name="_Hlk508500372"/>
            <w:r>
              <w:rPr>
                <w:rFonts w:cs="Arial"/>
                <w:szCs w:val="18"/>
                <w:lang w:val="en-US" w:eastAsia="ja-JP"/>
              </w:rPr>
              <w:t>and other related network information</w:t>
            </w:r>
            <w:r w:rsidRPr="00171F48">
              <w:rPr>
                <w:rFonts w:cs="Arial"/>
                <w:szCs w:val="18"/>
                <w:lang w:val="en-US" w:eastAsia="ja-JP"/>
              </w:rPr>
              <w:t xml:space="preserve"> </w:t>
            </w:r>
            <w:bookmarkEnd w:id="109"/>
            <w:r w:rsidRPr="00171F48">
              <w:rPr>
                <w:rFonts w:cs="Arial"/>
                <w:szCs w:val="18"/>
                <w:lang w:val="en-US" w:eastAsia="ja-JP"/>
              </w:rPr>
              <w:t xml:space="preserve">when the information is provided by the Underlying Network.  </w:t>
            </w:r>
          </w:p>
        </w:tc>
        <w:tc>
          <w:tcPr>
            <w:tcW w:w="1326" w:type="dxa"/>
            <w:tcBorders>
              <w:top w:val="single" w:sz="4" w:space="0" w:color="auto"/>
              <w:left w:val="single" w:sz="4" w:space="0" w:color="auto"/>
              <w:bottom w:val="single" w:sz="4" w:space="0" w:color="auto"/>
              <w:right w:val="single" w:sz="4" w:space="0" w:color="auto"/>
            </w:tcBorders>
          </w:tcPr>
          <w:p w14:paraId="59B92FDA"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0A7605F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7C49F0F"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152</w:t>
            </w:r>
          </w:p>
          <w:p w14:paraId="4D16F9A9"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0574A1F0" w14:textId="77777777" w:rsidR="000039A9" w:rsidRPr="00155172" w:rsidRDefault="000039A9" w:rsidP="00BF50D8">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w:t>
            </w:r>
            <w:r w:rsidR="00A90DBA">
              <w:t>N</w:t>
            </w:r>
            <w:r w:rsidRPr="00155172">
              <w:t>ode vs.</w:t>
            </w:r>
            <w:r>
              <w:t xml:space="preserve"> infrastructure</w:t>
            </w:r>
            <w:r w:rsidRPr="00155172">
              <w:t>.</w:t>
            </w:r>
          </w:p>
          <w:p w14:paraId="667529FC" w14:textId="77777777" w:rsidR="000039A9" w:rsidRPr="00DD07CD" w:rsidRDefault="000039A9" w:rsidP="00863DAF">
            <w:pPr>
              <w:tabs>
                <w:tab w:val="left" w:pos="284"/>
              </w:tabs>
              <w:overflowPunct/>
              <w:spacing w:before="120" w:after="0"/>
              <w:textAlignment w:val="auto"/>
              <w:rPr>
                <w:rFonts w:cs="Arial"/>
                <w:szCs w:val="18"/>
                <w:lang w:val="en-US" w:eastAsia="ja-JP"/>
              </w:rPr>
            </w:pPr>
          </w:p>
        </w:tc>
        <w:tc>
          <w:tcPr>
            <w:tcW w:w="1326" w:type="dxa"/>
            <w:tcBorders>
              <w:top w:val="single" w:sz="4" w:space="0" w:color="auto"/>
              <w:left w:val="single" w:sz="4" w:space="0" w:color="auto"/>
              <w:bottom w:val="single" w:sz="4" w:space="0" w:color="auto"/>
              <w:right w:val="single" w:sz="4" w:space="0" w:color="auto"/>
            </w:tcBorders>
          </w:tcPr>
          <w:p w14:paraId="37D8926C"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14:paraId="6B3F889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CCF8834" w14:textId="77777777" w:rsidR="00EC4D8E" w:rsidRPr="00EC4D8E" w:rsidRDefault="00EC4D8E" w:rsidP="00BF50D8">
            <w:pPr>
              <w:pStyle w:val="TAC"/>
              <w:keepNext w:val="0"/>
              <w:keepLines w:val="0"/>
              <w:rPr>
                <w:rFonts w:eastAsiaTheme="minorEastAsia"/>
                <w:iCs/>
                <w:lang w:eastAsia="zh-CN"/>
              </w:rPr>
            </w:pPr>
            <w:r>
              <w:rPr>
                <w:rFonts w:eastAsia="SimHei"/>
                <w:iCs/>
                <w:lang w:eastAsia="ja-JP"/>
              </w:rPr>
              <w:t>OSR-1</w:t>
            </w:r>
            <w:r>
              <w:rPr>
                <w:rFonts w:eastAsiaTheme="minorEastAsia" w:hint="eastAsia"/>
                <w:iCs/>
                <w:lang w:eastAsia="zh-CN"/>
              </w:rPr>
              <w:t>53</w:t>
            </w:r>
          </w:p>
          <w:p w14:paraId="70A92AEC" w14:textId="77777777" w:rsidR="00EC4D8E" w:rsidRPr="005B234E" w:rsidRDefault="00EC4D8E" w:rsidP="00BB3F27">
            <w:pPr>
              <w:pStyle w:val="TAC"/>
              <w:rPr>
                <w:rFonts w:eastAsia="SimHei"/>
                <w:iCs/>
                <w:lang w:eastAsia="zh-CN"/>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24E09FA4" w14:textId="77777777"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326" w:type="dxa"/>
            <w:tcBorders>
              <w:top w:val="single" w:sz="4" w:space="0" w:color="auto"/>
              <w:left w:val="single" w:sz="4" w:space="0" w:color="auto"/>
              <w:bottom w:val="single" w:sz="4" w:space="0" w:color="auto"/>
              <w:right w:val="single" w:sz="4" w:space="0" w:color="auto"/>
            </w:tcBorders>
          </w:tcPr>
          <w:p w14:paraId="58590C73" w14:textId="77777777" w:rsidR="00EC4D8E" w:rsidRPr="00FF7450" w:rsidRDefault="00EC4D8E" w:rsidP="00995F13">
            <w:pPr>
              <w:pStyle w:val="TAC"/>
              <w:rPr>
                <w:rFonts w:cs="Arial"/>
                <w:szCs w:val="18"/>
                <w:lang w:val="en-US" w:eastAsia="zh-CN"/>
              </w:rPr>
            </w:pPr>
          </w:p>
        </w:tc>
      </w:tr>
      <w:tr w:rsidR="0030539E" w:rsidRPr="009D5557" w14:paraId="5A24028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F69045D"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54</w:t>
            </w:r>
          </w:p>
          <w:p w14:paraId="7AD9646F"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00EEF1E3" w14:textId="77777777" w:rsidR="0030539E" w:rsidRDefault="0030539E" w:rsidP="00863DAF">
            <w:pPr>
              <w:tabs>
                <w:tab w:val="left" w:pos="284"/>
              </w:tabs>
              <w:overflowPunct/>
              <w:spacing w:before="120" w:after="0"/>
              <w:textAlignment w:val="auto"/>
              <w:rPr>
                <w:lang w:val="en-US" w:eastAsia="ja-JP"/>
              </w:rPr>
            </w:pPr>
            <w:r w:rsidRPr="00CF1543">
              <w:rPr>
                <w:rFonts w:eastAsia="맑은 고딕"/>
                <w:lang w:val="en-US" w:eastAsia="ja-JP"/>
              </w:rPr>
              <w:t>The oneM2M system shall support</w:t>
            </w:r>
            <w:r>
              <w:t xml:space="preserve"> handover (</w:t>
            </w:r>
            <w:proofErr w:type="spellStart"/>
            <w:r>
              <w:t>e.g</w:t>
            </w:r>
            <w:proofErr w:type="spellEnd"/>
            <w:r>
              <w:t xml:space="preserve"> east-west communication) over platoon relevant</w:t>
            </w:r>
            <w:r w:rsidRPr="00CF1543">
              <w:rPr>
                <w:rFonts w:eastAsia="맑은 고딕"/>
                <w:lang w:val="en-US" w:eastAsia="ja-JP"/>
              </w:rPr>
              <w:t xml:space="preserve"> data migration from one </w:t>
            </w:r>
            <w:r w:rsidR="003A67B5">
              <w:rPr>
                <w:rFonts w:eastAsia="맑은 고딕"/>
                <w:lang w:val="en-US" w:eastAsia="ja-JP"/>
              </w:rPr>
              <w:t>Edge/Fog</w:t>
            </w:r>
            <w:r w:rsidRPr="00CF1543">
              <w:rPr>
                <w:rFonts w:eastAsia="맑은 고딕"/>
                <w:lang w:val="en-US" w:eastAsia="ja-JP"/>
              </w:rPr>
              <w:t xml:space="preserve"> </w:t>
            </w:r>
            <w:proofErr w:type="spellStart"/>
            <w:r w:rsidRPr="00CF1543">
              <w:rPr>
                <w:rFonts w:eastAsia="맑은 고딕"/>
                <w:lang w:val="en-US" w:eastAsia="ja-JP"/>
              </w:rPr>
              <w:t>no</w:t>
            </w:r>
            <w:r w:rsidR="003A67B5">
              <w:rPr>
                <w:rFonts w:eastAsia="맑은 고딕"/>
                <w:lang w:val="en-US" w:eastAsia="ja-JP"/>
              </w:rPr>
              <w:t>N</w:t>
            </w:r>
            <w:r w:rsidRPr="00CF1543">
              <w:rPr>
                <w:rFonts w:eastAsia="맑은 고딕"/>
                <w:lang w:val="en-US" w:eastAsia="ja-JP"/>
              </w:rPr>
              <w:t>de</w:t>
            </w:r>
            <w:proofErr w:type="spellEnd"/>
            <w:r w:rsidR="00324529">
              <w:rPr>
                <w:rFonts w:eastAsia="맑은 고딕"/>
                <w:lang w:val="en-US" w:eastAsia="ja-JP"/>
              </w:rPr>
              <w:t xml:space="preserve"> </w:t>
            </w:r>
            <w:r>
              <w:t>Platooning Manager</w:t>
            </w:r>
            <w:r w:rsidRPr="00CF1543">
              <w:rPr>
                <w:rFonts w:eastAsia="맑은 고딕"/>
                <w:lang w:val="en-US" w:eastAsia="ja-JP"/>
              </w:rPr>
              <w:t xml:space="preserve"> </w:t>
            </w:r>
            <w:r>
              <w:t xml:space="preserve">(running on </w:t>
            </w:r>
            <w:r w:rsidR="003A67B5">
              <w:t>Edge/Fog N</w:t>
            </w:r>
            <w:r>
              <w:t>ode)</w:t>
            </w:r>
            <w:r w:rsidRPr="00CF1543">
              <w:rPr>
                <w:rFonts w:eastAsia="맑은 고딕"/>
                <w:lang w:val="en-US" w:eastAsia="ja-JP"/>
              </w:rPr>
              <w:t xml:space="preserve"> to next </w:t>
            </w:r>
            <w:proofErr w:type="spellStart"/>
            <w:r w:rsidRPr="00CF1543">
              <w:rPr>
                <w:rFonts w:eastAsia="맑은 고딕"/>
                <w:lang w:val="en-US" w:eastAsia="ja-JP"/>
              </w:rPr>
              <w:t>neighbouring</w:t>
            </w:r>
            <w:proofErr w:type="spellEnd"/>
            <w:r w:rsidRPr="00CF1543">
              <w:rPr>
                <w:rFonts w:eastAsia="맑은 고딕"/>
                <w:lang w:val="en-US" w:eastAsia="ja-JP"/>
              </w:rPr>
              <w:t xml:space="preserve"> </w:t>
            </w:r>
            <w:r w:rsidR="003A67B5">
              <w:rPr>
                <w:rFonts w:eastAsia="맑은 고딕"/>
                <w:lang w:val="en-US" w:eastAsia="ja-JP"/>
              </w:rPr>
              <w:t>Edge/Fog</w:t>
            </w:r>
            <w:r w:rsidRPr="00CF1543">
              <w:rPr>
                <w:rFonts w:eastAsia="맑은 고딕"/>
                <w:lang w:val="en-US" w:eastAsia="ja-JP"/>
              </w:rPr>
              <w:t xml:space="preserve"> </w:t>
            </w:r>
            <w:r w:rsidR="003A67B5">
              <w:rPr>
                <w:rFonts w:eastAsia="맑은 고딕"/>
                <w:lang w:val="en-US" w:eastAsia="ja-JP"/>
              </w:rPr>
              <w:t>N</w:t>
            </w:r>
            <w:r w:rsidRPr="00CF1543">
              <w:rPr>
                <w:rFonts w:eastAsia="맑은 고딕"/>
                <w:lang w:val="en-US" w:eastAsia="ja-JP"/>
              </w:rPr>
              <w:t>ode</w:t>
            </w:r>
            <w:r w:rsidR="00324529">
              <w:rPr>
                <w:rFonts w:eastAsia="맑은 고딕"/>
                <w:lang w:val="en-US" w:eastAsia="ja-JP"/>
              </w:rPr>
              <w:t xml:space="preserve"> </w:t>
            </w:r>
            <w:r>
              <w:t xml:space="preserve">Platooning Manager (running on neighbouring </w:t>
            </w:r>
            <w:r w:rsidR="003A67B5">
              <w:t>E</w:t>
            </w:r>
            <w:r>
              <w:t>dge</w:t>
            </w:r>
            <w:r w:rsidR="003A67B5">
              <w:t>/Fog</w:t>
            </w:r>
            <w:r>
              <w:t xml:space="preserve"> </w:t>
            </w:r>
            <w:r w:rsidR="003A67B5">
              <w:t>N</w:t>
            </w:r>
            <w:r>
              <w:t>ode)</w:t>
            </w:r>
            <w:r w:rsidRPr="00CF1543">
              <w:rPr>
                <w:rFonts w:eastAsia="맑은 고딕"/>
                <w:lang w:val="en-US" w:eastAsia="ja-JP"/>
              </w:rPr>
              <w:t>.</w:t>
            </w:r>
          </w:p>
        </w:tc>
        <w:tc>
          <w:tcPr>
            <w:tcW w:w="1326" w:type="dxa"/>
            <w:tcBorders>
              <w:top w:val="single" w:sz="4" w:space="0" w:color="auto"/>
              <w:left w:val="single" w:sz="4" w:space="0" w:color="auto"/>
              <w:bottom w:val="single" w:sz="4" w:space="0" w:color="auto"/>
              <w:right w:val="single" w:sz="4" w:space="0" w:color="auto"/>
            </w:tcBorders>
          </w:tcPr>
          <w:p w14:paraId="69C232CE"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5187A5E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2818D05" w14:textId="77777777" w:rsidR="0030539E" w:rsidRPr="00D25DD0" w:rsidRDefault="0030539E" w:rsidP="00BF50D8">
            <w:pPr>
              <w:pStyle w:val="TAC"/>
              <w:rPr>
                <w:rFonts w:eastAsia="SimHei"/>
                <w:iCs/>
                <w:lang w:eastAsia="ja-JP"/>
              </w:rPr>
            </w:pPr>
            <w:r>
              <w:rPr>
                <w:rFonts w:eastAsia="SimHei"/>
                <w:iCs/>
                <w:lang w:eastAsia="ja-JP"/>
              </w:rPr>
              <w:t>OSR-1</w:t>
            </w:r>
            <w:r w:rsidRPr="00D25DD0">
              <w:rPr>
                <w:rFonts w:eastAsia="SimHei" w:hint="eastAsia"/>
                <w:iCs/>
                <w:lang w:eastAsia="ja-JP"/>
              </w:rPr>
              <w:t>5</w:t>
            </w:r>
            <w:r w:rsidRPr="00D25DD0">
              <w:rPr>
                <w:rFonts w:eastAsia="SimHei"/>
                <w:iCs/>
                <w:lang w:eastAsia="ja-JP"/>
              </w:rPr>
              <w:t>5</w:t>
            </w:r>
          </w:p>
          <w:p w14:paraId="2F0BD774"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D25DD0">
              <w:rPr>
                <w:rFonts w:eastAsia="SimHei"/>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14:paraId="7455406C" w14:textId="77777777" w:rsidR="0030539E" w:rsidRDefault="0030539E" w:rsidP="00863DAF">
            <w:pPr>
              <w:tabs>
                <w:tab w:val="left" w:pos="284"/>
              </w:tabs>
              <w:overflowPunct/>
              <w:spacing w:before="120" w:after="0"/>
              <w:textAlignment w:val="auto"/>
              <w:rPr>
                <w:lang w:val="en-US" w:eastAsia="ja-JP"/>
              </w:rPr>
            </w:pPr>
            <w:r w:rsidRPr="00CF1543">
              <w:rPr>
                <w:rFonts w:eastAsia="맑은 고딕"/>
                <w:lang w:val="en-US" w:eastAsia="ja-JP"/>
              </w:rPr>
              <w:t xml:space="preserve">The oneM2M system  shall support </w:t>
            </w:r>
            <w:r>
              <w:t xml:space="preserve">a </w:t>
            </w:r>
            <w:r w:rsidRPr="00CF1543">
              <w:rPr>
                <w:rFonts w:eastAsia="맑은 고딕"/>
                <w:lang w:val="en-US" w:eastAsia="ja-JP"/>
              </w:rPr>
              <w:t xml:space="preserve">common </w:t>
            </w:r>
            <w:proofErr w:type="spellStart"/>
            <w:r>
              <w:t>i</w:t>
            </w:r>
            <w:r w:rsidRPr="00CF1543">
              <w:rPr>
                <w:rFonts w:eastAsia="맑은 고딕"/>
                <w:lang w:val="en-US" w:eastAsia="ja-JP"/>
              </w:rPr>
              <w:t>nformation</w:t>
            </w:r>
            <w:proofErr w:type="spellEnd"/>
            <w:r w:rsidRPr="00CF1543">
              <w:rPr>
                <w:rFonts w:eastAsia="맑은 고딕"/>
                <w:lang w:val="en-US" w:eastAsia="ja-JP"/>
              </w:rPr>
              <w:t xml:space="preserve"> </w:t>
            </w:r>
            <w:r>
              <w:t>m</w:t>
            </w:r>
            <w:proofErr w:type="spellStart"/>
            <w:r w:rsidRPr="00CF1543">
              <w:rPr>
                <w:rFonts w:eastAsia="맑은 고딕"/>
                <w:lang w:val="en-US" w:eastAsia="ja-JP"/>
              </w:rPr>
              <w:t>odel</w:t>
            </w:r>
            <w:r>
              <w:rPr>
                <w:lang w:val="en-US" w:eastAsia="ja-JP"/>
              </w:rPr>
              <w:t>s</w:t>
            </w:r>
            <w:proofErr w:type="spellEnd"/>
            <w:r w:rsidRPr="00CF1543">
              <w:rPr>
                <w:rFonts w:eastAsia="맑은 고딕"/>
                <w:lang w:val="en-US" w:eastAsia="ja-JP"/>
              </w:rPr>
              <w:t xml:space="preserve"> for </w:t>
            </w:r>
            <w:r>
              <w:t>Platooning including</w:t>
            </w:r>
            <w:r w:rsidR="00E81A70">
              <w:t xml:space="preserve"> </w:t>
            </w:r>
            <w:r w:rsidRPr="00CF1543">
              <w:rPr>
                <w:rFonts w:eastAsia="맑은 고딕"/>
                <w:lang w:val="en-US" w:eastAsia="ja-JP"/>
              </w:rPr>
              <w:t>vehicular domain (</w:t>
            </w:r>
            <w:proofErr w:type="spellStart"/>
            <w:r w:rsidRPr="00CF1543">
              <w:rPr>
                <w:rFonts w:eastAsia="맑은 고딕"/>
                <w:lang w:val="en-US" w:eastAsia="ja-JP"/>
              </w:rPr>
              <w:t>e.g.vehicle</w:t>
            </w:r>
            <w:proofErr w:type="spellEnd"/>
            <w:r w:rsidRPr="00CF1543">
              <w:rPr>
                <w:rFonts w:eastAsia="맑은 고딕"/>
                <w:lang w:val="en-US" w:eastAsia="ja-JP"/>
              </w:rPr>
              <w:t xml:space="preserve"> state, </w:t>
            </w:r>
            <w:r>
              <w:t xml:space="preserve">and </w:t>
            </w:r>
            <w:r w:rsidRPr="00CF1543">
              <w:rPr>
                <w:rFonts w:eastAsia="맑은 고딕"/>
                <w:lang w:val="en-US" w:eastAsia="ja-JP"/>
              </w:rPr>
              <w:t>platooning state, road conditions or parking places).</w:t>
            </w:r>
          </w:p>
        </w:tc>
        <w:tc>
          <w:tcPr>
            <w:tcW w:w="1326" w:type="dxa"/>
            <w:tcBorders>
              <w:top w:val="single" w:sz="4" w:space="0" w:color="auto"/>
              <w:left w:val="single" w:sz="4" w:space="0" w:color="auto"/>
              <w:bottom w:val="single" w:sz="4" w:space="0" w:color="auto"/>
              <w:right w:val="single" w:sz="4" w:space="0" w:color="auto"/>
            </w:tcBorders>
          </w:tcPr>
          <w:p w14:paraId="059573C9"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724575D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BF59957"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6</w:t>
            </w:r>
          </w:p>
          <w:p w14:paraId="78087E70"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78E774BD" w14:textId="77777777" w:rsidR="0030539E" w:rsidRDefault="0030539E" w:rsidP="00863DAF">
            <w:pPr>
              <w:tabs>
                <w:tab w:val="left" w:pos="284"/>
              </w:tabs>
              <w:overflowPunct/>
              <w:spacing w:before="120" w:after="0"/>
              <w:textAlignment w:val="auto"/>
              <w:rPr>
                <w:lang w:val="en-US" w:eastAsia="ja-JP"/>
              </w:rPr>
            </w:pPr>
            <w:r w:rsidRPr="00CF1543">
              <w:rPr>
                <w:rFonts w:eastAsia="맑은 고딕"/>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맑은 고딕"/>
                <w:lang w:val="en-US" w:eastAsia="ja-JP"/>
              </w:rPr>
              <w:t xml:space="preserve">information models </w:t>
            </w:r>
            <w:r w:rsidRPr="00CF1543">
              <w:rPr>
                <w:lang w:val="en-US" w:eastAsia="ja-JP"/>
              </w:rPr>
              <w:t xml:space="preserve">for </w:t>
            </w:r>
            <w:r w:rsidRPr="00CF1543">
              <w:rPr>
                <w:rFonts w:eastAsia="맑은 고딕"/>
                <w:lang w:val="en-US" w:eastAsia="ja-JP"/>
              </w:rPr>
              <w:t>data exchange</w:t>
            </w:r>
            <w:r w:rsidR="00E81A70">
              <w:rPr>
                <w:rFonts w:eastAsia="맑은 고딕"/>
                <w:lang w:val="en-US" w:eastAsia="ja-JP"/>
              </w:rPr>
              <w:t xml:space="preserve"> </w:t>
            </w:r>
            <w:r>
              <w:t xml:space="preserve">Platooning </w:t>
            </w:r>
            <w:r w:rsidRPr="00CF1543">
              <w:rPr>
                <w:lang w:val="en-US" w:eastAsia="ja-JP"/>
              </w:rPr>
              <w:t>.</w:t>
            </w:r>
          </w:p>
        </w:tc>
        <w:tc>
          <w:tcPr>
            <w:tcW w:w="1326" w:type="dxa"/>
            <w:tcBorders>
              <w:top w:val="single" w:sz="4" w:space="0" w:color="auto"/>
              <w:left w:val="single" w:sz="4" w:space="0" w:color="auto"/>
              <w:bottom w:val="single" w:sz="4" w:space="0" w:color="auto"/>
              <w:right w:val="single" w:sz="4" w:space="0" w:color="auto"/>
            </w:tcBorders>
          </w:tcPr>
          <w:p w14:paraId="62765FC8"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0F17517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DC782F0"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7</w:t>
            </w:r>
          </w:p>
          <w:p w14:paraId="19F72182"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38CD367E" w14:textId="77777777"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w:t>
            </w:r>
            <w:proofErr w:type="spellStart"/>
            <w:r>
              <w:t>e.g</w:t>
            </w:r>
            <w:proofErr w:type="spellEnd"/>
            <w:r>
              <w:t xml:space="preserve"> .joining, leaving and changing vehicle’s role within the platoon) and group message communication for platooning service.</w:t>
            </w:r>
          </w:p>
        </w:tc>
        <w:tc>
          <w:tcPr>
            <w:tcW w:w="1326" w:type="dxa"/>
            <w:tcBorders>
              <w:top w:val="single" w:sz="4" w:space="0" w:color="auto"/>
              <w:left w:val="single" w:sz="4" w:space="0" w:color="auto"/>
              <w:bottom w:val="single" w:sz="4" w:space="0" w:color="auto"/>
              <w:right w:val="single" w:sz="4" w:space="0" w:color="auto"/>
            </w:tcBorders>
          </w:tcPr>
          <w:p w14:paraId="33B05771"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3A1853D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C9CD351"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8</w:t>
            </w:r>
          </w:p>
          <w:p w14:paraId="77638DC9"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41433D2C" w14:textId="77777777"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326" w:type="dxa"/>
            <w:tcBorders>
              <w:top w:val="single" w:sz="4" w:space="0" w:color="auto"/>
              <w:left w:val="single" w:sz="4" w:space="0" w:color="auto"/>
              <w:bottom w:val="single" w:sz="4" w:space="0" w:color="auto"/>
              <w:right w:val="single" w:sz="4" w:space="0" w:color="auto"/>
            </w:tcBorders>
          </w:tcPr>
          <w:p w14:paraId="4B8EA337"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573EA82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255374C"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9</w:t>
            </w:r>
          </w:p>
          <w:p w14:paraId="2A37306F"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2249D34A" w14:textId="77777777" w:rsidR="0030539E" w:rsidRDefault="0030539E" w:rsidP="00863DAF">
            <w:pPr>
              <w:tabs>
                <w:tab w:val="left" w:pos="284"/>
              </w:tabs>
              <w:overflowPunct/>
              <w:spacing w:before="120" w:after="0"/>
              <w:textAlignment w:val="auto"/>
              <w:rPr>
                <w:lang w:val="en-US" w:eastAsia="ja-JP"/>
              </w:rPr>
            </w:pPr>
            <w:r w:rsidRPr="00CF1543">
              <w:rPr>
                <w:rFonts w:eastAsia="맑은 고딕"/>
                <w:lang w:val="en-US" w:eastAsia="ja-JP"/>
              </w:rPr>
              <w:t xml:space="preserve">The oneM2M system shall support field node to field node direct </w:t>
            </w:r>
            <w:r>
              <w:t xml:space="preserve">Vehicle-to-Vehicle (V2V) </w:t>
            </w:r>
            <w:r w:rsidRPr="00CF1543">
              <w:rPr>
                <w:rFonts w:eastAsia="맑은 고딕"/>
                <w:lang w:val="en-US" w:eastAsia="ja-JP"/>
              </w:rPr>
              <w:t>communication</w:t>
            </w:r>
            <w:r>
              <w:rPr>
                <w:lang w:val="en-US" w:eastAsia="ja-JP"/>
              </w:rPr>
              <w:t>s</w:t>
            </w:r>
            <w:r w:rsidRPr="00CF1543">
              <w:rPr>
                <w:rFonts w:eastAsia="맑은 고딕"/>
                <w:lang w:val="en-US" w:eastAsia="ja-JP"/>
              </w:rPr>
              <w:t xml:space="preserve"> </w:t>
            </w:r>
            <w:r w:rsidRPr="00A1096A">
              <w:rPr>
                <w:lang w:val="en-US" w:eastAsia="ja-JP"/>
              </w:rPr>
              <w:t xml:space="preserve">without having </w:t>
            </w:r>
            <w:proofErr w:type="spellStart"/>
            <w:r w:rsidRPr="00A1096A">
              <w:rPr>
                <w:lang w:val="en-US" w:eastAsia="ja-JP"/>
              </w:rPr>
              <w:t>registeration</w:t>
            </w:r>
            <w:proofErr w:type="spellEnd"/>
            <w:r>
              <w:rPr>
                <w:lang w:val="en-US" w:eastAsia="ja-JP"/>
              </w:rPr>
              <w:t xml:space="preserve"> relation</w:t>
            </w:r>
            <w:r w:rsidRPr="00A1096A">
              <w:rPr>
                <w:lang w:val="en-US" w:eastAsia="ja-JP"/>
              </w:rPr>
              <w:t>ship</w:t>
            </w:r>
            <w:r w:rsidRPr="00CF1543">
              <w:rPr>
                <w:rFonts w:eastAsia="맑은 고딕"/>
                <w:lang w:val="en-US" w:eastAsia="ja-JP"/>
              </w:rPr>
              <w:t xml:space="preserve"> </w:t>
            </w:r>
            <w:r>
              <w:rPr>
                <w:lang w:val="en-US" w:eastAsia="ja-JP"/>
              </w:rPr>
              <w:t>with each other</w:t>
            </w:r>
            <w:r w:rsidRPr="00CF1543">
              <w:rPr>
                <w:rFonts w:eastAsia="맑은 고딕"/>
                <w:lang w:val="en-US" w:eastAsia="ja-JP"/>
              </w:rPr>
              <w:t>, via different network interfaces (e.g. Vehicle-to-Vehicle (V2V) communication).</w:t>
            </w:r>
          </w:p>
        </w:tc>
        <w:tc>
          <w:tcPr>
            <w:tcW w:w="1326" w:type="dxa"/>
            <w:tcBorders>
              <w:top w:val="single" w:sz="4" w:space="0" w:color="auto"/>
              <w:left w:val="single" w:sz="4" w:space="0" w:color="auto"/>
              <w:bottom w:val="single" w:sz="4" w:space="0" w:color="auto"/>
              <w:right w:val="single" w:sz="4" w:space="0" w:color="auto"/>
            </w:tcBorders>
          </w:tcPr>
          <w:p w14:paraId="053B83DF"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708D406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9C5A51B"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iCs/>
                <w:lang w:eastAsia="zh-CN"/>
              </w:rPr>
              <w:t>60</w:t>
            </w:r>
          </w:p>
          <w:p w14:paraId="4E5BB47B"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2F27AAF3" w14:textId="77777777" w:rsidR="0030539E" w:rsidRDefault="0030539E" w:rsidP="00863DAF">
            <w:pPr>
              <w:tabs>
                <w:tab w:val="left" w:pos="284"/>
              </w:tabs>
              <w:overflowPunct/>
              <w:spacing w:before="120" w:after="0"/>
              <w:textAlignment w:val="auto"/>
              <w:rPr>
                <w:lang w:val="en-US" w:eastAsia="ja-JP"/>
              </w:rPr>
            </w:pPr>
            <w:r w:rsidRPr="00CF1543">
              <w:rPr>
                <w:rFonts w:eastAsia="맑은 고딕"/>
                <w:lang w:val="en-US" w:eastAsia="ja-JP"/>
              </w:rPr>
              <w:t xml:space="preserve">The oneM2M system shall support management of </w:t>
            </w:r>
            <w:r>
              <w:t xml:space="preserve">of Vehicle-to-Vehicle (V2V) </w:t>
            </w:r>
            <w:r w:rsidRPr="00CF1543">
              <w:rPr>
                <w:rFonts w:eastAsia="맑은 고딕"/>
                <w:lang w:val="en-US" w:eastAsia="ja-JP"/>
              </w:rPr>
              <w:t>network interface switching for field node to field node communication</w:t>
            </w:r>
            <w:r>
              <w:rPr>
                <w:lang w:val="en-US" w:eastAsia="ja-JP"/>
              </w:rPr>
              <w:t>s</w:t>
            </w:r>
            <w:r w:rsidRPr="00CF1543">
              <w:rPr>
                <w:rFonts w:eastAsia="맑은 고딕"/>
                <w:lang w:val="en-US" w:eastAsia="ja-JP"/>
              </w:rPr>
              <w:t>.</w:t>
            </w:r>
          </w:p>
        </w:tc>
        <w:tc>
          <w:tcPr>
            <w:tcW w:w="1326" w:type="dxa"/>
            <w:tcBorders>
              <w:top w:val="single" w:sz="4" w:space="0" w:color="auto"/>
              <w:left w:val="single" w:sz="4" w:space="0" w:color="auto"/>
              <w:bottom w:val="single" w:sz="4" w:space="0" w:color="auto"/>
              <w:right w:val="single" w:sz="4" w:space="0" w:color="auto"/>
            </w:tcBorders>
          </w:tcPr>
          <w:p w14:paraId="1FD60512"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14:paraId="78BB18F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5EBB5F5"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161</w:t>
            </w:r>
          </w:p>
          <w:p w14:paraId="6EB0676B"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007C77F9" w14:textId="77777777"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w:t>
            </w:r>
            <w:r w:rsidR="003A67B5">
              <w:t>Edge/Fog Nodes’</w:t>
            </w:r>
            <w:r>
              <w:t xml:space="preserve"> networks as well as the remote provisioning of information </w:t>
            </w:r>
            <w:r>
              <w:rPr>
                <w:lang w:val="en-US"/>
              </w:rPr>
              <w:t>required to instantiate the services.</w:t>
            </w:r>
          </w:p>
        </w:tc>
        <w:tc>
          <w:tcPr>
            <w:tcW w:w="1326" w:type="dxa"/>
            <w:tcBorders>
              <w:top w:val="single" w:sz="4" w:space="0" w:color="auto"/>
              <w:left w:val="single" w:sz="4" w:space="0" w:color="auto"/>
              <w:bottom w:val="single" w:sz="4" w:space="0" w:color="auto"/>
              <w:right w:val="single" w:sz="4" w:space="0" w:color="auto"/>
            </w:tcBorders>
          </w:tcPr>
          <w:p w14:paraId="421347ED"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1774C7F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CBA17DF"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162</w:t>
            </w:r>
          </w:p>
          <w:p w14:paraId="4A3292F6"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113CD61D" w14:textId="77777777"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w:t>
            </w:r>
            <w:r w:rsidR="003A67B5">
              <w:t xml:space="preserve">Edge/Fog </w:t>
            </w:r>
            <w:proofErr w:type="spellStart"/>
            <w:r w:rsidR="003A67B5">
              <w:t>Nodes’</w:t>
            </w:r>
            <w:r>
              <w:t>networks</w:t>
            </w:r>
            <w:proofErr w:type="spellEnd"/>
            <w:r>
              <w:t xml:space="preserve">. </w:t>
            </w:r>
          </w:p>
        </w:tc>
        <w:tc>
          <w:tcPr>
            <w:tcW w:w="1326" w:type="dxa"/>
            <w:tcBorders>
              <w:top w:val="single" w:sz="4" w:space="0" w:color="auto"/>
              <w:left w:val="single" w:sz="4" w:space="0" w:color="auto"/>
              <w:bottom w:val="single" w:sz="4" w:space="0" w:color="auto"/>
              <w:right w:val="single" w:sz="4" w:space="0" w:color="auto"/>
            </w:tcBorders>
          </w:tcPr>
          <w:p w14:paraId="65EEDBD8"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45ADAB1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628D234"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163</w:t>
            </w:r>
          </w:p>
          <w:p w14:paraId="171515EC"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1EF6AA1F" w14:textId="77777777"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to request services provided by </w:t>
            </w:r>
            <w:r w:rsidR="003A67B5">
              <w:t>Edge/Fog Nodes</w:t>
            </w:r>
          </w:p>
        </w:tc>
        <w:tc>
          <w:tcPr>
            <w:tcW w:w="1326" w:type="dxa"/>
            <w:tcBorders>
              <w:top w:val="single" w:sz="4" w:space="0" w:color="auto"/>
              <w:left w:val="single" w:sz="4" w:space="0" w:color="auto"/>
              <w:bottom w:val="single" w:sz="4" w:space="0" w:color="auto"/>
              <w:right w:val="single" w:sz="4" w:space="0" w:color="auto"/>
            </w:tcBorders>
          </w:tcPr>
          <w:p w14:paraId="77E92141"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222F59A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28910D5"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164</w:t>
            </w:r>
          </w:p>
          <w:p w14:paraId="4F578ACD"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C74C8FD" w14:textId="77777777"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sidR="003A67B5">
              <w:rPr>
                <w:lang w:val="en-US"/>
              </w:rPr>
              <w:t>Edge/fog Nodes</w:t>
            </w:r>
            <w:r>
              <w:rPr>
                <w:lang w:val="en-US"/>
              </w:rPr>
              <w:t>.</w:t>
            </w:r>
          </w:p>
        </w:tc>
        <w:tc>
          <w:tcPr>
            <w:tcW w:w="1326" w:type="dxa"/>
            <w:tcBorders>
              <w:top w:val="single" w:sz="4" w:space="0" w:color="auto"/>
              <w:left w:val="single" w:sz="4" w:space="0" w:color="auto"/>
              <w:bottom w:val="single" w:sz="4" w:space="0" w:color="auto"/>
              <w:right w:val="single" w:sz="4" w:space="0" w:color="auto"/>
            </w:tcBorders>
          </w:tcPr>
          <w:p w14:paraId="574F8F0A" w14:textId="77777777"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14:paraId="38DA9CA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D8F78DF" w14:textId="77777777" w:rsidR="006F16BE" w:rsidRDefault="006F16BE"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0165</w:t>
            </w:r>
          </w:p>
          <w:p w14:paraId="541CB9A2" w14:textId="77777777" w:rsidR="006F16BE" w:rsidRDefault="006F16BE" w:rsidP="00BF50D8">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D0A65A6" w14:textId="77777777" w:rsidR="006F16BE" w:rsidRPr="00ED771E" w:rsidRDefault="006F16BE" w:rsidP="00BF50D8">
            <w:pPr>
              <w:pStyle w:val="BN"/>
              <w:numPr>
                <w:ilvl w:val="0"/>
                <w:numId w:val="0"/>
              </w:numPr>
              <w:tabs>
                <w:tab w:val="left" w:pos="720"/>
              </w:tabs>
              <w:textAlignment w:val="auto"/>
              <w:rPr>
                <w:rFonts w:eastAsiaTheme="minorEastAsia"/>
                <w:lang w:val="en-US" w:eastAsia="zh-CN"/>
              </w:rPr>
            </w:pPr>
            <w:r>
              <w:t xml:space="preserve">The oneM2M System shall enable the orchestration of services provided by </w:t>
            </w:r>
            <w:r w:rsidR="003A67B5">
              <w:t>Edge/Fog</w:t>
            </w:r>
            <w:r>
              <w:t xml:space="preserve"> </w:t>
            </w:r>
            <w:r w:rsidR="003A67B5">
              <w:t>N</w:t>
            </w:r>
            <w:r>
              <w:t>odes in a dynamic fashion to satisfy operational requirements for availability, scalability, interoperability, etc.</w:t>
            </w:r>
          </w:p>
        </w:tc>
        <w:tc>
          <w:tcPr>
            <w:tcW w:w="1326" w:type="dxa"/>
            <w:tcBorders>
              <w:top w:val="single" w:sz="4" w:space="0" w:color="auto"/>
              <w:left w:val="single" w:sz="4" w:space="0" w:color="auto"/>
              <w:bottom w:val="single" w:sz="4" w:space="0" w:color="auto"/>
              <w:right w:val="single" w:sz="4" w:space="0" w:color="auto"/>
            </w:tcBorders>
          </w:tcPr>
          <w:p w14:paraId="42EA7D6D" w14:textId="77777777"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14:paraId="6A2BF77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5B7CB1E"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166</w:t>
            </w:r>
          </w:p>
          <w:p w14:paraId="66F816B0"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568B4124" w14:textId="77777777" w:rsidR="006F16BE" w:rsidRDefault="006F16BE" w:rsidP="00BF50D8">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326" w:type="dxa"/>
            <w:tcBorders>
              <w:top w:val="single" w:sz="4" w:space="0" w:color="auto"/>
              <w:left w:val="single" w:sz="4" w:space="0" w:color="auto"/>
              <w:bottom w:val="single" w:sz="4" w:space="0" w:color="auto"/>
              <w:right w:val="single" w:sz="4" w:space="0" w:color="auto"/>
            </w:tcBorders>
          </w:tcPr>
          <w:p w14:paraId="374EEECD" w14:textId="77777777" w:rsidR="006F16BE" w:rsidRDefault="006F16BE" w:rsidP="00995F13">
            <w:pPr>
              <w:pStyle w:val="TAC"/>
              <w:rPr>
                <w:rFonts w:cs="Arial"/>
                <w:szCs w:val="18"/>
                <w:lang w:val="en-US" w:eastAsia="zh-CN"/>
              </w:rPr>
            </w:pPr>
            <w:r>
              <w:rPr>
                <w:lang w:val="en-US" w:eastAsia="zh-CN"/>
              </w:rPr>
              <w:t>Rel-4</w:t>
            </w:r>
          </w:p>
        </w:tc>
      </w:tr>
      <w:tr w:rsidR="006F16BE" w:rsidRPr="009D5557" w14:paraId="52B9991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3C0F3D5"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167</w:t>
            </w:r>
          </w:p>
          <w:p w14:paraId="0C57124A"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0365678B" w14:textId="77777777" w:rsidR="006F16BE" w:rsidRDefault="006F16BE" w:rsidP="00BF50D8">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326" w:type="dxa"/>
            <w:tcBorders>
              <w:top w:val="single" w:sz="4" w:space="0" w:color="auto"/>
              <w:left w:val="single" w:sz="4" w:space="0" w:color="auto"/>
              <w:bottom w:val="single" w:sz="4" w:space="0" w:color="auto"/>
              <w:right w:val="single" w:sz="4" w:space="0" w:color="auto"/>
            </w:tcBorders>
          </w:tcPr>
          <w:p w14:paraId="6441FDFC" w14:textId="77777777" w:rsidR="006F16BE" w:rsidRDefault="006F16BE" w:rsidP="00995F13">
            <w:pPr>
              <w:pStyle w:val="TAC"/>
              <w:rPr>
                <w:rFonts w:cs="Arial"/>
                <w:szCs w:val="18"/>
                <w:lang w:val="en-US" w:eastAsia="zh-CN"/>
              </w:rPr>
            </w:pPr>
            <w:r>
              <w:rPr>
                <w:lang w:val="en-US" w:eastAsia="zh-CN"/>
              </w:rPr>
              <w:t>Rel-4</w:t>
            </w:r>
          </w:p>
        </w:tc>
      </w:tr>
      <w:tr w:rsidR="006F16BE" w:rsidRPr="009D5557" w14:paraId="5FF5694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533F54E"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168</w:t>
            </w:r>
          </w:p>
          <w:p w14:paraId="25569046"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04E9863B" w14:textId="77777777" w:rsidR="006F16BE" w:rsidRDefault="006F16BE" w:rsidP="00BF50D8">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326" w:type="dxa"/>
            <w:tcBorders>
              <w:top w:val="single" w:sz="4" w:space="0" w:color="auto"/>
              <w:left w:val="single" w:sz="4" w:space="0" w:color="auto"/>
              <w:bottom w:val="single" w:sz="4" w:space="0" w:color="auto"/>
              <w:right w:val="single" w:sz="4" w:space="0" w:color="auto"/>
            </w:tcBorders>
          </w:tcPr>
          <w:p w14:paraId="0DCF2CC6" w14:textId="77777777" w:rsidR="006F16BE" w:rsidRDefault="006F16BE" w:rsidP="00995F13">
            <w:pPr>
              <w:pStyle w:val="TAC"/>
              <w:rPr>
                <w:rFonts w:cs="Arial"/>
                <w:szCs w:val="18"/>
                <w:lang w:val="en-US" w:eastAsia="zh-CN"/>
              </w:rPr>
            </w:pPr>
            <w:r>
              <w:rPr>
                <w:lang w:val="en-US" w:eastAsia="zh-CN"/>
              </w:rPr>
              <w:t>Rel-4</w:t>
            </w:r>
          </w:p>
        </w:tc>
      </w:tr>
      <w:tr w:rsidR="006F16BE" w:rsidRPr="009D5557" w14:paraId="3D384DF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4D43E87"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169</w:t>
            </w:r>
          </w:p>
          <w:p w14:paraId="3D6F9F4E"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7E3F3A24" w14:textId="77777777"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326" w:type="dxa"/>
            <w:tcBorders>
              <w:top w:val="single" w:sz="4" w:space="0" w:color="auto"/>
              <w:left w:val="single" w:sz="4" w:space="0" w:color="auto"/>
              <w:bottom w:val="single" w:sz="4" w:space="0" w:color="auto"/>
              <w:right w:val="single" w:sz="4" w:space="0" w:color="auto"/>
            </w:tcBorders>
          </w:tcPr>
          <w:p w14:paraId="5AA669DE" w14:textId="77777777"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14:paraId="0FE4D2A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41451FA"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OSR-0170</w:t>
            </w:r>
          </w:p>
          <w:p w14:paraId="0A99BBB7"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46C3116E" w14:textId="77777777"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326" w:type="dxa"/>
            <w:tcBorders>
              <w:top w:val="single" w:sz="4" w:space="0" w:color="auto"/>
              <w:left w:val="single" w:sz="4" w:space="0" w:color="auto"/>
              <w:bottom w:val="single" w:sz="4" w:space="0" w:color="auto"/>
              <w:right w:val="single" w:sz="4" w:space="0" w:color="auto"/>
            </w:tcBorders>
          </w:tcPr>
          <w:p w14:paraId="44807A68" w14:textId="77777777" w:rsidR="007C644F" w:rsidRPr="00006F32" w:rsidRDefault="007C644F" w:rsidP="007C644F">
            <w:pPr>
              <w:pStyle w:val="TAC"/>
              <w:rPr>
                <w:rFonts w:ascii="Times New Roman" w:hAnsi="Times New Roman"/>
                <w:sz w:val="20"/>
                <w:lang w:eastAsia="en-GB"/>
              </w:rPr>
            </w:pPr>
          </w:p>
        </w:tc>
      </w:tr>
      <w:tr w:rsidR="007C644F" w:rsidRPr="009D5557" w14:paraId="3E134CF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8714513"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lastRenderedPageBreak/>
              <w:t>OSR-0170</w:t>
            </w:r>
          </w:p>
          <w:p w14:paraId="0C73DAE6"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53A159BC" w14:textId="77777777"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326" w:type="dxa"/>
            <w:tcBorders>
              <w:top w:val="single" w:sz="4" w:space="0" w:color="auto"/>
              <w:left w:val="single" w:sz="4" w:space="0" w:color="auto"/>
              <w:bottom w:val="single" w:sz="4" w:space="0" w:color="auto"/>
              <w:right w:val="single" w:sz="4" w:space="0" w:color="auto"/>
            </w:tcBorders>
          </w:tcPr>
          <w:p w14:paraId="6FFC5344" w14:textId="77777777" w:rsidR="007C644F" w:rsidRPr="00006F32" w:rsidRDefault="007C644F" w:rsidP="007C644F">
            <w:pPr>
              <w:pStyle w:val="TAC"/>
              <w:rPr>
                <w:rFonts w:ascii="Times New Roman" w:hAnsi="Times New Roman"/>
                <w:sz w:val="20"/>
                <w:lang w:eastAsia="en-GB"/>
              </w:rPr>
            </w:pPr>
          </w:p>
        </w:tc>
      </w:tr>
      <w:tr w:rsidR="007C644F" w:rsidRPr="009D5557" w14:paraId="6DD165D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57C83EA"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OSR-0171</w:t>
            </w:r>
          </w:p>
          <w:p w14:paraId="14DD55DE"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0A33DF6C" w14:textId="77777777"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326" w:type="dxa"/>
            <w:tcBorders>
              <w:top w:val="single" w:sz="4" w:space="0" w:color="auto"/>
              <w:left w:val="single" w:sz="4" w:space="0" w:color="auto"/>
              <w:bottom w:val="single" w:sz="4" w:space="0" w:color="auto"/>
              <w:right w:val="single" w:sz="4" w:space="0" w:color="auto"/>
            </w:tcBorders>
          </w:tcPr>
          <w:p w14:paraId="030EE770" w14:textId="77777777" w:rsidR="007C644F" w:rsidRPr="00006F32" w:rsidRDefault="007C644F" w:rsidP="007C644F">
            <w:pPr>
              <w:pStyle w:val="TAC"/>
              <w:rPr>
                <w:rFonts w:ascii="Times New Roman" w:hAnsi="Times New Roman"/>
                <w:sz w:val="20"/>
                <w:lang w:eastAsia="en-GB"/>
              </w:rPr>
            </w:pPr>
          </w:p>
        </w:tc>
      </w:tr>
      <w:tr w:rsidR="00E35EF8" w:rsidRPr="009D5557" w14:paraId="7927190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53BCA43"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OSR-172</w:t>
            </w:r>
          </w:p>
          <w:p w14:paraId="31CB33E6"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5B92C3F0" w14:textId="77777777" w:rsidR="00E35EF8" w:rsidRPr="00006F32" w:rsidRDefault="00E35EF8" w:rsidP="00E35EF8">
            <w:pPr>
              <w:spacing w:after="0"/>
              <w:rPr>
                <w:lang w:eastAsia="en-GB"/>
              </w:rPr>
            </w:pPr>
            <w:r w:rsidRPr="00006F32">
              <w:rPr>
                <w:lang w:eastAsia="en-GB"/>
              </w:rPr>
              <w:t xml:space="preserve">The oneM2M System shall support  request/response message interaction with M2M Devices with </w:t>
            </w:r>
            <w:proofErr w:type="spellStart"/>
            <w:r w:rsidRPr="00006F32">
              <w:rPr>
                <w:lang w:eastAsia="en-GB"/>
              </w:rPr>
              <w:t>minimallatency</w:t>
            </w:r>
            <w:proofErr w:type="spellEnd"/>
            <w:r w:rsidRPr="00006F32">
              <w:rPr>
                <w:lang w:eastAsia="en-GB"/>
              </w:rPr>
              <w:t>.</w:t>
            </w:r>
          </w:p>
        </w:tc>
        <w:tc>
          <w:tcPr>
            <w:tcW w:w="1326" w:type="dxa"/>
            <w:tcBorders>
              <w:top w:val="single" w:sz="4" w:space="0" w:color="auto"/>
              <w:left w:val="single" w:sz="4" w:space="0" w:color="auto"/>
              <w:bottom w:val="single" w:sz="4" w:space="0" w:color="auto"/>
              <w:right w:val="single" w:sz="4" w:space="0" w:color="auto"/>
            </w:tcBorders>
          </w:tcPr>
          <w:p w14:paraId="2873AFAC" w14:textId="77777777" w:rsidR="00E35EF8" w:rsidRPr="00006F32" w:rsidRDefault="00E35EF8" w:rsidP="00E35EF8">
            <w:pPr>
              <w:pStyle w:val="TAC"/>
              <w:rPr>
                <w:rFonts w:ascii="Times New Roman" w:hAnsi="Times New Roman"/>
                <w:sz w:val="20"/>
                <w:lang w:eastAsia="en-GB"/>
              </w:rPr>
            </w:pPr>
          </w:p>
        </w:tc>
      </w:tr>
      <w:tr w:rsidR="00E35EF8" w:rsidRPr="009D5557" w14:paraId="731E6AE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BF7D637"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OSR-173</w:t>
            </w:r>
          </w:p>
          <w:p w14:paraId="1DE1F07F"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7FD3FCFE" w14:textId="77777777"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326" w:type="dxa"/>
            <w:tcBorders>
              <w:top w:val="single" w:sz="4" w:space="0" w:color="auto"/>
              <w:left w:val="single" w:sz="4" w:space="0" w:color="auto"/>
              <w:bottom w:val="single" w:sz="4" w:space="0" w:color="auto"/>
              <w:right w:val="single" w:sz="4" w:space="0" w:color="auto"/>
            </w:tcBorders>
          </w:tcPr>
          <w:p w14:paraId="029D99B5" w14:textId="77777777" w:rsidR="00E35EF8" w:rsidRPr="00006F32" w:rsidRDefault="00E35EF8" w:rsidP="00E35EF8">
            <w:pPr>
              <w:pStyle w:val="TAC"/>
              <w:rPr>
                <w:rFonts w:ascii="Times New Roman" w:hAnsi="Times New Roman"/>
                <w:sz w:val="20"/>
                <w:lang w:eastAsia="en-GB"/>
              </w:rPr>
            </w:pPr>
          </w:p>
        </w:tc>
      </w:tr>
      <w:tr w:rsidR="00E35EF8" w:rsidRPr="009D5557" w14:paraId="2CA0189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0F8EC73"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OSR-174</w:t>
            </w:r>
          </w:p>
          <w:p w14:paraId="1893ED58"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7E04FC4B" w14:textId="77777777"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326" w:type="dxa"/>
            <w:tcBorders>
              <w:top w:val="single" w:sz="4" w:space="0" w:color="auto"/>
              <w:left w:val="single" w:sz="4" w:space="0" w:color="auto"/>
              <w:bottom w:val="single" w:sz="4" w:space="0" w:color="auto"/>
              <w:right w:val="single" w:sz="4" w:space="0" w:color="auto"/>
            </w:tcBorders>
          </w:tcPr>
          <w:p w14:paraId="204FB359" w14:textId="77777777" w:rsidR="00E35EF8" w:rsidRPr="00006F32" w:rsidRDefault="00E35EF8" w:rsidP="00E35EF8">
            <w:pPr>
              <w:pStyle w:val="TAC"/>
              <w:rPr>
                <w:rFonts w:ascii="Times New Roman" w:hAnsi="Times New Roman"/>
                <w:sz w:val="20"/>
                <w:lang w:eastAsia="en-GB"/>
              </w:rPr>
            </w:pPr>
          </w:p>
        </w:tc>
      </w:tr>
      <w:tr w:rsidR="00E35EF8" w:rsidRPr="009D5557" w14:paraId="1F20B6E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4DC996D"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OSR-175</w:t>
            </w:r>
          </w:p>
          <w:p w14:paraId="6DF69707"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280CDCBC" w14:textId="77777777"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326" w:type="dxa"/>
            <w:tcBorders>
              <w:top w:val="single" w:sz="4" w:space="0" w:color="auto"/>
              <w:left w:val="single" w:sz="4" w:space="0" w:color="auto"/>
              <w:bottom w:val="single" w:sz="4" w:space="0" w:color="auto"/>
              <w:right w:val="single" w:sz="4" w:space="0" w:color="auto"/>
            </w:tcBorders>
          </w:tcPr>
          <w:p w14:paraId="107CCF13" w14:textId="77777777" w:rsidR="00E35EF8" w:rsidRPr="00006F32" w:rsidRDefault="00E35EF8" w:rsidP="00E35EF8">
            <w:pPr>
              <w:pStyle w:val="TAC"/>
              <w:rPr>
                <w:rFonts w:ascii="Times New Roman" w:hAnsi="Times New Roman"/>
                <w:sz w:val="20"/>
                <w:lang w:eastAsia="en-GB"/>
              </w:rPr>
            </w:pPr>
          </w:p>
        </w:tc>
      </w:tr>
      <w:tr w:rsidR="00E35EF8" w:rsidRPr="009D5557" w14:paraId="7B05B53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515EC86"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OSR-176</w:t>
            </w:r>
          </w:p>
          <w:p w14:paraId="751FAF63"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5B985995" w14:textId="77777777"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326" w:type="dxa"/>
            <w:tcBorders>
              <w:top w:val="single" w:sz="4" w:space="0" w:color="auto"/>
              <w:left w:val="single" w:sz="4" w:space="0" w:color="auto"/>
              <w:bottom w:val="single" w:sz="4" w:space="0" w:color="auto"/>
              <w:right w:val="single" w:sz="4" w:space="0" w:color="auto"/>
            </w:tcBorders>
          </w:tcPr>
          <w:p w14:paraId="7EB18344" w14:textId="77777777" w:rsidR="00E35EF8" w:rsidRPr="00006F32" w:rsidRDefault="00E35EF8" w:rsidP="00E35EF8">
            <w:pPr>
              <w:pStyle w:val="TAC"/>
              <w:rPr>
                <w:rFonts w:ascii="Times New Roman" w:hAnsi="Times New Roman"/>
                <w:sz w:val="20"/>
                <w:lang w:eastAsia="en-GB"/>
              </w:rPr>
            </w:pPr>
          </w:p>
        </w:tc>
      </w:tr>
      <w:tr w:rsidR="00E35EF8" w:rsidRPr="009D5557" w14:paraId="6D4B520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507214F"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OSR-177</w:t>
            </w:r>
          </w:p>
          <w:p w14:paraId="1D958B13"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14:paraId="0D05144C" w14:textId="77777777"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326" w:type="dxa"/>
            <w:tcBorders>
              <w:top w:val="single" w:sz="4" w:space="0" w:color="auto"/>
              <w:left w:val="single" w:sz="4" w:space="0" w:color="auto"/>
              <w:bottom w:val="single" w:sz="4" w:space="0" w:color="auto"/>
              <w:right w:val="single" w:sz="4" w:space="0" w:color="auto"/>
            </w:tcBorders>
          </w:tcPr>
          <w:p w14:paraId="16E86A86" w14:textId="77777777" w:rsidR="00E35EF8" w:rsidRPr="00006F32" w:rsidRDefault="00E35EF8" w:rsidP="00E35EF8">
            <w:pPr>
              <w:pStyle w:val="TAC"/>
              <w:rPr>
                <w:rFonts w:ascii="Times New Roman" w:hAnsi="Times New Roman"/>
                <w:sz w:val="20"/>
                <w:lang w:eastAsia="en-GB"/>
              </w:rPr>
            </w:pPr>
          </w:p>
        </w:tc>
      </w:tr>
      <w:tr w:rsidR="001B6A0E" w:rsidRPr="009D5557" w14:paraId="0939274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D96849F" w14:textId="77777777"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OSR-178</w:t>
            </w:r>
          </w:p>
          <w:p w14:paraId="126ABCE1" w14:textId="77777777"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23DCB39F" w14:textId="77777777"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326" w:type="dxa"/>
            <w:tcBorders>
              <w:top w:val="single" w:sz="4" w:space="0" w:color="auto"/>
              <w:left w:val="single" w:sz="4" w:space="0" w:color="auto"/>
              <w:bottom w:val="single" w:sz="4" w:space="0" w:color="auto"/>
              <w:right w:val="single" w:sz="4" w:space="0" w:color="auto"/>
            </w:tcBorders>
          </w:tcPr>
          <w:p w14:paraId="64E390DC"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14:paraId="2D6B2B8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0A5BDF0" w14:textId="77777777"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OSR-179</w:t>
            </w:r>
          </w:p>
          <w:p w14:paraId="2174A1E4" w14:textId="77777777"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12736B7E" w14:textId="77777777"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326" w:type="dxa"/>
            <w:tcBorders>
              <w:top w:val="single" w:sz="4" w:space="0" w:color="auto"/>
              <w:left w:val="single" w:sz="4" w:space="0" w:color="auto"/>
              <w:bottom w:val="single" w:sz="4" w:space="0" w:color="auto"/>
              <w:right w:val="single" w:sz="4" w:space="0" w:color="auto"/>
            </w:tcBorders>
          </w:tcPr>
          <w:p w14:paraId="70EF7512"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14:paraId="776E7B8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370A000" w14:textId="77777777" w:rsidR="001B6A0E"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OSR-180</w:t>
            </w:r>
          </w:p>
          <w:p w14:paraId="12B6D2F4" w14:textId="77777777" w:rsidR="001B6A0E" w:rsidRPr="00785B7C"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0AC7A1E7" w14:textId="77777777"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326" w:type="dxa"/>
            <w:tcBorders>
              <w:top w:val="single" w:sz="4" w:space="0" w:color="auto"/>
              <w:left w:val="single" w:sz="4" w:space="0" w:color="auto"/>
              <w:bottom w:val="single" w:sz="4" w:space="0" w:color="auto"/>
              <w:right w:val="single" w:sz="4" w:space="0" w:color="auto"/>
            </w:tcBorders>
          </w:tcPr>
          <w:p w14:paraId="279AC46E"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14:paraId="16546B9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48727B7" w14:textId="77777777" w:rsidR="00EC7271" w:rsidRDefault="00EC7271" w:rsidP="00EC7271">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OSR-181</w:t>
            </w:r>
          </w:p>
          <w:p w14:paraId="300B809B" w14:textId="77777777" w:rsidR="00EC7271" w:rsidRDefault="002B3439" w:rsidP="00EC7271">
            <w:pPr>
              <w:spacing w:after="0"/>
              <w:jc w:val="center"/>
              <w:textAlignment w:val="auto"/>
              <w:rPr>
                <w:rFonts w:ascii="Arial" w:eastAsia="SimHei" w:hAnsi="Arial" w:cs="Arial"/>
                <w:iCs/>
                <w:sz w:val="18"/>
                <w:lang w:val="en-US" w:eastAsia="ja-JP"/>
              </w:rPr>
            </w:pPr>
            <w:r w:rsidRPr="002B3439">
              <w:rPr>
                <w:rFonts w:ascii="Arial" w:eastAsia="SimHei"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14:paraId="44518E14" w14:textId="77777777"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326" w:type="dxa"/>
            <w:tcBorders>
              <w:top w:val="single" w:sz="4" w:space="0" w:color="auto"/>
              <w:left w:val="single" w:sz="4" w:space="0" w:color="auto"/>
              <w:bottom w:val="single" w:sz="4" w:space="0" w:color="auto"/>
              <w:right w:val="single" w:sz="4" w:space="0" w:color="auto"/>
            </w:tcBorders>
          </w:tcPr>
          <w:p w14:paraId="07C471F5" w14:textId="77777777"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14:paraId="0A6357C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FAF6FEB" w14:textId="77777777"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OSR-182</w:t>
            </w:r>
          </w:p>
          <w:p w14:paraId="486566D5" w14:textId="77777777"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14:paraId="7526D8C2" w14:textId="77777777"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support the management and configuration </w:t>
            </w:r>
            <w:r w:rsidRPr="007D08C1">
              <w:rPr>
                <w:rFonts w:eastAsia="맑은 고딕" w:hint="eastAsia"/>
                <w:color w:val="000000" w:themeColor="text1"/>
                <w:lang w:val="en-US" w:eastAsia="ko-KR"/>
              </w:rPr>
              <w:t>of authorization level setting for device remote control, based on the device functionality.</w:t>
            </w:r>
          </w:p>
        </w:tc>
        <w:tc>
          <w:tcPr>
            <w:tcW w:w="1326" w:type="dxa"/>
            <w:tcBorders>
              <w:top w:val="single" w:sz="4" w:space="0" w:color="auto"/>
              <w:left w:val="single" w:sz="4" w:space="0" w:color="auto"/>
              <w:bottom w:val="single" w:sz="4" w:space="0" w:color="auto"/>
              <w:right w:val="single" w:sz="4" w:space="0" w:color="auto"/>
            </w:tcBorders>
          </w:tcPr>
          <w:p w14:paraId="6E569371" w14:textId="77777777"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6816EF" w:rsidRPr="009D5557" w14:paraId="3E769CA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02A4AC7" w14:textId="77777777"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OSR-183</w:t>
            </w:r>
          </w:p>
          <w:p w14:paraId="11836899" w14:textId="77777777"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14:paraId="795060D0" w14:textId="77777777"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w:t>
            </w:r>
            <w:r w:rsidRPr="007D08C1">
              <w:rPr>
                <w:rFonts w:eastAsia="맑은 고딕" w:hint="eastAsia"/>
                <w:color w:val="000000" w:themeColor="text1"/>
                <w:lang w:val="en-US" w:eastAsia="ko-KR"/>
              </w:rPr>
              <w:t>enable mechanisms to expose device policies regarding access and communication for device security and safety.</w:t>
            </w:r>
          </w:p>
        </w:tc>
        <w:tc>
          <w:tcPr>
            <w:tcW w:w="1326" w:type="dxa"/>
            <w:tcBorders>
              <w:top w:val="single" w:sz="4" w:space="0" w:color="auto"/>
              <w:left w:val="single" w:sz="4" w:space="0" w:color="auto"/>
              <w:bottom w:val="single" w:sz="4" w:space="0" w:color="auto"/>
              <w:right w:val="single" w:sz="4" w:space="0" w:color="auto"/>
            </w:tcBorders>
          </w:tcPr>
          <w:p w14:paraId="1B9F0459" w14:textId="77777777"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7060ED" w:rsidRPr="009D5557" w14:paraId="4BB81F1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658A96"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OSR-184</w:t>
            </w:r>
          </w:p>
          <w:p w14:paraId="3D82925B"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55357C2F" w14:textId="77777777" w:rsidR="007060ED" w:rsidRPr="007D08C1" w:rsidRDefault="007060ED" w:rsidP="007060ED">
            <w:pPr>
              <w:spacing w:after="0"/>
              <w:rPr>
                <w:color w:val="000000" w:themeColor="text1"/>
                <w:lang w:val="en-US"/>
              </w:rPr>
            </w:pPr>
            <w:r w:rsidRPr="007D08C1">
              <w:rPr>
                <w:color w:val="000000" w:themeColor="text1"/>
                <w:lang w:val="en-US"/>
              </w:rPr>
              <w:t>The oneM2M System shall support</w:t>
            </w:r>
            <w:r w:rsidRPr="007D08C1">
              <w:rPr>
                <w:rFonts w:eastAsia="맑은 고딕" w:hint="eastAsia"/>
                <w:color w:val="000000" w:themeColor="text1"/>
                <w:lang w:val="en-US" w:eastAsia="ko-KR"/>
              </w:rPr>
              <w:t xml:space="preserve"> dynamic and variable vehicle Geo-Fence setting configuration for location-based services (e.g. boundary reshaping)</w:t>
            </w:r>
          </w:p>
        </w:tc>
        <w:tc>
          <w:tcPr>
            <w:tcW w:w="1326" w:type="dxa"/>
            <w:tcBorders>
              <w:top w:val="single" w:sz="4" w:space="0" w:color="auto"/>
              <w:left w:val="single" w:sz="4" w:space="0" w:color="auto"/>
              <w:bottom w:val="single" w:sz="4" w:space="0" w:color="auto"/>
              <w:right w:val="single" w:sz="4" w:space="0" w:color="auto"/>
            </w:tcBorders>
          </w:tcPr>
          <w:p w14:paraId="7FE9E9B7" w14:textId="77777777"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14:paraId="210222C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18DC13E"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OSR-185</w:t>
            </w:r>
          </w:p>
          <w:p w14:paraId="663B6C72"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10BC343F" w14:textId="77777777" w:rsidR="007060ED" w:rsidRPr="007D08C1" w:rsidRDefault="007060ED" w:rsidP="007060ED">
            <w:pPr>
              <w:spacing w:after="0"/>
              <w:rPr>
                <w:color w:val="000000" w:themeColor="text1"/>
                <w:lang w:val="en-US"/>
              </w:rPr>
            </w:pPr>
            <w:r w:rsidRPr="007D08C1">
              <w:rPr>
                <w:color w:val="000000" w:themeColor="text1"/>
                <w:lang w:val="en-US"/>
              </w:rPr>
              <w:t xml:space="preserve">The oneM2M System shall </w:t>
            </w:r>
            <w:r w:rsidRPr="007D08C1">
              <w:rPr>
                <w:rFonts w:eastAsia="맑은 고딕" w:hint="eastAsia"/>
                <w:color w:val="000000" w:themeColor="text1"/>
                <w:lang w:val="en-US" w:eastAsia="ko-KR"/>
              </w:rPr>
              <w:t xml:space="preserve">enable mechanisms for sequential triggering of </w:t>
            </w:r>
            <w:proofErr w:type="gramStart"/>
            <w:r w:rsidRPr="007D08C1">
              <w:rPr>
                <w:rFonts w:eastAsia="맑은 고딕" w:hint="eastAsia"/>
                <w:color w:val="000000" w:themeColor="text1"/>
                <w:lang w:val="en-US" w:eastAsia="ko-KR"/>
              </w:rPr>
              <w:t>operations(</w:t>
            </w:r>
            <w:proofErr w:type="gramEnd"/>
            <w:r w:rsidRPr="007D08C1">
              <w:rPr>
                <w:rFonts w:eastAsia="맑은 고딕" w:hint="eastAsia"/>
                <w:color w:val="000000" w:themeColor="text1"/>
                <w:lang w:val="en-US" w:eastAsia="ko-KR"/>
              </w:rPr>
              <w:t>e.g. time-based, event-based) based on requirements defined by M2M applications.</w:t>
            </w:r>
          </w:p>
        </w:tc>
        <w:tc>
          <w:tcPr>
            <w:tcW w:w="1326" w:type="dxa"/>
            <w:tcBorders>
              <w:top w:val="single" w:sz="4" w:space="0" w:color="auto"/>
              <w:left w:val="single" w:sz="4" w:space="0" w:color="auto"/>
              <w:bottom w:val="single" w:sz="4" w:space="0" w:color="auto"/>
              <w:right w:val="single" w:sz="4" w:space="0" w:color="auto"/>
            </w:tcBorders>
          </w:tcPr>
          <w:p w14:paraId="1F2D1EC5" w14:textId="77777777"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14:paraId="0391D78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9FD7433"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OSR-186</w:t>
            </w:r>
          </w:p>
          <w:p w14:paraId="3B5FBA0B"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627118F4" w14:textId="77777777" w:rsidR="007060ED" w:rsidRPr="007D08C1" w:rsidRDefault="007060ED" w:rsidP="007060ED">
            <w:pPr>
              <w:spacing w:after="0"/>
              <w:rPr>
                <w:color w:val="000000" w:themeColor="text1"/>
                <w:lang w:val="en-US"/>
              </w:rPr>
            </w:pPr>
            <w:r w:rsidRPr="007D08C1">
              <w:rPr>
                <w:rFonts w:eastAsia="맑은 고딕" w:hint="eastAsia"/>
                <w:color w:val="000000" w:themeColor="text1"/>
                <w:lang w:val="en-US" w:eastAsia="ko-KR"/>
              </w:rPr>
              <w:t>The oneM2M System shall enable mechanisms to expose policies about the current and future resource needs of M2M nodes for resource allocation and management purposes at the system level.</w:t>
            </w:r>
          </w:p>
        </w:tc>
        <w:tc>
          <w:tcPr>
            <w:tcW w:w="1326" w:type="dxa"/>
            <w:tcBorders>
              <w:top w:val="single" w:sz="4" w:space="0" w:color="auto"/>
              <w:left w:val="single" w:sz="4" w:space="0" w:color="auto"/>
              <w:bottom w:val="single" w:sz="4" w:space="0" w:color="auto"/>
              <w:right w:val="single" w:sz="4" w:space="0" w:color="auto"/>
            </w:tcBorders>
          </w:tcPr>
          <w:p w14:paraId="27D72421" w14:textId="77777777"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1D2694" w:rsidRPr="009D5557" w14:paraId="5D88D9A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D05880C" w14:textId="77777777"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OSR-187</w:t>
            </w:r>
          </w:p>
          <w:p w14:paraId="2840E477" w14:textId="77777777"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14:paraId="5C89743B" w14:textId="77777777" w:rsidR="001D2694" w:rsidRPr="00CB4C34" w:rsidRDefault="001D2694" w:rsidP="001D2694">
            <w:pPr>
              <w:spacing w:after="0"/>
              <w:rPr>
                <w:rFonts w:eastAsia="맑은 고딕"/>
                <w:color w:val="FF0000"/>
                <w:lang w:val="en-US" w:eastAsia="ko-KR"/>
              </w:rPr>
            </w:pPr>
            <w:r>
              <w:t xml:space="preserve">The </w:t>
            </w:r>
            <w:r w:rsidRPr="00421BA4">
              <w:t xml:space="preserve">oneM2M System shall be able to </w:t>
            </w:r>
            <w:r>
              <w:t>enable mechanisms for access control and resource lifecycle management based on number and types of operations on oneM2M resources.</w:t>
            </w:r>
          </w:p>
        </w:tc>
        <w:tc>
          <w:tcPr>
            <w:tcW w:w="1326" w:type="dxa"/>
            <w:tcBorders>
              <w:top w:val="single" w:sz="4" w:space="0" w:color="auto"/>
              <w:left w:val="single" w:sz="4" w:space="0" w:color="auto"/>
              <w:bottom w:val="single" w:sz="4" w:space="0" w:color="auto"/>
              <w:right w:val="single" w:sz="4" w:space="0" w:color="auto"/>
            </w:tcBorders>
          </w:tcPr>
          <w:p w14:paraId="203CF4D2" w14:textId="77777777" w:rsidR="001D2694" w:rsidRPr="00CB4C34" w:rsidRDefault="001D2694" w:rsidP="001D2694">
            <w:pPr>
              <w:pStyle w:val="TAC"/>
              <w:rPr>
                <w:color w:val="FF0000"/>
                <w:sz w:val="20"/>
                <w:lang w:eastAsia="en-GB"/>
              </w:rPr>
            </w:pPr>
            <w:r>
              <w:rPr>
                <w:rFonts w:hint="eastAsia"/>
                <w:sz w:val="20"/>
                <w:lang w:val="en-US" w:eastAsia="zh-CN"/>
              </w:rPr>
              <w:t>Rel</w:t>
            </w:r>
            <w:r>
              <w:rPr>
                <w:rFonts w:asciiTheme="minorEastAsia" w:eastAsiaTheme="minorEastAsia" w:hAnsiTheme="minorEastAsia" w:hint="eastAsia"/>
                <w:sz w:val="20"/>
                <w:lang w:val="en-US" w:eastAsia="zh-CN"/>
              </w:rPr>
              <w:t>-</w:t>
            </w:r>
            <w:r>
              <w:rPr>
                <w:rFonts w:hint="eastAsia"/>
                <w:sz w:val="20"/>
                <w:lang w:val="en-US" w:eastAsia="zh-CN"/>
              </w:rPr>
              <w:t>4</w:t>
            </w:r>
          </w:p>
        </w:tc>
      </w:tr>
      <w:tr w:rsidR="001D2694" w:rsidRPr="009D5557" w14:paraId="3D8ABD1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612D2CD" w14:textId="77777777"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OSR-188</w:t>
            </w:r>
          </w:p>
          <w:p w14:paraId="7B2DFB54" w14:textId="77777777"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14:paraId="2E0FC532" w14:textId="77777777" w:rsidR="001D2694" w:rsidRPr="00CB4C34" w:rsidRDefault="001D2694" w:rsidP="001D2694">
            <w:pPr>
              <w:spacing w:after="0"/>
              <w:rPr>
                <w:rFonts w:eastAsia="맑은 고딕"/>
                <w:color w:val="FF0000"/>
                <w:lang w:val="en-US" w:eastAsia="ko-KR"/>
              </w:rPr>
            </w:pPr>
            <w:r>
              <w:t xml:space="preserve">The </w:t>
            </w:r>
            <w:r w:rsidRPr="00421BA4">
              <w:t xml:space="preserve">oneM2M System shall be able to </w:t>
            </w:r>
            <w:r>
              <w:t>operate (e.g., delete) a resource based on resource operation policy (e.g., delete a resource when the resource is read by a specific application)</w:t>
            </w:r>
          </w:p>
        </w:tc>
        <w:tc>
          <w:tcPr>
            <w:tcW w:w="1326" w:type="dxa"/>
            <w:tcBorders>
              <w:top w:val="single" w:sz="4" w:space="0" w:color="auto"/>
              <w:left w:val="single" w:sz="4" w:space="0" w:color="auto"/>
              <w:bottom w:val="single" w:sz="4" w:space="0" w:color="auto"/>
              <w:right w:val="single" w:sz="4" w:space="0" w:color="auto"/>
            </w:tcBorders>
          </w:tcPr>
          <w:p w14:paraId="2E0CD66C" w14:textId="77777777" w:rsidR="001D2694" w:rsidRPr="00CB4C34" w:rsidRDefault="001D2694" w:rsidP="001D2694">
            <w:pPr>
              <w:pStyle w:val="TAC"/>
              <w:rPr>
                <w:color w:val="FF0000"/>
                <w:sz w:val="20"/>
                <w:lang w:eastAsia="en-GB"/>
              </w:rPr>
            </w:pPr>
            <w:r>
              <w:rPr>
                <w:sz w:val="20"/>
                <w:lang w:val="en-US" w:eastAsia="zh-CN"/>
              </w:rPr>
              <w:t>Rel-</w:t>
            </w:r>
            <w:r>
              <w:rPr>
                <w:rFonts w:hint="eastAsia"/>
                <w:sz w:val="20"/>
                <w:lang w:val="en-US" w:eastAsia="zh-CN"/>
              </w:rPr>
              <w:t>4</w:t>
            </w:r>
          </w:p>
        </w:tc>
      </w:tr>
      <w:tr w:rsidR="00BF50D8" w:rsidRPr="009D5557" w14:paraId="7709962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E85A6C7" w14:textId="77777777"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-189</w:t>
            </w:r>
          </w:p>
        </w:tc>
        <w:tc>
          <w:tcPr>
            <w:tcW w:w="6493" w:type="dxa"/>
            <w:tcBorders>
              <w:top w:val="single" w:sz="4" w:space="0" w:color="auto"/>
              <w:left w:val="single" w:sz="4" w:space="0" w:color="auto"/>
              <w:bottom w:val="single" w:sz="4" w:space="0" w:color="auto"/>
              <w:right w:val="single" w:sz="4" w:space="0" w:color="auto"/>
            </w:tcBorders>
          </w:tcPr>
          <w:p w14:paraId="385BDE56" w14:textId="77777777" w:rsidR="00BF50D8" w:rsidRDefault="00BF50D8" w:rsidP="00BF50D8">
            <w:pPr>
              <w:spacing w:after="0"/>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w:t>
            </w:r>
            <w:r>
              <w:rPr>
                <w:rFonts w:cs="Arial"/>
                <w:color w:val="000000"/>
                <w:kern w:val="24"/>
                <w:szCs w:val="18"/>
              </w:rPr>
              <w:t>support geometry objects (e.g. Point, Polygon) to represent the geo-location of a M2M Device, M2M Gateway and a Thing.</w:t>
            </w:r>
          </w:p>
        </w:tc>
        <w:tc>
          <w:tcPr>
            <w:tcW w:w="1326" w:type="dxa"/>
            <w:tcBorders>
              <w:top w:val="single" w:sz="4" w:space="0" w:color="auto"/>
              <w:left w:val="single" w:sz="4" w:space="0" w:color="auto"/>
              <w:bottom w:val="single" w:sz="4" w:space="0" w:color="auto"/>
              <w:right w:val="single" w:sz="4" w:space="0" w:color="auto"/>
            </w:tcBorders>
          </w:tcPr>
          <w:p w14:paraId="376D4C01" w14:textId="77777777" w:rsidR="00BF50D8" w:rsidRDefault="00BF50D8" w:rsidP="00BF50D8">
            <w:pPr>
              <w:pStyle w:val="TAC"/>
              <w:rPr>
                <w:sz w:val="20"/>
                <w:lang w:val="en-US" w:eastAsia="zh-CN"/>
              </w:rPr>
            </w:pPr>
          </w:p>
        </w:tc>
      </w:tr>
      <w:tr w:rsidR="00BF50D8" w:rsidRPr="009D5557" w14:paraId="02E8062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5D1730A" w14:textId="77777777"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-190</w:t>
            </w:r>
          </w:p>
        </w:tc>
        <w:tc>
          <w:tcPr>
            <w:tcW w:w="6493" w:type="dxa"/>
            <w:tcBorders>
              <w:top w:val="single" w:sz="4" w:space="0" w:color="auto"/>
              <w:left w:val="single" w:sz="4" w:space="0" w:color="auto"/>
              <w:bottom w:val="single" w:sz="4" w:space="0" w:color="auto"/>
              <w:right w:val="single" w:sz="4" w:space="0" w:color="auto"/>
            </w:tcBorders>
          </w:tcPr>
          <w:p w14:paraId="0F3714A3" w14:textId="77777777" w:rsidR="00BF50D8" w:rsidRDefault="00BF50D8" w:rsidP="00BF50D8">
            <w:pPr>
              <w:spacing w:after="0"/>
            </w:pPr>
            <w:r>
              <w:rPr>
                <w:rFonts w:cs="Arial"/>
                <w:color w:val="000000"/>
                <w:kern w:val="24"/>
                <w:szCs w:val="18"/>
              </w:rPr>
              <w:t xml:space="preserve">The oneM2M System shall support syntax and semantics of geometry objects </w:t>
            </w:r>
            <w:r>
              <w:rPr>
                <w:rFonts w:cs="Arial"/>
                <w:color w:val="000000"/>
                <w:kern w:val="24"/>
                <w:szCs w:val="18"/>
                <w:lang w:val="en-US" w:eastAsia="ko-KR"/>
              </w:rPr>
              <w:t>referring existing standards (e.g. OGC)</w:t>
            </w:r>
            <w:r>
              <w:rPr>
                <w:rFonts w:cs="Arial"/>
                <w:color w:val="000000"/>
                <w:kern w:val="24"/>
                <w:szCs w:val="18"/>
              </w:rPr>
              <w:t xml:space="preserve"> to assure location information interoperability for M2M Applications.</w:t>
            </w:r>
          </w:p>
        </w:tc>
        <w:tc>
          <w:tcPr>
            <w:tcW w:w="1326" w:type="dxa"/>
            <w:tcBorders>
              <w:top w:val="single" w:sz="4" w:space="0" w:color="auto"/>
              <w:left w:val="single" w:sz="4" w:space="0" w:color="auto"/>
              <w:bottom w:val="single" w:sz="4" w:space="0" w:color="auto"/>
              <w:right w:val="single" w:sz="4" w:space="0" w:color="auto"/>
            </w:tcBorders>
          </w:tcPr>
          <w:p w14:paraId="4F1F6810" w14:textId="77777777" w:rsidR="00BF50D8" w:rsidRDefault="00BF50D8" w:rsidP="00BF50D8">
            <w:pPr>
              <w:pStyle w:val="TAC"/>
              <w:rPr>
                <w:sz w:val="20"/>
                <w:lang w:val="en-US" w:eastAsia="zh-CN"/>
              </w:rPr>
            </w:pPr>
          </w:p>
        </w:tc>
      </w:tr>
      <w:tr w:rsidR="00BF50D8" w:rsidRPr="009D5557" w14:paraId="4A1863F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A40E5EE" w14:textId="77777777"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lastRenderedPageBreak/>
              <w:t>OSR</w:t>
            </w:r>
            <w:r>
              <w:rPr>
                <w:rFonts w:cs="Arial"/>
                <w:color w:val="000000"/>
                <w:szCs w:val="18"/>
              </w:rPr>
              <w:t>-191</w:t>
            </w:r>
          </w:p>
        </w:tc>
        <w:tc>
          <w:tcPr>
            <w:tcW w:w="6493" w:type="dxa"/>
            <w:tcBorders>
              <w:top w:val="single" w:sz="4" w:space="0" w:color="auto"/>
              <w:left w:val="single" w:sz="4" w:space="0" w:color="auto"/>
              <w:bottom w:val="single" w:sz="4" w:space="0" w:color="auto"/>
              <w:right w:val="single" w:sz="4" w:space="0" w:color="auto"/>
            </w:tcBorders>
          </w:tcPr>
          <w:p w14:paraId="46C1942F" w14:textId="77777777" w:rsidR="00BF50D8" w:rsidRDefault="00BF50D8" w:rsidP="00BF50D8">
            <w:pPr>
              <w:spacing w:after="0"/>
            </w:pPr>
            <w:r>
              <w:rPr>
                <w:rFonts w:cs="Arial"/>
                <w:color w:val="000000"/>
                <w:kern w:val="24"/>
                <w:szCs w:val="18"/>
              </w:rPr>
              <w:t>The oneM2M System shall support discovery of identifiers of Things with geospatial function execution against geometry objects representing the Things.</w:t>
            </w:r>
          </w:p>
        </w:tc>
        <w:tc>
          <w:tcPr>
            <w:tcW w:w="1326" w:type="dxa"/>
            <w:tcBorders>
              <w:top w:val="single" w:sz="4" w:space="0" w:color="auto"/>
              <w:left w:val="single" w:sz="4" w:space="0" w:color="auto"/>
              <w:bottom w:val="single" w:sz="4" w:space="0" w:color="auto"/>
              <w:right w:val="single" w:sz="4" w:space="0" w:color="auto"/>
            </w:tcBorders>
          </w:tcPr>
          <w:p w14:paraId="0B5EACD0" w14:textId="77777777" w:rsidR="00BF50D8" w:rsidRDefault="00BF50D8" w:rsidP="00BF50D8">
            <w:pPr>
              <w:pStyle w:val="TAC"/>
              <w:rPr>
                <w:sz w:val="20"/>
                <w:lang w:val="en-US" w:eastAsia="zh-CN"/>
              </w:rPr>
            </w:pPr>
          </w:p>
        </w:tc>
      </w:tr>
      <w:tr w:rsidR="00784C8A" w:rsidRPr="009D5557" w14:paraId="6B18AF2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4BF70EB" w14:textId="77777777"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-192</w:t>
            </w:r>
          </w:p>
          <w:p w14:paraId="5F5BA2B6" w14:textId="77777777"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14:paraId="597E1AEC" w14:textId="77777777" w:rsidR="00784C8A" w:rsidRDefault="00784C8A" w:rsidP="00784C8A">
            <w:pPr>
              <w:spacing w:after="0"/>
            </w:pPr>
            <w:r>
              <w:rPr>
                <w:rFonts w:eastAsia="맑은 고딕"/>
                <w:lang w:val="en-US" w:eastAsia="ko-KR"/>
              </w:rPr>
              <w:t xml:space="preserve">The </w:t>
            </w:r>
            <w:r>
              <w:rPr>
                <w:rFonts w:eastAsia="맑은 고딕" w:hint="eastAsia"/>
                <w:lang w:val="en-US" w:eastAsia="ko-KR"/>
              </w:rPr>
              <w:t xml:space="preserve">oneM2M </w:t>
            </w:r>
            <w:r>
              <w:rPr>
                <w:rFonts w:eastAsia="맑은 고딕"/>
                <w:lang w:val="en-US" w:eastAsia="ko-KR"/>
              </w:rPr>
              <w:t>System shall enable migration of data and context information between Edge/Fog Nodes for continuous services support.</w:t>
            </w:r>
          </w:p>
        </w:tc>
        <w:tc>
          <w:tcPr>
            <w:tcW w:w="1326" w:type="dxa"/>
            <w:tcBorders>
              <w:top w:val="single" w:sz="4" w:space="0" w:color="auto"/>
              <w:left w:val="single" w:sz="4" w:space="0" w:color="auto"/>
              <w:bottom w:val="single" w:sz="4" w:space="0" w:color="auto"/>
              <w:right w:val="single" w:sz="4" w:space="0" w:color="auto"/>
            </w:tcBorders>
          </w:tcPr>
          <w:p w14:paraId="55DBC4C5" w14:textId="77777777"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784C8A" w:rsidRPr="009D5557" w14:paraId="4BDF3F6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D035E9B" w14:textId="77777777"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-193</w:t>
            </w:r>
          </w:p>
          <w:p w14:paraId="75511D13" w14:textId="77777777"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14:paraId="43D547A8" w14:textId="77777777" w:rsidR="00784C8A" w:rsidRDefault="00784C8A" w:rsidP="00784C8A">
            <w:pPr>
              <w:spacing w:after="0"/>
            </w:pPr>
            <w:r>
              <w:rPr>
                <w:rFonts w:eastAsia="맑은 고딕" w:hint="eastAsia"/>
                <w:lang w:val="en-US" w:eastAsia="ko-KR"/>
              </w:rPr>
              <w:t>The oneM2M System shall enable synchronization of data between Edge/Fog Nodes and Cloud Node when migrating data and context information between Edge/Fog Nodes.</w:t>
            </w:r>
          </w:p>
        </w:tc>
        <w:tc>
          <w:tcPr>
            <w:tcW w:w="1326" w:type="dxa"/>
            <w:tcBorders>
              <w:top w:val="single" w:sz="4" w:space="0" w:color="auto"/>
              <w:left w:val="single" w:sz="4" w:space="0" w:color="auto"/>
              <w:bottom w:val="single" w:sz="4" w:space="0" w:color="auto"/>
              <w:right w:val="single" w:sz="4" w:space="0" w:color="auto"/>
            </w:tcBorders>
          </w:tcPr>
          <w:p w14:paraId="682AC548" w14:textId="77777777"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BF50D8" w:rsidRPr="009D5557" w14:paraId="19C39D1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E907A55" w14:textId="77777777" w:rsidR="00BF50D8" w:rsidRDefault="00BF50D8" w:rsidP="00BF50D8">
            <w:pPr>
              <w:pStyle w:val="TAC"/>
              <w:keepNext w:val="0"/>
              <w:keepLines w:val="0"/>
              <w:rPr>
                <w:rFonts w:cs="Arial"/>
                <w:color w:val="000000"/>
                <w:szCs w:val="18"/>
              </w:rPr>
            </w:pPr>
            <w:r w:rsidRPr="009D5557">
              <w:rPr>
                <w:rFonts w:cs="Arial"/>
                <w:szCs w:val="18"/>
              </w:rPr>
              <w:t>OSR</w:t>
            </w:r>
            <w:r w:rsidRPr="009D5557">
              <w:rPr>
                <w:rFonts w:cs="Arial"/>
                <w:color w:val="000000"/>
                <w:szCs w:val="18"/>
              </w:rPr>
              <w:t>-</w:t>
            </w:r>
            <w:r>
              <w:rPr>
                <w:rFonts w:cs="Arial"/>
                <w:color w:val="000000"/>
                <w:szCs w:val="18"/>
              </w:rPr>
              <w:t>194</w:t>
            </w:r>
          </w:p>
          <w:p w14:paraId="17B1EAE5" w14:textId="77777777" w:rsidR="00BF50D8" w:rsidRPr="00784C8A" w:rsidRDefault="00BF50D8" w:rsidP="00BF50D8">
            <w:pPr>
              <w:spacing w:after="0"/>
              <w:jc w:val="center"/>
              <w:textAlignment w:val="auto"/>
              <w:rPr>
                <w:rFonts w:ascii="Arial" w:eastAsia="SimHei" w:hAnsi="Arial" w:cs="Arial"/>
                <w:iCs/>
                <w:sz w:val="18"/>
                <w:lang w:val="en-US" w:eastAsia="ja-JP"/>
              </w:rPr>
            </w:pPr>
          </w:p>
        </w:tc>
        <w:tc>
          <w:tcPr>
            <w:tcW w:w="6493" w:type="dxa"/>
            <w:tcBorders>
              <w:top w:val="single" w:sz="4" w:space="0" w:color="auto"/>
              <w:left w:val="single" w:sz="4" w:space="0" w:color="auto"/>
              <w:bottom w:val="single" w:sz="4" w:space="0" w:color="auto"/>
              <w:right w:val="single" w:sz="4" w:space="0" w:color="auto"/>
            </w:tcBorders>
          </w:tcPr>
          <w:p w14:paraId="1F8D08C4" w14:textId="77777777" w:rsidR="00BF50D8" w:rsidRDefault="00BF50D8" w:rsidP="00BF50D8">
            <w:pPr>
              <w:spacing w:after="0"/>
              <w:rPr>
                <w:rFonts w:eastAsia="맑은 고딕"/>
                <w:lang w:val="en-US" w:eastAsia="ko-KR"/>
              </w:rPr>
            </w:pPr>
            <w:r w:rsidRPr="006145A8">
              <w:rPr>
                <w:rFonts w:eastAsia="Yu Mincho"/>
                <w:lang w:eastAsia="ja-JP"/>
              </w:rPr>
              <w:t>The oneM2M System shall enable Edge/Fog Nodes to have service communications with multiple other Edge/Fog Nodes to meet reliability requirements.</w:t>
            </w:r>
          </w:p>
        </w:tc>
        <w:tc>
          <w:tcPr>
            <w:tcW w:w="1326" w:type="dxa"/>
            <w:tcBorders>
              <w:top w:val="single" w:sz="4" w:space="0" w:color="auto"/>
              <w:left w:val="single" w:sz="4" w:space="0" w:color="auto"/>
              <w:bottom w:val="single" w:sz="4" w:space="0" w:color="auto"/>
              <w:right w:val="single" w:sz="4" w:space="0" w:color="auto"/>
            </w:tcBorders>
          </w:tcPr>
          <w:p w14:paraId="00961C2D" w14:textId="77777777" w:rsidR="00BF50D8" w:rsidRDefault="00BF50D8" w:rsidP="00BF50D8">
            <w:pPr>
              <w:pStyle w:val="TAC"/>
              <w:rPr>
                <w:sz w:val="20"/>
                <w:lang w:val="en-US" w:eastAsia="zh-CN"/>
              </w:rPr>
            </w:pPr>
          </w:p>
        </w:tc>
      </w:tr>
      <w:tr w:rsidR="00BF50D8" w:rsidRPr="009D5557" w14:paraId="26582CF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06DBA9F"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195</w:t>
            </w:r>
          </w:p>
        </w:tc>
        <w:tc>
          <w:tcPr>
            <w:tcW w:w="6493" w:type="dxa"/>
            <w:tcBorders>
              <w:top w:val="single" w:sz="4" w:space="0" w:color="auto"/>
              <w:left w:val="single" w:sz="4" w:space="0" w:color="auto"/>
              <w:bottom w:val="single" w:sz="4" w:space="0" w:color="auto"/>
              <w:right w:val="single" w:sz="4" w:space="0" w:color="auto"/>
            </w:tcBorders>
          </w:tcPr>
          <w:p w14:paraId="0C9D2724" w14:textId="77777777" w:rsidR="00BF50D8" w:rsidRDefault="00BF50D8" w:rsidP="00BF50D8">
            <w:pPr>
              <w:spacing w:after="0"/>
              <w:rPr>
                <w:rFonts w:eastAsia="맑은 고딕"/>
                <w:lang w:val="en-US" w:eastAsia="ko-KR"/>
              </w:rPr>
            </w:pPr>
            <w:r w:rsidRPr="006145A8">
              <w:rPr>
                <w:lang w:val="en-US"/>
              </w:rPr>
              <w:t>The oneM2M System shall enable Edge/Fog Nodes to detect the failure of other Edge/Fog Nodes.</w:t>
            </w:r>
          </w:p>
        </w:tc>
        <w:tc>
          <w:tcPr>
            <w:tcW w:w="1326" w:type="dxa"/>
            <w:tcBorders>
              <w:top w:val="single" w:sz="4" w:space="0" w:color="auto"/>
              <w:left w:val="single" w:sz="4" w:space="0" w:color="auto"/>
              <w:bottom w:val="single" w:sz="4" w:space="0" w:color="auto"/>
              <w:right w:val="single" w:sz="4" w:space="0" w:color="auto"/>
            </w:tcBorders>
          </w:tcPr>
          <w:p w14:paraId="03F342D9" w14:textId="77777777" w:rsidR="00BF50D8" w:rsidRDefault="00BF50D8" w:rsidP="00BF50D8">
            <w:pPr>
              <w:pStyle w:val="TAC"/>
              <w:rPr>
                <w:sz w:val="20"/>
                <w:lang w:val="en-US" w:eastAsia="zh-CN"/>
              </w:rPr>
            </w:pPr>
          </w:p>
        </w:tc>
      </w:tr>
      <w:tr w:rsidR="00BF50D8" w:rsidRPr="009D5557" w14:paraId="6D576EF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FC2BB8E"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196</w:t>
            </w:r>
          </w:p>
        </w:tc>
        <w:tc>
          <w:tcPr>
            <w:tcW w:w="6493" w:type="dxa"/>
            <w:tcBorders>
              <w:top w:val="single" w:sz="4" w:space="0" w:color="auto"/>
              <w:left w:val="single" w:sz="4" w:space="0" w:color="auto"/>
              <w:bottom w:val="single" w:sz="4" w:space="0" w:color="auto"/>
              <w:right w:val="single" w:sz="4" w:space="0" w:color="auto"/>
            </w:tcBorders>
          </w:tcPr>
          <w:p w14:paraId="0CA201AB" w14:textId="77777777" w:rsidR="00BF50D8" w:rsidRDefault="00BF50D8" w:rsidP="00BF50D8">
            <w:pPr>
              <w:spacing w:after="0"/>
              <w:rPr>
                <w:rFonts w:eastAsia="맑은 고딕"/>
                <w:lang w:val="en-US" w:eastAsia="ko-KR"/>
              </w:rPr>
            </w:pPr>
            <w:r w:rsidRPr="0084010C">
              <w:t>The oneM2M System shall enable the sharing and discovery of service capability information across Edge</w:t>
            </w:r>
            <w:r w:rsidR="003A67B5">
              <w:t>/Fog Nodes’</w:t>
            </w:r>
            <w:r w:rsidRPr="0084010C">
              <w:t xml:space="preserve"> networks.</w:t>
            </w:r>
          </w:p>
        </w:tc>
        <w:tc>
          <w:tcPr>
            <w:tcW w:w="1326" w:type="dxa"/>
            <w:tcBorders>
              <w:top w:val="single" w:sz="4" w:space="0" w:color="auto"/>
              <w:left w:val="single" w:sz="4" w:space="0" w:color="auto"/>
              <w:bottom w:val="single" w:sz="4" w:space="0" w:color="auto"/>
              <w:right w:val="single" w:sz="4" w:space="0" w:color="auto"/>
            </w:tcBorders>
          </w:tcPr>
          <w:p w14:paraId="3E26B0BF" w14:textId="77777777" w:rsidR="00BF50D8" w:rsidRDefault="00BF50D8" w:rsidP="00BF50D8">
            <w:pPr>
              <w:pStyle w:val="TAC"/>
              <w:rPr>
                <w:sz w:val="20"/>
                <w:lang w:val="en-US" w:eastAsia="zh-CN"/>
              </w:rPr>
            </w:pPr>
          </w:p>
        </w:tc>
      </w:tr>
      <w:tr w:rsidR="00BF50D8" w:rsidRPr="009D5557" w14:paraId="30EEBE5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E49FDC9"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197</w:t>
            </w:r>
          </w:p>
        </w:tc>
        <w:tc>
          <w:tcPr>
            <w:tcW w:w="6493" w:type="dxa"/>
            <w:tcBorders>
              <w:top w:val="single" w:sz="4" w:space="0" w:color="auto"/>
              <w:left w:val="single" w:sz="4" w:space="0" w:color="auto"/>
              <w:bottom w:val="single" w:sz="4" w:space="0" w:color="auto"/>
              <w:right w:val="single" w:sz="4" w:space="0" w:color="auto"/>
            </w:tcBorders>
          </w:tcPr>
          <w:p w14:paraId="0799D713" w14:textId="77777777" w:rsidR="00BF50D8" w:rsidRDefault="00BF50D8" w:rsidP="00BF50D8">
            <w:pPr>
              <w:spacing w:after="0"/>
              <w:rPr>
                <w:rFonts w:eastAsia="맑은 고딕"/>
                <w:lang w:val="en-US" w:eastAsia="ko-KR"/>
              </w:rPr>
            </w:pPr>
            <w:r w:rsidRPr="0084010C">
              <w:t>The oneM2M System shall enable requests for services to be provided by Edge</w:t>
            </w:r>
            <w:r w:rsidR="003A67B5">
              <w:t>/Fog</w:t>
            </w:r>
            <w:r w:rsidRPr="0084010C">
              <w:t xml:space="preserve"> Nodes.</w:t>
            </w:r>
          </w:p>
        </w:tc>
        <w:tc>
          <w:tcPr>
            <w:tcW w:w="1326" w:type="dxa"/>
            <w:tcBorders>
              <w:top w:val="single" w:sz="4" w:space="0" w:color="auto"/>
              <w:left w:val="single" w:sz="4" w:space="0" w:color="auto"/>
              <w:bottom w:val="single" w:sz="4" w:space="0" w:color="auto"/>
              <w:right w:val="single" w:sz="4" w:space="0" w:color="auto"/>
            </w:tcBorders>
          </w:tcPr>
          <w:p w14:paraId="33DC9938" w14:textId="77777777" w:rsidR="00BF50D8" w:rsidRDefault="00BF50D8" w:rsidP="00BF50D8">
            <w:pPr>
              <w:pStyle w:val="TAC"/>
              <w:rPr>
                <w:sz w:val="20"/>
                <w:lang w:val="en-US" w:eastAsia="zh-CN"/>
              </w:rPr>
            </w:pPr>
          </w:p>
        </w:tc>
      </w:tr>
      <w:tr w:rsidR="00BF50D8" w:rsidRPr="009D5557" w14:paraId="5CFCC07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20967B3"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198</w:t>
            </w:r>
          </w:p>
        </w:tc>
        <w:tc>
          <w:tcPr>
            <w:tcW w:w="6493" w:type="dxa"/>
            <w:tcBorders>
              <w:top w:val="single" w:sz="4" w:space="0" w:color="auto"/>
              <w:left w:val="single" w:sz="4" w:space="0" w:color="auto"/>
              <w:bottom w:val="single" w:sz="4" w:space="0" w:color="auto"/>
              <w:right w:val="single" w:sz="4" w:space="0" w:color="auto"/>
            </w:tcBorders>
          </w:tcPr>
          <w:p w14:paraId="4DDC122C" w14:textId="77777777" w:rsidR="00BF50D8" w:rsidRDefault="00BF50D8" w:rsidP="00BF50D8">
            <w:pPr>
              <w:spacing w:after="0"/>
              <w:rPr>
                <w:rFonts w:eastAsia="맑은 고딕"/>
                <w:lang w:val="en-US" w:eastAsia="ko-KR"/>
              </w:rPr>
            </w:pPr>
            <w:r w:rsidRPr="0084010C">
              <w:t>The oneM2M System shall enable service migration among /Edge</w:t>
            </w:r>
            <w:r w:rsidR="003A67B5">
              <w:t>/Fog</w:t>
            </w:r>
            <w:r w:rsidRPr="0084010C">
              <w:t xml:space="preserve"> Nodes.</w:t>
            </w:r>
          </w:p>
        </w:tc>
        <w:tc>
          <w:tcPr>
            <w:tcW w:w="1326" w:type="dxa"/>
            <w:tcBorders>
              <w:top w:val="single" w:sz="4" w:space="0" w:color="auto"/>
              <w:left w:val="single" w:sz="4" w:space="0" w:color="auto"/>
              <w:bottom w:val="single" w:sz="4" w:space="0" w:color="auto"/>
              <w:right w:val="single" w:sz="4" w:space="0" w:color="auto"/>
            </w:tcBorders>
          </w:tcPr>
          <w:p w14:paraId="0EB1FB27" w14:textId="77777777" w:rsidR="00BF50D8" w:rsidRDefault="00BF50D8" w:rsidP="00BF50D8">
            <w:pPr>
              <w:pStyle w:val="TAC"/>
              <w:rPr>
                <w:sz w:val="20"/>
                <w:lang w:val="en-US" w:eastAsia="zh-CN"/>
              </w:rPr>
            </w:pPr>
          </w:p>
        </w:tc>
      </w:tr>
      <w:tr w:rsidR="00BF50D8" w:rsidRPr="009D5557" w14:paraId="5DE2B13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715386"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199</w:t>
            </w:r>
          </w:p>
        </w:tc>
        <w:tc>
          <w:tcPr>
            <w:tcW w:w="6493" w:type="dxa"/>
            <w:tcBorders>
              <w:top w:val="single" w:sz="4" w:space="0" w:color="auto"/>
              <w:left w:val="single" w:sz="4" w:space="0" w:color="auto"/>
              <w:bottom w:val="single" w:sz="4" w:space="0" w:color="auto"/>
              <w:right w:val="single" w:sz="4" w:space="0" w:color="auto"/>
            </w:tcBorders>
          </w:tcPr>
          <w:p w14:paraId="019E2CE7" w14:textId="77777777" w:rsidR="00BF50D8" w:rsidRDefault="00BF50D8" w:rsidP="00BF50D8">
            <w:pPr>
              <w:spacing w:after="0"/>
              <w:rPr>
                <w:rFonts w:eastAsia="맑은 고딕"/>
                <w:lang w:val="en-US" w:eastAsia="ko-KR"/>
              </w:rPr>
            </w:pPr>
            <w:r w:rsidRPr="006E70C9">
              <w:t xml:space="preserve">The oneM2M system shall </w:t>
            </w:r>
            <w:r w:rsidRPr="006145A8">
              <w:rPr>
                <w:lang w:val="en-US" w:eastAsia="ja-JP"/>
              </w:rPr>
              <w:t>enable Edge/Fog Nodes to support the data delivery and processing based on the event prioritization associated with</w:t>
            </w:r>
            <w:r>
              <w:t xml:space="preserve"> an </w:t>
            </w:r>
            <w:r w:rsidRPr="006145A8">
              <w:rPr>
                <w:rFonts w:eastAsia="Yu Mincho"/>
                <w:lang w:eastAsia="ja-JP"/>
              </w:rPr>
              <w:t>information model</w:t>
            </w:r>
            <w:r w:rsidRPr="006E70C9">
              <w:t>.</w:t>
            </w:r>
          </w:p>
        </w:tc>
        <w:tc>
          <w:tcPr>
            <w:tcW w:w="1326" w:type="dxa"/>
            <w:tcBorders>
              <w:top w:val="single" w:sz="4" w:space="0" w:color="auto"/>
              <w:left w:val="single" w:sz="4" w:space="0" w:color="auto"/>
              <w:bottom w:val="single" w:sz="4" w:space="0" w:color="auto"/>
              <w:right w:val="single" w:sz="4" w:space="0" w:color="auto"/>
            </w:tcBorders>
          </w:tcPr>
          <w:p w14:paraId="2C2D38A4" w14:textId="77777777" w:rsidR="00BF50D8" w:rsidRDefault="00BF50D8" w:rsidP="00BF50D8">
            <w:pPr>
              <w:pStyle w:val="TAC"/>
              <w:rPr>
                <w:sz w:val="20"/>
                <w:lang w:val="en-US" w:eastAsia="zh-CN"/>
              </w:rPr>
            </w:pPr>
          </w:p>
        </w:tc>
      </w:tr>
      <w:tr w:rsidR="00BF50D8" w:rsidRPr="009D5557" w14:paraId="7441449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CB459F6"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200</w:t>
            </w:r>
          </w:p>
        </w:tc>
        <w:tc>
          <w:tcPr>
            <w:tcW w:w="6493" w:type="dxa"/>
            <w:tcBorders>
              <w:top w:val="single" w:sz="4" w:space="0" w:color="auto"/>
              <w:left w:val="single" w:sz="4" w:space="0" w:color="auto"/>
              <w:bottom w:val="single" w:sz="4" w:space="0" w:color="auto"/>
              <w:right w:val="single" w:sz="4" w:space="0" w:color="auto"/>
            </w:tcBorders>
          </w:tcPr>
          <w:p w14:paraId="0DEC1A85" w14:textId="77777777" w:rsidR="00BF50D8" w:rsidRDefault="00BF50D8" w:rsidP="00BF50D8">
            <w:pPr>
              <w:spacing w:after="0"/>
              <w:rPr>
                <w:rFonts w:eastAsia="맑은 고딕"/>
                <w:lang w:val="en-US" w:eastAsia="ko-KR"/>
              </w:rPr>
            </w:pPr>
            <w:r w:rsidRPr="00432A92">
              <w:rPr>
                <w:rFonts w:eastAsia="Yu Mincho"/>
                <w:lang w:eastAsia="ja-JP"/>
              </w:rPr>
              <w:t>The oneM2M System shall support the provisioning and management of policies governing the use of resource reservation mechanisms, including: authorizing resource reservation requests, constraining resource reservation parameters (e.g. maximum reservation duration, maximum aggregated reservation duration, maximum number of resources reserved, maximum number of consecutive reservations granted, etc.)</w:t>
            </w:r>
          </w:p>
        </w:tc>
        <w:tc>
          <w:tcPr>
            <w:tcW w:w="1326" w:type="dxa"/>
            <w:tcBorders>
              <w:top w:val="single" w:sz="4" w:space="0" w:color="auto"/>
              <w:left w:val="single" w:sz="4" w:space="0" w:color="auto"/>
              <w:bottom w:val="single" w:sz="4" w:space="0" w:color="auto"/>
              <w:right w:val="single" w:sz="4" w:space="0" w:color="auto"/>
            </w:tcBorders>
          </w:tcPr>
          <w:p w14:paraId="35C2263A" w14:textId="77777777" w:rsidR="00BF50D8" w:rsidRDefault="00BF50D8" w:rsidP="00BF50D8">
            <w:pPr>
              <w:pStyle w:val="TAC"/>
              <w:rPr>
                <w:sz w:val="20"/>
                <w:lang w:val="en-US" w:eastAsia="zh-CN"/>
              </w:rPr>
            </w:pPr>
          </w:p>
        </w:tc>
      </w:tr>
      <w:tr w:rsidR="00BF50D8" w:rsidRPr="009D5557" w14:paraId="281610D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6F1B75E"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201</w:t>
            </w:r>
          </w:p>
        </w:tc>
        <w:tc>
          <w:tcPr>
            <w:tcW w:w="6493" w:type="dxa"/>
            <w:tcBorders>
              <w:top w:val="single" w:sz="4" w:space="0" w:color="auto"/>
              <w:left w:val="single" w:sz="4" w:space="0" w:color="auto"/>
              <w:bottom w:val="single" w:sz="4" w:space="0" w:color="auto"/>
              <w:right w:val="single" w:sz="4" w:space="0" w:color="auto"/>
            </w:tcBorders>
          </w:tcPr>
          <w:p w14:paraId="02144886" w14:textId="77777777" w:rsidR="00BF50D8" w:rsidRDefault="00BF50D8" w:rsidP="00BF50D8">
            <w:pPr>
              <w:spacing w:after="0"/>
              <w:rPr>
                <w:rFonts w:eastAsia="맑은 고딕"/>
                <w:lang w:val="en-US" w:eastAsia="ko-KR"/>
              </w:rPr>
            </w:pPr>
            <w:r w:rsidRPr="00432A92">
              <w:rPr>
                <w:rFonts w:eastAsia="Yu Mincho"/>
                <w:lang w:eastAsia="ja-JP"/>
              </w:rPr>
              <w:t>The oneM2M System shall support mechanisms for time-limited reservation of resources at resource hosts, based on pre-provisioned resource reservation policies and reservation requests, subject to access control.</w:t>
            </w:r>
          </w:p>
        </w:tc>
        <w:tc>
          <w:tcPr>
            <w:tcW w:w="1326" w:type="dxa"/>
            <w:tcBorders>
              <w:top w:val="single" w:sz="4" w:space="0" w:color="auto"/>
              <w:left w:val="single" w:sz="4" w:space="0" w:color="auto"/>
              <w:bottom w:val="single" w:sz="4" w:space="0" w:color="auto"/>
              <w:right w:val="single" w:sz="4" w:space="0" w:color="auto"/>
            </w:tcBorders>
          </w:tcPr>
          <w:p w14:paraId="5F2EF912" w14:textId="77777777" w:rsidR="00BF50D8" w:rsidRDefault="00BF50D8" w:rsidP="00BF50D8">
            <w:pPr>
              <w:pStyle w:val="TAC"/>
              <w:rPr>
                <w:sz w:val="20"/>
                <w:lang w:val="en-US" w:eastAsia="zh-CN"/>
              </w:rPr>
            </w:pPr>
          </w:p>
        </w:tc>
      </w:tr>
      <w:tr w:rsidR="00BF50D8" w:rsidRPr="009D5557" w14:paraId="7370B1E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18FF445"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202</w:t>
            </w:r>
          </w:p>
        </w:tc>
        <w:tc>
          <w:tcPr>
            <w:tcW w:w="6493" w:type="dxa"/>
            <w:tcBorders>
              <w:top w:val="single" w:sz="4" w:space="0" w:color="auto"/>
              <w:left w:val="single" w:sz="4" w:space="0" w:color="auto"/>
              <w:bottom w:val="single" w:sz="4" w:space="0" w:color="auto"/>
              <w:right w:val="single" w:sz="4" w:space="0" w:color="auto"/>
            </w:tcBorders>
          </w:tcPr>
          <w:p w14:paraId="3A9AECCF" w14:textId="77777777" w:rsidR="00BF50D8" w:rsidRDefault="00BF50D8" w:rsidP="00BF50D8">
            <w:pPr>
              <w:spacing w:after="0"/>
              <w:rPr>
                <w:rFonts w:eastAsia="맑은 고딕"/>
                <w:lang w:val="en-US" w:eastAsia="ko-KR"/>
              </w:rPr>
            </w:pPr>
            <w:r w:rsidRPr="006145A8">
              <w:rPr>
                <w:rFonts w:eastAsia="Yu Mincho"/>
                <w:lang w:eastAsia="ja-JP"/>
              </w:rPr>
              <w:t>The oneM2M System shall enable methods to identify resource link-binding roles, such as source resource and destination resource.</w:t>
            </w:r>
          </w:p>
        </w:tc>
        <w:tc>
          <w:tcPr>
            <w:tcW w:w="1326" w:type="dxa"/>
            <w:tcBorders>
              <w:top w:val="single" w:sz="4" w:space="0" w:color="auto"/>
              <w:left w:val="single" w:sz="4" w:space="0" w:color="auto"/>
              <w:bottom w:val="single" w:sz="4" w:space="0" w:color="auto"/>
              <w:right w:val="single" w:sz="4" w:space="0" w:color="auto"/>
            </w:tcBorders>
          </w:tcPr>
          <w:p w14:paraId="647B90D9" w14:textId="77777777" w:rsidR="00BF50D8" w:rsidRDefault="00BF50D8" w:rsidP="00BF50D8">
            <w:pPr>
              <w:pStyle w:val="TAC"/>
              <w:rPr>
                <w:sz w:val="20"/>
                <w:lang w:val="en-US" w:eastAsia="zh-CN"/>
              </w:rPr>
            </w:pPr>
          </w:p>
        </w:tc>
      </w:tr>
      <w:tr w:rsidR="00BF50D8" w:rsidRPr="009D5557" w14:paraId="0C64B3E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5656898"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203</w:t>
            </w:r>
          </w:p>
        </w:tc>
        <w:tc>
          <w:tcPr>
            <w:tcW w:w="6493" w:type="dxa"/>
            <w:tcBorders>
              <w:top w:val="single" w:sz="4" w:space="0" w:color="auto"/>
              <w:left w:val="single" w:sz="4" w:space="0" w:color="auto"/>
              <w:bottom w:val="single" w:sz="4" w:space="0" w:color="auto"/>
              <w:right w:val="single" w:sz="4" w:space="0" w:color="auto"/>
            </w:tcBorders>
          </w:tcPr>
          <w:p w14:paraId="5E6A774B" w14:textId="77777777" w:rsidR="00BF50D8" w:rsidRDefault="00BF50D8" w:rsidP="00BF50D8">
            <w:pPr>
              <w:spacing w:after="0"/>
              <w:rPr>
                <w:rFonts w:eastAsia="맑은 고딕"/>
                <w:lang w:val="en-US" w:eastAsia="ko-KR"/>
              </w:rPr>
            </w:pPr>
            <w:r w:rsidRPr="006145A8">
              <w:rPr>
                <w:rFonts w:eastAsia="Yu Mincho"/>
                <w:lang w:eastAsia="ja-JP"/>
              </w:rPr>
              <w:t>The oneM2M System shall enable the link binding between a source resource and a destination resource.</w:t>
            </w:r>
          </w:p>
        </w:tc>
        <w:tc>
          <w:tcPr>
            <w:tcW w:w="1326" w:type="dxa"/>
            <w:tcBorders>
              <w:top w:val="single" w:sz="4" w:space="0" w:color="auto"/>
              <w:left w:val="single" w:sz="4" w:space="0" w:color="auto"/>
              <w:bottom w:val="single" w:sz="4" w:space="0" w:color="auto"/>
              <w:right w:val="single" w:sz="4" w:space="0" w:color="auto"/>
            </w:tcBorders>
          </w:tcPr>
          <w:p w14:paraId="356F5D8D" w14:textId="77777777" w:rsidR="00BF50D8" w:rsidRDefault="00BF50D8" w:rsidP="00BF50D8">
            <w:pPr>
              <w:pStyle w:val="TAC"/>
              <w:rPr>
                <w:sz w:val="20"/>
                <w:lang w:val="en-US" w:eastAsia="zh-CN"/>
              </w:rPr>
            </w:pPr>
          </w:p>
        </w:tc>
      </w:tr>
      <w:tr w:rsidR="00BF50D8" w:rsidRPr="009D5557" w14:paraId="3BC5180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E55876C"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204</w:t>
            </w:r>
          </w:p>
        </w:tc>
        <w:tc>
          <w:tcPr>
            <w:tcW w:w="6493" w:type="dxa"/>
            <w:tcBorders>
              <w:top w:val="single" w:sz="4" w:space="0" w:color="auto"/>
              <w:left w:val="single" w:sz="4" w:space="0" w:color="auto"/>
              <w:bottom w:val="single" w:sz="4" w:space="0" w:color="auto"/>
              <w:right w:val="single" w:sz="4" w:space="0" w:color="auto"/>
            </w:tcBorders>
          </w:tcPr>
          <w:p w14:paraId="0238F50F" w14:textId="77777777" w:rsidR="00BF50D8" w:rsidRDefault="00BF50D8" w:rsidP="00BF50D8">
            <w:pPr>
              <w:spacing w:after="0"/>
              <w:rPr>
                <w:rFonts w:eastAsia="맑은 고딕"/>
                <w:lang w:val="en-US" w:eastAsia="ko-KR"/>
              </w:rPr>
            </w:pPr>
            <w:r w:rsidRPr="006145A8">
              <w:rPr>
                <w:rFonts w:eastAsia="Yu Mincho"/>
                <w:lang w:eastAsia="ja-JP"/>
              </w:rPr>
              <w:t>The oneM2M System shall enable to create link bindings between a source resource and a destination resource.</w:t>
            </w:r>
          </w:p>
        </w:tc>
        <w:tc>
          <w:tcPr>
            <w:tcW w:w="1326" w:type="dxa"/>
            <w:tcBorders>
              <w:top w:val="single" w:sz="4" w:space="0" w:color="auto"/>
              <w:left w:val="single" w:sz="4" w:space="0" w:color="auto"/>
              <w:bottom w:val="single" w:sz="4" w:space="0" w:color="auto"/>
              <w:right w:val="single" w:sz="4" w:space="0" w:color="auto"/>
            </w:tcBorders>
          </w:tcPr>
          <w:p w14:paraId="5E1DE41D" w14:textId="77777777" w:rsidR="00BF50D8" w:rsidRDefault="00BF50D8" w:rsidP="00BF50D8">
            <w:pPr>
              <w:pStyle w:val="TAC"/>
              <w:rPr>
                <w:sz w:val="20"/>
                <w:lang w:val="en-US" w:eastAsia="zh-CN"/>
              </w:rPr>
            </w:pPr>
          </w:p>
        </w:tc>
      </w:tr>
      <w:tr w:rsidR="00BF50D8" w:rsidRPr="009D5557" w14:paraId="3E89DC6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338DB08"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205</w:t>
            </w:r>
          </w:p>
        </w:tc>
        <w:tc>
          <w:tcPr>
            <w:tcW w:w="6493" w:type="dxa"/>
            <w:tcBorders>
              <w:top w:val="single" w:sz="4" w:space="0" w:color="auto"/>
              <w:left w:val="single" w:sz="4" w:space="0" w:color="auto"/>
              <w:bottom w:val="single" w:sz="4" w:space="0" w:color="auto"/>
              <w:right w:val="single" w:sz="4" w:space="0" w:color="auto"/>
            </w:tcBorders>
          </w:tcPr>
          <w:p w14:paraId="073784BF" w14:textId="77777777" w:rsidR="00BF50D8" w:rsidRDefault="00BF50D8" w:rsidP="00BF50D8">
            <w:pPr>
              <w:spacing w:after="0"/>
              <w:rPr>
                <w:rFonts w:eastAsia="맑은 고딕"/>
                <w:lang w:val="en-US" w:eastAsia="ko-KR"/>
              </w:rPr>
            </w:pPr>
            <w:r w:rsidRPr="006145A8">
              <w:rPr>
                <w:rFonts w:eastAsia="Yu Mincho"/>
                <w:lang w:eastAsia="ja-JP"/>
              </w:rPr>
              <w:t>The oneM2M System shall enable to update link bindings between a source resource and a destination resource.</w:t>
            </w:r>
          </w:p>
        </w:tc>
        <w:tc>
          <w:tcPr>
            <w:tcW w:w="1326" w:type="dxa"/>
            <w:tcBorders>
              <w:top w:val="single" w:sz="4" w:space="0" w:color="auto"/>
              <w:left w:val="single" w:sz="4" w:space="0" w:color="auto"/>
              <w:bottom w:val="single" w:sz="4" w:space="0" w:color="auto"/>
              <w:right w:val="single" w:sz="4" w:space="0" w:color="auto"/>
            </w:tcBorders>
          </w:tcPr>
          <w:p w14:paraId="77EC47C2" w14:textId="77777777" w:rsidR="00BF50D8" w:rsidRDefault="00BF50D8" w:rsidP="00BF50D8">
            <w:pPr>
              <w:pStyle w:val="TAC"/>
              <w:rPr>
                <w:sz w:val="20"/>
                <w:lang w:val="en-US" w:eastAsia="zh-CN"/>
              </w:rPr>
            </w:pPr>
          </w:p>
        </w:tc>
      </w:tr>
      <w:tr w:rsidR="00BF50D8" w:rsidRPr="009D5557" w14:paraId="19BD9EE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9D9503B"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206</w:t>
            </w:r>
          </w:p>
        </w:tc>
        <w:tc>
          <w:tcPr>
            <w:tcW w:w="6493" w:type="dxa"/>
            <w:tcBorders>
              <w:top w:val="single" w:sz="4" w:space="0" w:color="auto"/>
              <w:left w:val="single" w:sz="4" w:space="0" w:color="auto"/>
              <w:bottom w:val="single" w:sz="4" w:space="0" w:color="auto"/>
              <w:right w:val="single" w:sz="4" w:space="0" w:color="auto"/>
            </w:tcBorders>
          </w:tcPr>
          <w:p w14:paraId="30E7C818" w14:textId="77777777" w:rsidR="00BF50D8" w:rsidRDefault="00BF50D8" w:rsidP="00BF50D8">
            <w:pPr>
              <w:spacing w:after="0"/>
              <w:rPr>
                <w:rFonts w:eastAsia="맑은 고딕"/>
                <w:lang w:val="en-US" w:eastAsia="ko-KR"/>
              </w:rPr>
            </w:pPr>
            <w:r w:rsidRPr="006145A8">
              <w:rPr>
                <w:rFonts w:eastAsia="Yu Mincho"/>
                <w:lang w:eastAsia="ja-JP"/>
              </w:rPr>
              <w:t xml:space="preserve">The oneM2M System shall enable to </w:t>
            </w:r>
            <w:r>
              <w:rPr>
                <w:rFonts w:eastAsia="Yu Mincho"/>
                <w:lang w:eastAsia="ja-JP"/>
              </w:rPr>
              <w:t xml:space="preserve">delete </w:t>
            </w:r>
            <w:r w:rsidRPr="006145A8">
              <w:rPr>
                <w:rFonts w:eastAsia="Yu Mincho"/>
                <w:lang w:eastAsia="ja-JP"/>
              </w:rPr>
              <w:t>link bindings between a source resource and a destination resource.</w:t>
            </w:r>
          </w:p>
        </w:tc>
        <w:tc>
          <w:tcPr>
            <w:tcW w:w="1326" w:type="dxa"/>
            <w:tcBorders>
              <w:top w:val="single" w:sz="4" w:space="0" w:color="auto"/>
              <w:left w:val="single" w:sz="4" w:space="0" w:color="auto"/>
              <w:bottom w:val="single" w:sz="4" w:space="0" w:color="auto"/>
              <w:right w:val="single" w:sz="4" w:space="0" w:color="auto"/>
            </w:tcBorders>
          </w:tcPr>
          <w:p w14:paraId="46F40055" w14:textId="77777777" w:rsidR="00BF50D8" w:rsidRDefault="00BF50D8" w:rsidP="00BF50D8">
            <w:pPr>
              <w:pStyle w:val="TAC"/>
              <w:rPr>
                <w:sz w:val="20"/>
                <w:lang w:val="en-US" w:eastAsia="zh-CN"/>
              </w:rPr>
            </w:pPr>
          </w:p>
        </w:tc>
      </w:tr>
      <w:tr w:rsidR="00BF50D8" w:rsidRPr="009D5557" w14:paraId="313C162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A85346C"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207</w:t>
            </w:r>
          </w:p>
        </w:tc>
        <w:tc>
          <w:tcPr>
            <w:tcW w:w="6493" w:type="dxa"/>
            <w:tcBorders>
              <w:top w:val="single" w:sz="4" w:space="0" w:color="auto"/>
              <w:left w:val="single" w:sz="4" w:space="0" w:color="auto"/>
              <w:bottom w:val="single" w:sz="4" w:space="0" w:color="auto"/>
              <w:right w:val="single" w:sz="4" w:space="0" w:color="auto"/>
            </w:tcBorders>
          </w:tcPr>
          <w:p w14:paraId="0338D16E" w14:textId="77777777" w:rsidR="00BF50D8" w:rsidRDefault="00BF50D8" w:rsidP="00BF50D8">
            <w:pPr>
              <w:spacing w:after="0"/>
              <w:rPr>
                <w:rFonts w:eastAsia="맑은 고딕"/>
                <w:lang w:val="en-US" w:eastAsia="ko-KR"/>
              </w:rPr>
            </w:pPr>
            <w:r w:rsidRPr="00432A92">
              <w:t>The oneM2M System shall enable a</w:t>
            </w:r>
            <w:r w:rsidR="003A67B5">
              <w:t>n</w:t>
            </w:r>
            <w:r w:rsidRPr="00432A92">
              <w:t xml:space="preserve"> </w:t>
            </w:r>
            <w:r w:rsidR="003A67B5">
              <w:t>Edge/F</w:t>
            </w:r>
            <w:r w:rsidRPr="00432A92">
              <w:t xml:space="preserve">og </w:t>
            </w:r>
            <w:proofErr w:type="spellStart"/>
            <w:r w:rsidRPr="00432A92">
              <w:t>n</w:t>
            </w:r>
            <w:r w:rsidR="003A67B5">
              <w:t>N</w:t>
            </w:r>
            <w:r w:rsidRPr="00432A92">
              <w:t>ode</w:t>
            </w:r>
            <w:proofErr w:type="spellEnd"/>
            <w:r w:rsidRPr="00432A92">
              <w:t xml:space="preserve"> to identify </w:t>
            </w:r>
            <w:proofErr w:type="spellStart"/>
            <w:r w:rsidR="003A67B5">
              <w:t>Edge</w:t>
            </w:r>
            <w:r>
              <w:t>F</w:t>
            </w:r>
            <w:r w:rsidRPr="00432A92">
              <w:t>og</w:t>
            </w:r>
            <w:proofErr w:type="spellEnd"/>
            <w:r w:rsidRPr="00432A92">
              <w:t xml:space="preserve"> </w:t>
            </w:r>
            <w:r w:rsidR="003A67B5">
              <w:t>N</w:t>
            </w:r>
            <w:r w:rsidRPr="00432A92">
              <w:t>odes that can potentially cooperate to complete a request and to track their capabilities (e.g. battery level, available memory) in an efficient manner</w:t>
            </w:r>
            <w:r w:rsidRPr="00432A92">
              <w:rPr>
                <w:rFonts w:eastAsia="Yu Mincho"/>
                <w:lang w:eastAsia="ja-JP"/>
              </w:rPr>
              <w:t>.</w:t>
            </w:r>
          </w:p>
        </w:tc>
        <w:tc>
          <w:tcPr>
            <w:tcW w:w="1326" w:type="dxa"/>
            <w:tcBorders>
              <w:top w:val="single" w:sz="4" w:space="0" w:color="auto"/>
              <w:left w:val="single" w:sz="4" w:space="0" w:color="auto"/>
              <w:bottom w:val="single" w:sz="4" w:space="0" w:color="auto"/>
              <w:right w:val="single" w:sz="4" w:space="0" w:color="auto"/>
            </w:tcBorders>
          </w:tcPr>
          <w:p w14:paraId="35C7134C" w14:textId="77777777" w:rsidR="00BF50D8" w:rsidRDefault="00BF50D8" w:rsidP="00BF50D8">
            <w:pPr>
              <w:pStyle w:val="TAC"/>
              <w:rPr>
                <w:sz w:val="20"/>
                <w:lang w:val="en-US" w:eastAsia="zh-CN"/>
              </w:rPr>
            </w:pPr>
          </w:p>
        </w:tc>
      </w:tr>
      <w:tr w:rsidR="00BF50D8" w:rsidRPr="009D5557" w14:paraId="177BD45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92A3127"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208</w:t>
            </w:r>
          </w:p>
        </w:tc>
        <w:tc>
          <w:tcPr>
            <w:tcW w:w="6493" w:type="dxa"/>
            <w:tcBorders>
              <w:top w:val="single" w:sz="4" w:space="0" w:color="auto"/>
              <w:left w:val="single" w:sz="4" w:space="0" w:color="auto"/>
              <w:bottom w:val="single" w:sz="4" w:space="0" w:color="auto"/>
              <w:right w:val="single" w:sz="4" w:space="0" w:color="auto"/>
            </w:tcBorders>
          </w:tcPr>
          <w:p w14:paraId="12AC895A" w14:textId="77777777" w:rsidR="00BF50D8" w:rsidRDefault="00BF50D8" w:rsidP="00BF50D8">
            <w:pPr>
              <w:spacing w:after="0"/>
              <w:rPr>
                <w:rFonts w:eastAsia="맑은 고딕"/>
                <w:lang w:val="en-US" w:eastAsia="ko-KR"/>
              </w:rPr>
            </w:pPr>
            <w:r w:rsidRPr="00432A92">
              <w:t>The oneM2M System shall enable a</w:t>
            </w:r>
            <w:r w:rsidR="003A67B5">
              <w:t>n</w:t>
            </w:r>
            <w:r w:rsidRPr="00432A92">
              <w:t xml:space="preserve"> </w:t>
            </w:r>
            <w:r w:rsidR="003A67B5">
              <w:t>Edge/</w:t>
            </w:r>
            <w:proofErr w:type="spellStart"/>
            <w:r w:rsidRPr="00432A92">
              <w:t>og</w:t>
            </w:r>
            <w:proofErr w:type="spellEnd"/>
            <w:r w:rsidRPr="00432A92">
              <w:t xml:space="preserve"> </w:t>
            </w:r>
            <w:proofErr w:type="spellStart"/>
            <w:r w:rsidRPr="00432A92">
              <w:t>no</w:t>
            </w:r>
            <w:r w:rsidR="003A67B5">
              <w:t>N</w:t>
            </w:r>
            <w:r w:rsidRPr="00432A92">
              <w:t>de</w:t>
            </w:r>
            <w:proofErr w:type="spellEnd"/>
            <w:r w:rsidRPr="00432A92">
              <w:t xml:space="preserve"> to select a group of </w:t>
            </w:r>
            <w:r w:rsidR="003A67B5">
              <w:t>Edge/F</w:t>
            </w:r>
            <w:r w:rsidRPr="00432A92">
              <w:t xml:space="preserve">og </w:t>
            </w:r>
            <w:r w:rsidR="003A67B5">
              <w:t>N</w:t>
            </w:r>
            <w:r w:rsidRPr="00432A92">
              <w:t>odes to cooperate on a</w:t>
            </w:r>
            <w:r w:rsidR="003A67B5">
              <w:t>n</w:t>
            </w:r>
            <w:r w:rsidRPr="00432A92">
              <w:t xml:space="preserve"> </w:t>
            </w:r>
            <w:r w:rsidR="003A67B5">
              <w:t>Edge/F</w:t>
            </w:r>
            <w:r w:rsidRPr="00432A92">
              <w:t xml:space="preserve">og service request, and split the request into multiple sub-requests according to the type, amount, and availability of the selected </w:t>
            </w:r>
            <w:r w:rsidR="003A67B5">
              <w:t>Edge/F</w:t>
            </w:r>
            <w:r w:rsidRPr="00432A92">
              <w:t>og nodes’ capabilities, such that the capability requirement in each sub-request will not exceed the capacity of the corresponding</w:t>
            </w:r>
            <w:r w:rsidR="003A67B5">
              <w:t xml:space="preserve"> Edge/</w:t>
            </w:r>
            <w:proofErr w:type="spellStart"/>
            <w:r w:rsidRPr="00432A92">
              <w:t>og</w:t>
            </w:r>
            <w:proofErr w:type="spellEnd"/>
            <w:r w:rsidRPr="00432A92">
              <w:t xml:space="preserve"> </w:t>
            </w:r>
            <w:r w:rsidR="003A67B5">
              <w:t>No</w:t>
            </w:r>
            <w:r w:rsidRPr="00432A92">
              <w:t>de.</w:t>
            </w:r>
          </w:p>
        </w:tc>
        <w:tc>
          <w:tcPr>
            <w:tcW w:w="1326" w:type="dxa"/>
            <w:tcBorders>
              <w:top w:val="single" w:sz="4" w:space="0" w:color="auto"/>
              <w:left w:val="single" w:sz="4" w:space="0" w:color="auto"/>
              <w:bottom w:val="single" w:sz="4" w:space="0" w:color="auto"/>
              <w:right w:val="single" w:sz="4" w:space="0" w:color="auto"/>
            </w:tcBorders>
          </w:tcPr>
          <w:p w14:paraId="001DEF8E" w14:textId="77777777" w:rsidR="00BF50D8" w:rsidRDefault="00BF50D8" w:rsidP="00BF50D8">
            <w:pPr>
              <w:pStyle w:val="TAC"/>
              <w:rPr>
                <w:sz w:val="20"/>
                <w:lang w:val="en-US" w:eastAsia="zh-CN"/>
              </w:rPr>
            </w:pPr>
          </w:p>
        </w:tc>
      </w:tr>
      <w:tr w:rsidR="00BF50D8" w:rsidRPr="009D5557" w14:paraId="2C54755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48E82A0"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209</w:t>
            </w:r>
          </w:p>
        </w:tc>
        <w:tc>
          <w:tcPr>
            <w:tcW w:w="6493" w:type="dxa"/>
            <w:tcBorders>
              <w:top w:val="single" w:sz="4" w:space="0" w:color="auto"/>
              <w:left w:val="single" w:sz="4" w:space="0" w:color="auto"/>
              <w:bottom w:val="single" w:sz="4" w:space="0" w:color="auto"/>
              <w:right w:val="single" w:sz="4" w:space="0" w:color="auto"/>
            </w:tcBorders>
          </w:tcPr>
          <w:p w14:paraId="6A35F49E" w14:textId="77777777" w:rsidR="00BF50D8" w:rsidRDefault="00BF50D8" w:rsidP="00BF50D8">
            <w:pPr>
              <w:spacing w:after="0"/>
              <w:rPr>
                <w:rFonts w:eastAsia="맑은 고딕"/>
                <w:lang w:val="en-US" w:eastAsia="ko-KR"/>
              </w:rPr>
            </w:pPr>
            <w:r w:rsidRPr="00432A92">
              <w:t>The oneM2M System shall enable a</w:t>
            </w:r>
            <w:r w:rsidR="003A67B5">
              <w:t>n Edge/F</w:t>
            </w:r>
            <w:r w:rsidRPr="00432A92">
              <w:t xml:space="preserve">og </w:t>
            </w:r>
            <w:r w:rsidR="003A67B5">
              <w:t>N</w:t>
            </w:r>
            <w:r w:rsidRPr="00432A92">
              <w:t xml:space="preserve">ode to coordinate a group/cluster of </w:t>
            </w:r>
            <w:r w:rsidR="003A67B5">
              <w:t>Edge/F</w:t>
            </w:r>
            <w:r w:rsidRPr="00432A92">
              <w:t>og nodes to provide services to a user.</w:t>
            </w:r>
          </w:p>
        </w:tc>
        <w:tc>
          <w:tcPr>
            <w:tcW w:w="1326" w:type="dxa"/>
            <w:tcBorders>
              <w:top w:val="single" w:sz="4" w:space="0" w:color="auto"/>
              <w:left w:val="single" w:sz="4" w:space="0" w:color="auto"/>
              <w:bottom w:val="single" w:sz="4" w:space="0" w:color="auto"/>
              <w:right w:val="single" w:sz="4" w:space="0" w:color="auto"/>
            </w:tcBorders>
          </w:tcPr>
          <w:p w14:paraId="32F64226" w14:textId="77777777" w:rsidR="00BF50D8" w:rsidRDefault="00BF50D8" w:rsidP="00BF50D8">
            <w:pPr>
              <w:pStyle w:val="TAC"/>
              <w:rPr>
                <w:sz w:val="20"/>
                <w:lang w:val="en-US" w:eastAsia="zh-CN"/>
              </w:rPr>
            </w:pPr>
          </w:p>
        </w:tc>
      </w:tr>
      <w:tr w:rsidR="00BF50D8" w:rsidRPr="009D5557" w14:paraId="2D4366F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F2538CF"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210</w:t>
            </w:r>
          </w:p>
        </w:tc>
        <w:tc>
          <w:tcPr>
            <w:tcW w:w="6493" w:type="dxa"/>
            <w:tcBorders>
              <w:top w:val="single" w:sz="4" w:space="0" w:color="auto"/>
              <w:left w:val="single" w:sz="4" w:space="0" w:color="auto"/>
              <w:bottom w:val="single" w:sz="4" w:space="0" w:color="auto"/>
              <w:right w:val="single" w:sz="4" w:space="0" w:color="auto"/>
            </w:tcBorders>
          </w:tcPr>
          <w:p w14:paraId="12012043" w14:textId="77777777" w:rsidR="00BF50D8" w:rsidRDefault="00BF50D8" w:rsidP="00BF50D8">
            <w:pPr>
              <w:spacing w:after="0"/>
              <w:rPr>
                <w:rFonts w:eastAsia="맑은 고딕"/>
                <w:lang w:val="en-US" w:eastAsia="ko-KR"/>
              </w:rPr>
            </w:pPr>
            <w:r w:rsidRPr="00432A92">
              <w:t xml:space="preserve">The oneM2M System shall enable a group of </w:t>
            </w:r>
            <w:r w:rsidR="003A67B5">
              <w:t>Edge/F</w:t>
            </w:r>
            <w:r w:rsidRPr="00432A92">
              <w:t xml:space="preserve">og </w:t>
            </w:r>
            <w:r w:rsidR="003A67B5">
              <w:t>N</w:t>
            </w:r>
            <w:r w:rsidRPr="00432A92">
              <w:t>odes cooperating on a service to re-allocate tasks among the group nodes as needed to adapt to the dynamic capability distribution within the group.</w:t>
            </w:r>
          </w:p>
        </w:tc>
        <w:tc>
          <w:tcPr>
            <w:tcW w:w="1326" w:type="dxa"/>
            <w:tcBorders>
              <w:top w:val="single" w:sz="4" w:space="0" w:color="auto"/>
              <w:left w:val="single" w:sz="4" w:space="0" w:color="auto"/>
              <w:bottom w:val="single" w:sz="4" w:space="0" w:color="auto"/>
              <w:right w:val="single" w:sz="4" w:space="0" w:color="auto"/>
            </w:tcBorders>
          </w:tcPr>
          <w:p w14:paraId="503F739E" w14:textId="77777777" w:rsidR="00BF50D8" w:rsidRDefault="00BF50D8" w:rsidP="00BF50D8">
            <w:pPr>
              <w:pStyle w:val="TAC"/>
              <w:rPr>
                <w:sz w:val="20"/>
                <w:lang w:val="en-US" w:eastAsia="zh-CN"/>
              </w:rPr>
            </w:pPr>
          </w:p>
        </w:tc>
      </w:tr>
      <w:tr w:rsidR="00BF50D8" w:rsidRPr="009D5557" w14:paraId="5237594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DD1E128"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211</w:t>
            </w:r>
          </w:p>
        </w:tc>
        <w:tc>
          <w:tcPr>
            <w:tcW w:w="6493" w:type="dxa"/>
            <w:tcBorders>
              <w:top w:val="single" w:sz="4" w:space="0" w:color="auto"/>
              <w:left w:val="single" w:sz="4" w:space="0" w:color="auto"/>
              <w:bottom w:val="single" w:sz="4" w:space="0" w:color="auto"/>
              <w:right w:val="single" w:sz="4" w:space="0" w:color="auto"/>
            </w:tcBorders>
          </w:tcPr>
          <w:p w14:paraId="47B783B0" w14:textId="77777777" w:rsidR="00BF50D8" w:rsidRDefault="00BF50D8" w:rsidP="00BF50D8">
            <w:pPr>
              <w:spacing w:after="0"/>
              <w:rPr>
                <w:rFonts w:eastAsia="맑은 고딕"/>
                <w:lang w:val="en-US" w:eastAsia="ko-KR"/>
              </w:rPr>
            </w:pPr>
            <w:r w:rsidRPr="00432A92">
              <w:t xml:space="preserve">The oneM2M System shall enable identification and management of hierarchical </w:t>
            </w:r>
            <w:r w:rsidR="003A67B5">
              <w:t>Edge/F</w:t>
            </w:r>
            <w:r w:rsidRPr="00432A92">
              <w:t>og</w:t>
            </w:r>
            <w:r w:rsidR="003A67B5">
              <w:t xml:space="preserve"> Node</w:t>
            </w:r>
            <w:r w:rsidRPr="00432A92">
              <w:t>s.</w:t>
            </w:r>
          </w:p>
        </w:tc>
        <w:tc>
          <w:tcPr>
            <w:tcW w:w="1326" w:type="dxa"/>
            <w:tcBorders>
              <w:top w:val="single" w:sz="4" w:space="0" w:color="auto"/>
              <w:left w:val="single" w:sz="4" w:space="0" w:color="auto"/>
              <w:bottom w:val="single" w:sz="4" w:space="0" w:color="auto"/>
              <w:right w:val="single" w:sz="4" w:space="0" w:color="auto"/>
            </w:tcBorders>
          </w:tcPr>
          <w:p w14:paraId="6643CDB4" w14:textId="77777777" w:rsidR="00BF50D8" w:rsidRDefault="00BF50D8" w:rsidP="00BF50D8">
            <w:pPr>
              <w:pStyle w:val="TAC"/>
              <w:rPr>
                <w:sz w:val="20"/>
                <w:lang w:val="en-US" w:eastAsia="zh-CN"/>
              </w:rPr>
            </w:pPr>
          </w:p>
        </w:tc>
      </w:tr>
      <w:tr w:rsidR="00BF50D8" w:rsidRPr="009D5557" w14:paraId="2D57AA1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0686E9B" w14:textId="77777777" w:rsidR="00BF50D8" w:rsidRPr="003D756E" w:rsidRDefault="00BF50D8" w:rsidP="00BF50D8">
            <w:pPr>
              <w:spacing w:after="0"/>
              <w:jc w:val="center"/>
              <w:textAlignment w:val="auto"/>
              <w:rPr>
                <w:rFonts w:ascii="Arial" w:eastAsia="MS Mincho"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212</w:t>
            </w:r>
          </w:p>
        </w:tc>
        <w:tc>
          <w:tcPr>
            <w:tcW w:w="6493" w:type="dxa"/>
            <w:tcBorders>
              <w:top w:val="single" w:sz="4" w:space="0" w:color="auto"/>
              <w:left w:val="single" w:sz="4" w:space="0" w:color="auto"/>
              <w:bottom w:val="single" w:sz="4" w:space="0" w:color="auto"/>
              <w:right w:val="single" w:sz="4" w:space="0" w:color="auto"/>
            </w:tcBorders>
          </w:tcPr>
          <w:p w14:paraId="3167EF2D" w14:textId="77777777" w:rsidR="00BF50D8" w:rsidRDefault="00BF50D8" w:rsidP="00BF50D8">
            <w:pPr>
              <w:spacing w:after="0"/>
              <w:rPr>
                <w:rFonts w:eastAsia="맑은 고딕"/>
                <w:lang w:val="en-US" w:eastAsia="ko-KR"/>
              </w:rPr>
            </w:pPr>
            <w:r w:rsidRPr="006145A8">
              <w:rPr>
                <w:rFonts w:eastAsia="Yu Mincho"/>
                <w:lang w:eastAsia="ja-JP"/>
              </w:rPr>
              <w:t xml:space="preserve">The oneM2M System shall enable </w:t>
            </w:r>
            <w:r>
              <w:rPr>
                <w:rFonts w:eastAsia="Yu Mincho"/>
                <w:lang w:eastAsia="ja-JP"/>
              </w:rPr>
              <w:t xml:space="preserve">local </w:t>
            </w:r>
            <w:r w:rsidRPr="006145A8">
              <w:rPr>
                <w:rFonts w:eastAsia="Yu Mincho"/>
                <w:lang w:eastAsia="ja-JP"/>
              </w:rPr>
              <w:t>analytic service</w:t>
            </w:r>
            <w:r>
              <w:rPr>
                <w:rFonts w:eastAsia="Yu Mincho"/>
                <w:lang w:eastAsia="ja-JP"/>
              </w:rPr>
              <w:t>s</w:t>
            </w:r>
            <w:r w:rsidRPr="006145A8">
              <w:rPr>
                <w:rFonts w:eastAsia="Yu Mincho"/>
                <w:lang w:eastAsia="ja-JP"/>
              </w:rPr>
              <w:t xml:space="preserve"> executed </w:t>
            </w:r>
            <w:r>
              <w:rPr>
                <w:rFonts w:eastAsia="Yu Mincho"/>
                <w:lang w:eastAsia="ja-JP"/>
              </w:rPr>
              <w:t>at</w:t>
            </w:r>
            <w:r w:rsidRPr="006145A8">
              <w:rPr>
                <w:rFonts w:eastAsia="Yu Mincho"/>
                <w:lang w:eastAsia="ja-JP"/>
              </w:rPr>
              <w:t xml:space="preserve"> processing gateway</w:t>
            </w:r>
            <w:r>
              <w:rPr>
                <w:rFonts w:eastAsia="Yu Mincho"/>
                <w:lang w:eastAsia="ja-JP"/>
              </w:rPr>
              <w:t>s using</w:t>
            </w:r>
            <w:r w:rsidRPr="006145A8">
              <w:rPr>
                <w:rFonts w:eastAsia="Yu Mincho"/>
                <w:lang w:eastAsia="ja-JP"/>
              </w:rPr>
              <w:t xml:space="preserve"> evaluation rules associated with </w:t>
            </w:r>
            <w:r>
              <w:rPr>
                <w:rFonts w:eastAsia="Yu Mincho"/>
                <w:lang w:eastAsia="ja-JP"/>
              </w:rPr>
              <w:t>local</w:t>
            </w:r>
            <w:r w:rsidRPr="006145A8">
              <w:rPr>
                <w:rFonts w:eastAsia="Yu Mincho"/>
                <w:lang w:eastAsia="ja-JP"/>
              </w:rPr>
              <w:t xml:space="preserve"> data </w:t>
            </w:r>
          </w:p>
        </w:tc>
        <w:tc>
          <w:tcPr>
            <w:tcW w:w="1326" w:type="dxa"/>
            <w:tcBorders>
              <w:top w:val="single" w:sz="4" w:space="0" w:color="auto"/>
              <w:left w:val="single" w:sz="4" w:space="0" w:color="auto"/>
              <w:bottom w:val="single" w:sz="4" w:space="0" w:color="auto"/>
              <w:right w:val="single" w:sz="4" w:space="0" w:color="auto"/>
            </w:tcBorders>
          </w:tcPr>
          <w:p w14:paraId="7B4F5408" w14:textId="77777777" w:rsidR="00BF50D8" w:rsidRDefault="00BF50D8" w:rsidP="00BF50D8">
            <w:pPr>
              <w:pStyle w:val="TAC"/>
              <w:rPr>
                <w:sz w:val="20"/>
                <w:lang w:val="en-US" w:eastAsia="zh-CN"/>
              </w:rPr>
            </w:pPr>
          </w:p>
        </w:tc>
      </w:tr>
      <w:tr w:rsidR="00BF50D8" w:rsidRPr="009D5557" w14:paraId="0316FE8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724556D"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213</w:t>
            </w:r>
          </w:p>
        </w:tc>
        <w:tc>
          <w:tcPr>
            <w:tcW w:w="6493" w:type="dxa"/>
            <w:tcBorders>
              <w:top w:val="single" w:sz="4" w:space="0" w:color="auto"/>
              <w:left w:val="single" w:sz="4" w:space="0" w:color="auto"/>
              <w:bottom w:val="single" w:sz="4" w:space="0" w:color="auto"/>
              <w:right w:val="single" w:sz="4" w:space="0" w:color="auto"/>
            </w:tcBorders>
          </w:tcPr>
          <w:p w14:paraId="67EDE4C0" w14:textId="77777777" w:rsidR="00BF50D8" w:rsidRDefault="00BF50D8" w:rsidP="00BF50D8">
            <w:pPr>
              <w:spacing w:after="0"/>
              <w:rPr>
                <w:rFonts w:eastAsia="맑은 고딕"/>
                <w:lang w:val="en-US" w:eastAsia="ko-KR"/>
              </w:rPr>
            </w:pPr>
            <w:r w:rsidRPr="006145A8">
              <w:rPr>
                <w:rFonts w:eastAsia="Yu Mincho"/>
                <w:lang w:eastAsia="ja-JP"/>
              </w:rPr>
              <w:t>The oneM2M System shall enable distributed analytics service</w:t>
            </w:r>
            <w:r>
              <w:rPr>
                <w:rFonts w:eastAsia="Yu Mincho"/>
                <w:lang w:eastAsia="ja-JP"/>
              </w:rPr>
              <w:t>s</w:t>
            </w:r>
            <w:r w:rsidRPr="006145A8">
              <w:rPr>
                <w:rFonts w:eastAsia="Yu Mincho"/>
                <w:lang w:eastAsia="ja-JP"/>
              </w:rPr>
              <w:t xml:space="preserve"> executed in </w:t>
            </w:r>
            <w:r w:rsidRPr="006145A8">
              <w:rPr>
                <w:rFonts w:eastAsia="Yu Mincho"/>
                <w:lang w:eastAsia="ja-JP"/>
              </w:rPr>
              <w:lastRenderedPageBreak/>
              <w:t xml:space="preserve">collaboration with a </w:t>
            </w:r>
            <w:r>
              <w:rPr>
                <w:rFonts w:eastAsia="Yu Mincho"/>
                <w:lang w:eastAsia="ja-JP"/>
              </w:rPr>
              <w:t xml:space="preserve">centralized analytics </w:t>
            </w:r>
            <w:r w:rsidRPr="006145A8">
              <w:rPr>
                <w:rFonts w:eastAsia="Yu Mincho"/>
                <w:lang w:eastAsia="ja-JP"/>
              </w:rPr>
              <w:t xml:space="preserve"> serv</w:t>
            </w:r>
            <w:r>
              <w:rPr>
                <w:rFonts w:eastAsia="Yu Mincho"/>
                <w:lang w:eastAsia="ja-JP"/>
              </w:rPr>
              <w:t>ice, e.g.</w:t>
            </w:r>
            <w:r w:rsidRPr="006145A8">
              <w:rPr>
                <w:rFonts w:eastAsia="Yu Mincho"/>
                <w:lang w:eastAsia="ja-JP"/>
              </w:rPr>
              <w:t xml:space="preserve"> where </w:t>
            </w:r>
            <w:r>
              <w:rPr>
                <w:rFonts w:eastAsia="Yu Mincho"/>
                <w:lang w:eastAsia="ja-JP"/>
              </w:rPr>
              <w:t xml:space="preserve">the centralized service performs </w:t>
            </w:r>
            <w:r w:rsidRPr="006145A8">
              <w:rPr>
                <w:rFonts w:eastAsia="Yu Mincho"/>
                <w:lang w:eastAsia="ja-JP"/>
              </w:rPr>
              <w:t xml:space="preserve">additional processing </w:t>
            </w:r>
            <w:r>
              <w:rPr>
                <w:rFonts w:eastAsia="Yu Mincho"/>
                <w:lang w:eastAsia="ja-JP"/>
              </w:rPr>
              <w:t xml:space="preserve">triggered by the distributed services </w:t>
            </w:r>
            <w:r w:rsidRPr="006145A8">
              <w:rPr>
                <w:rFonts w:eastAsia="Yu Mincho"/>
                <w:lang w:eastAsia="ja-JP"/>
              </w:rPr>
              <w:t xml:space="preserve"> or where </w:t>
            </w:r>
            <w:r>
              <w:t xml:space="preserve">the centralized service provides </w:t>
            </w:r>
            <w:r w:rsidRPr="006145A8">
              <w:rPr>
                <w:rFonts w:eastAsia="Yu Mincho"/>
                <w:lang w:eastAsia="ja-JP"/>
              </w:rPr>
              <w:t xml:space="preserve">rules associated with </w:t>
            </w:r>
            <w:r>
              <w:rPr>
                <w:rFonts w:eastAsia="Yu Mincho"/>
                <w:lang w:eastAsia="ja-JP"/>
              </w:rPr>
              <w:t xml:space="preserve">the </w:t>
            </w:r>
            <w:r w:rsidRPr="006145A8">
              <w:rPr>
                <w:rFonts w:eastAsia="Yu Mincho"/>
                <w:lang w:eastAsia="ja-JP"/>
              </w:rPr>
              <w:t xml:space="preserve">local processing </w:t>
            </w:r>
          </w:p>
        </w:tc>
        <w:tc>
          <w:tcPr>
            <w:tcW w:w="1326" w:type="dxa"/>
            <w:tcBorders>
              <w:top w:val="single" w:sz="4" w:space="0" w:color="auto"/>
              <w:left w:val="single" w:sz="4" w:space="0" w:color="auto"/>
              <w:bottom w:val="single" w:sz="4" w:space="0" w:color="auto"/>
              <w:right w:val="single" w:sz="4" w:space="0" w:color="auto"/>
            </w:tcBorders>
          </w:tcPr>
          <w:p w14:paraId="2C6D95C2" w14:textId="77777777" w:rsidR="00BF50D8" w:rsidRDefault="00BF50D8" w:rsidP="00BF50D8">
            <w:pPr>
              <w:pStyle w:val="TAC"/>
              <w:rPr>
                <w:sz w:val="20"/>
                <w:lang w:val="en-US" w:eastAsia="zh-CN"/>
              </w:rPr>
            </w:pPr>
          </w:p>
        </w:tc>
      </w:tr>
      <w:tr w:rsidR="00BF50D8" w:rsidRPr="009D5557" w14:paraId="40CE819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4306794"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OSR-214</w:t>
            </w:r>
          </w:p>
        </w:tc>
        <w:tc>
          <w:tcPr>
            <w:tcW w:w="6493" w:type="dxa"/>
            <w:tcBorders>
              <w:top w:val="single" w:sz="4" w:space="0" w:color="auto"/>
              <w:left w:val="single" w:sz="4" w:space="0" w:color="auto"/>
              <w:bottom w:val="single" w:sz="4" w:space="0" w:color="auto"/>
              <w:right w:val="single" w:sz="4" w:space="0" w:color="auto"/>
            </w:tcBorders>
          </w:tcPr>
          <w:p w14:paraId="70025203" w14:textId="77777777" w:rsidR="00BF50D8" w:rsidRDefault="00BF50D8" w:rsidP="00BF50D8">
            <w:pPr>
              <w:spacing w:after="0"/>
              <w:rPr>
                <w:rFonts w:eastAsia="맑은 고딕"/>
                <w:lang w:val="en-US" w:eastAsia="ko-KR"/>
              </w:rPr>
            </w:pPr>
            <w:r w:rsidRPr="006145A8">
              <w:rPr>
                <w:rFonts w:eastAsia="Yu Mincho"/>
                <w:lang w:eastAsia="ja-JP"/>
              </w:rPr>
              <w:t xml:space="preserve">The oneM2M System shall </w:t>
            </w:r>
            <w:r>
              <w:rPr>
                <w:rFonts w:eastAsia="Yu Mincho"/>
                <w:lang w:eastAsia="ja-JP"/>
              </w:rPr>
              <w:t>en</w:t>
            </w:r>
            <w:r w:rsidRPr="006145A8">
              <w:rPr>
                <w:rFonts w:eastAsia="Yu Mincho"/>
                <w:lang w:eastAsia="ja-JP"/>
              </w:rPr>
              <w:t>able polic</w:t>
            </w:r>
            <w:r>
              <w:rPr>
                <w:rFonts w:eastAsia="Yu Mincho"/>
                <w:lang w:eastAsia="ja-JP"/>
              </w:rPr>
              <w:t>ies</w:t>
            </w:r>
            <w:r w:rsidRPr="006145A8">
              <w:rPr>
                <w:rFonts w:eastAsia="Yu Mincho"/>
                <w:lang w:eastAsia="ja-JP"/>
              </w:rPr>
              <w:t xml:space="preserve"> for initiating </w:t>
            </w:r>
            <w:r>
              <w:rPr>
                <w:rFonts w:eastAsia="Yu Mincho"/>
                <w:lang w:eastAsia="ja-JP"/>
              </w:rPr>
              <w:t xml:space="preserve">data </w:t>
            </w:r>
            <w:r w:rsidRPr="006145A8">
              <w:rPr>
                <w:rFonts w:eastAsia="Yu Mincho"/>
                <w:lang w:eastAsia="ja-JP"/>
              </w:rPr>
              <w:t xml:space="preserve">delivery or parameters for categorizing </w:t>
            </w:r>
            <w:r>
              <w:rPr>
                <w:rFonts w:eastAsia="Yu Mincho"/>
                <w:lang w:eastAsia="ja-JP"/>
              </w:rPr>
              <w:t>data</w:t>
            </w:r>
            <w:r w:rsidRPr="006145A8">
              <w:rPr>
                <w:rFonts w:eastAsia="Yu Mincho"/>
                <w:lang w:eastAsia="ja-JP"/>
              </w:rPr>
              <w:t xml:space="preserve"> into different levels of priority</w:t>
            </w:r>
            <w:r>
              <w:rPr>
                <w:rFonts w:eastAsia="Yu Mincho"/>
                <w:lang w:eastAsia="ja-JP"/>
              </w:rPr>
              <w:t xml:space="preserve"> </w:t>
            </w:r>
            <w:proofErr w:type="spellStart"/>
            <w:r>
              <w:rPr>
                <w:rFonts w:eastAsia="Yu Mincho"/>
                <w:lang w:eastAsia="ja-JP"/>
              </w:rPr>
              <w:t>or</w:t>
            </w:r>
            <w:r w:rsidRPr="006145A8">
              <w:rPr>
                <w:rFonts w:eastAsia="Yu Mincho"/>
                <w:lang w:eastAsia="ja-JP"/>
              </w:rPr>
              <w:t>QoS</w:t>
            </w:r>
            <w:proofErr w:type="spellEnd"/>
            <w:r w:rsidRPr="006145A8">
              <w:rPr>
                <w:rFonts w:eastAsia="Yu Mincho"/>
                <w:lang w:eastAsia="ja-JP"/>
              </w:rPr>
              <w:t>.</w:t>
            </w:r>
          </w:p>
        </w:tc>
        <w:tc>
          <w:tcPr>
            <w:tcW w:w="1326" w:type="dxa"/>
            <w:tcBorders>
              <w:top w:val="single" w:sz="4" w:space="0" w:color="auto"/>
              <w:left w:val="single" w:sz="4" w:space="0" w:color="auto"/>
              <w:bottom w:val="single" w:sz="4" w:space="0" w:color="auto"/>
              <w:right w:val="single" w:sz="4" w:space="0" w:color="auto"/>
            </w:tcBorders>
          </w:tcPr>
          <w:p w14:paraId="2411253E" w14:textId="77777777" w:rsidR="00BF50D8" w:rsidRDefault="00BF50D8" w:rsidP="00BF50D8">
            <w:pPr>
              <w:pStyle w:val="TAC"/>
              <w:rPr>
                <w:sz w:val="20"/>
                <w:lang w:val="en-US" w:eastAsia="zh-CN"/>
              </w:rPr>
            </w:pPr>
          </w:p>
        </w:tc>
      </w:tr>
      <w:tr w:rsidR="00BF50D8" w:rsidRPr="009D5557" w14:paraId="6356913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D4E0499"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OSR-215</w:t>
            </w:r>
          </w:p>
        </w:tc>
        <w:tc>
          <w:tcPr>
            <w:tcW w:w="6493" w:type="dxa"/>
            <w:tcBorders>
              <w:top w:val="single" w:sz="4" w:space="0" w:color="auto"/>
              <w:left w:val="single" w:sz="4" w:space="0" w:color="auto"/>
              <w:bottom w:val="single" w:sz="4" w:space="0" w:color="auto"/>
              <w:right w:val="single" w:sz="4" w:space="0" w:color="auto"/>
            </w:tcBorders>
          </w:tcPr>
          <w:p w14:paraId="451348C2" w14:textId="77777777" w:rsidR="00BF50D8" w:rsidRDefault="00BF50D8" w:rsidP="00BF50D8">
            <w:pPr>
              <w:spacing w:after="0"/>
              <w:rPr>
                <w:rFonts w:eastAsia="맑은 고딕"/>
                <w:lang w:val="en-US" w:eastAsia="ko-KR"/>
              </w:rPr>
            </w:pPr>
            <w:r w:rsidRPr="006145A8">
              <w:rPr>
                <w:rFonts w:eastAsia="Yu Mincho"/>
                <w:lang w:eastAsia="ja-JP"/>
              </w:rPr>
              <w:t xml:space="preserve">The oneM2M System shall </w:t>
            </w:r>
            <w:r>
              <w:rPr>
                <w:rFonts w:eastAsia="Yu Mincho"/>
                <w:lang w:eastAsia="ja-JP"/>
              </w:rPr>
              <w:t>enable the use of s</w:t>
            </w:r>
            <w:r w:rsidRPr="006145A8">
              <w:rPr>
                <w:rFonts w:eastAsia="Yu Mincho"/>
                <w:lang w:eastAsia="ja-JP"/>
              </w:rPr>
              <w:t xml:space="preserve">ubscriber-specific filters </w:t>
            </w:r>
            <w:r>
              <w:rPr>
                <w:rFonts w:eastAsia="Yu Mincho"/>
                <w:lang w:eastAsia="ja-JP"/>
              </w:rPr>
              <w:t>for notifications and event processing,</w:t>
            </w:r>
            <w:r w:rsidRPr="006145A8">
              <w:rPr>
                <w:rFonts w:eastAsia="Yu Mincho"/>
                <w:lang w:eastAsia="ja-JP"/>
              </w:rPr>
              <w:t xml:space="preserve"> so that each subscriber can be notified only when events relevant to the subscriber occur.</w:t>
            </w:r>
          </w:p>
        </w:tc>
        <w:tc>
          <w:tcPr>
            <w:tcW w:w="1326" w:type="dxa"/>
            <w:tcBorders>
              <w:top w:val="single" w:sz="4" w:space="0" w:color="auto"/>
              <w:left w:val="single" w:sz="4" w:space="0" w:color="auto"/>
              <w:bottom w:val="single" w:sz="4" w:space="0" w:color="auto"/>
              <w:right w:val="single" w:sz="4" w:space="0" w:color="auto"/>
            </w:tcBorders>
          </w:tcPr>
          <w:p w14:paraId="0FDB18E4" w14:textId="77777777" w:rsidR="00BF50D8" w:rsidRDefault="00BF50D8" w:rsidP="00BF50D8">
            <w:pPr>
              <w:pStyle w:val="TAC"/>
              <w:rPr>
                <w:sz w:val="20"/>
                <w:lang w:val="en-US" w:eastAsia="zh-CN"/>
              </w:rPr>
            </w:pPr>
          </w:p>
        </w:tc>
      </w:tr>
      <w:tr w:rsidR="00BF50D8" w:rsidRPr="009D5557" w14:paraId="0E85314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B0D88CE"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OSR-216</w:t>
            </w:r>
          </w:p>
        </w:tc>
        <w:tc>
          <w:tcPr>
            <w:tcW w:w="6493" w:type="dxa"/>
            <w:tcBorders>
              <w:top w:val="single" w:sz="4" w:space="0" w:color="auto"/>
              <w:left w:val="single" w:sz="4" w:space="0" w:color="auto"/>
              <w:bottom w:val="single" w:sz="4" w:space="0" w:color="auto"/>
              <w:right w:val="single" w:sz="4" w:space="0" w:color="auto"/>
            </w:tcBorders>
          </w:tcPr>
          <w:p w14:paraId="2146058E" w14:textId="77777777" w:rsidR="00BF50D8" w:rsidRDefault="00BF50D8" w:rsidP="00BF50D8">
            <w:pPr>
              <w:spacing w:after="0"/>
              <w:rPr>
                <w:rFonts w:eastAsia="맑은 고딕"/>
                <w:lang w:val="en-US" w:eastAsia="ko-KR"/>
              </w:rPr>
            </w:pPr>
            <w:r w:rsidRPr="006145A8">
              <w:rPr>
                <w:rFonts w:eastAsia="Yu Mincho"/>
                <w:lang w:eastAsia="ja-JP"/>
              </w:rPr>
              <w:t xml:space="preserve">The oneM2M System shall </w:t>
            </w:r>
            <w:r>
              <w:rPr>
                <w:rFonts w:eastAsia="Yu Mincho"/>
                <w:lang w:eastAsia="ja-JP"/>
              </w:rPr>
              <w:t>enable</w:t>
            </w:r>
            <w:r>
              <w:t xml:space="preserve"> </w:t>
            </w:r>
            <w:r w:rsidRPr="004D66BE">
              <w:t>shar</w:t>
            </w:r>
            <w:r>
              <w:t>ing of data</w:t>
            </w:r>
            <w:r w:rsidRPr="004D66BE">
              <w:t xml:space="preserve"> anonymous</w:t>
            </w:r>
            <w:r>
              <w:t>ly between applications.</w:t>
            </w:r>
          </w:p>
        </w:tc>
        <w:tc>
          <w:tcPr>
            <w:tcW w:w="1326" w:type="dxa"/>
            <w:tcBorders>
              <w:top w:val="single" w:sz="4" w:space="0" w:color="auto"/>
              <w:left w:val="single" w:sz="4" w:space="0" w:color="auto"/>
              <w:bottom w:val="single" w:sz="4" w:space="0" w:color="auto"/>
              <w:right w:val="single" w:sz="4" w:space="0" w:color="auto"/>
            </w:tcBorders>
          </w:tcPr>
          <w:p w14:paraId="164FCD57" w14:textId="77777777" w:rsidR="00BF50D8" w:rsidRDefault="00BF50D8" w:rsidP="00BF50D8">
            <w:pPr>
              <w:pStyle w:val="TAC"/>
              <w:rPr>
                <w:sz w:val="20"/>
                <w:lang w:val="en-US" w:eastAsia="zh-CN"/>
              </w:rPr>
            </w:pPr>
          </w:p>
        </w:tc>
      </w:tr>
      <w:tr w:rsidR="00BF50D8" w:rsidRPr="009D5557" w14:paraId="30C2113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6C09D94"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OSR-217</w:t>
            </w:r>
          </w:p>
        </w:tc>
        <w:tc>
          <w:tcPr>
            <w:tcW w:w="6493" w:type="dxa"/>
            <w:tcBorders>
              <w:top w:val="single" w:sz="4" w:space="0" w:color="auto"/>
              <w:left w:val="single" w:sz="4" w:space="0" w:color="auto"/>
              <w:bottom w:val="single" w:sz="4" w:space="0" w:color="auto"/>
              <w:right w:val="single" w:sz="4" w:space="0" w:color="auto"/>
            </w:tcBorders>
          </w:tcPr>
          <w:p w14:paraId="466A0B5C" w14:textId="77777777" w:rsidR="00BF50D8" w:rsidRDefault="00BF50D8" w:rsidP="00BF50D8">
            <w:pPr>
              <w:spacing w:after="0"/>
              <w:rPr>
                <w:rFonts w:eastAsia="맑은 고딕"/>
                <w:lang w:val="en-US" w:eastAsia="ko-KR"/>
              </w:rPr>
            </w:pPr>
            <w:r w:rsidRPr="004D66BE">
              <w:t xml:space="preserve">The </w:t>
            </w:r>
            <w:r>
              <w:t>one</w:t>
            </w:r>
            <w:r w:rsidRPr="004D66BE">
              <w:t>M2M System shall support mechanism</w:t>
            </w:r>
            <w:r>
              <w:t>s</w:t>
            </w:r>
            <w:r w:rsidRPr="004D66BE">
              <w:t xml:space="preserve"> for delaying notificatio</w:t>
            </w:r>
            <w:r>
              <w:t>ns</w:t>
            </w:r>
            <w:r w:rsidRPr="004D66BE">
              <w:t xml:space="preserve"> in case of a congested communication network.</w:t>
            </w:r>
          </w:p>
        </w:tc>
        <w:tc>
          <w:tcPr>
            <w:tcW w:w="1326" w:type="dxa"/>
            <w:tcBorders>
              <w:top w:val="single" w:sz="4" w:space="0" w:color="auto"/>
              <w:left w:val="single" w:sz="4" w:space="0" w:color="auto"/>
              <w:bottom w:val="single" w:sz="4" w:space="0" w:color="auto"/>
              <w:right w:val="single" w:sz="4" w:space="0" w:color="auto"/>
            </w:tcBorders>
          </w:tcPr>
          <w:p w14:paraId="6D42A508" w14:textId="77777777" w:rsidR="00BF50D8" w:rsidRDefault="00BF50D8" w:rsidP="00BF50D8">
            <w:pPr>
              <w:pStyle w:val="TAC"/>
              <w:rPr>
                <w:sz w:val="20"/>
                <w:lang w:val="en-US" w:eastAsia="zh-CN"/>
              </w:rPr>
            </w:pPr>
          </w:p>
        </w:tc>
      </w:tr>
      <w:tr w:rsidR="00BF50D8" w:rsidRPr="009D5557" w14:paraId="39D35CC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01BB883"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w:t>
            </w:r>
            <w:r w:rsidR="008D6F85">
              <w:rPr>
                <w:rFonts w:cs="Arial"/>
                <w:szCs w:val="18"/>
              </w:rPr>
              <w:t>218</w:t>
            </w:r>
          </w:p>
        </w:tc>
        <w:tc>
          <w:tcPr>
            <w:tcW w:w="6493" w:type="dxa"/>
            <w:tcBorders>
              <w:top w:val="single" w:sz="4" w:space="0" w:color="auto"/>
              <w:left w:val="single" w:sz="4" w:space="0" w:color="auto"/>
              <w:bottom w:val="single" w:sz="4" w:space="0" w:color="auto"/>
              <w:right w:val="single" w:sz="4" w:space="0" w:color="auto"/>
            </w:tcBorders>
          </w:tcPr>
          <w:p w14:paraId="62823648" w14:textId="77777777" w:rsidR="00BF50D8" w:rsidRDefault="00BF50D8" w:rsidP="00BF50D8">
            <w:pPr>
              <w:spacing w:after="0"/>
              <w:rPr>
                <w:rFonts w:eastAsia="맑은 고딕"/>
                <w:lang w:val="en-US" w:eastAsia="ko-KR"/>
              </w:rPr>
            </w:pPr>
            <w:r>
              <w:t xml:space="preserve">The oneM2M System shall support the </w:t>
            </w:r>
            <w:r>
              <w:rPr>
                <w:lang w:eastAsia="ko-KR"/>
              </w:rPr>
              <w:t>capability of selecting communication protocols between entities in a flexible manner.</w:t>
            </w:r>
          </w:p>
        </w:tc>
        <w:tc>
          <w:tcPr>
            <w:tcW w:w="1326" w:type="dxa"/>
            <w:tcBorders>
              <w:top w:val="single" w:sz="4" w:space="0" w:color="auto"/>
              <w:left w:val="single" w:sz="4" w:space="0" w:color="auto"/>
              <w:bottom w:val="single" w:sz="4" w:space="0" w:color="auto"/>
              <w:right w:val="single" w:sz="4" w:space="0" w:color="auto"/>
            </w:tcBorders>
          </w:tcPr>
          <w:p w14:paraId="386946F1" w14:textId="77777777" w:rsidR="00BF50D8" w:rsidRDefault="00BF50D8" w:rsidP="00BF50D8">
            <w:pPr>
              <w:pStyle w:val="TAC"/>
              <w:rPr>
                <w:sz w:val="20"/>
                <w:lang w:val="en-US" w:eastAsia="zh-CN"/>
              </w:rPr>
            </w:pPr>
          </w:p>
        </w:tc>
      </w:tr>
      <w:tr w:rsidR="00BF50D8" w:rsidRPr="009D5557" w14:paraId="27FA51A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C9AEDDE"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OSR-219</w:t>
            </w:r>
          </w:p>
        </w:tc>
        <w:tc>
          <w:tcPr>
            <w:tcW w:w="6493" w:type="dxa"/>
            <w:tcBorders>
              <w:top w:val="single" w:sz="4" w:space="0" w:color="auto"/>
              <w:left w:val="single" w:sz="4" w:space="0" w:color="auto"/>
              <w:bottom w:val="single" w:sz="4" w:space="0" w:color="auto"/>
              <w:right w:val="single" w:sz="4" w:space="0" w:color="auto"/>
            </w:tcBorders>
          </w:tcPr>
          <w:p w14:paraId="5EA46AF6" w14:textId="77777777" w:rsidR="00BF50D8" w:rsidRDefault="00BF50D8" w:rsidP="00BF50D8">
            <w:pPr>
              <w:spacing w:after="0"/>
              <w:rPr>
                <w:rFonts w:eastAsia="맑은 고딕"/>
                <w:lang w:val="en-US" w:eastAsia="ko-KR"/>
              </w:rPr>
            </w:pPr>
            <w:r>
              <w:t xml:space="preserve">The oneM2M System shall </w:t>
            </w:r>
            <w:r>
              <w:rPr>
                <w:lang w:eastAsia="ko-KR"/>
              </w:rPr>
              <w:t>support dynamic management and configuration of protocols in entities for sustainable device connection.</w:t>
            </w:r>
          </w:p>
        </w:tc>
        <w:tc>
          <w:tcPr>
            <w:tcW w:w="1326" w:type="dxa"/>
            <w:tcBorders>
              <w:top w:val="single" w:sz="4" w:space="0" w:color="auto"/>
              <w:left w:val="single" w:sz="4" w:space="0" w:color="auto"/>
              <w:bottom w:val="single" w:sz="4" w:space="0" w:color="auto"/>
              <w:right w:val="single" w:sz="4" w:space="0" w:color="auto"/>
            </w:tcBorders>
          </w:tcPr>
          <w:p w14:paraId="64A84F62" w14:textId="77777777" w:rsidR="00BF50D8" w:rsidRDefault="00BF50D8" w:rsidP="00BF50D8">
            <w:pPr>
              <w:pStyle w:val="TAC"/>
              <w:rPr>
                <w:sz w:val="20"/>
                <w:lang w:val="en-US" w:eastAsia="zh-CN"/>
              </w:rPr>
            </w:pPr>
          </w:p>
        </w:tc>
      </w:tr>
      <w:tr w:rsidR="00BF50D8" w:rsidRPr="009D5557" w14:paraId="245F336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91B0820"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OSR-220</w:t>
            </w:r>
          </w:p>
        </w:tc>
        <w:tc>
          <w:tcPr>
            <w:tcW w:w="6493" w:type="dxa"/>
            <w:tcBorders>
              <w:top w:val="single" w:sz="4" w:space="0" w:color="auto"/>
              <w:left w:val="single" w:sz="4" w:space="0" w:color="auto"/>
              <w:bottom w:val="single" w:sz="4" w:space="0" w:color="auto"/>
              <w:right w:val="single" w:sz="4" w:space="0" w:color="auto"/>
            </w:tcBorders>
          </w:tcPr>
          <w:p w14:paraId="2D137DA8" w14:textId="77777777" w:rsidR="00BF50D8" w:rsidRDefault="00BF50D8" w:rsidP="00BF50D8">
            <w:pPr>
              <w:spacing w:after="0"/>
              <w:rPr>
                <w:rFonts w:eastAsia="맑은 고딕"/>
                <w:lang w:val="en-US" w:eastAsia="ko-KR"/>
              </w:rPr>
            </w:pPr>
            <w:r>
              <w:t xml:space="preserve">The oneM2M System shall support the </w:t>
            </w:r>
            <w:r>
              <w:rPr>
                <w:lang w:eastAsia="ko-KR"/>
              </w:rPr>
              <w:t>capability of selecting underlying networks between entities in a flexible manner.</w:t>
            </w:r>
          </w:p>
        </w:tc>
        <w:tc>
          <w:tcPr>
            <w:tcW w:w="1326" w:type="dxa"/>
            <w:tcBorders>
              <w:top w:val="single" w:sz="4" w:space="0" w:color="auto"/>
              <w:left w:val="single" w:sz="4" w:space="0" w:color="auto"/>
              <w:bottom w:val="single" w:sz="4" w:space="0" w:color="auto"/>
              <w:right w:val="single" w:sz="4" w:space="0" w:color="auto"/>
            </w:tcBorders>
          </w:tcPr>
          <w:p w14:paraId="5FC85B30" w14:textId="77777777" w:rsidR="00BF50D8" w:rsidRDefault="00BF50D8" w:rsidP="00BF50D8">
            <w:pPr>
              <w:pStyle w:val="TAC"/>
              <w:rPr>
                <w:sz w:val="20"/>
                <w:lang w:val="en-US" w:eastAsia="zh-CN"/>
              </w:rPr>
            </w:pPr>
          </w:p>
        </w:tc>
      </w:tr>
      <w:tr w:rsidR="00BF50D8" w:rsidRPr="009D5557" w14:paraId="5665284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342DC23"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OSR-221</w:t>
            </w:r>
          </w:p>
        </w:tc>
        <w:tc>
          <w:tcPr>
            <w:tcW w:w="6493" w:type="dxa"/>
            <w:tcBorders>
              <w:top w:val="single" w:sz="4" w:space="0" w:color="auto"/>
              <w:left w:val="single" w:sz="4" w:space="0" w:color="auto"/>
              <w:bottom w:val="single" w:sz="4" w:space="0" w:color="auto"/>
              <w:right w:val="single" w:sz="4" w:space="0" w:color="auto"/>
            </w:tcBorders>
          </w:tcPr>
          <w:p w14:paraId="67042AFD" w14:textId="77777777" w:rsidR="00BF50D8" w:rsidRDefault="00BF50D8" w:rsidP="00BF50D8">
            <w:pPr>
              <w:spacing w:after="0"/>
              <w:rPr>
                <w:rFonts w:eastAsia="맑은 고딕"/>
                <w:lang w:val="en-US" w:eastAsia="ko-KR"/>
              </w:rPr>
            </w:pPr>
            <w:r>
              <w:t xml:space="preserve">The oneM2M System shall </w:t>
            </w:r>
            <w:r>
              <w:rPr>
                <w:lang w:eastAsia="ko-KR"/>
              </w:rPr>
              <w:t>support dynamic management and configuration of underlying networks in entities for sustainable device connection.</w:t>
            </w:r>
          </w:p>
        </w:tc>
        <w:tc>
          <w:tcPr>
            <w:tcW w:w="1326" w:type="dxa"/>
            <w:tcBorders>
              <w:top w:val="single" w:sz="4" w:space="0" w:color="auto"/>
              <w:left w:val="single" w:sz="4" w:space="0" w:color="auto"/>
              <w:bottom w:val="single" w:sz="4" w:space="0" w:color="auto"/>
              <w:right w:val="single" w:sz="4" w:space="0" w:color="auto"/>
            </w:tcBorders>
          </w:tcPr>
          <w:p w14:paraId="25F22AEA" w14:textId="77777777" w:rsidR="00BF50D8" w:rsidRDefault="00BF50D8" w:rsidP="00BF50D8">
            <w:pPr>
              <w:pStyle w:val="TAC"/>
              <w:rPr>
                <w:sz w:val="20"/>
                <w:lang w:val="en-US" w:eastAsia="zh-CN"/>
              </w:rPr>
            </w:pPr>
          </w:p>
        </w:tc>
      </w:tr>
      <w:tr w:rsidR="00D908B1" w:rsidRPr="009D5557" w14:paraId="7D885CF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1C6FA66" w14:textId="77777777" w:rsidR="00D908B1" w:rsidRDefault="00D908B1" w:rsidP="00D908B1">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OSR</w:t>
            </w:r>
            <w:r w:rsidRPr="008C0501">
              <w:rPr>
                <w:rFonts w:ascii="Times New Roman" w:hAnsi="Times New Roman"/>
                <w:color w:val="000000"/>
                <w:kern w:val="24"/>
                <w:szCs w:val="18"/>
                <w:lang w:eastAsia="zh-CN"/>
              </w:rPr>
              <w:t>-</w:t>
            </w:r>
            <w:r>
              <w:rPr>
                <w:rFonts w:ascii="Times New Roman" w:hAnsi="Times New Roman"/>
                <w:color w:val="000000"/>
                <w:kern w:val="24"/>
                <w:szCs w:val="18"/>
                <w:lang w:eastAsia="zh-CN"/>
              </w:rPr>
              <w:t>222</w:t>
            </w:r>
          </w:p>
          <w:p w14:paraId="4980BCEC" w14:textId="77777777" w:rsidR="00D908B1" w:rsidRDefault="00D908B1" w:rsidP="00D908B1">
            <w:pPr>
              <w:spacing w:after="0"/>
              <w:jc w:val="center"/>
              <w:textAlignment w:val="auto"/>
              <w:rPr>
                <w:rFonts w:cs="Arial"/>
                <w:szCs w:val="18"/>
              </w:rPr>
            </w:pPr>
            <w:r>
              <w:rPr>
                <w:color w:val="000000"/>
                <w:kern w:val="24"/>
                <w:szCs w:val="18"/>
                <w:lang w:eastAsia="zh-CN"/>
              </w:rPr>
              <w:t>See RDM-2019-00</w:t>
            </w:r>
            <w:r>
              <w:rPr>
                <w:rFonts w:eastAsia="맑은 고딕" w:hint="eastAsia"/>
                <w:color w:val="000000"/>
                <w:kern w:val="24"/>
                <w:szCs w:val="18"/>
                <w:lang w:eastAsia="ko-KR"/>
              </w:rPr>
              <w:t>89R01</w:t>
            </w:r>
          </w:p>
        </w:tc>
        <w:tc>
          <w:tcPr>
            <w:tcW w:w="6493" w:type="dxa"/>
            <w:tcBorders>
              <w:top w:val="single" w:sz="4" w:space="0" w:color="auto"/>
              <w:left w:val="single" w:sz="4" w:space="0" w:color="auto"/>
              <w:bottom w:val="single" w:sz="4" w:space="0" w:color="auto"/>
              <w:right w:val="single" w:sz="4" w:space="0" w:color="auto"/>
            </w:tcBorders>
            <w:vAlign w:val="center"/>
          </w:tcPr>
          <w:p w14:paraId="6ADC8778" w14:textId="77777777" w:rsidR="00D908B1" w:rsidRDefault="00D908B1" w:rsidP="00D908B1">
            <w:pPr>
              <w:spacing w:after="0"/>
            </w:pPr>
            <w:r>
              <w:rPr>
                <w:rFonts w:hint="eastAsia"/>
                <w:lang w:eastAsia="ko-KR"/>
              </w:rPr>
              <w:t>The oneM2M system shall enable notification when the condition is maintained for pre-defined time.</w:t>
            </w:r>
          </w:p>
        </w:tc>
        <w:tc>
          <w:tcPr>
            <w:tcW w:w="1326" w:type="dxa"/>
            <w:tcBorders>
              <w:top w:val="single" w:sz="4" w:space="0" w:color="auto"/>
              <w:left w:val="single" w:sz="4" w:space="0" w:color="auto"/>
              <w:bottom w:val="single" w:sz="4" w:space="0" w:color="auto"/>
              <w:right w:val="single" w:sz="4" w:space="0" w:color="auto"/>
            </w:tcBorders>
          </w:tcPr>
          <w:p w14:paraId="2946005B" w14:textId="6E368A94" w:rsidR="00D908B1" w:rsidRPr="00A81E9C" w:rsidRDefault="00A207D9" w:rsidP="00D908B1">
            <w:pPr>
              <w:pStyle w:val="TAC"/>
              <w:rPr>
                <w:rFonts w:ascii="Times New Roman" w:hAnsi="Times New Roman"/>
                <w:sz w:val="20"/>
                <w:lang w:val="en-US" w:eastAsia="zh-CN"/>
              </w:rPr>
            </w:pPr>
            <w:r>
              <w:rPr>
                <w:rFonts w:ascii="Times New Roman" w:eastAsia="맑은 고딕" w:hAnsi="Times New Roman"/>
                <w:sz w:val="20"/>
                <w:lang w:val="en-US" w:eastAsia="ko-KR"/>
              </w:rPr>
              <w:t>Rel-</w:t>
            </w:r>
            <w:r w:rsidR="00D908B1" w:rsidRPr="00A81E9C">
              <w:rPr>
                <w:rFonts w:ascii="Times New Roman" w:eastAsia="맑은 고딕" w:hAnsi="Times New Roman"/>
                <w:sz w:val="20"/>
                <w:lang w:val="en-US" w:eastAsia="ko-KR"/>
              </w:rPr>
              <w:t>5</w:t>
            </w:r>
          </w:p>
        </w:tc>
      </w:tr>
      <w:tr w:rsidR="00A207D9" w:rsidRPr="009D5557" w14:paraId="6661151E"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3491D973" w14:textId="0A779A70" w:rsidR="00A207D9" w:rsidRDefault="00A207D9" w:rsidP="00A207D9">
            <w:pPr>
              <w:pStyle w:val="TAC"/>
              <w:keepNext w:val="0"/>
              <w:keepLines w:val="0"/>
              <w:rPr>
                <w:rFonts w:ascii="Times New Roman" w:hAnsi="Times New Roman"/>
                <w:color w:val="000000"/>
                <w:kern w:val="24"/>
                <w:szCs w:val="18"/>
                <w:lang w:eastAsia="zh-CN"/>
              </w:rPr>
            </w:pPr>
            <w:r>
              <w:rPr>
                <w:rFonts w:cs="Arial"/>
                <w:szCs w:val="18"/>
              </w:rPr>
              <w:t>OSR</w:t>
            </w:r>
            <w:r>
              <w:rPr>
                <w:rFonts w:cs="Arial"/>
                <w:color w:val="000000"/>
                <w:szCs w:val="18"/>
              </w:rPr>
              <w:t>-223</w:t>
            </w:r>
          </w:p>
        </w:tc>
        <w:tc>
          <w:tcPr>
            <w:tcW w:w="6493" w:type="dxa"/>
            <w:tcBorders>
              <w:top w:val="single" w:sz="4" w:space="0" w:color="auto"/>
              <w:left w:val="single" w:sz="4" w:space="0" w:color="auto"/>
              <w:bottom w:val="single" w:sz="4" w:space="0" w:color="auto"/>
              <w:right w:val="single" w:sz="4" w:space="0" w:color="auto"/>
            </w:tcBorders>
          </w:tcPr>
          <w:p w14:paraId="5A4FF2B5" w14:textId="79D928F8" w:rsidR="00A207D9" w:rsidRDefault="00A207D9" w:rsidP="00A207D9">
            <w:pPr>
              <w:spacing w:after="0"/>
              <w:rPr>
                <w:lang w:eastAsia="ko-KR"/>
              </w:rPr>
            </w:pPr>
            <w:r>
              <w:rPr>
                <w:rFonts w:cs="Arial"/>
                <w:color w:val="000000"/>
                <w:kern w:val="24"/>
                <w:szCs w:val="18"/>
              </w:rPr>
              <w:t>The oneM2M System shall be able to create datasets using the historical data (</w:t>
            </w:r>
            <w:proofErr w:type="gramStart"/>
            <w:r>
              <w:rPr>
                <w:rFonts w:cs="Arial"/>
                <w:color w:val="000000"/>
                <w:kern w:val="24"/>
                <w:szCs w:val="18"/>
              </w:rPr>
              <w:t>e.g.</w:t>
            </w:r>
            <w:proofErr w:type="gramEnd"/>
            <w:r>
              <w:rPr>
                <w:rFonts w:cs="Arial"/>
                <w:color w:val="000000"/>
                <w:kern w:val="24"/>
                <w:szCs w:val="18"/>
              </w:rPr>
              <w:t xml:space="preserve"> IoT sensor) to train AI/ML models</w:t>
            </w:r>
            <w:r>
              <w:rPr>
                <w:rFonts w:cs="Arial"/>
                <w:color w:val="000000"/>
                <w:kern w:val="24"/>
                <w:szCs w:val="18"/>
                <w:lang w:eastAsia="ko-KR"/>
              </w:rPr>
              <w:t>.</w:t>
            </w:r>
          </w:p>
        </w:tc>
        <w:tc>
          <w:tcPr>
            <w:tcW w:w="1326" w:type="dxa"/>
            <w:tcBorders>
              <w:top w:val="single" w:sz="4" w:space="0" w:color="auto"/>
              <w:left w:val="single" w:sz="4" w:space="0" w:color="auto"/>
              <w:bottom w:val="single" w:sz="4" w:space="0" w:color="auto"/>
              <w:right w:val="single" w:sz="4" w:space="0" w:color="auto"/>
            </w:tcBorders>
          </w:tcPr>
          <w:p w14:paraId="481EF31A" w14:textId="004300F9" w:rsidR="00A207D9" w:rsidRPr="00A81E9C" w:rsidRDefault="00A207D9" w:rsidP="00A207D9">
            <w:pPr>
              <w:pStyle w:val="TAC"/>
              <w:rPr>
                <w:rFonts w:ascii="Times New Roman" w:eastAsia="맑은 고딕" w:hAnsi="Times New Roman"/>
                <w:sz w:val="20"/>
                <w:lang w:val="en-US" w:eastAsia="ko-KR"/>
              </w:rPr>
            </w:pPr>
            <w:r>
              <w:rPr>
                <w:rFonts w:ascii="Times New Roman" w:eastAsia="맑은 고딕" w:hAnsi="Times New Roman"/>
                <w:sz w:val="20"/>
                <w:lang w:val="en-US" w:eastAsia="ko-KR"/>
              </w:rPr>
              <w:t>Rel-5</w:t>
            </w:r>
          </w:p>
        </w:tc>
      </w:tr>
      <w:tr w:rsidR="00A207D9" w:rsidRPr="009D5557" w14:paraId="14290F30"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3CC6E346" w14:textId="431D8876" w:rsidR="00A207D9" w:rsidRDefault="00A207D9" w:rsidP="00A207D9">
            <w:pPr>
              <w:pStyle w:val="TAC"/>
              <w:keepNext w:val="0"/>
              <w:keepLines w:val="0"/>
              <w:rPr>
                <w:rFonts w:ascii="Times New Roman" w:hAnsi="Times New Roman"/>
                <w:color w:val="000000"/>
                <w:kern w:val="24"/>
                <w:szCs w:val="18"/>
                <w:lang w:eastAsia="zh-CN"/>
              </w:rPr>
            </w:pPr>
            <w:r>
              <w:rPr>
                <w:rFonts w:cs="Arial"/>
                <w:szCs w:val="18"/>
              </w:rPr>
              <w:t>OSR</w:t>
            </w:r>
            <w:r>
              <w:rPr>
                <w:rFonts w:cs="Arial"/>
                <w:color w:val="000000"/>
                <w:szCs w:val="18"/>
              </w:rPr>
              <w:t>-224</w:t>
            </w:r>
          </w:p>
        </w:tc>
        <w:tc>
          <w:tcPr>
            <w:tcW w:w="6493" w:type="dxa"/>
            <w:tcBorders>
              <w:top w:val="single" w:sz="4" w:space="0" w:color="auto"/>
              <w:left w:val="single" w:sz="4" w:space="0" w:color="auto"/>
              <w:bottom w:val="single" w:sz="4" w:space="0" w:color="auto"/>
              <w:right w:val="single" w:sz="4" w:space="0" w:color="auto"/>
            </w:tcBorders>
          </w:tcPr>
          <w:p w14:paraId="3509C128" w14:textId="42991652" w:rsidR="00A207D9" w:rsidRDefault="00A207D9" w:rsidP="00A207D9">
            <w:pPr>
              <w:spacing w:after="0"/>
              <w:rPr>
                <w:lang w:eastAsia="ko-KR"/>
              </w:rPr>
            </w:pPr>
            <w:r>
              <w:rPr>
                <w:rFonts w:cs="Arial"/>
                <w:color w:val="000000"/>
                <w:kern w:val="24"/>
                <w:szCs w:val="18"/>
              </w:rPr>
              <w:t>The oneM2M System shall be able to create datasets using the current data (</w:t>
            </w:r>
            <w:proofErr w:type="gramStart"/>
            <w:r>
              <w:rPr>
                <w:rFonts w:cs="Arial"/>
                <w:color w:val="000000"/>
                <w:kern w:val="24"/>
                <w:szCs w:val="18"/>
              </w:rPr>
              <w:t>e.g.</w:t>
            </w:r>
            <w:proofErr w:type="gramEnd"/>
            <w:r>
              <w:rPr>
                <w:rFonts w:cs="Arial"/>
                <w:color w:val="000000"/>
                <w:kern w:val="24"/>
                <w:szCs w:val="18"/>
              </w:rPr>
              <w:t xml:space="preserve"> IoT sensor) to train AI/ML models or make prediction/inference with the trained models.</w:t>
            </w:r>
          </w:p>
        </w:tc>
        <w:tc>
          <w:tcPr>
            <w:tcW w:w="1326" w:type="dxa"/>
            <w:tcBorders>
              <w:top w:val="single" w:sz="4" w:space="0" w:color="auto"/>
              <w:left w:val="single" w:sz="4" w:space="0" w:color="auto"/>
              <w:bottom w:val="single" w:sz="4" w:space="0" w:color="auto"/>
              <w:right w:val="single" w:sz="4" w:space="0" w:color="auto"/>
            </w:tcBorders>
          </w:tcPr>
          <w:p w14:paraId="5243F55F" w14:textId="7DDDD40B" w:rsidR="00A207D9" w:rsidRPr="00A81E9C" w:rsidRDefault="00A207D9" w:rsidP="00A207D9">
            <w:pPr>
              <w:pStyle w:val="TAC"/>
              <w:rPr>
                <w:rFonts w:ascii="Times New Roman" w:eastAsia="맑은 고딕" w:hAnsi="Times New Roman"/>
                <w:sz w:val="20"/>
                <w:lang w:val="en-US" w:eastAsia="ko-KR"/>
              </w:rPr>
            </w:pPr>
            <w:r>
              <w:rPr>
                <w:rFonts w:ascii="Times New Roman" w:eastAsia="맑은 고딕" w:hAnsi="Times New Roman"/>
                <w:sz w:val="20"/>
                <w:lang w:val="en-US" w:eastAsia="ko-KR"/>
              </w:rPr>
              <w:t>Rel-5</w:t>
            </w:r>
          </w:p>
        </w:tc>
      </w:tr>
      <w:tr w:rsidR="00C303A4" w:rsidRPr="009D5557" w14:paraId="61CD3ECF" w14:textId="77777777" w:rsidTr="00105A1B">
        <w:trPr>
          <w:jc w:val="center"/>
          <w:ins w:id="110" w:author="TS-0002_V5_2_0" w:date="2023-12-14T15:37:00Z"/>
        </w:trPr>
        <w:tc>
          <w:tcPr>
            <w:tcW w:w="1587" w:type="dxa"/>
            <w:tcBorders>
              <w:top w:val="single" w:sz="4" w:space="0" w:color="auto"/>
              <w:left w:val="single" w:sz="4" w:space="0" w:color="auto"/>
              <w:bottom w:val="single" w:sz="4" w:space="0" w:color="auto"/>
              <w:right w:val="single" w:sz="4" w:space="0" w:color="auto"/>
            </w:tcBorders>
          </w:tcPr>
          <w:p w14:paraId="2CAEA74D" w14:textId="77777777" w:rsidR="00C303A4" w:rsidRPr="00C303A4" w:rsidRDefault="00C303A4" w:rsidP="00C303A4">
            <w:pPr>
              <w:pStyle w:val="TAC"/>
              <w:keepNext w:val="0"/>
              <w:keepLines w:val="0"/>
              <w:rPr>
                <w:ins w:id="111" w:author="TS-0002_V5_2_0" w:date="2023-12-14T15:37:00Z"/>
                <w:rFonts w:ascii="Times New Roman" w:hAnsi="Times New Roman"/>
                <w:color w:val="000000"/>
                <w:kern w:val="24"/>
                <w:szCs w:val="18"/>
                <w:lang w:eastAsia="zh-CN"/>
                <w:rPrChange w:id="112" w:author="TS-0002_V5_2_0" w:date="2023-12-14T15:38:00Z">
                  <w:rPr>
                    <w:ins w:id="113" w:author="TS-0002_V5_2_0" w:date="2023-12-14T15:37:00Z"/>
                    <w:rFonts w:cs="Arial"/>
                    <w:szCs w:val="18"/>
                    <w:lang w:val="en-US"/>
                  </w:rPr>
                </w:rPrChange>
              </w:rPr>
            </w:pPr>
            <w:ins w:id="114" w:author="TS-0002_V5_2_0" w:date="2023-12-14T15:37:00Z">
              <w:r w:rsidRPr="00C303A4">
                <w:rPr>
                  <w:rFonts w:ascii="Times New Roman" w:hAnsi="Times New Roman"/>
                  <w:color w:val="000000"/>
                  <w:kern w:val="24"/>
                  <w:szCs w:val="18"/>
                  <w:lang w:eastAsia="zh-CN"/>
                  <w:rPrChange w:id="115" w:author="TS-0002_V5_2_0" w:date="2023-12-14T15:38:00Z">
                    <w:rPr>
                      <w:rFonts w:cs="Arial"/>
                      <w:szCs w:val="18"/>
                      <w:lang w:val="en-US"/>
                    </w:rPr>
                  </w:rPrChange>
                </w:rPr>
                <w:t>OSR-225</w:t>
              </w:r>
            </w:ins>
          </w:p>
          <w:p w14:paraId="28EC4BB5" w14:textId="3FC31545" w:rsidR="00C303A4" w:rsidRPr="00C303A4" w:rsidRDefault="00C303A4" w:rsidP="00C303A4">
            <w:pPr>
              <w:pStyle w:val="TAC"/>
              <w:keepNext w:val="0"/>
              <w:keepLines w:val="0"/>
              <w:rPr>
                <w:ins w:id="116" w:author="TS-0002_V5_2_0" w:date="2023-12-14T15:37:00Z"/>
                <w:rFonts w:ascii="Times New Roman" w:hAnsi="Times New Roman"/>
                <w:color w:val="000000"/>
                <w:kern w:val="24"/>
                <w:szCs w:val="18"/>
                <w:lang w:eastAsia="zh-CN"/>
                <w:rPrChange w:id="117" w:author="TS-0002_V5_2_0" w:date="2023-12-14T15:38:00Z">
                  <w:rPr>
                    <w:ins w:id="118" w:author="TS-0002_V5_2_0" w:date="2023-12-14T15:37:00Z"/>
                    <w:rFonts w:cs="Arial"/>
                    <w:szCs w:val="18"/>
                  </w:rPr>
                </w:rPrChange>
              </w:rPr>
            </w:pPr>
            <w:ins w:id="119" w:author="TS-0002_V5_2_0" w:date="2023-12-14T15:37:00Z">
              <w:r w:rsidRPr="00C303A4">
                <w:rPr>
                  <w:rFonts w:ascii="Times New Roman" w:hAnsi="Times New Roman"/>
                  <w:color w:val="000000"/>
                  <w:kern w:val="24"/>
                  <w:szCs w:val="18"/>
                  <w:lang w:eastAsia="zh-CN"/>
                  <w:rPrChange w:id="120" w:author="TS-0002_V5_2_0" w:date="2023-12-14T15:38:00Z">
                    <w:rPr>
                      <w:rFonts w:cs="Arial"/>
                      <w:szCs w:val="18"/>
                      <w:lang w:val="en-US"/>
                    </w:rPr>
                  </w:rPrChange>
                </w:rPr>
                <w:t>See RDM-2023-0006R</w:t>
              </w:r>
            </w:ins>
            <w:ins w:id="121" w:author="TS-0002_V5_2_0" w:date="2023-12-14T15:38:00Z">
              <w:r w:rsidRPr="00C303A4">
                <w:rPr>
                  <w:rFonts w:ascii="Times New Roman" w:hAnsi="Times New Roman"/>
                  <w:color w:val="000000"/>
                  <w:kern w:val="24"/>
                  <w:szCs w:val="18"/>
                  <w:lang w:eastAsia="zh-CN"/>
                  <w:rPrChange w:id="122" w:author="TS-0002_V5_2_0" w:date="2023-12-14T15:38:00Z">
                    <w:rPr>
                      <w:rFonts w:cs="Arial"/>
                      <w:szCs w:val="18"/>
                      <w:lang w:val="en-US"/>
                    </w:rPr>
                  </w:rPrChange>
                </w:rPr>
                <w:t>01</w:t>
              </w:r>
            </w:ins>
          </w:p>
        </w:tc>
        <w:tc>
          <w:tcPr>
            <w:tcW w:w="6493" w:type="dxa"/>
            <w:tcBorders>
              <w:top w:val="single" w:sz="4" w:space="0" w:color="auto"/>
              <w:left w:val="single" w:sz="4" w:space="0" w:color="auto"/>
              <w:bottom w:val="single" w:sz="4" w:space="0" w:color="auto"/>
              <w:right w:val="single" w:sz="4" w:space="0" w:color="auto"/>
            </w:tcBorders>
          </w:tcPr>
          <w:p w14:paraId="0C21148E" w14:textId="0448D1AA" w:rsidR="00C303A4" w:rsidRDefault="00C303A4" w:rsidP="00C303A4">
            <w:pPr>
              <w:spacing w:after="0"/>
              <w:rPr>
                <w:ins w:id="123" w:author="TS-0002_V5_2_0" w:date="2023-12-14T15:37:00Z"/>
                <w:rFonts w:cs="Arial"/>
                <w:color w:val="000000"/>
                <w:kern w:val="24"/>
                <w:szCs w:val="18"/>
              </w:rPr>
            </w:pPr>
            <w:ins w:id="124" w:author="TS-0002_V5_2_0" w:date="2023-12-14T15:38:00Z">
              <w:r w:rsidRPr="00C303A4">
                <w:rPr>
                  <w:rFonts w:cs="Arial"/>
                  <w:color w:val="000000"/>
                  <w:kern w:val="24"/>
                  <w:szCs w:val="18"/>
                  <w:rPrChange w:id="125" w:author="TS-0002_V5_2_0" w:date="2023-12-14T15:42:00Z">
                    <w:rPr>
                      <w:color w:val="000000"/>
                      <w:lang w:eastAsia="ko-KR"/>
                    </w:rPr>
                  </w:rPrChange>
                </w:rPr>
                <w:t>The oneM2M System shall be able to manage AI/ML models with model metadata.</w:t>
              </w:r>
            </w:ins>
          </w:p>
        </w:tc>
        <w:tc>
          <w:tcPr>
            <w:tcW w:w="1326" w:type="dxa"/>
            <w:tcBorders>
              <w:top w:val="single" w:sz="4" w:space="0" w:color="auto"/>
              <w:left w:val="single" w:sz="4" w:space="0" w:color="auto"/>
              <w:bottom w:val="single" w:sz="4" w:space="0" w:color="auto"/>
              <w:right w:val="single" w:sz="4" w:space="0" w:color="auto"/>
            </w:tcBorders>
          </w:tcPr>
          <w:p w14:paraId="6C1E4F18" w14:textId="77777777" w:rsidR="00C303A4" w:rsidRPr="00C303A4" w:rsidRDefault="00C303A4" w:rsidP="00C303A4">
            <w:pPr>
              <w:pStyle w:val="TAC"/>
              <w:rPr>
                <w:ins w:id="126" w:author="TS-0002_V5_2_0" w:date="2023-12-14T15:37:00Z"/>
                <w:rFonts w:ascii="Times New Roman" w:hAnsi="Times New Roman" w:cs="Arial"/>
                <w:color w:val="000000"/>
                <w:kern w:val="24"/>
                <w:sz w:val="20"/>
                <w:szCs w:val="18"/>
                <w:rPrChange w:id="127" w:author="TS-0002_V5_2_0" w:date="2023-12-14T15:42:00Z">
                  <w:rPr>
                    <w:ins w:id="128" w:author="TS-0002_V5_2_0" w:date="2023-12-14T15:37:00Z"/>
                    <w:rFonts w:ascii="Times New Roman" w:eastAsia="맑은 고딕" w:hAnsi="Times New Roman"/>
                    <w:sz w:val="20"/>
                    <w:lang w:val="en-US" w:eastAsia="ko-KR"/>
                  </w:rPr>
                </w:rPrChange>
              </w:rPr>
            </w:pPr>
          </w:p>
        </w:tc>
      </w:tr>
      <w:tr w:rsidR="00C303A4" w:rsidRPr="009D5557" w14:paraId="47E4C9D3" w14:textId="77777777" w:rsidTr="00105A1B">
        <w:trPr>
          <w:jc w:val="center"/>
          <w:ins w:id="129" w:author="TS-0002_V5_2_0" w:date="2023-12-14T15:37:00Z"/>
        </w:trPr>
        <w:tc>
          <w:tcPr>
            <w:tcW w:w="1587" w:type="dxa"/>
            <w:tcBorders>
              <w:top w:val="single" w:sz="4" w:space="0" w:color="auto"/>
              <w:left w:val="single" w:sz="4" w:space="0" w:color="auto"/>
              <w:bottom w:val="single" w:sz="4" w:space="0" w:color="auto"/>
              <w:right w:val="single" w:sz="4" w:space="0" w:color="auto"/>
            </w:tcBorders>
          </w:tcPr>
          <w:p w14:paraId="1CE07D2E" w14:textId="238DE309" w:rsidR="00C303A4" w:rsidRPr="0058490C" w:rsidRDefault="00C303A4" w:rsidP="00C303A4">
            <w:pPr>
              <w:pStyle w:val="TAC"/>
              <w:keepNext w:val="0"/>
              <w:keepLines w:val="0"/>
              <w:rPr>
                <w:ins w:id="130" w:author="TS-0002_V5_2_0" w:date="2023-12-14T15:38:00Z"/>
                <w:rFonts w:ascii="Times New Roman" w:hAnsi="Times New Roman"/>
                <w:color w:val="000000"/>
                <w:kern w:val="24"/>
                <w:szCs w:val="18"/>
                <w:lang w:eastAsia="zh-CN"/>
              </w:rPr>
            </w:pPr>
            <w:ins w:id="131" w:author="TS-0002_V5_2_0" w:date="2023-12-14T15:38:00Z">
              <w:r w:rsidRPr="0058490C">
                <w:rPr>
                  <w:rFonts w:ascii="Times New Roman" w:hAnsi="Times New Roman"/>
                  <w:color w:val="000000"/>
                  <w:kern w:val="24"/>
                  <w:szCs w:val="18"/>
                  <w:lang w:eastAsia="zh-CN"/>
                </w:rPr>
                <w:t>OSR-22</w:t>
              </w:r>
              <w:r>
                <w:rPr>
                  <w:rFonts w:ascii="Times New Roman" w:hAnsi="Times New Roman"/>
                  <w:color w:val="000000"/>
                  <w:kern w:val="24"/>
                  <w:szCs w:val="18"/>
                  <w:lang w:eastAsia="zh-CN"/>
                </w:rPr>
                <w:t>6</w:t>
              </w:r>
            </w:ins>
          </w:p>
          <w:p w14:paraId="5BD4B991" w14:textId="6B2F0621" w:rsidR="00C303A4" w:rsidRPr="00C303A4" w:rsidRDefault="00C303A4" w:rsidP="00C303A4">
            <w:pPr>
              <w:pStyle w:val="TAC"/>
              <w:keepNext w:val="0"/>
              <w:keepLines w:val="0"/>
              <w:rPr>
                <w:ins w:id="132" w:author="TS-0002_V5_2_0" w:date="2023-12-14T15:37:00Z"/>
                <w:rFonts w:ascii="Times New Roman" w:hAnsi="Times New Roman"/>
                <w:color w:val="000000"/>
                <w:kern w:val="24"/>
                <w:szCs w:val="18"/>
                <w:lang w:eastAsia="zh-CN"/>
                <w:rPrChange w:id="133" w:author="TS-0002_V5_2_0" w:date="2023-12-14T15:38:00Z">
                  <w:rPr>
                    <w:ins w:id="134" w:author="TS-0002_V5_2_0" w:date="2023-12-14T15:37:00Z"/>
                    <w:rFonts w:cs="Arial"/>
                    <w:szCs w:val="18"/>
                  </w:rPr>
                </w:rPrChange>
              </w:rPr>
            </w:pPr>
            <w:ins w:id="135" w:author="TS-0002_V5_2_0" w:date="2023-12-14T15:38:00Z">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RDM-2023-0006R01</w:t>
              </w:r>
            </w:ins>
          </w:p>
        </w:tc>
        <w:tc>
          <w:tcPr>
            <w:tcW w:w="6493" w:type="dxa"/>
            <w:tcBorders>
              <w:top w:val="single" w:sz="4" w:space="0" w:color="auto"/>
              <w:left w:val="single" w:sz="4" w:space="0" w:color="auto"/>
              <w:bottom w:val="single" w:sz="4" w:space="0" w:color="auto"/>
              <w:right w:val="single" w:sz="4" w:space="0" w:color="auto"/>
            </w:tcBorders>
          </w:tcPr>
          <w:p w14:paraId="0ADFC3D3" w14:textId="78A011EA" w:rsidR="00C303A4" w:rsidRDefault="00C303A4" w:rsidP="00C303A4">
            <w:pPr>
              <w:spacing w:after="0"/>
              <w:rPr>
                <w:ins w:id="136" w:author="TS-0002_V5_2_0" w:date="2023-12-14T15:37:00Z"/>
                <w:rFonts w:cs="Arial"/>
                <w:color w:val="000000"/>
                <w:kern w:val="24"/>
                <w:szCs w:val="18"/>
              </w:rPr>
            </w:pPr>
            <w:ins w:id="137" w:author="TS-0002_V5_2_0" w:date="2023-12-14T15:38:00Z">
              <w:r w:rsidRPr="00C303A4">
                <w:rPr>
                  <w:rFonts w:cs="Arial"/>
                  <w:color w:val="000000"/>
                  <w:kern w:val="24"/>
                  <w:szCs w:val="18"/>
                  <w:rPrChange w:id="138" w:author="TS-0002_V5_2_0" w:date="2023-12-14T15:42:00Z">
                    <w:rPr>
                      <w:color w:val="000000"/>
                      <w:lang w:eastAsia="ko-KR"/>
                    </w:rPr>
                  </w:rPrChange>
                </w:rPr>
                <w:t>The oneM2M System shall be able to support an AI/ML model deployment to IoT devices (e.g. Edge/Fog nodes) and IoT applications.</w:t>
              </w:r>
            </w:ins>
          </w:p>
        </w:tc>
        <w:tc>
          <w:tcPr>
            <w:tcW w:w="1326" w:type="dxa"/>
            <w:tcBorders>
              <w:top w:val="single" w:sz="4" w:space="0" w:color="auto"/>
              <w:left w:val="single" w:sz="4" w:space="0" w:color="auto"/>
              <w:bottom w:val="single" w:sz="4" w:space="0" w:color="auto"/>
              <w:right w:val="single" w:sz="4" w:space="0" w:color="auto"/>
            </w:tcBorders>
          </w:tcPr>
          <w:p w14:paraId="45682874" w14:textId="77777777" w:rsidR="00C303A4" w:rsidRPr="00C303A4" w:rsidRDefault="00C303A4" w:rsidP="00C303A4">
            <w:pPr>
              <w:pStyle w:val="TAC"/>
              <w:rPr>
                <w:ins w:id="139" w:author="TS-0002_V5_2_0" w:date="2023-12-14T15:37:00Z"/>
                <w:rFonts w:ascii="Times New Roman" w:hAnsi="Times New Roman" w:cs="Arial"/>
                <w:color w:val="000000"/>
                <w:kern w:val="24"/>
                <w:sz w:val="20"/>
                <w:szCs w:val="18"/>
                <w:rPrChange w:id="140" w:author="TS-0002_V5_2_0" w:date="2023-12-14T15:42:00Z">
                  <w:rPr>
                    <w:ins w:id="141" w:author="TS-0002_V5_2_0" w:date="2023-12-14T15:37:00Z"/>
                    <w:rFonts w:ascii="Times New Roman" w:eastAsia="맑은 고딕" w:hAnsi="Times New Roman"/>
                    <w:sz w:val="20"/>
                    <w:lang w:val="en-US" w:eastAsia="ko-KR"/>
                  </w:rPr>
                </w:rPrChange>
              </w:rPr>
            </w:pPr>
          </w:p>
        </w:tc>
      </w:tr>
      <w:tr w:rsidR="00C303A4" w:rsidRPr="009D5557" w14:paraId="7D018EB8" w14:textId="77777777" w:rsidTr="00105A1B">
        <w:trPr>
          <w:jc w:val="center"/>
          <w:ins w:id="142" w:author="TS-0002_V5_2_0" w:date="2023-12-14T15:37:00Z"/>
        </w:trPr>
        <w:tc>
          <w:tcPr>
            <w:tcW w:w="1587" w:type="dxa"/>
            <w:tcBorders>
              <w:top w:val="single" w:sz="4" w:space="0" w:color="auto"/>
              <w:left w:val="single" w:sz="4" w:space="0" w:color="auto"/>
              <w:bottom w:val="single" w:sz="4" w:space="0" w:color="auto"/>
              <w:right w:val="single" w:sz="4" w:space="0" w:color="auto"/>
            </w:tcBorders>
          </w:tcPr>
          <w:p w14:paraId="3B22E426" w14:textId="3A82BF37" w:rsidR="00C303A4" w:rsidRPr="0058490C" w:rsidRDefault="00C303A4" w:rsidP="00C303A4">
            <w:pPr>
              <w:pStyle w:val="TAC"/>
              <w:keepNext w:val="0"/>
              <w:keepLines w:val="0"/>
              <w:rPr>
                <w:ins w:id="143" w:author="TS-0002_V5_2_0" w:date="2023-12-14T15:39:00Z"/>
                <w:rFonts w:ascii="Times New Roman" w:hAnsi="Times New Roman"/>
                <w:color w:val="000000"/>
                <w:kern w:val="24"/>
                <w:szCs w:val="18"/>
                <w:lang w:eastAsia="zh-CN"/>
              </w:rPr>
            </w:pPr>
            <w:ins w:id="144" w:author="TS-0002_V5_2_0" w:date="2023-12-14T15:39:00Z">
              <w:r w:rsidRPr="0058490C">
                <w:rPr>
                  <w:rFonts w:ascii="Times New Roman" w:hAnsi="Times New Roman"/>
                  <w:color w:val="000000"/>
                  <w:kern w:val="24"/>
                  <w:szCs w:val="18"/>
                  <w:lang w:eastAsia="zh-CN"/>
                </w:rPr>
                <w:t>OSR-22</w:t>
              </w:r>
              <w:r>
                <w:rPr>
                  <w:rFonts w:ascii="Times New Roman" w:hAnsi="Times New Roman"/>
                  <w:color w:val="000000"/>
                  <w:kern w:val="24"/>
                  <w:szCs w:val="18"/>
                  <w:lang w:eastAsia="zh-CN"/>
                </w:rPr>
                <w:t>7</w:t>
              </w:r>
            </w:ins>
          </w:p>
          <w:p w14:paraId="616EA8BD" w14:textId="556B95BA" w:rsidR="00C303A4" w:rsidRPr="00C303A4" w:rsidRDefault="00C303A4" w:rsidP="00C303A4">
            <w:pPr>
              <w:pStyle w:val="TAC"/>
              <w:keepNext w:val="0"/>
              <w:keepLines w:val="0"/>
              <w:rPr>
                <w:ins w:id="145" w:author="TS-0002_V5_2_0" w:date="2023-12-14T15:37:00Z"/>
                <w:rFonts w:ascii="Times New Roman" w:hAnsi="Times New Roman"/>
                <w:color w:val="000000"/>
                <w:kern w:val="24"/>
                <w:szCs w:val="18"/>
                <w:lang w:eastAsia="zh-CN"/>
                <w:rPrChange w:id="146" w:author="TS-0002_V5_2_0" w:date="2023-12-14T15:38:00Z">
                  <w:rPr>
                    <w:ins w:id="147" w:author="TS-0002_V5_2_0" w:date="2023-12-14T15:37:00Z"/>
                    <w:rFonts w:cs="Arial"/>
                    <w:szCs w:val="18"/>
                  </w:rPr>
                </w:rPrChange>
              </w:rPr>
            </w:pPr>
            <w:ins w:id="148" w:author="TS-0002_V5_2_0" w:date="2023-12-14T15:39:00Z">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w:t>
              </w:r>
              <w:r>
                <w:rPr>
                  <w:rFonts w:ascii="Times New Roman" w:hAnsi="Times New Roman"/>
                  <w:color w:val="000000"/>
                  <w:kern w:val="24"/>
                  <w:szCs w:val="18"/>
                  <w:lang w:eastAsia="zh-CN"/>
                </w:rPr>
                <w:t>8</w:t>
              </w:r>
            </w:ins>
          </w:p>
        </w:tc>
        <w:tc>
          <w:tcPr>
            <w:tcW w:w="6493" w:type="dxa"/>
            <w:tcBorders>
              <w:top w:val="single" w:sz="4" w:space="0" w:color="auto"/>
              <w:left w:val="single" w:sz="4" w:space="0" w:color="auto"/>
              <w:bottom w:val="single" w:sz="4" w:space="0" w:color="auto"/>
              <w:right w:val="single" w:sz="4" w:space="0" w:color="auto"/>
            </w:tcBorders>
          </w:tcPr>
          <w:p w14:paraId="6D4C3FF6" w14:textId="1BA4B1B7" w:rsidR="00C303A4" w:rsidRDefault="00C303A4" w:rsidP="00C303A4">
            <w:pPr>
              <w:spacing w:after="0"/>
              <w:rPr>
                <w:ins w:id="149" w:author="TS-0002_V5_2_0" w:date="2023-12-14T15:37:00Z"/>
                <w:rFonts w:cs="Arial"/>
                <w:color w:val="000000"/>
                <w:kern w:val="24"/>
                <w:szCs w:val="18"/>
              </w:rPr>
            </w:pPr>
            <w:ins w:id="150" w:author="TS-0002_V5_2_0" w:date="2023-12-14T15:39:00Z">
              <w:r w:rsidRPr="00C303A4">
                <w:rPr>
                  <w:rFonts w:cs="Arial"/>
                  <w:color w:val="000000"/>
                  <w:kern w:val="24"/>
                  <w:szCs w:val="18"/>
                  <w:rPrChange w:id="151" w:author="TS-0002_V5_2_0" w:date="2023-12-14T15:42:00Z">
                    <w:rPr>
                      <w:rFonts w:cs="Arial"/>
                      <w:szCs w:val="18"/>
                    </w:rPr>
                  </w:rPrChange>
                </w:rPr>
                <w:t>The oneM2M System shall be able to handle data augmentation requests for AI/ML purposes.</w:t>
              </w:r>
            </w:ins>
          </w:p>
        </w:tc>
        <w:tc>
          <w:tcPr>
            <w:tcW w:w="1326" w:type="dxa"/>
            <w:tcBorders>
              <w:top w:val="single" w:sz="4" w:space="0" w:color="auto"/>
              <w:left w:val="single" w:sz="4" w:space="0" w:color="auto"/>
              <w:bottom w:val="single" w:sz="4" w:space="0" w:color="auto"/>
              <w:right w:val="single" w:sz="4" w:space="0" w:color="auto"/>
            </w:tcBorders>
          </w:tcPr>
          <w:p w14:paraId="213EB063" w14:textId="18427640" w:rsidR="00C303A4" w:rsidRPr="00C303A4" w:rsidRDefault="00C303A4" w:rsidP="00C303A4">
            <w:pPr>
              <w:pStyle w:val="TAC"/>
              <w:rPr>
                <w:ins w:id="152" w:author="TS-0002_V5_2_0" w:date="2023-12-14T15:37:00Z"/>
                <w:rFonts w:ascii="Times New Roman" w:hAnsi="Times New Roman" w:cs="Arial"/>
                <w:color w:val="000000"/>
                <w:kern w:val="24"/>
                <w:sz w:val="20"/>
                <w:szCs w:val="18"/>
                <w:rPrChange w:id="153" w:author="TS-0002_V5_2_0" w:date="2023-12-14T15:42:00Z">
                  <w:rPr>
                    <w:ins w:id="154" w:author="TS-0002_V5_2_0" w:date="2023-12-14T15:37:00Z"/>
                    <w:rFonts w:ascii="Times New Roman" w:eastAsia="맑은 고딕" w:hAnsi="Times New Roman"/>
                    <w:sz w:val="20"/>
                    <w:lang w:val="en-US" w:eastAsia="ko-KR"/>
                  </w:rPr>
                </w:rPrChange>
              </w:rPr>
            </w:pPr>
            <w:ins w:id="155" w:author="TS-0002_V5_2_0" w:date="2023-12-14T15:39:00Z">
              <w:r w:rsidRPr="00C303A4">
                <w:rPr>
                  <w:rFonts w:ascii="Times New Roman" w:hAnsi="Times New Roman" w:cs="Arial"/>
                  <w:color w:val="000000"/>
                  <w:kern w:val="24"/>
                  <w:sz w:val="20"/>
                  <w:szCs w:val="18"/>
                  <w:rPrChange w:id="156" w:author="TS-0002_V5_2_0" w:date="2023-12-14T15:42:00Z">
                    <w:rPr>
                      <w:rFonts w:eastAsia="SimSun" w:cs="Arial"/>
                      <w:szCs w:val="18"/>
                      <w:lang w:eastAsia="zh-CN"/>
                    </w:rPr>
                  </w:rPrChange>
                </w:rPr>
                <w:t>Rel-5</w:t>
              </w:r>
            </w:ins>
          </w:p>
        </w:tc>
      </w:tr>
      <w:tr w:rsidR="00C303A4" w:rsidRPr="009D5557" w14:paraId="76F1EBB3" w14:textId="77777777" w:rsidTr="00105A1B">
        <w:trPr>
          <w:jc w:val="center"/>
          <w:ins w:id="157" w:author="TS-0002_V5_2_0" w:date="2023-12-14T15:37:00Z"/>
        </w:trPr>
        <w:tc>
          <w:tcPr>
            <w:tcW w:w="1587" w:type="dxa"/>
            <w:tcBorders>
              <w:top w:val="single" w:sz="4" w:space="0" w:color="auto"/>
              <w:left w:val="single" w:sz="4" w:space="0" w:color="auto"/>
              <w:bottom w:val="single" w:sz="4" w:space="0" w:color="auto"/>
              <w:right w:val="single" w:sz="4" w:space="0" w:color="auto"/>
            </w:tcBorders>
          </w:tcPr>
          <w:p w14:paraId="2A476B5F" w14:textId="5E100A0F" w:rsidR="00C303A4" w:rsidRPr="0058490C" w:rsidRDefault="00C303A4" w:rsidP="00C303A4">
            <w:pPr>
              <w:pStyle w:val="TAC"/>
              <w:keepNext w:val="0"/>
              <w:keepLines w:val="0"/>
              <w:rPr>
                <w:ins w:id="158" w:author="TS-0002_V5_2_0" w:date="2023-12-14T15:39:00Z"/>
                <w:rFonts w:ascii="Times New Roman" w:hAnsi="Times New Roman"/>
                <w:color w:val="000000"/>
                <w:kern w:val="24"/>
                <w:szCs w:val="18"/>
                <w:lang w:eastAsia="zh-CN"/>
              </w:rPr>
            </w:pPr>
            <w:ins w:id="159" w:author="TS-0002_V5_2_0" w:date="2023-12-14T15:39:00Z">
              <w:r w:rsidRPr="0058490C">
                <w:rPr>
                  <w:rFonts w:ascii="Times New Roman" w:hAnsi="Times New Roman"/>
                  <w:color w:val="000000"/>
                  <w:kern w:val="24"/>
                  <w:szCs w:val="18"/>
                  <w:lang w:eastAsia="zh-CN"/>
                </w:rPr>
                <w:t>OSR-22</w:t>
              </w:r>
              <w:r>
                <w:rPr>
                  <w:rFonts w:ascii="Times New Roman" w:hAnsi="Times New Roman"/>
                  <w:color w:val="000000"/>
                  <w:kern w:val="24"/>
                  <w:szCs w:val="18"/>
                  <w:lang w:eastAsia="zh-CN"/>
                </w:rPr>
                <w:t>8</w:t>
              </w:r>
            </w:ins>
          </w:p>
          <w:p w14:paraId="32ABCED3" w14:textId="10EEE791" w:rsidR="00C303A4" w:rsidRPr="00C303A4" w:rsidRDefault="00C303A4" w:rsidP="00C303A4">
            <w:pPr>
              <w:pStyle w:val="TAC"/>
              <w:keepNext w:val="0"/>
              <w:keepLines w:val="0"/>
              <w:rPr>
                <w:ins w:id="160" w:author="TS-0002_V5_2_0" w:date="2023-12-14T15:37:00Z"/>
                <w:rFonts w:ascii="Times New Roman" w:hAnsi="Times New Roman"/>
                <w:color w:val="000000"/>
                <w:kern w:val="24"/>
                <w:szCs w:val="18"/>
                <w:lang w:eastAsia="zh-CN"/>
                <w:rPrChange w:id="161" w:author="TS-0002_V5_2_0" w:date="2023-12-14T15:38:00Z">
                  <w:rPr>
                    <w:ins w:id="162" w:author="TS-0002_V5_2_0" w:date="2023-12-14T15:37:00Z"/>
                    <w:rFonts w:cs="Arial"/>
                    <w:szCs w:val="18"/>
                  </w:rPr>
                </w:rPrChange>
              </w:rPr>
            </w:pPr>
            <w:ins w:id="163" w:author="TS-0002_V5_2_0" w:date="2023-12-14T15:39:00Z">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w:t>
              </w:r>
              <w:r>
                <w:rPr>
                  <w:rFonts w:ascii="Times New Roman" w:hAnsi="Times New Roman"/>
                  <w:color w:val="000000"/>
                  <w:kern w:val="24"/>
                  <w:szCs w:val="18"/>
                  <w:lang w:eastAsia="zh-CN"/>
                </w:rPr>
                <w:t>8</w:t>
              </w:r>
            </w:ins>
          </w:p>
        </w:tc>
        <w:tc>
          <w:tcPr>
            <w:tcW w:w="6493" w:type="dxa"/>
            <w:tcBorders>
              <w:top w:val="single" w:sz="4" w:space="0" w:color="auto"/>
              <w:left w:val="single" w:sz="4" w:space="0" w:color="auto"/>
              <w:bottom w:val="single" w:sz="4" w:space="0" w:color="auto"/>
              <w:right w:val="single" w:sz="4" w:space="0" w:color="auto"/>
            </w:tcBorders>
          </w:tcPr>
          <w:p w14:paraId="042A40DC" w14:textId="48BF34A4" w:rsidR="00C303A4" w:rsidRDefault="00C303A4" w:rsidP="00C303A4">
            <w:pPr>
              <w:spacing w:after="0"/>
              <w:rPr>
                <w:ins w:id="164" w:author="TS-0002_V5_2_0" w:date="2023-12-14T15:37:00Z"/>
                <w:rFonts w:cs="Arial"/>
                <w:color w:val="000000"/>
                <w:kern w:val="24"/>
                <w:szCs w:val="18"/>
              </w:rPr>
            </w:pPr>
            <w:ins w:id="165" w:author="TS-0002_V5_2_0" w:date="2023-12-14T15:39:00Z">
              <w:r w:rsidRPr="00C303A4">
                <w:rPr>
                  <w:rFonts w:cs="Arial"/>
                  <w:color w:val="000000"/>
                  <w:kern w:val="24"/>
                  <w:szCs w:val="18"/>
                  <w:rPrChange w:id="166" w:author="TS-0002_V5_2_0" w:date="2023-12-14T15:42:00Z">
                    <w:rPr>
                      <w:rFonts w:cs="Arial"/>
                      <w:szCs w:val="18"/>
                    </w:rPr>
                  </w:rPrChange>
                </w:rPr>
                <w:t xml:space="preserve">The oneM2M System shall be able to generate augmented data resources from a given source data and data augmentation technique. </w:t>
              </w:r>
            </w:ins>
          </w:p>
        </w:tc>
        <w:tc>
          <w:tcPr>
            <w:tcW w:w="1326" w:type="dxa"/>
            <w:tcBorders>
              <w:top w:val="single" w:sz="4" w:space="0" w:color="auto"/>
              <w:left w:val="single" w:sz="4" w:space="0" w:color="auto"/>
              <w:bottom w:val="single" w:sz="4" w:space="0" w:color="auto"/>
              <w:right w:val="single" w:sz="4" w:space="0" w:color="auto"/>
            </w:tcBorders>
          </w:tcPr>
          <w:p w14:paraId="6406E0FB" w14:textId="6A5344AD" w:rsidR="00C303A4" w:rsidRPr="00C303A4" w:rsidRDefault="00C303A4" w:rsidP="00C303A4">
            <w:pPr>
              <w:pStyle w:val="TAC"/>
              <w:rPr>
                <w:ins w:id="167" w:author="TS-0002_V5_2_0" w:date="2023-12-14T15:37:00Z"/>
                <w:rFonts w:ascii="Times New Roman" w:hAnsi="Times New Roman" w:cs="Arial"/>
                <w:color w:val="000000"/>
                <w:kern w:val="24"/>
                <w:sz w:val="20"/>
                <w:szCs w:val="18"/>
                <w:rPrChange w:id="168" w:author="TS-0002_V5_2_0" w:date="2023-12-14T15:42:00Z">
                  <w:rPr>
                    <w:ins w:id="169" w:author="TS-0002_V5_2_0" w:date="2023-12-14T15:37:00Z"/>
                    <w:rFonts w:ascii="Times New Roman" w:eastAsia="맑은 고딕" w:hAnsi="Times New Roman"/>
                    <w:sz w:val="20"/>
                    <w:lang w:val="en-US" w:eastAsia="ko-KR"/>
                  </w:rPr>
                </w:rPrChange>
              </w:rPr>
            </w:pPr>
            <w:ins w:id="170" w:author="TS-0002_V5_2_0" w:date="2023-12-14T15:39:00Z">
              <w:r w:rsidRPr="00C303A4">
                <w:rPr>
                  <w:rFonts w:ascii="Times New Roman" w:hAnsi="Times New Roman" w:cs="Arial"/>
                  <w:color w:val="000000"/>
                  <w:kern w:val="24"/>
                  <w:sz w:val="20"/>
                  <w:szCs w:val="18"/>
                  <w:rPrChange w:id="171" w:author="TS-0002_V5_2_0" w:date="2023-12-14T15:42:00Z">
                    <w:rPr>
                      <w:rFonts w:eastAsia="SimSun" w:cs="Arial"/>
                      <w:szCs w:val="18"/>
                      <w:lang w:eastAsia="zh-CN"/>
                    </w:rPr>
                  </w:rPrChange>
                </w:rPr>
                <w:t>Rel-5</w:t>
              </w:r>
            </w:ins>
          </w:p>
        </w:tc>
      </w:tr>
      <w:tr w:rsidR="00C303A4" w:rsidRPr="009D5557" w14:paraId="77D7DF0C" w14:textId="77777777" w:rsidTr="00105A1B">
        <w:trPr>
          <w:jc w:val="center"/>
          <w:ins w:id="172" w:author="TS-0002_V5_2_0" w:date="2023-12-14T15:37:00Z"/>
        </w:trPr>
        <w:tc>
          <w:tcPr>
            <w:tcW w:w="1587" w:type="dxa"/>
            <w:tcBorders>
              <w:top w:val="single" w:sz="4" w:space="0" w:color="auto"/>
              <w:left w:val="single" w:sz="4" w:space="0" w:color="auto"/>
              <w:bottom w:val="single" w:sz="4" w:space="0" w:color="auto"/>
              <w:right w:val="single" w:sz="4" w:space="0" w:color="auto"/>
            </w:tcBorders>
          </w:tcPr>
          <w:p w14:paraId="6FC618AF" w14:textId="2BBD7DF9" w:rsidR="00C303A4" w:rsidRPr="0058490C" w:rsidRDefault="00C303A4" w:rsidP="00C303A4">
            <w:pPr>
              <w:pStyle w:val="TAC"/>
              <w:keepNext w:val="0"/>
              <w:keepLines w:val="0"/>
              <w:rPr>
                <w:ins w:id="173" w:author="TS-0002_V5_2_0" w:date="2023-12-14T15:39:00Z"/>
                <w:rFonts w:ascii="Times New Roman" w:hAnsi="Times New Roman"/>
                <w:color w:val="000000"/>
                <w:kern w:val="24"/>
                <w:szCs w:val="18"/>
                <w:lang w:eastAsia="zh-CN"/>
              </w:rPr>
            </w:pPr>
            <w:ins w:id="174" w:author="TS-0002_V5_2_0" w:date="2023-12-14T15:39:00Z">
              <w:r w:rsidRPr="0058490C">
                <w:rPr>
                  <w:rFonts w:ascii="Times New Roman" w:hAnsi="Times New Roman"/>
                  <w:color w:val="000000"/>
                  <w:kern w:val="24"/>
                  <w:szCs w:val="18"/>
                  <w:lang w:eastAsia="zh-CN"/>
                </w:rPr>
                <w:t>OSR-22</w:t>
              </w:r>
              <w:r>
                <w:rPr>
                  <w:rFonts w:ascii="Times New Roman" w:hAnsi="Times New Roman"/>
                  <w:color w:val="000000"/>
                  <w:kern w:val="24"/>
                  <w:szCs w:val="18"/>
                  <w:lang w:eastAsia="zh-CN"/>
                </w:rPr>
                <w:t>9</w:t>
              </w:r>
            </w:ins>
          </w:p>
          <w:p w14:paraId="54BBACEC" w14:textId="1DADF2FA" w:rsidR="00C303A4" w:rsidRPr="00C303A4" w:rsidRDefault="00C303A4" w:rsidP="00C303A4">
            <w:pPr>
              <w:pStyle w:val="TAC"/>
              <w:keepNext w:val="0"/>
              <w:keepLines w:val="0"/>
              <w:rPr>
                <w:ins w:id="175" w:author="TS-0002_V5_2_0" w:date="2023-12-14T15:37:00Z"/>
                <w:rFonts w:ascii="Times New Roman" w:hAnsi="Times New Roman"/>
                <w:color w:val="000000"/>
                <w:kern w:val="24"/>
                <w:szCs w:val="18"/>
                <w:lang w:eastAsia="zh-CN"/>
                <w:rPrChange w:id="176" w:author="TS-0002_V5_2_0" w:date="2023-12-14T15:38:00Z">
                  <w:rPr>
                    <w:ins w:id="177" w:author="TS-0002_V5_2_0" w:date="2023-12-14T15:37:00Z"/>
                    <w:rFonts w:cs="Arial"/>
                    <w:szCs w:val="18"/>
                  </w:rPr>
                </w:rPrChange>
              </w:rPr>
            </w:pPr>
            <w:ins w:id="178" w:author="TS-0002_V5_2_0" w:date="2023-12-14T15:39:00Z">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w:t>
              </w:r>
              <w:r>
                <w:rPr>
                  <w:rFonts w:ascii="Times New Roman" w:hAnsi="Times New Roman"/>
                  <w:color w:val="000000"/>
                  <w:kern w:val="24"/>
                  <w:szCs w:val="18"/>
                  <w:lang w:eastAsia="zh-CN"/>
                </w:rPr>
                <w:t>8</w:t>
              </w:r>
            </w:ins>
          </w:p>
        </w:tc>
        <w:tc>
          <w:tcPr>
            <w:tcW w:w="6493" w:type="dxa"/>
            <w:tcBorders>
              <w:top w:val="single" w:sz="4" w:space="0" w:color="auto"/>
              <w:left w:val="single" w:sz="4" w:space="0" w:color="auto"/>
              <w:bottom w:val="single" w:sz="4" w:space="0" w:color="auto"/>
              <w:right w:val="single" w:sz="4" w:space="0" w:color="auto"/>
            </w:tcBorders>
          </w:tcPr>
          <w:p w14:paraId="3EE5C0C3" w14:textId="177E9D88" w:rsidR="00C303A4" w:rsidRDefault="00C303A4" w:rsidP="00C303A4">
            <w:pPr>
              <w:spacing w:after="0"/>
              <w:rPr>
                <w:ins w:id="179" w:author="TS-0002_V5_2_0" w:date="2023-12-14T15:37:00Z"/>
                <w:rFonts w:cs="Arial"/>
                <w:color w:val="000000"/>
                <w:kern w:val="24"/>
                <w:szCs w:val="18"/>
              </w:rPr>
            </w:pPr>
            <w:ins w:id="180" w:author="TS-0002_V5_2_0" w:date="2023-12-14T15:39:00Z">
              <w:r w:rsidRPr="00C303A4">
                <w:rPr>
                  <w:rFonts w:cs="Arial"/>
                  <w:color w:val="000000"/>
                  <w:kern w:val="24"/>
                  <w:szCs w:val="18"/>
                  <w:rPrChange w:id="181" w:author="TS-0002_V5_2_0" w:date="2023-12-14T15:42:00Z">
                    <w:rPr>
                      <w:rFonts w:cs="Arial"/>
                      <w:szCs w:val="18"/>
                    </w:rPr>
                  </w:rPrChange>
                </w:rPr>
                <w:t xml:space="preserve">The oneM2M System shall be able to manage data for AI/ML purposes such as model training and augmentation of training dataset. </w:t>
              </w:r>
            </w:ins>
          </w:p>
        </w:tc>
        <w:tc>
          <w:tcPr>
            <w:tcW w:w="1326" w:type="dxa"/>
            <w:tcBorders>
              <w:top w:val="single" w:sz="4" w:space="0" w:color="auto"/>
              <w:left w:val="single" w:sz="4" w:space="0" w:color="auto"/>
              <w:bottom w:val="single" w:sz="4" w:space="0" w:color="auto"/>
              <w:right w:val="single" w:sz="4" w:space="0" w:color="auto"/>
            </w:tcBorders>
          </w:tcPr>
          <w:p w14:paraId="0F20C951" w14:textId="6F6E2778" w:rsidR="00C303A4" w:rsidRPr="00C303A4" w:rsidRDefault="00C303A4" w:rsidP="00C303A4">
            <w:pPr>
              <w:pStyle w:val="TAC"/>
              <w:rPr>
                <w:ins w:id="182" w:author="TS-0002_V5_2_0" w:date="2023-12-14T15:37:00Z"/>
                <w:rFonts w:ascii="Times New Roman" w:hAnsi="Times New Roman" w:cs="Arial"/>
                <w:color w:val="000000"/>
                <w:kern w:val="24"/>
                <w:sz w:val="20"/>
                <w:szCs w:val="18"/>
                <w:rPrChange w:id="183" w:author="TS-0002_V5_2_0" w:date="2023-12-14T15:42:00Z">
                  <w:rPr>
                    <w:ins w:id="184" w:author="TS-0002_V5_2_0" w:date="2023-12-14T15:37:00Z"/>
                    <w:rFonts w:ascii="Times New Roman" w:eastAsia="맑은 고딕" w:hAnsi="Times New Roman"/>
                    <w:sz w:val="20"/>
                    <w:lang w:val="en-US" w:eastAsia="ko-KR"/>
                  </w:rPr>
                </w:rPrChange>
              </w:rPr>
            </w:pPr>
            <w:ins w:id="185" w:author="TS-0002_V5_2_0" w:date="2023-12-14T15:39:00Z">
              <w:r w:rsidRPr="00C303A4">
                <w:rPr>
                  <w:rFonts w:ascii="Times New Roman" w:hAnsi="Times New Roman" w:cs="Arial"/>
                  <w:color w:val="000000"/>
                  <w:kern w:val="24"/>
                  <w:sz w:val="20"/>
                  <w:szCs w:val="18"/>
                  <w:rPrChange w:id="186" w:author="TS-0002_V5_2_0" w:date="2023-12-14T15:42:00Z">
                    <w:rPr>
                      <w:rFonts w:eastAsia="SimSun" w:cs="Arial"/>
                      <w:szCs w:val="18"/>
                      <w:lang w:eastAsia="zh-CN"/>
                    </w:rPr>
                  </w:rPrChange>
                </w:rPr>
                <w:t>Rel-5</w:t>
              </w:r>
            </w:ins>
          </w:p>
        </w:tc>
      </w:tr>
      <w:tr w:rsidR="00C303A4" w:rsidRPr="009D5557" w14:paraId="213E6B3E" w14:textId="77777777" w:rsidTr="00105A1B">
        <w:trPr>
          <w:jc w:val="center"/>
          <w:ins w:id="187" w:author="TS-0002_V5_2_0" w:date="2023-12-14T15:37:00Z"/>
        </w:trPr>
        <w:tc>
          <w:tcPr>
            <w:tcW w:w="1587" w:type="dxa"/>
            <w:tcBorders>
              <w:top w:val="single" w:sz="4" w:space="0" w:color="auto"/>
              <w:left w:val="single" w:sz="4" w:space="0" w:color="auto"/>
              <w:bottom w:val="single" w:sz="4" w:space="0" w:color="auto"/>
              <w:right w:val="single" w:sz="4" w:space="0" w:color="auto"/>
            </w:tcBorders>
          </w:tcPr>
          <w:p w14:paraId="434CDF55" w14:textId="295A3D28" w:rsidR="00C303A4" w:rsidRPr="0058490C" w:rsidRDefault="00C303A4" w:rsidP="00C303A4">
            <w:pPr>
              <w:pStyle w:val="TAC"/>
              <w:keepNext w:val="0"/>
              <w:keepLines w:val="0"/>
              <w:rPr>
                <w:ins w:id="188" w:author="TS-0002_V5_2_0" w:date="2023-12-14T15:39:00Z"/>
                <w:rFonts w:ascii="Times New Roman" w:hAnsi="Times New Roman"/>
                <w:color w:val="000000"/>
                <w:kern w:val="24"/>
                <w:szCs w:val="18"/>
                <w:lang w:eastAsia="zh-CN"/>
              </w:rPr>
            </w:pPr>
            <w:ins w:id="189" w:author="TS-0002_V5_2_0" w:date="2023-12-14T15:39:00Z">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30</w:t>
              </w:r>
            </w:ins>
          </w:p>
          <w:p w14:paraId="74921337" w14:textId="69F20B6E" w:rsidR="00C303A4" w:rsidRPr="00C303A4" w:rsidRDefault="00C303A4" w:rsidP="00C303A4">
            <w:pPr>
              <w:pStyle w:val="TAC"/>
              <w:keepNext w:val="0"/>
              <w:keepLines w:val="0"/>
              <w:rPr>
                <w:ins w:id="190" w:author="TS-0002_V5_2_0" w:date="2023-12-14T15:37:00Z"/>
                <w:rFonts w:ascii="Times New Roman" w:hAnsi="Times New Roman"/>
                <w:color w:val="000000"/>
                <w:kern w:val="24"/>
                <w:szCs w:val="18"/>
                <w:lang w:eastAsia="zh-CN"/>
                <w:rPrChange w:id="191" w:author="TS-0002_V5_2_0" w:date="2023-12-14T15:38:00Z">
                  <w:rPr>
                    <w:ins w:id="192" w:author="TS-0002_V5_2_0" w:date="2023-12-14T15:37:00Z"/>
                    <w:rFonts w:cs="Arial"/>
                    <w:szCs w:val="18"/>
                  </w:rPr>
                </w:rPrChange>
              </w:rPr>
            </w:pPr>
            <w:ins w:id="193" w:author="TS-0002_V5_2_0" w:date="2023-12-14T15:39:00Z">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w:t>
              </w:r>
            </w:ins>
            <w:ins w:id="194" w:author="TS-0002_V5_2_0" w:date="2023-12-14T15:40:00Z">
              <w:r>
                <w:rPr>
                  <w:rFonts w:ascii="Times New Roman" w:hAnsi="Times New Roman"/>
                  <w:color w:val="000000"/>
                  <w:kern w:val="24"/>
                  <w:szCs w:val="18"/>
                  <w:lang w:eastAsia="zh-CN"/>
                </w:rPr>
                <w:t>9R01</w:t>
              </w:r>
            </w:ins>
          </w:p>
        </w:tc>
        <w:tc>
          <w:tcPr>
            <w:tcW w:w="6493" w:type="dxa"/>
            <w:tcBorders>
              <w:top w:val="single" w:sz="4" w:space="0" w:color="auto"/>
              <w:left w:val="single" w:sz="4" w:space="0" w:color="auto"/>
              <w:bottom w:val="single" w:sz="4" w:space="0" w:color="auto"/>
              <w:right w:val="single" w:sz="4" w:space="0" w:color="auto"/>
            </w:tcBorders>
          </w:tcPr>
          <w:p w14:paraId="22F826D5" w14:textId="274DD70A" w:rsidR="00C303A4" w:rsidRDefault="00C303A4" w:rsidP="00C303A4">
            <w:pPr>
              <w:spacing w:after="0"/>
              <w:rPr>
                <w:ins w:id="195" w:author="TS-0002_V5_2_0" w:date="2023-12-14T15:37:00Z"/>
                <w:rFonts w:cs="Arial"/>
                <w:color w:val="000000"/>
                <w:kern w:val="24"/>
                <w:szCs w:val="18"/>
              </w:rPr>
            </w:pPr>
            <w:ins w:id="196" w:author="TS-0002_V5_2_0" w:date="2023-12-14T15:40:00Z">
              <w:r w:rsidRPr="00C303A4">
                <w:rPr>
                  <w:rFonts w:cs="Arial"/>
                  <w:color w:val="000000"/>
                  <w:kern w:val="24"/>
                  <w:szCs w:val="18"/>
                  <w:rPrChange w:id="197" w:author="TS-0002_V5_2_0" w:date="2023-12-14T15:42:00Z">
                    <w:rPr>
                      <w:rFonts w:cs="Arial"/>
                    </w:rPr>
                  </w:rPrChange>
                </w:rPr>
                <w:t xml:space="preserve">The oneM2M System shall be able to </w:t>
              </w:r>
              <w:r w:rsidRPr="00C303A4">
                <w:rPr>
                  <w:rFonts w:cs="Arial"/>
                  <w:color w:val="000000"/>
                  <w:kern w:val="24"/>
                  <w:szCs w:val="18"/>
                  <w:rPrChange w:id="198" w:author="TS-0002_V5_2_0" w:date="2023-12-14T15:42:00Z">
                    <w:rPr>
                      <w:rFonts w:cs="Arial"/>
                      <w:szCs w:val="18"/>
                    </w:rPr>
                  </w:rPrChange>
                </w:rPr>
                <w:t xml:space="preserve">support the </w:t>
              </w:r>
              <w:r w:rsidRPr="00C303A4">
                <w:rPr>
                  <w:rFonts w:cs="Arial"/>
                  <w:color w:val="000000"/>
                  <w:kern w:val="24"/>
                  <w:szCs w:val="18"/>
                  <w:rPrChange w:id="199" w:author="TS-0002_V5_2_0" w:date="2023-12-14T15:42:00Z">
                    <w:rPr>
                      <w:rFonts w:cs="Arial"/>
                      <w:lang w:eastAsia="ko-KR"/>
                    </w:rPr>
                  </w:rPrChange>
                </w:rPr>
                <w:t>manage</w:t>
              </w:r>
              <w:r w:rsidRPr="00C303A4">
                <w:rPr>
                  <w:rFonts w:cs="Arial"/>
                  <w:color w:val="000000"/>
                  <w:kern w:val="24"/>
                  <w:szCs w:val="18"/>
                  <w:rPrChange w:id="200" w:author="TS-0002_V5_2_0" w:date="2023-12-14T15:42:00Z">
                    <w:rPr>
                      <w:rFonts w:cs="Arial"/>
                      <w:szCs w:val="18"/>
                      <w:lang w:eastAsia="ko-KR"/>
                    </w:rPr>
                  </w:rPrChange>
                </w:rPr>
                <w:t>ment (e.g., store, update, access) of</w:t>
              </w:r>
              <w:r w:rsidRPr="00C303A4">
                <w:rPr>
                  <w:rFonts w:cs="Arial"/>
                  <w:color w:val="000000"/>
                  <w:kern w:val="24"/>
                  <w:szCs w:val="18"/>
                  <w:rPrChange w:id="201" w:author="TS-0002_V5_2_0" w:date="2023-12-14T15:42:00Z">
                    <w:rPr>
                      <w:rFonts w:cs="Arial"/>
                      <w:lang w:eastAsia="ko-KR"/>
                    </w:rPr>
                  </w:rPrChange>
                </w:rPr>
                <w:t xml:space="preserve"> structured and unstructured data for training, for example, </w:t>
              </w:r>
              <w:proofErr w:type="spellStart"/>
              <w:r w:rsidRPr="00C303A4">
                <w:rPr>
                  <w:rFonts w:cs="Arial"/>
                  <w:color w:val="000000"/>
                  <w:kern w:val="24"/>
                  <w:szCs w:val="18"/>
                  <w:rPrChange w:id="202" w:author="TS-0002_V5_2_0" w:date="2023-12-14T15:42:00Z">
                    <w:rPr>
                      <w:rFonts w:cs="Arial"/>
                      <w:lang w:eastAsia="ko-KR"/>
                    </w:rPr>
                  </w:rPrChange>
                </w:rPr>
                <w:t>preprocessing</w:t>
              </w:r>
              <w:proofErr w:type="spellEnd"/>
              <w:r w:rsidRPr="00C303A4">
                <w:rPr>
                  <w:rFonts w:cs="Arial"/>
                  <w:color w:val="000000"/>
                  <w:kern w:val="24"/>
                  <w:szCs w:val="18"/>
                  <w:rPrChange w:id="203" w:author="TS-0002_V5_2_0" w:date="2023-12-14T15:42:00Z">
                    <w:rPr>
                      <w:rFonts w:cs="Arial"/>
                      <w:lang w:eastAsia="ko-KR"/>
                    </w:rPr>
                  </w:rPrChange>
                </w:rPr>
                <w:t xml:space="preserve"> data, describing </w:t>
              </w:r>
              <w:proofErr w:type="gramStart"/>
              <w:r w:rsidRPr="00C303A4">
                <w:rPr>
                  <w:rFonts w:cs="Arial"/>
                  <w:color w:val="000000"/>
                  <w:kern w:val="24"/>
                  <w:szCs w:val="18"/>
                  <w:rPrChange w:id="204" w:author="TS-0002_V5_2_0" w:date="2023-12-14T15:42:00Z">
                    <w:rPr>
                      <w:rFonts w:cs="Arial"/>
                      <w:lang w:eastAsia="ko-KR"/>
                    </w:rPr>
                  </w:rPrChange>
                </w:rPr>
                <w:t>data</w:t>
              </w:r>
              <w:proofErr w:type="gramEnd"/>
              <w:r w:rsidRPr="00C303A4">
                <w:rPr>
                  <w:rFonts w:cs="Arial"/>
                  <w:color w:val="000000"/>
                  <w:kern w:val="24"/>
                  <w:szCs w:val="18"/>
                  <w:rPrChange w:id="205" w:author="TS-0002_V5_2_0" w:date="2023-12-14T15:42:00Z">
                    <w:rPr>
                      <w:rFonts w:cs="Arial"/>
                      <w:lang w:eastAsia="ko-KR"/>
                    </w:rPr>
                  </w:rPrChange>
                </w:rPr>
                <w:t xml:space="preserve"> and inferring meaning.</w:t>
              </w:r>
            </w:ins>
          </w:p>
        </w:tc>
        <w:tc>
          <w:tcPr>
            <w:tcW w:w="1326" w:type="dxa"/>
            <w:tcBorders>
              <w:top w:val="single" w:sz="4" w:space="0" w:color="auto"/>
              <w:left w:val="single" w:sz="4" w:space="0" w:color="auto"/>
              <w:bottom w:val="single" w:sz="4" w:space="0" w:color="auto"/>
              <w:right w:val="single" w:sz="4" w:space="0" w:color="auto"/>
            </w:tcBorders>
          </w:tcPr>
          <w:p w14:paraId="24F68AFA" w14:textId="703F5C1E" w:rsidR="00C303A4" w:rsidRPr="00C303A4" w:rsidRDefault="00C303A4" w:rsidP="00C303A4">
            <w:pPr>
              <w:pStyle w:val="TAC"/>
              <w:rPr>
                <w:ins w:id="206" w:author="TS-0002_V5_2_0" w:date="2023-12-14T15:37:00Z"/>
                <w:rFonts w:ascii="Times New Roman" w:hAnsi="Times New Roman" w:cs="Arial"/>
                <w:color w:val="000000"/>
                <w:kern w:val="24"/>
                <w:sz w:val="20"/>
                <w:szCs w:val="18"/>
                <w:rPrChange w:id="207" w:author="TS-0002_V5_2_0" w:date="2023-12-14T15:42:00Z">
                  <w:rPr>
                    <w:ins w:id="208" w:author="TS-0002_V5_2_0" w:date="2023-12-14T15:37:00Z"/>
                    <w:rFonts w:ascii="Times New Roman" w:eastAsia="맑은 고딕" w:hAnsi="Times New Roman"/>
                    <w:sz w:val="20"/>
                    <w:lang w:val="en-US" w:eastAsia="ko-KR"/>
                  </w:rPr>
                </w:rPrChange>
              </w:rPr>
            </w:pPr>
            <w:ins w:id="209" w:author="TS-0002_V5_2_0" w:date="2023-12-14T15:40:00Z">
              <w:r w:rsidRPr="00C303A4">
                <w:rPr>
                  <w:rFonts w:ascii="Times New Roman" w:hAnsi="Times New Roman" w:cs="Arial"/>
                  <w:color w:val="000000"/>
                  <w:kern w:val="24"/>
                  <w:sz w:val="20"/>
                  <w:szCs w:val="18"/>
                  <w:rPrChange w:id="210" w:author="TS-0002_V5_2_0" w:date="2023-12-14T15:42:00Z">
                    <w:rPr>
                      <w:rFonts w:eastAsia="SimSun" w:cs="Arial"/>
                      <w:szCs w:val="18"/>
                      <w:lang w:eastAsia="zh-CN"/>
                    </w:rPr>
                  </w:rPrChange>
                </w:rPr>
                <w:t>Rel-5</w:t>
              </w:r>
            </w:ins>
          </w:p>
        </w:tc>
      </w:tr>
      <w:tr w:rsidR="00C303A4" w:rsidRPr="009D5557" w14:paraId="06FB9DB0" w14:textId="77777777" w:rsidTr="00105A1B">
        <w:trPr>
          <w:jc w:val="center"/>
          <w:ins w:id="211" w:author="TS-0002_V5_2_0" w:date="2023-12-14T15:37:00Z"/>
        </w:trPr>
        <w:tc>
          <w:tcPr>
            <w:tcW w:w="1587" w:type="dxa"/>
            <w:tcBorders>
              <w:top w:val="single" w:sz="4" w:space="0" w:color="auto"/>
              <w:left w:val="single" w:sz="4" w:space="0" w:color="auto"/>
              <w:bottom w:val="single" w:sz="4" w:space="0" w:color="auto"/>
              <w:right w:val="single" w:sz="4" w:space="0" w:color="auto"/>
            </w:tcBorders>
          </w:tcPr>
          <w:p w14:paraId="7C47CEA1" w14:textId="702934E2" w:rsidR="00C303A4" w:rsidRPr="0058490C" w:rsidRDefault="00C303A4" w:rsidP="00C303A4">
            <w:pPr>
              <w:pStyle w:val="TAC"/>
              <w:keepNext w:val="0"/>
              <w:keepLines w:val="0"/>
              <w:rPr>
                <w:ins w:id="212" w:author="TS-0002_V5_2_0" w:date="2023-12-14T15:40:00Z"/>
                <w:rFonts w:ascii="Times New Roman" w:hAnsi="Times New Roman"/>
                <w:color w:val="000000"/>
                <w:kern w:val="24"/>
                <w:szCs w:val="18"/>
                <w:lang w:eastAsia="zh-CN"/>
              </w:rPr>
            </w:pPr>
            <w:ins w:id="213" w:author="TS-0002_V5_2_0" w:date="2023-12-14T15:40:00Z">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31</w:t>
              </w:r>
            </w:ins>
          </w:p>
          <w:p w14:paraId="749EDF67" w14:textId="69CEDEC9" w:rsidR="00C303A4" w:rsidRPr="00C303A4" w:rsidRDefault="00C303A4" w:rsidP="00C303A4">
            <w:pPr>
              <w:pStyle w:val="TAC"/>
              <w:keepNext w:val="0"/>
              <w:keepLines w:val="0"/>
              <w:rPr>
                <w:ins w:id="214" w:author="TS-0002_V5_2_0" w:date="2023-12-14T15:37:00Z"/>
                <w:rFonts w:ascii="Times New Roman" w:hAnsi="Times New Roman"/>
                <w:color w:val="000000"/>
                <w:kern w:val="24"/>
                <w:szCs w:val="18"/>
                <w:lang w:eastAsia="zh-CN"/>
                <w:rPrChange w:id="215" w:author="TS-0002_V5_2_0" w:date="2023-12-14T15:38:00Z">
                  <w:rPr>
                    <w:ins w:id="216" w:author="TS-0002_V5_2_0" w:date="2023-12-14T15:37:00Z"/>
                    <w:rFonts w:cs="Arial"/>
                    <w:szCs w:val="18"/>
                  </w:rPr>
                </w:rPrChange>
              </w:rPr>
            </w:pPr>
            <w:ins w:id="217" w:author="TS-0002_V5_2_0" w:date="2023-12-14T15:40:00Z">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w:t>
              </w:r>
              <w:r>
                <w:rPr>
                  <w:rFonts w:ascii="Times New Roman" w:hAnsi="Times New Roman"/>
                  <w:color w:val="000000"/>
                  <w:kern w:val="24"/>
                  <w:szCs w:val="18"/>
                  <w:lang w:eastAsia="zh-CN"/>
                </w:rPr>
                <w:t>9R01</w:t>
              </w:r>
            </w:ins>
          </w:p>
        </w:tc>
        <w:tc>
          <w:tcPr>
            <w:tcW w:w="6493" w:type="dxa"/>
            <w:tcBorders>
              <w:top w:val="single" w:sz="4" w:space="0" w:color="auto"/>
              <w:left w:val="single" w:sz="4" w:space="0" w:color="auto"/>
              <w:bottom w:val="single" w:sz="4" w:space="0" w:color="auto"/>
              <w:right w:val="single" w:sz="4" w:space="0" w:color="auto"/>
            </w:tcBorders>
          </w:tcPr>
          <w:p w14:paraId="0DED7B77" w14:textId="49BDE1A9" w:rsidR="00C303A4" w:rsidRDefault="00C303A4" w:rsidP="00C303A4">
            <w:pPr>
              <w:spacing w:after="0"/>
              <w:rPr>
                <w:ins w:id="218" w:author="TS-0002_V5_2_0" w:date="2023-12-14T15:37:00Z"/>
                <w:rFonts w:cs="Arial"/>
                <w:color w:val="000000"/>
                <w:kern w:val="24"/>
                <w:szCs w:val="18"/>
              </w:rPr>
            </w:pPr>
            <w:ins w:id="219" w:author="TS-0002_V5_2_0" w:date="2023-12-14T15:40:00Z">
              <w:r w:rsidRPr="00C303A4">
                <w:rPr>
                  <w:rFonts w:cs="Arial"/>
                  <w:color w:val="000000"/>
                  <w:kern w:val="24"/>
                  <w:szCs w:val="18"/>
                  <w:rPrChange w:id="220" w:author="TS-0002_V5_2_0" w:date="2023-12-14T15:42:00Z">
                    <w:rPr>
                      <w:rFonts w:cs="Arial"/>
                      <w:lang w:eastAsia="ko-KR"/>
                    </w:rPr>
                  </w:rPrChange>
                </w:rPr>
                <w:t xml:space="preserve">The oneM2M System shall be able to </w:t>
              </w:r>
              <w:r w:rsidRPr="00C303A4">
                <w:rPr>
                  <w:rFonts w:cs="Arial"/>
                  <w:color w:val="000000"/>
                  <w:kern w:val="24"/>
                  <w:szCs w:val="18"/>
                  <w:rPrChange w:id="221" w:author="TS-0002_V5_2_0" w:date="2023-12-14T15:42:00Z">
                    <w:rPr>
                      <w:rFonts w:cs="Arial"/>
                      <w:szCs w:val="18"/>
                      <w:lang w:eastAsia="ko-KR"/>
                    </w:rPr>
                  </w:rPrChange>
                </w:rPr>
                <w:t>support model retraining with newly collected</w:t>
              </w:r>
              <w:r w:rsidRPr="00C303A4">
                <w:rPr>
                  <w:rFonts w:cs="Arial"/>
                  <w:color w:val="000000"/>
                  <w:kern w:val="24"/>
                  <w:szCs w:val="18"/>
                  <w:rPrChange w:id="222" w:author="TS-0002_V5_2_0" w:date="2023-12-14T15:42:00Z">
                    <w:rPr>
                      <w:rFonts w:cs="Arial"/>
                      <w:lang w:eastAsia="ko-KR"/>
                    </w:rPr>
                  </w:rPrChange>
                </w:rPr>
                <w:t xml:space="preserve"> data</w:t>
              </w:r>
              <w:r w:rsidRPr="00C303A4">
                <w:rPr>
                  <w:rFonts w:cs="Arial"/>
                  <w:color w:val="000000"/>
                  <w:kern w:val="24"/>
                  <w:szCs w:val="18"/>
                  <w:rPrChange w:id="223" w:author="TS-0002_V5_2_0" w:date="2023-12-14T15:42:00Z">
                    <w:rPr>
                      <w:rFonts w:cs="Arial"/>
                      <w:szCs w:val="18"/>
                      <w:lang w:eastAsia="ko-KR"/>
                    </w:rPr>
                  </w:rPrChange>
                </w:rPr>
                <w:t>,</w:t>
              </w:r>
              <w:r w:rsidRPr="00C303A4">
                <w:rPr>
                  <w:rFonts w:cs="Arial"/>
                  <w:color w:val="000000"/>
                  <w:kern w:val="24"/>
                  <w:szCs w:val="18"/>
                  <w:rPrChange w:id="224" w:author="TS-0002_V5_2_0" w:date="2023-12-14T15:42:00Z">
                    <w:rPr>
                      <w:rFonts w:cs="Arial"/>
                      <w:lang w:eastAsia="ko-KR"/>
                    </w:rPr>
                  </w:rPrChange>
                </w:rPr>
                <w:t xml:space="preserve"> e.g., location, time series and historical data.</w:t>
              </w:r>
            </w:ins>
          </w:p>
        </w:tc>
        <w:tc>
          <w:tcPr>
            <w:tcW w:w="1326" w:type="dxa"/>
            <w:tcBorders>
              <w:top w:val="single" w:sz="4" w:space="0" w:color="auto"/>
              <w:left w:val="single" w:sz="4" w:space="0" w:color="auto"/>
              <w:bottom w:val="single" w:sz="4" w:space="0" w:color="auto"/>
              <w:right w:val="single" w:sz="4" w:space="0" w:color="auto"/>
            </w:tcBorders>
          </w:tcPr>
          <w:p w14:paraId="6AA6403F" w14:textId="1486E67D" w:rsidR="00C303A4" w:rsidRPr="00C303A4" w:rsidRDefault="00C303A4" w:rsidP="00C303A4">
            <w:pPr>
              <w:pStyle w:val="TAC"/>
              <w:rPr>
                <w:ins w:id="225" w:author="TS-0002_V5_2_0" w:date="2023-12-14T15:37:00Z"/>
                <w:rFonts w:ascii="Times New Roman" w:hAnsi="Times New Roman" w:cs="Arial"/>
                <w:color w:val="000000"/>
                <w:kern w:val="24"/>
                <w:sz w:val="20"/>
                <w:szCs w:val="18"/>
                <w:rPrChange w:id="226" w:author="TS-0002_V5_2_0" w:date="2023-12-14T15:42:00Z">
                  <w:rPr>
                    <w:ins w:id="227" w:author="TS-0002_V5_2_0" w:date="2023-12-14T15:37:00Z"/>
                    <w:rFonts w:ascii="Times New Roman" w:eastAsia="맑은 고딕" w:hAnsi="Times New Roman"/>
                    <w:sz w:val="20"/>
                    <w:lang w:val="en-US" w:eastAsia="ko-KR"/>
                  </w:rPr>
                </w:rPrChange>
              </w:rPr>
            </w:pPr>
            <w:ins w:id="228" w:author="TS-0002_V5_2_0" w:date="2023-12-14T15:40:00Z">
              <w:r w:rsidRPr="00C303A4">
                <w:rPr>
                  <w:rFonts w:ascii="Times New Roman" w:hAnsi="Times New Roman" w:cs="Arial"/>
                  <w:color w:val="000000"/>
                  <w:kern w:val="24"/>
                  <w:sz w:val="20"/>
                  <w:szCs w:val="18"/>
                  <w:rPrChange w:id="229" w:author="TS-0002_V5_2_0" w:date="2023-12-14T15:42:00Z">
                    <w:rPr>
                      <w:rFonts w:eastAsia="SimSun" w:cs="Arial"/>
                      <w:szCs w:val="18"/>
                      <w:lang w:eastAsia="zh-CN"/>
                    </w:rPr>
                  </w:rPrChange>
                </w:rPr>
                <w:t>Rel-5</w:t>
              </w:r>
            </w:ins>
          </w:p>
        </w:tc>
      </w:tr>
      <w:tr w:rsidR="00C303A4" w:rsidRPr="009D5557" w14:paraId="13720010" w14:textId="77777777" w:rsidTr="00105A1B">
        <w:trPr>
          <w:jc w:val="center"/>
          <w:ins w:id="230" w:author="TS-0002_V5_2_0" w:date="2023-12-14T15:37:00Z"/>
        </w:trPr>
        <w:tc>
          <w:tcPr>
            <w:tcW w:w="1587" w:type="dxa"/>
            <w:tcBorders>
              <w:top w:val="single" w:sz="4" w:space="0" w:color="auto"/>
              <w:left w:val="single" w:sz="4" w:space="0" w:color="auto"/>
              <w:bottom w:val="single" w:sz="4" w:space="0" w:color="auto"/>
              <w:right w:val="single" w:sz="4" w:space="0" w:color="auto"/>
            </w:tcBorders>
          </w:tcPr>
          <w:p w14:paraId="7700D41D" w14:textId="044E2508" w:rsidR="00C303A4" w:rsidRPr="0058490C" w:rsidRDefault="00C303A4" w:rsidP="00C303A4">
            <w:pPr>
              <w:pStyle w:val="TAC"/>
              <w:keepNext w:val="0"/>
              <w:keepLines w:val="0"/>
              <w:rPr>
                <w:ins w:id="231" w:author="TS-0002_V5_2_0" w:date="2023-12-14T15:40:00Z"/>
                <w:rFonts w:ascii="Times New Roman" w:hAnsi="Times New Roman"/>
                <w:color w:val="000000"/>
                <w:kern w:val="24"/>
                <w:szCs w:val="18"/>
                <w:lang w:eastAsia="zh-CN"/>
              </w:rPr>
            </w:pPr>
            <w:ins w:id="232" w:author="TS-0002_V5_2_0" w:date="2023-12-14T15:40:00Z">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32</w:t>
              </w:r>
            </w:ins>
          </w:p>
          <w:p w14:paraId="5EE6075E" w14:textId="75D65863" w:rsidR="00C303A4" w:rsidRPr="00C303A4" w:rsidRDefault="00C303A4" w:rsidP="00C303A4">
            <w:pPr>
              <w:pStyle w:val="TAC"/>
              <w:keepNext w:val="0"/>
              <w:keepLines w:val="0"/>
              <w:rPr>
                <w:ins w:id="233" w:author="TS-0002_V5_2_0" w:date="2023-12-14T15:37:00Z"/>
                <w:rFonts w:ascii="Times New Roman" w:hAnsi="Times New Roman"/>
                <w:color w:val="000000"/>
                <w:kern w:val="24"/>
                <w:szCs w:val="18"/>
                <w:lang w:eastAsia="zh-CN"/>
                <w:rPrChange w:id="234" w:author="TS-0002_V5_2_0" w:date="2023-12-14T15:38:00Z">
                  <w:rPr>
                    <w:ins w:id="235" w:author="TS-0002_V5_2_0" w:date="2023-12-14T15:37:00Z"/>
                    <w:rFonts w:cs="Arial"/>
                    <w:szCs w:val="18"/>
                  </w:rPr>
                </w:rPrChange>
              </w:rPr>
            </w:pPr>
            <w:ins w:id="236" w:author="TS-0002_V5_2_0" w:date="2023-12-14T15:40:00Z">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w:t>
              </w:r>
              <w:r>
                <w:rPr>
                  <w:rFonts w:ascii="Times New Roman" w:hAnsi="Times New Roman"/>
                  <w:color w:val="000000"/>
                  <w:kern w:val="24"/>
                  <w:szCs w:val="18"/>
                  <w:lang w:eastAsia="zh-CN"/>
                </w:rPr>
                <w:t>9R01</w:t>
              </w:r>
            </w:ins>
          </w:p>
        </w:tc>
        <w:tc>
          <w:tcPr>
            <w:tcW w:w="6493" w:type="dxa"/>
            <w:tcBorders>
              <w:top w:val="single" w:sz="4" w:space="0" w:color="auto"/>
              <w:left w:val="single" w:sz="4" w:space="0" w:color="auto"/>
              <w:bottom w:val="single" w:sz="4" w:space="0" w:color="auto"/>
              <w:right w:val="single" w:sz="4" w:space="0" w:color="auto"/>
            </w:tcBorders>
          </w:tcPr>
          <w:p w14:paraId="39B58D1F" w14:textId="164517F0" w:rsidR="00C303A4" w:rsidRDefault="00C303A4" w:rsidP="00C303A4">
            <w:pPr>
              <w:spacing w:after="0"/>
              <w:rPr>
                <w:ins w:id="237" w:author="TS-0002_V5_2_0" w:date="2023-12-14T15:37:00Z"/>
                <w:rFonts w:cs="Arial"/>
                <w:color w:val="000000"/>
                <w:kern w:val="24"/>
                <w:szCs w:val="18"/>
              </w:rPr>
            </w:pPr>
            <w:ins w:id="238" w:author="TS-0002_V5_2_0" w:date="2023-12-14T15:40:00Z">
              <w:r w:rsidRPr="00C303A4">
                <w:rPr>
                  <w:rFonts w:cs="Arial"/>
                  <w:color w:val="000000"/>
                  <w:kern w:val="24"/>
                  <w:szCs w:val="18"/>
                  <w:rPrChange w:id="239" w:author="TS-0002_V5_2_0" w:date="2023-12-14T15:42:00Z">
                    <w:rPr>
                      <w:rFonts w:cs="Arial"/>
                      <w:lang w:eastAsia="ko-KR"/>
                    </w:rPr>
                  </w:rPrChange>
                </w:rPr>
                <w:t xml:space="preserve">The oneM2M System shall be able to </w:t>
              </w:r>
              <w:r w:rsidRPr="00C303A4">
                <w:rPr>
                  <w:rFonts w:cs="Arial"/>
                  <w:color w:val="000000"/>
                  <w:kern w:val="24"/>
                  <w:szCs w:val="18"/>
                  <w:rPrChange w:id="240" w:author="TS-0002_V5_2_0" w:date="2023-12-14T15:42:00Z">
                    <w:rPr>
                      <w:rFonts w:cs="Arial"/>
                      <w:szCs w:val="18"/>
                      <w:lang w:eastAsia="ko-KR"/>
                    </w:rPr>
                  </w:rPrChange>
                </w:rPr>
                <w:t>support AI/ML data</w:t>
              </w:r>
              <w:r w:rsidRPr="00C303A4">
                <w:rPr>
                  <w:rFonts w:cs="Arial"/>
                  <w:color w:val="000000"/>
                  <w:kern w:val="24"/>
                  <w:szCs w:val="18"/>
                  <w:rPrChange w:id="241" w:author="TS-0002_V5_2_0" w:date="2023-12-14T15:42:00Z">
                    <w:rPr>
                      <w:rFonts w:cs="Arial"/>
                      <w:szCs w:val="18"/>
                      <w:lang w:val="en-US" w:eastAsia="ko-KR"/>
                    </w:rPr>
                  </w:rPrChange>
                </w:rPr>
                <w:t xml:space="preserve"> partitioning for </w:t>
              </w:r>
              <w:r w:rsidRPr="00C303A4">
                <w:rPr>
                  <w:rFonts w:cs="Arial"/>
                  <w:color w:val="000000"/>
                  <w:kern w:val="24"/>
                  <w:szCs w:val="18"/>
                  <w:rPrChange w:id="242" w:author="TS-0002_V5_2_0" w:date="2023-12-14T15:42:00Z">
                    <w:rPr>
                      <w:rFonts w:cs="Arial"/>
                      <w:lang w:eastAsia="ko-KR"/>
                    </w:rPr>
                  </w:rPrChange>
                </w:rPr>
                <w:t>training</w:t>
              </w:r>
              <w:r w:rsidRPr="00C303A4">
                <w:rPr>
                  <w:rFonts w:cs="Arial"/>
                  <w:color w:val="000000"/>
                  <w:kern w:val="24"/>
                  <w:szCs w:val="18"/>
                  <w:rPrChange w:id="243" w:author="TS-0002_V5_2_0" w:date="2023-12-14T15:42:00Z">
                    <w:rPr>
                      <w:rFonts w:cs="Arial"/>
                      <w:szCs w:val="18"/>
                      <w:lang w:eastAsia="ko-KR"/>
                    </w:rPr>
                  </w:rPrChange>
                </w:rPr>
                <w:t xml:space="preserve">, </w:t>
              </w:r>
              <w:r w:rsidRPr="00C303A4">
                <w:rPr>
                  <w:rFonts w:cs="Arial"/>
                  <w:color w:val="000000"/>
                  <w:kern w:val="24"/>
                  <w:szCs w:val="18"/>
                  <w:rPrChange w:id="244" w:author="TS-0002_V5_2_0" w:date="2023-12-14T15:42:00Z">
                    <w:rPr>
                      <w:rFonts w:cs="Arial"/>
                      <w:lang w:eastAsia="ko-KR"/>
                    </w:rPr>
                  </w:rPrChange>
                </w:rPr>
                <w:t>validati</w:t>
              </w:r>
              <w:r w:rsidRPr="00C303A4">
                <w:rPr>
                  <w:rFonts w:cs="Arial"/>
                  <w:color w:val="000000"/>
                  <w:kern w:val="24"/>
                  <w:szCs w:val="18"/>
                  <w:rPrChange w:id="245" w:author="TS-0002_V5_2_0" w:date="2023-12-14T15:42:00Z">
                    <w:rPr>
                      <w:rFonts w:cs="Arial"/>
                      <w:szCs w:val="18"/>
                      <w:lang w:eastAsia="ko-KR"/>
                    </w:rPr>
                  </w:rPrChange>
                </w:rPr>
                <w:t>on, and testing</w:t>
              </w:r>
              <w:r w:rsidRPr="00C303A4">
                <w:rPr>
                  <w:rFonts w:cs="Arial"/>
                  <w:color w:val="000000"/>
                  <w:kern w:val="24"/>
                  <w:szCs w:val="18"/>
                  <w:rPrChange w:id="246" w:author="TS-0002_V5_2_0" w:date="2023-12-14T15:42:00Z">
                    <w:rPr>
                      <w:rFonts w:cs="Arial"/>
                      <w:lang w:eastAsia="ko-KR"/>
                    </w:rPr>
                  </w:rPrChange>
                </w:rPr>
                <w:t xml:space="preserve"> in supervised </w:t>
              </w:r>
              <w:r w:rsidRPr="00C303A4">
                <w:rPr>
                  <w:rFonts w:cs="Arial"/>
                  <w:color w:val="000000"/>
                  <w:kern w:val="24"/>
                  <w:szCs w:val="18"/>
                  <w:rPrChange w:id="247" w:author="TS-0002_V5_2_0" w:date="2023-12-14T15:42:00Z">
                    <w:rPr>
                      <w:rFonts w:cs="Arial"/>
                      <w:szCs w:val="18"/>
                      <w:lang w:val="en-US" w:eastAsia="ko-KR"/>
                    </w:rPr>
                  </w:rPrChange>
                </w:rPr>
                <w:t>l</w:t>
              </w:r>
              <w:r w:rsidRPr="00C303A4">
                <w:rPr>
                  <w:rFonts w:cs="Arial"/>
                  <w:color w:val="000000"/>
                  <w:kern w:val="24"/>
                  <w:szCs w:val="18"/>
                  <w:rPrChange w:id="248" w:author="TS-0002_V5_2_0" w:date="2023-12-14T15:42:00Z">
                    <w:rPr>
                      <w:rFonts w:cs="Arial"/>
                      <w:lang w:eastAsia="ko-KR"/>
                    </w:rPr>
                  </w:rPrChange>
                </w:rPr>
                <w:t>earning.</w:t>
              </w:r>
            </w:ins>
          </w:p>
        </w:tc>
        <w:tc>
          <w:tcPr>
            <w:tcW w:w="1326" w:type="dxa"/>
            <w:tcBorders>
              <w:top w:val="single" w:sz="4" w:space="0" w:color="auto"/>
              <w:left w:val="single" w:sz="4" w:space="0" w:color="auto"/>
              <w:bottom w:val="single" w:sz="4" w:space="0" w:color="auto"/>
              <w:right w:val="single" w:sz="4" w:space="0" w:color="auto"/>
            </w:tcBorders>
          </w:tcPr>
          <w:p w14:paraId="04F3AE4A" w14:textId="73B41372" w:rsidR="00C303A4" w:rsidRPr="00C303A4" w:rsidRDefault="00C303A4" w:rsidP="00C303A4">
            <w:pPr>
              <w:pStyle w:val="TAC"/>
              <w:rPr>
                <w:ins w:id="249" w:author="TS-0002_V5_2_0" w:date="2023-12-14T15:37:00Z"/>
                <w:rFonts w:ascii="Times New Roman" w:hAnsi="Times New Roman" w:cs="Arial"/>
                <w:color w:val="000000"/>
                <w:kern w:val="24"/>
                <w:sz w:val="20"/>
                <w:szCs w:val="18"/>
                <w:rPrChange w:id="250" w:author="TS-0002_V5_2_0" w:date="2023-12-14T15:42:00Z">
                  <w:rPr>
                    <w:ins w:id="251" w:author="TS-0002_V5_2_0" w:date="2023-12-14T15:37:00Z"/>
                    <w:rFonts w:ascii="Times New Roman" w:eastAsia="맑은 고딕" w:hAnsi="Times New Roman"/>
                    <w:sz w:val="20"/>
                    <w:lang w:val="en-US" w:eastAsia="ko-KR"/>
                  </w:rPr>
                </w:rPrChange>
              </w:rPr>
            </w:pPr>
            <w:ins w:id="252" w:author="TS-0002_V5_2_0" w:date="2023-12-14T15:40:00Z">
              <w:r w:rsidRPr="00C303A4">
                <w:rPr>
                  <w:rFonts w:ascii="Times New Roman" w:hAnsi="Times New Roman" w:cs="Arial"/>
                  <w:color w:val="000000"/>
                  <w:kern w:val="24"/>
                  <w:sz w:val="20"/>
                  <w:szCs w:val="18"/>
                  <w:rPrChange w:id="253" w:author="TS-0002_V5_2_0" w:date="2023-12-14T15:42:00Z">
                    <w:rPr>
                      <w:rFonts w:eastAsia="SimSun" w:cs="Arial"/>
                      <w:szCs w:val="18"/>
                      <w:lang w:eastAsia="zh-CN"/>
                    </w:rPr>
                  </w:rPrChange>
                </w:rPr>
                <w:t>Rel-5</w:t>
              </w:r>
            </w:ins>
          </w:p>
        </w:tc>
      </w:tr>
      <w:tr w:rsidR="00C303A4" w:rsidRPr="009D5557" w14:paraId="06A22177" w14:textId="77777777" w:rsidTr="00105A1B">
        <w:trPr>
          <w:jc w:val="center"/>
          <w:ins w:id="254" w:author="TS-0002_V5_2_0" w:date="2023-12-14T15:36:00Z"/>
        </w:trPr>
        <w:tc>
          <w:tcPr>
            <w:tcW w:w="1587" w:type="dxa"/>
            <w:tcBorders>
              <w:top w:val="single" w:sz="4" w:space="0" w:color="auto"/>
              <w:left w:val="single" w:sz="4" w:space="0" w:color="auto"/>
              <w:bottom w:val="single" w:sz="4" w:space="0" w:color="auto"/>
              <w:right w:val="single" w:sz="4" w:space="0" w:color="auto"/>
            </w:tcBorders>
          </w:tcPr>
          <w:p w14:paraId="6C80977A" w14:textId="213CCA13" w:rsidR="00C303A4" w:rsidRPr="0058490C" w:rsidRDefault="00C303A4" w:rsidP="00C303A4">
            <w:pPr>
              <w:pStyle w:val="TAC"/>
              <w:keepNext w:val="0"/>
              <w:keepLines w:val="0"/>
              <w:rPr>
                <w:ins w:id="255" w:author="TS-0002_V5_2_0" w:date="2023-12-14T15:40:00Z"/>
                <w:rFonts w:ascii="Times New Roman" w:hAnsi="Times New Roman"/>
                <w:color w:val="000000"/>
                <w:kern w:val="24"/>
                <w:szCs w:val="18"/>
                <w:lang w:eastAsia="zh-CN"/>
              </w:rPr>
            </w:pPr>
            <w:ins w:id="256" w:author="TS-0002_V5_2_0" w:date="2023-12-14T15:40:00Z">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33</w:t>
              </w:r>
            </w:ins>
          </w:p>
          <w:p w14:paraId="78041C6F" w14:textId="35D521E6" w:rsidR="00C303A4" w:rsidRPr="00C303A4" w:rsidRDefault="00C303A4" w:rsidP="00C303A4">
            <w:pPr>
              <w:pStyle w:val="TAC"/>
              <w:keepNext w:val="0"/>
              <w:keepLines w:val="0"/>
              <w:rPr>
                <w:ins w:id="257" w:author="TS-0002_V5_2_0" w:date="2023-12-14T15:36:00Z"/>
                <w:rFonts w:ascii="Times New Roman" w:hAnsi="Times New Roman"/>
                <w:color w:val="000000"/>
                <w:kern w:val="24"/>
                <w:szCs w:val="18"/>
                <w:lang w:eastAsia="zh-CN"/>
                <w:rPrChange w:id="258" w:author="TS-0002_V5_2_0" w:date="2023-12-14T15:38:00Z">
                  <w:rPr>
                    <w:ins w:id="259" w:author="TS-0002_V5_2_0" w:date="2023-12-14T15:36:00Z"/>
                    <w:rFonts w:cs="Arial"/>
                    <w:szCs w:val="18"/>
                  </w:rPr>
                </w:rPrChange>
              </w:rPr>
            </w:pPr>
            <w:ins w:id="260" w:author="TS-0002_V5_2_0" w:date="2023-12-14T15:40:00Z">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w:t>
              </w:r>
              <w:r>
                <w:rPr>
                  <w:rFonts w:ascii="Times New Roman" w:hAnsi="Times New Roman"/>
                  <w:color w:val="000000"/>
                  <w:kern w:val="24"/>
                  <w:szCs w:val="18"/>
                  <w:lang w:eastAsia="zh-CN"/>
                </w:rPr>
                <w:t>10R01</w:t>
              </w:r>
            </w:ins>
          </w:p>
        </w:tc>
        <w:tc>
          <w:tcPr>
            <w:tcW w:w="6493" w:type="dxa"/>
            <w:tcBorders>
              <w:top w:val="single" w:sz="4" w:space="0" w:color="auto"/>
              <w:left w:val="single" w:sz="4" w:space="0" w:color="auto"/>
              <w:bottom w:val="single" w:sz="4" w:space="0" w:color="auto"/>
              <w:right w:val="single" w:sz="4" w:space="0" w:color="auto"/>
            </w:tcBorders>
          </w:tcPr>
          <w:p w14:paraId="50C3D592" w14:textId="7457C8D1" w:rsidR="00C303A4" w:rsidRDefault="00C303A4" w:rsidP="00C303A4">
            <w:pPr>
              <w:spacing w:after="0"/>
              <w:rPr>
                <w:ins w:id="261" w:author="TS-0002_V5_2_0" w:date="2023-12-14T15:36:00Z"/>
                <w:rFonts w:cs="Arial"/>
                <w:color w:val="000000"/>
                <w:kern w:val="24"/>
                <w:szCs w:val="18"/>
              </w:rPr>
            </w:pPr>
            <w:ins w:id="262" w:author="TS-0002_V5_2_0" w:date="2023-12-14T15:41:00Z">
              <w:r w:rsidRPr="00C303A4">
                <w:rPr>
                  <w:rFonts w:cs="Arial"/>
                  <w:color w:val="000000"/>
                  <w:kern w:val="24"/>
                  <w:szCs w:val="18"/>
                  <w:rPrChange w:id="263" w:author="TS-0002_V5_2_0" w:date="2023-12-14T15:42:00Z">
                    <w:rPr>
                      <w:rFonts w:cs="Arial"/>
                      <w:szCs w:val="18"/>
                    </w:rPr>
                  </w:rPrChange>
                </w:rPr>
                <w:t>The oneM2M System shall be able to synchronize data between oneM2M devices and virtual world devices.</w:t>
              </w:r>
            </w:ins>
          </w:p>
        </w:tc>
        <w:tc>
          <w:tcPr>
            <w:tcW w:w="1326" w:type="dxa"/>
            <w:tcBorders>
              <w:top w:val="single" w:sz="4" w:space="0" w:color="auto"/>
              <w:left w:val="single" w:sz="4" w:space="0" w:color="auto"/>
              <w:bottom w:val="single" w:sz="4" w:space="0" w:color="auto"/>
              <w:right w:val="single" w:sz="4" w:space="0" w:color="auto"/>
            </w:tcBorders>
          </w:tcPr>
          <w:p w14:paraId="03E516A3" w14:textId="66BFFD6C" w:rsidR="00C303A4" w:rsidRPr="00C303A4" w:rsidRDefault="00C303A4" w:rsidP="00C303A4">
            <w:pPr>
              <w:pStyle w:val="TAC"/>
              <w:rPr>
                <w:ins w:id="264" w:author="TS-0002_V5_2_0" w:date="2023-12-14T15:36:00Z"/>
                <w:rFonts w:ascii="Times New Roman" w:hAnsi="Times New Roman" w:cs="Arial"/>
                <w:color w:val="000000"/>
                <w:kern w:val="24"/>
                <w:sz w:val="20"/>
                <w:szCs w:val="18"/>
                <w:rPrChange w:id="265" w:author="TS-0002_V5_2_0" w:date="2023-12-14T15:42:00Z">
                  <w:rPr>
                    <w:ins w:id="266" w:author="TS-0002_V5_2_0" w:date="2023-12-14T15:36:00Z"/>
                    <w:rFonts w:ascii="Times New Roman" w:eastAsia="맑은 고딕" w:hAnsi="Times New Roman"/>
                    <w:sz w:val="20"/>
                    <w:lang w:val="en-US" w:eastAsia="ko-KR"/>
                  </w:rPr>
                </w:rPrChange>
              </w:rPr>
            </w:pPr>
            <w:ins w:id="267" w:author="TS-0002_V5_2_0" w:date="2023-12-14T15:41:00Z">
              <w:r w:rsidRPr="00C303A4">
                <w:rPr>
                  <w:rFonts w:ascii="Times New Roman" w:hAnsi="Times New Roman" w:cs="Arial"/>
                  <w:color w:val="000000"/>
                  <w:kern w:val="24"/>
                  <w:sz w:val="20"/>
                  <w:szCs w:val="18"/>
                  <w:rPrChange w:id="268" w:author="TS-0002_V5_2_0" w:date="2023-12-14T15:42:00Z">
                    <w:rPr>
                      <w:rFonts w:eastAsia="SimSun" w:cs="Arial"/>
                      <w:szCs w:val="18"/>
                      <w:lang w:eastAsia="zh-CN"/>
                    </w:rPr>
                  </w:rPrChange>
                </w:rPr>
                <w:t>Rel-5</w:t>
              </w:r>
            </w:ins>
          </w:p>
        </w:tc>
      </w:tr>
      <w:tr w:rsidR="00C303A4" w:rsidRPr="009D5557" w14:paraId="4BED3FAA" w14:textId="77777777" w:rsidTr="00105A1B">
        <w:trPr>
          <w:jc w:val="center"/>
          <w:ins w:id="269" w:author="TS-0002_V5_2_0" w:date="2023-12-14T15:36:00Z"/>
        </w:trPr>
        <w:tc>
          <w:tcPr>
            <w:tcW w:w="1587" w:type="dxa"/>
            <w:tcBorders>
              <w:top w:val="single" w:sz="4" w:space="0" w:color="auto"/>
              <w:left w:val="single" w:sz="4" w:space="0" w:color="auto"/>
              <w:bottom w:val="single" w:sz="4" w:space="0" w:color="auto"/>
              <w:right w:val="single" w:sz="4" w:space="0" w:color="auto"/>
            </w:tcBorders>
          </w:tcPr>
          <w:p w14:paraId="643BCCF3" w14:textId="693BCE0E" w:rsidR="00C303A4" w:rsidRPr="0058490C" w:rsidRDefault="00C303A4" w:rsidP="00C303A4">
            <w:pPr>
              <w:pStyle w:val="TAC"/>
              <w:keepNext w:val="0"/>
              <w:keepLines w:val="0"/>
              <w:rPr>
                <w:ins w:id="270" w:author="TS-0002_V5_2_0" w:date="2023-12-14T15:40:00Z"/>
                <w:rFonts w:ascii="Times New Roman" w:hAnsi="Times New Roman"/>
                <w:color w:val="000000"/>
                <w:kern w:val="24"/>
                <w:szCs w:val="18"/>
                <w:lang w:eastAsia="zh-CN"/>
              </w:rPr>
            </w:pPr>
            <w:ins w:id="271" w:author="TS-0002_V5_2_0" w:date="2023-12-14T15:40:00Z">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w:t>
              </w:r>
            </w:ins>
            <w:ins w:id="272" w:author="TS-0002_V5_2_0" w:date="2023-12-14T15:41:00Z">
              <w:r>
                <w:rPr>
                  <w:rFonts w:ascii="Times New Roman" w:hAnsi="Times New Roman"/>
                  <w:color w:val="000000"/>
                  <w:kern w:val="24"/>
                  <w:szCs w:val="18"/>
                  <w:lang w:eastAsia="zh-CN"/>
                </w:rPr>
                <w:t>4</w:t>
              </w:r>
            </w:ins>
          </w:p>
          <w:p w14:paraId="07E01847" w14:textId="6532729F" w:rsidR="00C303A4" w:rsidRPr="00C303A4" w:rsidRDefault="00C303A4" w:rsidP="00C303A4">
            <w:pPr>
              <w:pStyle w:val="TAC"/>
              <w:keepNext w:val="0"/>
              <w:keepLines w:val="0"/>
              <w:rPr>
                <w:ins w:id="273" w:author="TS-0002_V5_2_0" w:date="2023-12-14T15:36:00Z"/>
                <w:rFonts w:ascii="Times New Roman" w:hAnsi="Times New Roman"/>
                <w:color w:val="000000"/>
                <w:kern w:val="24"/>
                <w:szCs w:val="18"/>
                <w:lang w:eastAsia="zh-CN"/>
                <w:rPrChange w:id="274" w:author="TS-0002_V5_2_0" w:date="2023-12-14T15:38:00Z">
                  <w:rPr>
                    <w:ins w:id="275" w:author="TS-0002_V5_2_0" w:date="2023-12-14T15:36:00Z"/>
                    <w:rFonts w:cs="Arial"/>
                    <w:szCs w:val="18"/>
                  </w:rPr>
                </w:rPrChange>
              </w:rPr>
            </w:pPr>
            <w:ins w:id="276" w:author="TS-0002_V5_2_0" w:date="2023-12-14T15:40:00Z">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w:t>
              </w:r>
              <w:r>
                <w:rPr>
                  <w:rFonts w:ascii="Times New Roman" w:hAnsi="Times New Roman"/>
                  <w:color w:val="000000"/>
                  <w:kern w:val="24"/>
                  <w:szCs w:val="18"/>
                  <w:lang w:eastAsia="zh-CN"/>
                </w:rPr>
                <w:t>10R01</w:t>
              </w:r>
            </w:ins>
          </w:p>
        </w:tc>
        <w:tc>
          <w:tcPr>
            <w:tcW w:w="6493" w:type="dxa"/>
            <w:tcBorders>
              <w:top w:val="single" w:sz="4" w:space="0" w:color="auto"/>
              <w:left w:val="single" w:sz="4" w:space="0" w:color="auto"/>
              <w:bottom w:val="single" w:sz="4" w:space="0" w:color="auto"/>
              <w:right w:val="single" w:sz="4" w:space="0" w:color="auto"/>
            </w:tcBorders>
          </w:tcPr>
          <w:p w14:paraId="3B101B2F" w14:textId="6E6A100B" w:rsidR="00C303A4" w:rsidRDefault="00C303A4" w:rsidP="00C303A4">
            <w:pPr>
              <w:spacing w:after="0"/>
              <w:rPr>
                <w:ins w:id="277" w:author="TS-0002_V5_2_0" w:date="2023-12-14T15:36:00Z"/>
                <w:rFonts w:cs="Arial"/>
                <w:color w:val="000000"/>
                <w:kern w:val="24"/>
                <w:szCs w:val="18"/>
              </w:rPr>
            </w:pPr>
            <w:ins w:id="278" w:author="TS-0002_V5_2_0" w:date="2023-12-14T15:41:00Z">
              <w:r w:rsidRPr="00C303A4">
                <w:rPr>
                  <w:rFonts w:cs="Arial"/>
                  <w:color w:val="000000"/>
                  <w:kern w:val="24"/>
                  <w:szCs w:val="18"/>
                  <w:rPrChange w:id="279" w:author="TS-0002_V5_2_0" w:date="2023-12-14T15:42:00Z">
                    <w:rPr>
                      <w:rFonts w:cs="Arial"/>
                      <w:szCs w:val="18"/>
                    </w:rPr>
                  </w:rPrChange>
                </w:rPr>
                <w:t>The oneM2M System shall enable Edge/Fog Nodes to run AI/ML models to retrieve information from the real world.</w:t>
              </w:r>
            </w:ins>
          </w:p>
        </w:tc>
        <w:tc>
          <w:tcPr>
            <w:tcW w:w="1326" w:type="dxa"/>
            <w:tcBorders>
              <w:top w:val="single" w:sz="4" w:space="0" w:color="auto"/>
              <w:left w:val="single" w:sz="4" w:space="0" w:color="auto"/>
              <w:bottom w:val="single" w:sz="4" w:space="0" w:color="auto"/>
              <w:right w:val="single" w:sz="4" w:space="0" w:color="auto"/>
            </w:tcBorders>
          </w:tcPr>
          <w:p w14:paraId="73EFA72C" w14:textId="75F660D7" w:rsidR="00C303A4" w:rsidRPr="00C303A4" w:rsidRDefault="00C303A4" w:rsidP="00C303A4">
            <w:pPr>
              <w:pStyle w:val="TAC"/>
              <w:rPr>
                <w:ins w:id="280" w:author="TS-0002_V5_2_0" w:date="2023-12-14T15:36:00Z"/>
                <w:rFonts w:ascii="Times New Roman" w:hAnsi="Times New Roman" w:cs="Arial"/>
                <w:color w:val="000000"/>
                <w:kern w:val="24"/>
                <w:sz w:val="20"/>
                <w:szCs w:val="18"/>
                <w:rPrChange w:id="281" w:author="TS-0002_V5_2_0" w:date="2023-12-14T15:42:00Z">
                  <w:rPr>
                    <w:ins w:id="282" w:author="TS-0002_V5_2_0" w:date="2023-12-14T15:36:00Z"/>
                    <w:rFonts w:ascii="Times New Roman" w:eastAsia="맑은 고딕" w:hAnsi="Times New Roman"/>
                    <w:sz w:val="20"/>
                    <w:lang w:val="en-US" w:eastAsia="ko-KR"/>
                  </w:rPr>
                </w:rPrChange>
              </w:rPr>
            </w:pPr>
            <w:ins w:id="283" w:author="TS-0002_V5_2_0" w:date="2023-12-14T15:41:00Z">
              <w:r w:rsidRPr="00C303A4">
                <w:rPr>
                  <w:rFonts w:ascii="Times New Roman" w:hAnsi="Times New Roman" w:cs="Arial"/>
                  <w:color w:val="000000"/>
                  <w:kern w:val="24"/>
                  <w:sz w:val="20"/>
                  <w:szCs w:val="18"/>
                  <w:rPrChange w:id="284" w:author="TS-0002_V5_2_0" w:date="2023-12-14T15:42:00Z">
                    <w:rPr>
                      <w:rFonts w:eastAsia="SimSun" w:cs="Arial"/>
                      <w:szCs w:val="18"/>
                      <w:lang w:eastAsia="zh-CN"/>
                    </w:rPr>
                  </w:rPrChange>
                </w:rPr>
                <w:t>Rel-5</w:t>
              </w:r>
            </w:ins>
          </w:p>
        </w:tc>
      </w:tr>
      <w:tr w:rsidR="00C303A4" w:rsidRPr="009D5557" w14:paraId="0AA3D081" w14:textId="77777777" w:rsidTr="00105A1B">
        <w:trPr>
          <w:jc w:val="center"/>
          <w:ins w:id="285" w:author="TS-0002_V5_2_0" w:date="2023-12-14T15:35:00Z"/>
        </w:trPr>
        <w:tc>
          <w:tcPr>
            <w:tcW w:w="1587" w:type="dxa"/>
            <w:tcBorders>
              <w:top w:val="single" w:sz="4" w:space="0" w:color="auto"/>
              <w:left w:val="single" w:sz="4" w:space="0" w:color="auto"/>
              <w:bottom w:val="single" w:sz="4" w:space="0" w:color="auto"/>
              <w:right w:val="single" w:sz="4" w:space="0" w:color="auto"/>
            </w:tcBorders>
          </w:tcPr>
          <w:p w14:paraId="33B3B96C" w14:textId="48EC06B2" w:rsidR="00C303A4" w:rsidRPr="0058490C" w:rsidRDefault="00C303A4" w:rsidP="00C303A4">
            <w:pPr>
              <w:pStyle w:val="TAC"/>
              <w:keepNext w:val="0"/>
              <w:keepLines w:val="0"/>
              <w:rPr>
                <w:ins w:id="286" w:author="TS-0002_V5_2_0" w:date="2023-12-14T15:41:00Z"/>
                <w:rFonts w:ascii="Times New Roman" w:hAnsi="Times New Roman"/>
                <w:color w:val="000000"/>
                <w:kern w:val="24"/>
                <w:szCs w:val="18"/>
                <w:lang w:eastAsia="zh-CN"/>
              </w:rPr>
            </w:pPr>
            <w:ins w:id="287" w:author="TS-0002_V5_2_0" w:date="2023-12-14T15:41:00Z">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35</w:t>
              </w:r>
            </w:ins>
          </w:p>
          <w:p w14:paraId="4E6C8629" w14:textId="5B3ACEE1" w:rsidR="00C303A4" w:rsidRPr="00C303A4" w:rsidRDefault="00C303A4" w:rsidP="00C303A4">
            <w:pPr>
              <w:pStyle w:val="TAC"/>
              <w:keepNext w:val="0"/>
              <w:keepLines w:val="0"/>
              <w:rPr>
                <w:ins w:id="288" w:author="TS-0002_V5_2_0" w:date="2023-12-14T15:35:00Z"/>
                <w:rFonts w:ascii="Times New Roman" w:hAnsi="Times New Roman"/>
                <w:color w:val="000000"/>
                <w:kern w:val="24"/>
                <w:szCs w:val="18"/>
                <w:lang w:eastAsia="zh-CN"/>
                <w:rPrChange w:id="289" w:author="TS-0002_V5_2_0" w:date="2023-12-14T15:38:00Z">
                  <w:rPr>
                    <w:ins w:id="290" w:author="TS-0002_V5_2_0" w:date="2023-12-14T15:35:00Z"/>
                    <w:rFonts w:cs="Arial"/>
                    <w:szCs w:val="18"/>
                  </w:rPr>
                </w:rPrChange>
              </w:rPr>
            </w:pPr>
            <w:ins w:id="291" w:author="TS-0002_V5_2_0" w:date="2023-12-14T15:41:00Z">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w:t>
              </w:r>
              <w:r>
                <w:rPr>
                  <w:rFonts w:ascii="Times New Roman" w:hAnsi="Times New Roman"/>
                  <w:color w:val="000000"/>
                  <w:kern w:val="24"/>
                  <w:szCs w:val="18"/>
                  <w:lang w:eastAsia="zh-CN"/>
                </w:rPr>
                <w:t>11R01</w:t>
              </w:r>
            </w:ins>
          </w:p>
        </w:tc>
        <w:tc>
          <w:tcPr>
            <w:tcW w:w="6493" w:type="dxa"/>
            <w:tcBorders>
              <w:top w:val="single" w:sz="4" w:space="0" w:color="auto"/>
              <w:left w:val="single" w:sz="4" w:space="0" w:color="auto"/>
              <w:bottom w:val="single" w:sz="4" w:space="0" w:color="auto"/>
              <w:right w:val="single" w:sz="4" w:space="0" w:color="auto"/>
            </w:tcBorders>
          </w:tcPr>
          <w:p w14:paraId="0AB2F311" w14:textId="77777777" w:rsidR="00C303A4" w:rsidRPr="00C303A4" w:rsidRDefault="00C303A4">
            <w:pPr>
              <w:spacing w:after="0"/>
              <w:rPr>
                <w:ins w:id="292" w:author="TS-0002_V5_2_0" w:date="2023-12-14T15:41:00Z"/>
                <w:rFonts w:cs="Arial"/>
                <w:color w:val="000000"/>
                <w:kern w:val="24"/>
                <w:szCs w:val="18"/>
                <w:rPrChange w:id="293" w:author="TS-0002_V5_2_0" w:date="2023-12-14T15:42:00Z">
                  <w:rPr>
                    <w:ins w:id="294" w:author="TS-0002_V5_2_0" w:date="2023-12-14T15:41:00Z"/>
                    <w:rFonts w:ascii="Arial" w:hAnsi="Arial" w:cs="Arial"/>
                    <w:sz w:val="18"/>
                    <w:szCs w:val="18"/>
                  </w:rPr>
                </w:rPrChange>
              </w:rPr>
              <w:pPrChange w:id="295" w:author="TS-0002_V5_2_0" w:date="2023-12-14T15:42:00Z">
                <w:pPr>
                  <w:keepNext/>
                  <w:spacing w:after="0"/>
                </w:pPr>
              </w:pPrChange>
            </w:pPr>
            <w:ins w:id="296" w:author="TS-0002_V5_2_0" w:date="2023-12-14T15:41:00Z">
              <w:r w:rsidRPr="00C303A4">
                <w:rPr>
                  <w:rFonts w:cs="Arial"/>
                  <w:color w:val="000000"/>
                  <w:kern w:val="24"/>
                  <w:szCs w:val="18"/>
                  <w:rPrChange w:id="297" w:author="TS-0002_V5_2_0" w:date="2023-12-14T15:42:00Z">
                    <w:rPr>
                      <w:rFonts w:ascii="Arial" w:hAnsi="Arial" w:cs="Arial"/>
                      <w:sz w:val="18"/>
                      <w:szCs w:val="18"/>
                    </w:rPr>
                  </w:rPrChange>
                </w:rPr>
                <w:t>The oneM2M system shall be able to support the creation and management of classifiers for AI/ML applications as follows:</w:t>
              </w:r>
            </w:ins>
          </w:p>
          <w:p w14:paraId="3463C08E" w14:textId="3205EBFC" w:rsidR="00C303A4" w:rsidRPr="00817B79" w:rsidRDefault="00C303A4">
            <w:pPr>
              <w:pStyle w:val="afff0"/>
              <w:numPr>
                <w:ilvl w:val="0"/>
                <w:numId w:val="38"/>
              </w:numPr>
              <w:autoSpaceDN/>
              <w:contextualSpacing/>
              <w:rPr>
                <w:ins w:id="298" w:author="TS-0002_V5_2_0" w:date="2023-12-14T15:35:00Z"/>
                <w:rFonts w:cs="Arial"/>
                <w:color w:val="000000"/>
                <w:kern w:val="24"/>
                <w:szCs w:val="18"/>
                <w:rPrChange w:id="299" w:author="TS-0002_V5_2_0" w:date="2023-12-14T15:45:00Z">
                  <w:rPr>
                    <w:ins w:id="300" w:author="TS-0002_V5_2_0" w:date="2023-12-14T15:35:00Z"/>
                  </w:rPr>
                </w:rPrChange>
              </w:rPr>
              <w:pPrChange w:id="301" w:author="TS-0002_V5_2_0" w:date="2023-12-14T15:45:00Z">
                <w:pPr>
                  <w:spacing w:after="0"/>
                </w:pPr>
              </w:pPrChange>
            </w:pPr>
            <w:ins w:id="302" w:author="TS-0002_V5_2_0" w:date="2023-12-14T15:41:00Z">
              <w:r w:rsidRPr="00C303A4">
                <w:rPr>
                  <w:rFonts w:ascii="Times New Roman" w:eastAsia="Times New Roman" w:hAnsi="Times New Roman" w:cs="Arial"/>
                  <w:color w:val="000000"/>
                  <w:kern w:val="24"/>
                  <w:sz w:val="20"/>
                  <w:szCs w:val="18"/>
                  <w:lang w:val="en-GB" w:eastAsia="en-US"/>
                  <w:rPrChange w:id="303" w:author="TS-0002_V5_2_0" w:date="2023-12-14T15:42:00Z">
                    <w:rPr>
                      <w:rFonts w:ascii="Arial" w:hAnsi="Arial" w:cs="Arial"/>
                      <w:sz w:val="18"/>
                      <w:szCs w:val="18"/>
                      <w:lang w:val="ko-Kore-KR"/>
                    </w:rPr>
                  </w:rPrChange>
                </w:rPr>
                <w:t xml:space="preserve">Predefined-classifier </w:t>
              </w:r>
              <w:r w:rsidRPr="00C303A4">
                <w:rPr>
                  <w:rFonts w:ascii="Times New Roman" w:eastAsia="Times New Roman" w:hAnsi="Times New Roman" w:cs="Arial"/>
                  <w:color w:val="000000"/>
                  <w:kern w:val="24"/>
                  <w:sz w:val="20"/>
                  <w:szCs w:val="18"/>
                  <w:lang w:val="en-GB" w:eastAsia="en-US"/>
                  <w:rPrChange w:id="304" w:author="TS-0002_V5_2_0" w:date="2023-12-14T15:42:00Z">
                    <w:rPr>
                      <w:rFonts w:ascii="Arial" w:hAnsi="Arial" w:cs="Arial"/>
                      <w:sz w:val="18"/>
                      <w:szCs w:val="18"/>
                    </w:rPr>
                  </w:rPrChange>
                </w:rPr>
                <w:t>function</w:t>
              </w:r>
              <w:r w:rsidRPr="00C303A4">
                <w:rPr>
                  <w:rFonts w:ascii="Times New Roman" w:eastAsia="Times New Roman" w:hAnsi="Times New Roman" w:cs="Arial"/>
                  <w:color w:val="000000"/>
                  <w:kern w:val="24"/>
                  <w:sz w:val="20"/>
                  <w:szCs w:val="18"/>
                  <w:lang w:val="en-GB" w:eastAsia="en-US"/>
                  <w:rPrChange w:id="305" w:author="TS-0002_V5_2_0" w:date="2023-12-14T15:42:00Z">
                    <w:rPr>
                      <w:rFonts w:ascii="Arial" w:hAnsi="Arial" w:cs="Arial"/>
                      <w:sz w:val="18"/>
                      <w:szCs w:val="18"/>
                      <w:lang w:val="ko-Kore-KR"/>
                    </w:rPr>
                  </w:rPrChange>
                </w:rPr>
                <w:t xml:space="preserve"> comes with a predefined and pretrained </w:t>
              </w:r>
              <w:r w:rsidRPr="00C303A4">
                <w:rPr>
                  <w:rFonts w:ascii="Times New Roman" w:eastAsia="Times New Roman" w:hAnsi="Times New Roman" w:cs="Arial"/>
                  <w:color w:val="000000"/>
                  <w:kern w:val="24"/>
                  <w:sz w:val="20"/>
                  <w:szCs w:val="18"/>
                  <w:lang w:val="en-GB" w:eastAsia="en-US"/>
                  <w:rPrChange w:id="306" w:author="TS-0002_V5_2_0" w:date="2023-12-14T15:42:00Z">
                    <w:rPr>
                      <w:rFonts w:ascii="Arial" w:hAnsi="Arial" w:cs="Arial"/>
                      <w:sz w:val="18"/>
                      <w:szCs w:val="18"/>
                      <w:lang w:val="ko-Kore-KR"/>
                    </w:rPr>
                  </w:rPrChange>
                </w:rPr>
                <w:lastRenderedPageBreak/>
                <w:t xml:space="preserve">classifier for </w:t>
              </w:r>
              <w:r w:rsidRPr="00C303A4">
                <w:rPr>
                  <w:rFonts w:ascii="Times New Roman" w:eastAsia="Times New Roman" w:hAnsi="Times New Roman" w:cs="Arial"/>
                  <w:color w:val="000000"/>
                  <w:kern w:val="24"/>
                  <w:sz w:val="20"/>
                  <w:szCs w:val="18"/>
                  <w:lang w:val="en-GB" w:eastAsia="en-US"/>
                  <w:rPrChange w:id="307" w:author="TS-0002_V5_2_0" w:date="2023-12-14T15:42:00Z">
                    <w:rPr>
                      <w:rFonts w:ascii="Arial" w:hAnsi="Arial" w:cs="Arial"/>
                      <w:sz w:val="18"/>
                      <w:szCs w:val="18"/>
                    </w:rPr>
                  </w:rPrChange>
                </w:rPr>
                <w:t>o</w:t>
              </w:r>
              <w:r w:rsidRPr="00C303A4">
                <w:rPr>
                  <w:rFonts w:ascii="Times New Roman" w:eastAsia="Times New Roman" w:hAnsi="Times New Roman" w:cs="Arial"/>
                  <w:color w:val="000000"/>
                  <w:kern w:val="24"/>
                  <w:sz w:val="20"/>
                  <w:szCs w:val="18"/>
                  <w:lang w:val="en-GB" w:eastAsia="en-US"/>
                  <w:rPrChange w:id="308" w:author="TS-0002_V5_2_0" w:date="2023-12-14T15:42:00Z">
                    <w:rPr>
                      <w:rFonts w:ascii="Arial" w:hAnsi="Arial" w:cs="Arial"/>
                      <w:sz w:val="18"/>
                      <w:szCs w:val="18"/>
                      <w:lang w:val="ko-Kore-KR"/>
                    </w:rPr>
                  </w:rPrChange>
                </w:rPr>
                <w:t xml:space="preserve">bject detection, </w:t>
              </w:r>
              <w:r w:rsidRPr="00C303A4">
                <w:rPr>
                  <w:rFonts w:ascii="Times New Roman" w:eastAsia="Times New Roman" w:hAnsi="Times New Roman" w:cs="Arial"/>
                  <w:color w:val="000000"/>
                  <w:kern w:val="24"/>
                  <w:sz w:val="20"/>
                  <w:szCs w:val="18"/>
                  <w:lang w:val="en-GB" w:eastAsia="en-US"/>
                  <w:rPrChange w:id="309" w:author="TS-0002_V5_2_0" w:date="2023-12-14T15:42:00Z">
                    <w:rPr>
                      <w:rFonts w:ascii="Arial" w:hAnsi="Arial" w:cs="Arial"/>
                      <w:sz w:val="18"/>
                      <w:szCs w:val="18"/>
                    </w:rPr>
                  </w:rPrChange>
                </w:rPr>
                <w:t>o</w:t>
              </w:r>
              <w:r w:rsidRPr="00C303A4">
                <w:rPr>
                  <w:rFonts w:ascii="Times New Roman" w:eastAsia="Times New Roman" w:hAnsi="Times New Roman" w:cs="Arial"/>
                  <w:color w:val="000000"/>
                  <w:kern w:val="24"/>
                  <w:sz w:val="20"/>
                  <w:szCs w:val="18"/>
                  <w:lang w:val="en-GB" w:eastAsia="en-US"/>
                  <w:rPrChange w:id="310" w:author="TS-0002_V5_2_0" w:date="2023-12-14T15:42:00Z">
                    <w:rPr>
                      <w:rFonts w:ascii="Arial" w:hAnsi="Arial" w:cs="Arial"/>
                      <w:sz w:val="18"/>
                      <w:szCs w:val="18"/>
                      <w:lang w:val="ko-Kore-KR"/>
                    </w:rPr>
                  </w:rPrChange>
                </w:rPr>
                <w:t xml:space="preserve">bject tracking, </w:t>
              </w:r>
              <w:r w:rsidRPr="00C303A4">
                <w:rPr>
                  <w:rFonts w:ascii="Times New Roman" w:eastAsia="Times New Roman" w:hAnsi="Times New Roman" w:cs="Arial"/>
                  <w:color w:val="000000"/>
                  <w:kern w:val="24"/>
                  <w:sz w:val="20"/>
                  <w:szCs w:val="18"/>
                  <w:lang w:val="en-GB" w:eastAsia="en-US"/>
                  <w:rPrChange w:id="311" w:author="TS-0002_V5_2_0" w:date="2023-12-14T15:42:00Z">
                    <w:rPr>
                      <w:rFonts w:ascii="Arial" w:hAnsi="Arial" w:cs="Arial"/>
                      <w:sz w:val="18"/>
                      <w:szCs w:val="18"/>
                    </w:rPr>
                  </w:rPrChange>
                </w:rPr>
                <w:t>s</w:t>
              </w:r>
              <w:r w:rsidRPr="00C303A4">
                <w:rPr>
                  <w:rFonts w:ascii="Times New Roman" w:eastAsia="Times New Roman" w:hAnsi="Times New Roman" w:cs="Arial"/>
                  <w:color w:val="000000"/>
                  <w:kern w:val="24"/>
                  <w:sz w:val="20"/>
                  <w:szCs w:val="18"/>
                  <w:lang w:val="en-GB" w:eastAsia="en-US"/>
                  <w:rPrChange w:id="312" w:author="TS-0002_V5_2_0" w:date="2023-12-14T15:42:00Z">
                    <w:rPr>
                      <w:rFonts w:ascii="Arial" w:hAnsi="Arial" w:cs="Arial"/>
                      <w:sz w:val="18"/>
                      <w:szCs w:val="18"/>
                      <w:lang w:val="ko-Kore-KR"/>
                    </w:rPr>
                  </w:rPrChange>
                </w:rPr>
                <w:t xml:space="preserve">emantic </w:t>
              </w:r>
              <w:proofErr w:type="spellStart"/>
              <w:proofErr w:type="gramStart"/>
              <w:r w:rsidRPr="00C303A4">
                <w:rPr>
                  <w:rFonts w:ascii="Times New Roman" w:eastAsia="Times New Roman" w:hAnsi="Times New Roman" w:cs="Arial"/>
                  <w:color w:val="000000"/>
                  <w:kern w:val="24"/>
                  <w:sz w:val="20"/>
                  <w:szCs w:val="18"/>
                  <w:lang w:val="en-GB" w:eastAsia="en-US"/>
                  <w:rPrChange w:id="313" w:author="TS-0002_V5_2_0" w:date="2023-12-14T15:42:00Z">
                    <w:rPr>
                      <w:rFonts w:ascii="Arial" w:hAnsi="Arial" w:cs="Arial"/>
                      <w:sz w:val="18"/>
                      <w:szCs w:val="18"/>
                    </w:rPr>
                  </w:rPrChange>
                </w:rPr>
                <w:t>s</w:t>
              </w:r>
              <w:r w:rsidRPr="00C303A4">
                <w:rPr>
                  <w:rFonts w:ascii="Times New Roman" w:eastAsia="Times New Roman" w:hAnsi="Times New Roman" w:cs="Arial"/>
                  <w:color w:val="000000"/>
                  <w:kern w:val="24"/>
                  <w:sz w:val="20"/>
                  <w:szCs w:val="18"/>
                  <w:lang w:val="en-GB" w:eastAsia="en-US"/>
                  <w:rPrChange w:id="314" w:author="TS-0002_V5_2_0" w:date="2023-12-14T15:42:00Z">
                    <w:rPr>
                      <w:rFonts w:ascii="Arial" w:hAnsi="Arial" w:cs="Arial"/>
                      <w:sz w:val="18"/>
                      <w:szCs w:val="18"/>
                      <w:lang w:val="ko-Kore-KR"/>
                    </w:rPr>
                  </w:rPrChange>
                </w:rPr>
                <w:t>egmentation,</w:t>
              </w:r>
              <w:r w:rsidRPr="00C303A4">
                <w:rPr>
                  <w:rFonts w:ascii="Times New Roman" w:eastAsia="Times New Roman" w:hAnsi="Times New Roman" w:cs="Arial"/>
                  <w:color w:val="000000"/>
                  <w:kern w:val="24"/>
                  <w:sz w:val="20"/>
                  <w:szCs w:val="18"/>
                  <w:lang w:val="en-GB" w:eastAsia="en-US"/>
                  <w:rPrChange w:id="315" w:author="TS-0002_V5_2_0" w:date="2023-12-14T15:42:00Z">
                    <w:rPr>
                      <w:rFonts w:ascii="Arial" w:hAnsi="Arial" w:cs="Arial"/>
                      <w:sz w:val="18"/>
                      <w:szCs w:val="18"/>
                    </w:rPr>
                  </w:rPrChange>
                </w:rPr>
                <w:t>i</w:t>
              </w:r>
              <w:r w:rsidRPr="00C303A4">
                <w:rPr>
                  <w:rFonts w:ascii="Times New Roman" w:eastAsia="Times New Roman" w:hAnsi="Times New Roman" w:cs="Arial"/>
                  <w:color w:val="000000"/>
                  <w:kern w:val="24"/>
                  <w:sz w:val="20"/>
                  <w:szCs w:val="18"/>
                  <w:lang w:val="en-GB" w:eastAsia="en-US"/>
                  <w:rPrChange w:id="316" w:author="TS-0002_V5_2_0" w:date="2023-12-14T15:42:00Z">
                    <w:rPr>
                      <w:rFonts w:ascii="Arial" w:hAnsi="Arial" w:cs="Arial"/>
                      <w:sz w:val="18"/>
                      <w:szCs w:val="18"/>
                      <w:lang w:val="ko-Kore-KR"/>
                    </w:rPr>
                  </w:rPrChange>
                </w:rPr>
                <w:t>nstance</w:t>
              </w:r>
              <w:proofErr w:type="spellEnd"/>
              <w:proofErr w:type="gramEnd"/>
              <w:r w:rsidRPr="00C303A4">
                <w:rPr>
                  <w:rFonts w:ascii="Times New Roman" w:eastAsia="Times New Roman" w:hAnsi="Times New Roman" w:cs="Arial"/>
                  <w:color w:val="000000"/>
                  <w:kern w:val="24"/>
                  <w:sz w:val="20"/>
                  <w:szCs w:val="18"/>
                  <w:lang w:val="en-GB" w:eastAsia="en-US"/>
                  <w:rPrChange w:id="317" w:author="TS-0002_V5_2_0" w:date="2023-12-14T15:42:00Z">
                    <w:rPr>
                      <w:rFonts w:ascii="Arial" w:hAnsi="Arial" w:cs="Arial"/>
                      <w:sz w:val="18"/>
                      <w:szCs w:val="18"/>
                      <w:lang w:val="ko-Kore-KR"/>
                    </w:rPr>
                  </w:rPrChange>
                </w:rPr>
                <w:t xml:space="preserve"> </w:t>
              </w:r>
              <w:r w:rsidRPr="00C303A4">
                <w:rPr>
                  <w:rFonts w:ascii="Times New Roman" w:eastAsia="Times New Roman" w:hAnsi="Times New Roman" w:cs="Arial"/>
                  <w:color w:val="000000"/>
                  <w:kern w:val="24"/>
                  <w:sz w:val="20"/>
                  <w:szCs w:val="18"/>
                  <w:lang w:val="en-GB" w:eastAsia="en-US"/>
                  <w:rPrChange w:id="318" w:author="TS-0002_V5_2_0" w:date="2023-12-14T15:42:00Z">
                    <w:rPr>
                      <w:rFonts w:ascii="Arial" w:hAnsi="Arial" w:cs="Arial"/>
                      <w:sz w:val="18"/>
                      <w:szCs w:val="18"/>
                    </w:rPr>
                  </w:rPrChange>
                </w:rPr>
                <w:t>s</w:t>
              </w:r>
              <w:r w:rsidRPr="00C303A4">
                <w:rPr>
                  <w:rFonts w:ascii="Times New Roman" w:eastAsia="Times New Roman" w:hAnsi="Times New Roman" w:cs="Arial"/>
                  <w:color w:val="000000"/>
                  <w:kern w:val="24"/>
                  <w:sz w:val="20"/>
                  <w:szCs w:val="18"/>
                  <w:lang w:val="en-GB" w:eastAsia="en-US"/>
                  <w:rPrChange w:id="319" w:author="TS-0002_V5_2_0" w:date="2023-12-14T15:42:00Z">
                    <w:rPr>
                      <w:rFonts w:ascii="Arial" w:hAnsi="Arial" w:cs="Arial"/>
                      <w:sz w:val="18"/>
                      <w:szCs w:val="18"/>
                      <w:lang w:val="ko-Kore-KR"/>
                    </w:rPr>
                  </w:rPrChange>
                </w:rPr>
                <w:t>egmentation, etc.</w:t>
              </w:r>
              <w:r w:rsidRPr="00C303A4">
                <w:rPr>
                  <w:rFonts w:ascii="Times New Roman" w:eastAsia="Times New Roman" w:hAnsi="Times New Roman" w:cs="Arial"/>
                  <w:color w:val="000000"/>
                  <w:kern w:val="24"/>
                  <w:sz w:val="20"/>
                  <w:szCs w:val="18"/>
                  <w:lang w:val="en-GB" w:eastAsia="en-US"/>
                  <w:rPrChange w:id="320" w:author="TS-0002_V5_2_0" w:date="2023-12-14T15:42:00Z">
                    <w:rPr>
                      <w:rFonts w:ascii="Arial" w:hAnsi="Arial" w:cs="Arial"/>
                      <w:sz w:val="18"/>
                      <w:szCs w:val="18"/>
                    </w:rPr>
                  </w:rPrChange>
                </w:rPr>
                <w:t xml:space="preserve"> from data generated by IoT devices (e.g., smart city camera). </w:t>
              </w:r>
            </w:ins>
            <w:ins w:id="321" w:author="TS-0002_V5_2_0" w:date="2023-12-14T15:44:00Z">
              <w:r w:rsidR="00497D15" w:rsidRPr="00497D15">
                <w:rPr>
                  <w:rFonts w:ascii="Times New Roman" w:eastAsia="Times New Roman" w:hAnsi="Times New Roman" w:cs="Arial"/>
                  <w:color w:val="000000"/>
                  <w:kern w:val="24"/>
                  <w:sz w:val="20"/>
                  <w:szCs w:val="18"/>
                  <w:lang w:val="en-GB" w:eastAsia="en-US"/>
                </w:rPr>
                <w:t>(Note 2</w:t>
              </w:r>
            </w:ins>
            <w:ins w:id="322" w:author="TS-0002_V5_2_0" w:date="2023-12-14T15:45:00Z">
              <w:r w:rsidR="00817B79">
                <w:rPr>
                  <w:rFonts w:ascii="Times New Roman" w:eastAsia="Times New Roman" w:hAnsi="Times New Roman" w:cs="Arial"/>
                  <w:color w:val="000000"/>
                  <w:kern w:val="24"/>
                  <w:sz w:val="20"/>
                  <w:szCs w:val="18"/>
                  <w:lang w:val="en-GB" w:eastAsia="en-US"/>
                </w:rPr>
                <w:t>5</w:t>
              </w:r>
            </w:ins>
            <w:ins w:id="323" w:author="TS-0002_V5_2_0" w:date="2023-12-14T15:44:00Z">
              <w:r w:rsidR="00497D15" w:rsidRPr="00497D15">
                <w:rPr>
                  <w:rFonts w:ascii="Times New Roman" w:eastAsia="Times New Roman" w:hAnsi="Times New Roman" w:cs="Arial"/>
                  <w:color w:val="000000"/>
                  <w:kern w:val="24"/>
                  <w:sz w:val="20"/>
                  <w:szCs w:val="18"/>
                  <w:lang w:val="en-GB" w:eastAsia="en-US"/>
                </w:rPr>
                <w:t>)</w:t>
              </w:r>
            </w:ins>
          </w:p>
        </w:tc>
        <w:tc>
          <w:tcPr>
            <w:tcW w:w="1326" w:type="dxa"/>
            <w:tcBorders>
              <w:top w:val="single" w:sz="4" w:space="0" w:color="auto"/>
              <w:left w:val="single" w:sz="4" w:space="0" w:color="auto"/>
              <w:bottom w:val="single" w:sz="4" w:space="0" w:color="auto"/>
              <w:right w:val="single" w:sz="4" w:space="0" w:color="auto"/>
            </w:tcBorders>
          </w:tcPr>
          <w:p w14:paraId="71DEC7CC" w14:textId="5B0D2CD2" w:rsidR="00C303A4" w:rsidRPr="00C303A4" w:rsidRDefault="00C303A4">
            <w:pPr>
              <w:pStyle w:val="TAC"/>
              <w:keepNext w:val="0"/>
              <w:rPr>
                <w:ins w:id="324" w:author="TS-0002_V5_2_0" w:date="2023-12-14T15:35:00Z"/>
                <w:rFonts w:ascii="Times New Roman" w:hAnsi="Times New Roman" w:cs="Arial"/>
                <w:color w:val="000000"/>
                <w:kern w:val="24"/>
                <w:sz w:val="20"/>
                <w:szCs w:val="18"/>
                <w:rPrChange w:id="325" w:author="TS-0002_V5_2_0" w:date="2023-12-14T15:42:00Z">
                  <w:rPr>
                    <w:ins w:id="326" w:author="TS-0002_V5_2_0" w:date="2023-12-14T15:35:00Z"/>
                    <w:rFonts w:ascii="Times New Roman" w:eastAsia="맑은 고딕" w:hAnsi="Times New Roman"/>
                    <w:sz w:val="20"/>
                    <w:lang w:val="en-US" w:eastAsia="ko-KR"/>
                  </w:rPr>
                </w:rPrChange>
              </w:rPr>
              <w:pPrChange w:id="327" w:author="TS-0002_V5_2_0" w:date="2023-12-14T15:42:00Z">
                <w:pPr>
                  <w:pStyle w:val="TAC"/>
                </w:pPr>
              </w:pPrChange>
            </w:pPr>
            <w:ins w:id="328" w:author="TS-0002_V5_2_0" w:date="2023-12-14T15:41:00Z">
              <w:r w:rsidRPr="00C303A4">
                <w:rPr>
                  <w:rFonts w:ascii="Times New Roman" w:hAnsi="Times New Roman" w:cs="Arial"/>
                  <w:color w:val="000000"/>
                  <w:kern w:val="24"/>
                  <w:sz w:val="20"/>
                  <w:szCs w:val="18"/>
                  <w:rPrChange w:id="329" w:author="TS-0002_V5_2_0" w:date="2023-12-14T15:42:00Z">
                    <w:rPr>
                      <w:rFonts w:eastAsia="SimSun" w:cs="Arial"/>
                      <w:szCs w:val="18"/>
                      <w:lang w:eastAsia="zh-CN"/>
                    </w:rPr>
                  </w:rPrChange>
                </w:rPr>
                <w:lastRenderedPageBreak/>
                <w:t>Rel-5</w:t>
              </w:r>
            </w:ins>
          </w:p>
        </w:tc>
      </w:tr>
      <w:tr w:rsidR="00C303A4" w:rsidRPr="009D5557" w14:paraId="749A2266" w14:textId="77777777" w:rsidTr="00105A1B">
        <w:trPr>
          <w:jc w:val="center"/>
          <w:ins w:id="330" w:author="TS-0002_V5_2_0" w:date="2023-12-14T15:30:00Z"/>
        </w:trPr>
        <w:tc>
          <w:tcPr>
            <w:tcW w:w="1587" w:type="dxa"/>
            <w:tcBorders>
              <w:top w:val="single" w:sz="4" w:space="0" w:color="auto"/>
              <w:left w:val="single" w:sz="4" w:space="0" w:color="auto"/>
              <w:bottom w:val="single" w:sz="4" w:space="0" w:color="auto"/>
              <w:right w:val="single" w:sz="4" w:space="0" w:color="auto"/>
            </w:tcBorders>
          </w:tcPr>
          <w:p w14:paraId="393E13B5" w14:textId="738BEEA2" w:rsidR="00C303A4" w:rsidRPr="0058490C" w:rsidRDefault="00C303A4" w:rsidP="00C303A4">
            <w:pPr>
              <w:pStyle w:val="TAC"/>
              <w:keepNext w:val="0"/>
              <w:keepLines w:val="0"/>
              <w:rPr>
                <w:ins w:id="331" w:author="TS-0002_V5_2_0" w:date="2023-12-14T15:41:00Z"/>
                <w:rFonts w:ascii="Times New Roman" w:hAnsi="Times New Roman"/>
                <w:color w:val="000000"/>
                <w:kern w:val="24"/>
                <w:szCs w:val="18"/>
                <w:lang w:eastAsia="zh-CN"/>
              </w:rPr>
            </w:pPr>
            <w:ins w:id="332" w:author="TS-0002_V5_2_0" w:date="2023-12-14T15:41:00Z">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36</w:t>
              </w:r>
            </w:ins>
          </w:p>
          <w:p w14:paraId="30D7E05E" w14:textId="521CDA2E" w:rsidR="00C303A4" w:rsidRPr="00C303A4" w:rsidRDefault="00C303A4" w:rsidP="00C303A4">
            <w:pPr>
              <w:pStyle w:val="TAC"/>
              <w:keepNext w:val="0"/>
              <w:keepLines w:val="0"/>
              <w:rPr>
                <w:ins w:id="333" w:author="TS-0002_V5_2_0" w:date="2023-12-14T15:30:00Z"/>
                <w:rFonts w:ascii="Times New Roman" w:hAnsi="Times New Roman"/>
                <w:color w:val="000000"/>
                <w:kern w:val="24"/>
                <w:szCs w:val="18"/>
                <w:lang w:eastAsia="zh-CN"/>
                <w:rPrChange w:id="334" w:author="TS-0002_V5_2_0" w:date="2023-12-14T15:38:00Z">
                  <w:rPr>
                    <w:ins w:id="335" w:author="TS-0002_V5_2_0" w:date="2023-12-14T15:30:00Z"/>
                    <w:rFonts w:cs="Arial"/>
                    <w:szCs w:val="18"/>
                  </w:rPr>
                </w:rPrChange>
              </w:rPr>
            </w:pPr>
            <w:ins w:id="336" w:author="TS-0002_V5_2_0" w:date="2023-12-14T15:41:00Z">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w:t>
              </w:r>
              <w:r>
                <w:rPr>
                  <w:rFonts w:ascii="Times New Roman" w:hAnsi="Times New Roman"/>
                  <w:color w:val="000000"/>
                  <w:kern w:val="24"/>
                  <w:szCs w:val="18"/>
                  <w:lang w:eastAsia="zh-CN"/>
                </w:rPr>
                <w:t>1</w:t>
              </w:r>
            </w:ins>
            <w:ins w:id="337" w:author="TS-0002_V5_2_0" w:date="2023-12-14T15:42:00Z">
              <w:r>
                <w:rPr>
                  <w:rFonts w:ascii="Times New Roman" w:hAnsi="Times New Roman"/>
                  <w:color w:val="000000"/>
                  <w:kern w:val="24"/>
                  <w:szCs w:val="18"/>
                  <w:lang w:eastAsia="zh-CN"/>
                </w:rPr>
                <w:t>2</w:t>
              </w:r>
            </w:ins>
            <w:ins w:id="338" w:author="TS-0002_V5_2_0" w:date="2023-12-14T15:41:00Z">
              <w:r>
                <w:rPr>
                  <w:rFonts w:ascii="Times New Roman" w:hAnsi="Times New Roman"/>
                  <w:color w:val="000000"/>
                  <w:kern w:val="24"/>
                  <w:szCs w:val="18"/>
                  <w:lang w:eastAsia="zh-CN"/>
                </w:rPr>
                <w:t>R01</w:t>
              </w:r>
            </w:ins>
          </w:p>
        </w:tc>
        <w:tc>
          <w:tcPr>
            <w:tcW w:w="6493" w:type="dxa"/>
            <w:tcBorders>
              <w:top w:val="single" w:sz="4" w:space="0" w:color="auto"/>
              <w:left w:val="single" w:sz="4" w:space="0" w:color="auto"/>
              <w:bottom w:val="single" w:sz="4" w:space="0" w:color="auto"/>
              <w:right w:val="single" w:sz="4" w:space="0" w:color="auto"/>
            </w:tcBorders>
          </w:tcPr>
          <w:p w14:paraId="64C741AD" w14:textId="7E970FEC" w:rsidR="00C303A4" w:rsidRDefault="00C303A4" w:rsidP="00C303A4">
            <w:pPr>
              <w:spacing w:after="0"/>
              <w:rPr>
                <w:ins w:id="339" w:author="TS-0002_V5_2_0" w:date="2023-12-14T15:30:00Z"/>
                <w:rFonts w:cs="Arial"/>
                <w:color w:val="000000"/>
                <w:kern w:val="24"/>
                <w:szCs w:val="18"/>
              </w:rPr>
            </w:pPr>
            <w:ins w:id="340" w:author="TS-0002_V5_2_0" w:date="2023-12-14T15:42:00Z">
              <w:r w:rsidRPr="00C303A4">
                <w:rPr>
                  <w:rFonts w:cs="Arial"/>
                  <w:color w:val="000000"/>
                  <w:kern w:val="24"/>
                  <w:szCs w:val="18"/>
                  <w:rPrChange w:id="341" w:author="TS-0002_V5_2_0" w:date="2023-12-14T15:42:00Z">
                    <w:rPr>
                      <w:rFonts w:cs="Arial"/>
                      <w:szCs w:val="18"/>
                    </w:rPr>
                  </w:rPrChange>
                </w:rPr>
                <w:t xml:space="preserve">The oneM2M System shall be able to </w:t>
              </w:r>
              <w:r w:rsidRPr="00C303A4">
                <w:rPr>
                  <w:rFonts w:cs="Arial"/>
                  <w:color w:val="000000"/>
                  <w:kern w:val="24"/>
                  <w:szCs w:val="18"/>
                  <w:rPrChange w:id="342" w:author="TS-0002_V5_2_0" w:date="2023-12-14T15:42:00Z">
                    <w:rPr>
                      <w:rFonts w:cs="Arial"/>
                      <w:szCs w:val="18"/>
                      <w:lang w:eastAsia="ko-KR"/>
                    </w:rPr>
                  </w:rPrChange>
                </w:rPr>
                <w:t>distinguish the data set that will be trained and has already been trained.</w:t>
              </w:r>
            </w:ins>
          </w:p>
        </w:tc>
        <w:tc>
          <w:tcPr>
            <w:tcW w:w="1326" w:type="dxa"/>
            <w:tcBorders>
              <w:top w:val="single" w:sz="4" w:space="0" w:color="auto"/>
              <w:left w:val="single" w:sz="4" w:space="0" w:color="auto"/>
              <w:bottom w:val="single" w:sz="4" w:space="0" w:color="auto"/>
              <w:right w:val="single" w:sz="4" w:space="0" w:color="auto"/>
            </w:tcBorders>
          </w:tcPr>
          <w:p w14:paraId="4B2F6748" w14:textId="044AC780" w:rsidR="00C303A4" w:rsidRPr="00C303A4" w:rsidRDefault="00C303A4" w:rsidP="00C303A4">
            <w:pPr>
              <w:pStyle w:val="TAC"/>
              <w:rPr>
                <w:ins w:id="343" w:author="TS-0002_V5_2_0" w:date="2023-12-14T15:30:00Z"/>
                <w:rFonts w:ascii="Times New Roman" w:hAnsi="Times New Roman" w:cs="Arial"/>
                <w:color w:val="000000"/>
                <w:kern w:val="24"/>
                <w:sz w:val="20"/>
                <w:szCs w:val="18"/>
                <w:rPrChange w:id="344" w:author="TS-0002_V5_2_0" w:date="2023-12-14T15:42:00Z">
                  <w:rPr>
                    <w:ins w:id="345" w:author="TS-0002_V5_2_0" w:date="2023-12-14T15:30:00Z"/>
                    <w:rFonts w:ascii="Times New Roman" w:eastAsia="맑은 고딕" w:hAnsi="Times New Roman"/>
                    <w:sz w:val="20"/>
                    <w:lang w:val="en-US" w:eastAsia="ko-KR"/>
                  </w:rPr>
                </w:rPrChange>
              </w:rPr>
            </w:pPr>
            <w:ins w:id="346" w:author="TS-0002_V5_2_0" w:date="2023-12-14T15:42:00Z">
              <w:r w:rsidRPr="00C303A4">
                <w:rPr>
                  <w:rFonts w:ascii="Times New Roman" w:hAnsi="Times New Roman" w:cs="Arial"/>
                  <w:color w:val="000000"/>
                  <w:kern w:val="24"/>
                  <w:sz w:val="20"/>
                  <w:szCs w:val="18"/>
                  <w:rPrChange w:id="347" w:author="TS-0002_V5_2_0" w:date="2023-12-14T15:42:00Z">
                    <w:rPr>
                      <w:rFonts w:eastAsia="SimSun" w:cs="Arial"/>
                      <w:szCs w:val="18"/>
                      <w:lang w:eastAsia="zh-CN"/>
                    </w:rPr>
                  </w:rPrChange>
                </w:rPr>
                <w:t>Rel-5</w:t>
              </w:r>
            </w:ins>
          </w:p>
        </w:tc>
      </w:tr>
      <w:tr w:rsidR="00C303A4" w:rsidRPr="009D5557" w14:paraId="128AA22F" w14:textId="77777777" w:rsidTr="00105A1B">
        <w:trPr>
          <w:jc w:val="center"/>
          <w:ins w:id="348" w:author="TS-0002_V5_2_0" w:date="2023-12-14T15:30:00Z"/>
        </w:trPr>
        <w:tc>
          <w:tcPr>
            <w:tcW w:w="1587" w:type="dxa"/>
            <w:tcBorders>
              <w:top w:val="single" w:sz="4" w:space="0" w:color="auto"/>
              <w:left w:val="single" w:sz="4" w:space="0" w:color="auto"/>
              <w:bottom w:val="single" w:sz="4" w:space="0" w:color="auto"/>
              <w:right w:val="single" w:sz="4" w:space="0" w:color="auto"/>
            </w:tcBorders>
          </w:tcPr>
          <w:p w14:paraId="1DBDE4FD" w14:textId="78973726" w:rsidR="00C303A4" w:rsidRPr="0058490C" w:rsidRDefault="00C303A4" w:rsidP="00C303A4">
            <w:pPr>
              <w:pStyle w:val="TAC"/>
              <w:keepNext w:val="0"/>
              <w:keepLines w:val="0"/>
              <w:rPr>
                <w:ins w:id="349" w:author="TS-0002_V5_2_0" w:date="2023-12-14T15:42:00Z"/>
                <w:rFonts w:ascii="Times New Roman" w:hAnsi="Times New Roman"/>
                <w:color w:val="000000"/>
                <w:kern w:val="24"/>
                <w:szCs w:val="18"/>
                <w:lang w:eastAsia="zh-CN"/>
              </w:rPr>
            </w:pPr>
            <w:ins w:id="350" w:author="TS-0002_V5_2_0" w:date="2023-12-14T15:42:00Z">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37</w:t>
              </w:r>
            </w:ins>
          </w:p>
          <w:p w14:paraId="2D8488D7" w14:textId="190684CC" w:rsidR="00C303A4" w:rsidRPr="00C303A4" w:rsidRDefault="00C303A4" w:rsidP="00C303A4">
            <w:pPr>
              <w:pStyle w:val="TAC"/>
              <w:keepNext w:val="0"/>
              <w:keepLines w:val="0"/>
              <w:rPr>
                <w:ins w:id="351" w:author="TS-0002_V5_2_0" w:date="2023-12-14T15:30:00Z"/>
                <w:rFonts w:ascii="Times New Roman" w:hAnsi="Times New Roman"/>
                <w:color w:val="000000"/>
                <w:kern w:val="24"/>
                <w:szCs w:val="18"/>
                <w:lang w:eastAsia="zh-CN"/>
                <w:rPrChange w:id="352" w:author="TS-0002_V5_2_0" w:date="2023-12-14T15:38:00Z">
                  <w:rPr>
                    <w:ins w:id="353" w:author="TS-0002_V5_2_0" w:date="2023-12-14T15:30:00Z"/>
                    <w:rFonts w:cs="Arial"/>
                    <w:szCs w:val="18"/>
                  </w:rPr>
                </w:rPrChange>
              </w:rPr>
            </w:pPr>
            <w:ins w:id="354" w:author="TS-0002_V5_2_0" w:date="2023-12-14T15:42:00Z">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w:t>
              </w:r>
              <w:r>
                <w:rPr>
                  <w:rFonts w:ascii="Times New Roman" w:hAnsi="Times New Roman"/>
                  <w:color w:val="000000"/>
                  <w:kern w:val="24"/>
                  <w:szCs w:val="18"/>
                  <w:lang w:eastAsia="zh-CN"/>
                </w:rPr>
                <w:t>12R01</w:t>
              </w:r>
            </w:ins>
          </w:p>
        </w:tc>
        <w:tc>
          <w:tcPr>
            <w:tcW w:w="6493" w:type="dxa"/>
            <w:tcBorders>
              <w:top w:val="single" w:sz="4" w:space="0" w:color="auto"/>
              <w:left w:val="single" w:sz="4" w:space="0" w:color="auto"/>
              <w:bottom w:val="single" w:sz="4" w:space="0" w:color="auto"/>
              <w:right w:val="single" w:sz="4" w:space="0" w:color="auto"/>
            </w:tcBorders>
          </w:tcPr>
          <w:p w14:paraId="50826111" w14:textId="43D4293B" w:rsidR="00C303A4" w:rsidRDefault="00C303A4" w:rsidP="00C303A4">
            <w:pPr>
              <w:spacing w:after="0"/>
              <w:rPr>
                <w:ins w:id="355" w:author="TS-0002_V5_2_0" w:date="2023-12-14T15:30:00Z"/>
                <w:rFonts w:cs="Arial"/>
                <w:color w:val="000000"/>
                <w:kern w:val="24"/>
                <w:szCs w:val="18"/>
              </w:rPr>
            </w:pPr>
            <w:ins w:id="356" w:author="TS-0002_V5_2_0" w:date="2023-12-14T15:42:00Z">
              <w:r w:rsidRPr="00C303A4">
                <w:rPr>
                  <w:rFonts w:cs="Arial"/>
                  <w:color w:val="000000"/>
                  <w:kern w:val="24"/>
                  <w:szCs w:val="18"/>
                  <w:rPrChange w:id="357" w:author="TS-0002_V5_2_0" w:date="2023-12-14T15:42:00Z">
                    <w:rPr>
                      <w:rFonts w:cs="Arial"/>
                      <w:szCs w:val="18"/>
                      <w:lang w:eastAsia="ko-KR"/>
                    </w:rPr>
                  </w:rPrChange>
                </w:rPr>
                <w:t>The oneM2M System shall be able to provide automated machine learning applications under certain conditions, e.g., building a model every week or when the number of datasets reaches 100.</w:t>
              </w:r>
            </w:ins>
          </w:p>
        </w:tc>
        <w:tc>
          <w:tcPr>
            <w:tcW w:w="1326" w:type="dxa"/>
            <w:tcBorders>
              <w:top w:val="single" w:sz="4" w:space="0" w:color="auto"/>
              <w:left w:val="single" w:sz="4" w:space="0" w:color="auto"/>
              <w:bottom w:val="single" w:sz="4" w:space="0" w:color="auto"/>
              <w:right w:val="single" w:sz="4" w:space="0" w:color="auto"/>
            </w:tcBorders>
          </w:tcPr>
          <w:p w14:paraId="34D2B586" w14:textId="3D3E8AF5" w:rsidR="00C303A4" w:rsidRPr="00C303A4" w:rsidRDefault="00C303A4" w:rsidP="00C303A4">
            <w:pPr>
              <w:pStyle w:val="TAC"/>
              <w:rPr>
                <w:ins w:id="358" w:author="TS-0002_V5_2_0" w:date="2023-12-14T15:30:00Z"/>
                <w:rFonts w:ascii="Times New Roman" w:hAnsi="Times New Roman" w:cs="Arial"/>
                <w:color w:val="000000"/>
                <w:kern w:val="24"/>
                <w:sz w:val="20"/>
                <w:szCs w:val="18"/>
                <w:rPrChange w:id="359" w:author="TS-0002_V5_2_0" w:date="2023-12-14T15:42:00Z">
                  <w:rPr>
                    <w:ins w:id="360" w:author="TS-0002_V5_2_0" w:date="2023-12-14T15:30:00Z"/>
                    <w:rFonts w:ascii="Times New Roman" w:eastAsia="맑은 고딕" w:hAnsi="Times New Roman"/>
                    <w:sz w:val="20"/>
                    <w:lang w:val="en-US" w:eastAsia="ko-KR"/>
                  </w:rPr>
                </w:rPrChange>
              </w:rPr>
            </w:pPr>
            <w:ins w:id="361" w:author="TS-0002_V5_2_0" w:date="2023-12-14T15:42:00Z">
              <w:r w:rsidRPr="00C303A4">
                <w:rPr>
                  <w:rFonts w:ascii="Times New Roman" w:hAnsi="Times New Roman" w:cs="Arial"/>
                  <w:color w:val="000000"/>
                  <w:kern w:val="24"/>
                  <w:sz w:val="20"/>
                  <w:szCs w:val="18"/>
                  <w:rPrChange w:id="362" w:author="TS-0002_V5_2_0" w:date="2023-12-14T15:42:00Z">
                    <w:rPr>
                      <w:rFonts w:eastAsia="SimSun" w:cs="Arial"/>
                      <w:szCs w:val="18"/>
                      <w:lang w:eastAsia="zh-CN"/>
                    </w:rPr>
                  </w:rPrChange>
                </w:rPr>
                <w:t>Rel-5</w:t>
              </w:r>
            </w:ins>
          </w:p>
        </w:tc>
      </w:tr>
      <w:tr w:rsidR="00C303A4" w:rsidRPr="009D5557" w14:paraId="5B9BBD2B" w14:textId="77777777" w:rsidTr="00C303A4">
        <w:trPr>
          <w:jc w:val="center"/>
        </w:trPr>
        <w:tc>
          <w:tcPr>
            <w:tcW w:w="9406" w:type="dxa"/>
            <w:gridSpan w:val="3"/>
            <w:tcBorders>
              <w:top w:val="single" w:sz="4" w:space="0" w:color="auto"/>
              <w:left w:val="single" w:sz="4" w:space="0" w:color="auto"/>
              <w:bottom w:val="single" w:sz="4" w:space="0" w:color="auto"/>
              <w:right w:val="single" w:sz="4" w:space="0" w:color="auto"/>
            </w:tcBorders>
          </w:tcPr>
          <w:p w14:paraId="7363CC51" w14:textId="77777777" w:rsidR="00C303A4" w:rsidRPr="009D5557" w:rsidRDefault="00C303A4" w:rsidP="00C303A4">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14:paraId="56A23609" w14:textId="77777777" w:rsidR="00C303A4" w:rsidRPr="009D5557" w:rsidRDefault="00C303A4" w:rsidP="00C303A4">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14:paraId="27FFE5CA" w14:textId="77777777" w:rsidR="00C303A4" w:rsidRPr="009D5557" w:rsidRDefault="00C303A4" w:rsidP="00C303A4">
            <w:pPr>
              <w:pStyle w:val="TAN"/>
              <w:rPr>
                <w:lang w:eastAsia="zh-CN"/>
              </w:rPr>
            </w:pPr>
            <w:r w:rsidRPr="009D5557">
              <w:rPr>
                <w:lang w:eastAsia="zh-CN"/>
              </w:rPr>
              <w:t>NOTE 3:</w:t>
            </w:r>
            <w:r w:rsidRPr="009D5557">
              <w:rPr>
                <w:lang w:eastAsia="zh-CN"/>
              </w:rPr>
              <w:tab/>
              <w:t>No roaming on M2M Service level is assumed by this requirement.</w:t>
            </w:r>
          </w:p>
          <w:p w14:paraId="1F1F4D27" w14:textId="77777777" w:rsidR="00C303A4" w:rsidRPr="009D5557" w:rsidRDefault="00C303A4" w:rsidP="00C303A4">
            <w:pPr>
              <w:pStyle w:val="TAN"/>
              <w:rPr>
                <w:lang w:eastAsia="zh-CN"/>
              </w:rPr>
            </w:pPr>
            <w:r w:rsidRPr="009D5557">
              <w:rPr>
                <w:lang w:eastAsia="zh-CN"/>
              </w:rPr>
              <w:t>NOTE 4:</w:t>
            </w:r>
            <w:r w:rsidRPr="009D5557">
              <w:rPr>
                <w:lang w:eastAsia="zh-CN"/>
              </w:rPr>
              <w:tab/>
              <w:t>M2M Service Subscriptions are not Application subscriptions (e.g. Home Energy Management).</w:t>
            </w:r>
          </w:p>
          <w:p w14:paraId="0EDF91AF" w14:textId="77777777" w:rsidR="00C303A4" w:rsidRPr="00C95442" w:rsidRDefault="00C303A4" w:rsidP="00C303A4">
            <w:pPr>
              <w:pStyle w:val="TAN"/>
            </w:pPr>
            <w:r w:rsidRPr="00C95442">
              <w:t>NOTE 5:</w:t>
            </w:r>
            <w:r w:rsidRPr="00C95442">
              <w:tab/>
              <w:t>Transparent exchange of information implies information that is mainly interpreted by the M2M Application and the Underlying Network Provider.</w:t>
            </w:r>
          </w:p>
          <w:p w14:paraId="31E4A91D" w14:textId="77777777" w:rsidR="00C303A4" w:rsidRPr="009D5557" w:rsidRDefault="00C303A4" w:rsidP="00C303A4">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14:paraId="2C387C67" w14:textId="77777777" w:rsidR="00C303A4" w:rsidRPr="00C95442" w:rsidRDefault="00C303A4" w:rsidP="00C303A4">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14:paraId="0E093E1C" w14:textId="77777777" w:rsidR="00C303A4" w:rsidRPr="009D5557" w:rsidRDefault="00C303A4" w:rsidP="00C303A4">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14:paraId="13A05E9D" w14:textId="77777777" w:rsidR="00C303A4" w:rsidRPr="009D5557" w:rsidRDefault="00C303A4" w:rsidP="00C303A4">
            <w:pPr>
              <w:pStyle w:val="TAN"/>
              <w:rPr>
                <w:lang w:eastAsia="ja-JP"/>
              </w:rPr>
            </w:pPr>
            <w:r w:rsidRPr="009D5557">
              <w:rPr>
                <w:lang w:eastAsia="ja-JP"/>
              </w:rPr>
              <w:t>NOTE 9:</w:t>
            </w:r>
            <w:r w:rsidRPr="009D5557">
              <w:rPr>
                <w:lang w:eastAsia="ja-JP"/>
              </w:rPr>
              <w:tab/>
              <w:t>In Rel-1 only GBA and localization are available.</w:t>
            </w:r>
          </w:p>
          <w:p w14:paraId="0A5A677C" w14:textId="77777777" w:rsidR="00C303A4" w:rsidRPr="009D5557" w:rsidRDefault="00C303A4" w:rsidP="00C303A4">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14:paraId="4940A73C" w14:textId="77777777" w:rsidR="00C303A4" w:rsidRPr="009D5557" w:rsidRDefault="00C303A4" w:rsidP="00C303A4">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14:paraId="505C828F" w14:textId="77777777" w:rsidR="00C303A4" w:rsidRPr="009D5557" w:rsidRDefault="00C303A4" w:rsidP="00C303A4">
            <w:pPr>
              <w:pStyle w:val="TAN"/>
              <w:rPr>
                <w:lang w:eastAsia="ja-JP"/>
              </w:rPr>
            </w:pPr>
            <w:r w:rsidRPr="009D5557">
              <w:rPr>
                <w:lang w:eastAsia="ja-JP"/>
              </w:rPr>
              <w:t>NOTE 12:</w:t>
            </w:r>
            <w:r w:rsidRPr="009D5557">
              <w:rPr>
                <w:lang w:eastAsia="ja-JP"/>
              </w:rPr>
              <w:tab/>
              <w:t>Based on device triggering.</w:t>
            </w:r>
          </w:p>
          <w:p w14:paraId="08099905" w14:textId="77777777" w:rsidR="00C303A4" w:rsidRPr="009D5557" w:rsidRDefault="00C303A4" w:rsidP="00C303A4">
            <w:pPr>
              <w:pStyle w:val="TAN"/>
              <w:rPr>
                <w:lang w:eastAsia="ja-JP"/>
              </w:rPr>
            </w:pPr>
            <w:r w:rsidRPr="009D5557">
              <w:rPr>
                <w:lang w:eastAsia="ja-JP"/>
              </w:rPr>
              <w:t>NOTE 13:</w:t>
            </w:r>
            <w:r w:rsidRPr="009D5557">
              <w:rPr>
                <w:lang w:eastAsia="ja-JP"/>
              </w:rPr>
              <w:tab/>
              <w:t>No Support for streamed communication.</w:t>
            </w:r>
          </w:p>
          <w:p w14:paraId="73400BF6" w14:textId="77777777" w:rsidR="00C303A4" w:rsidRPr="009D5557" w:rsidRDefault="00C303A4" w:rsidP="00C303A4">
            <w:pPr>
              <w:pStyle w:val="TAN"/>
              <w:rPr>
                <w:lang w:eastAsia="ja-JP"/>
              </w:rPr>
            </w:pPr>
            <w:r w:rsidRPr="009D5557">
              <w:rPr>
                <w:lang w:eastAsia="ja-JP"/>
              </w:rPr>
              <w:t>NOTE 14:</w:t>
            </w:r>
            <w:r w:rsidRPr="009D5557">
              <w:rPr>
                <w:lang w:eastAsia="ja-JP"/>
              </w:rPr>
              <w:tab/>
              <w:t>Limitations to trigger (via Tsp interface) devices in a roamed-to network.</w:t>
            </w:r>
          </w:p>
          <w:p w14:paraId="7B17D094" w14:textId="77777777" w:rsidR="00C303A4" w:rsidRPr="009D5557" w:rsidRDefault="00C303A4" w:rsidP="00C303A4">
            <w:pPr>
              <w:pStyle w:val="TAN"/>
              <w:rPr>
                <w:lang w:eastAsia="ja-JP"/>
              </w:rPr>
            </w:pPr>
            <w:r w:rsidRPr="009D5557">
              <w:rPr>
                <w:lang w:eastAsia="ja-JP"/>
              </w:rPr>
              <w:t>NOTE 15:</w:t>
            </w:r>
            <w:r w:rsidRPr="009D5557">
              <w:rPr>
                <w:lang w:eastAsia="ja-JP"/>
              </w:rPr>
              <w:tab/>
              <w:t>Detail syntax to describe Dynamic Context is not specified.</w:t>
            </w:r>
          </w:p>
          <w:p w14:paraId="5BA9B37A" w14:textId="77777777" w:rsidR="00C303A4" w:rsidRPr="009D5557" w:rsidRDefault="00C303A4" w:rsidP="00C303A4">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14:paraId="185736F3" w14:textId="77777777" w:rsidR="00C303A4" w:rsidRPr="009D5557" w:rsidRDefault="00C303A4" w:rsidP="00C303A4">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14:paraId="64E3C3C5" w14:textId="77777777" w:rsidR="00C303A4" w:rsidRPr="009D5557" w:rsidRDefault="00C303A4" w:rsidP="00C303A4">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14:paraId="10DA3EF3" w14:textId="77777777" w:rsidR="00C303A4" w:rsidRPr="009D5557" w:rsidRDefault="00C303A4" w:rsidP="00C303A4">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14:paraId="1FADB6B6" w14:textId="77777777" w:rsidR="00C303A4" w:rsidRPr="009D5557" w:rsidRDefault="00C303A4" w:rsidP="00C303A4">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14:paraId="66473410" w14:textId="77777777" w:rsidR="00C303A4" w:rsidRDefault="00C303A4" w:rsidP="00C303A4">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14:paraId="54A542BF" w14:textId="77777777" w:rsidR="00C303A4" w:rsidRDefault="00C303A4" w:rsidP="00C303A4">
            <w:pPr>
              <w:pStyle w:val="TAN"/>
              <w:rPr>
                <w:rFonts w:eastAsiaTheme="minorEastAsia"/>
                <w:lang w:eastAsia="zh-CN"/>
              </w:rPr>
            </w:pPr>
            <w:r w:rsidRPr="00957A24">
              <w:rPr>
                <w:rFonts w:eastAsia="SimSun"/>
                <w:lang w:eastAsia="zh-CN"/>
              </w:rPr>
              <w:t>NOTE 2</w:t>
            </w:r>
            <w:r>
              <w:rPr>
                <w:rFonts w:eastAsia="SimSun" w:hint="eastAsia"/>
                <w:lang w:eastAsia="zh-CN"/>
              </w:rPr>
              <w:t>2</w:t>
            </w:r>
            <w:r w:rsidRPr="00957A24">
              <w:rPr>
                <w:rFonts w:eastAsia="SimSun"/>
                <w:lang w:eastAsia="zh-CN"/>
              </w:rPr>
              <w:t>:</w:t>
            </w:r>
            <w:r>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p w14:paraId="62FE79AB" w14:textId="77777777" w:rsidR="00C303A4" w:rsidRDefault="00C303A4" w:rsidP="00C303A4">
            <w:r>
              <w:t>N</w:t>
            </w:r>
            <w:r>
              <w:rPr>
                <w:rFonts w:eastAsiaTheme="minorEastAsia" w:hint="eastAsia"/>
                <w:lang w:eastAsia="zh-CN"/>
              </w:rPr>
              <w:t>OTE 23</w:t>
            </w:r>
            <w:r>
              <w:t>: Unicast communications have been implemented in Release 1</w:t>
            </w:r>
          </w:p>
          <w:p w14:paraId="578E7E9E" w14:textId="77777777" w:rsidR="00C303A4" w:rsidRDefault="00C303A4" w:rsidP="00C303A4">
            <w:pPr>
              <w:rPr>
                <w:ins w:id="363" w:author="TS-0002_V5_2_0" w:date="2023-12-14T15:45:00Z"/>
              </w:rPr>
            </w:pPr>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14:paraId="4960AC7C" w14:textId="63B12376" w:rsidR="00497D15" w:rsidRDefault="00497D15">
            <w:pPr>
              <w:pStyle w:val="TAN"/>
              <w:rPr>
                <w:lang w:eastAsia="zh-CN"/>
              </w:rPr>
              <w:pPrChange w:id="364" w:author="TS-0002_V5_2_0" w:date="2023-12-14T15:45:00Z">
                <w:pPr/>
              </w:pPrChange>
            </w:pPr>
            <w:ins w:id="365" w:author="TS-0002_V5_2_0" w:date="2023-12-14T15:45:00Z">
              <w:r w:rsidRPr="00497D15">
                <w:rPr>
                  <w:lang w:eastAsia="zh-CN"/>
                  <w:rPrChange w:id="366" w:author="TS-0002_V5_2_0" w:date="2023-12-14T15:45:00Z">
                    <w:rPr>
                      <w:rFonts w:cs="Arial"/>
                      <w:color w:val="000000"/>
                      <w:kern w:val="24"/>
                      <w:szCs w:val="18"/>
                    </w:rPr>
                  </w:rPrChange>
                </w:rPr>
                <w:t>NOTE 25: Customized classifier that can be generated by an application to support a specific detection function such as visual recognition.</w:t>
              </w:r>
            </w:ins>
          </w:p>
          <w:p w14:paraId="109C6A03" w14:textId="77777777" w:rsidR="00C303A4" w:rsidRPr="00F02052" w:rsidRDefault="00C303A4" w:rsidP="00C303A4">
            <w:pPr>
              <w:pStyle w:val="TAN"/>
              <w:rPr>
                <w:rFonts w:eastAsiaTheme="minorEastAsia"/>
                <w:lang w:eastAsia="zh-CN"/>
              </w:rPr>
            </w:pPr>
          </w:p>
        </w:tc>
      </w:tr>
    </w:tbl>
    <w:p w14:paraId="00B510CA" w14:textId="77777777" w:rsidR="00C95442" w:rsidRPr="009D5557" w:rsidRDefault="00C95442" w:rsidP="00C95442">
      <w:pPr>
        <w:rPr>
          <w:lang w:eastAsia="zh-CN"/>
        </w:rPr>
      </w:pPr>
    </w:p>
    <w:p w14:paraId="3D51B3A8" w14:textId="77777777" w:rsidR="00C95442" w:rsidRPr="009D5557" w:rsidRDefault="00C95442" w:rsidP="00C95442">
      <w:pPr>
        <w:pStyle w:val="2"/>
        <w:keepLines w:val="0"/>
        <w:rPr>
          <w:lang w:eastAsia="zh-CN"/>
        </w:rPr>
      </w:pPr>
      <w:bookmarkStart w:id="367" w:name="_Toc445294143"/>
      <w:bookmarkStart w:id="368" w:name="_Toc445296434"/>
      <w:bookmarkStart w:id="369" w:name="_Toc456718629"/>
      <w:bookmarkStart w:id="370" w:name="_Toc52292688"/>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367"/>
      <w:bookmarkEnd w:id="368"/>
      <w:bookmarkEnd w:id="369"/>
      <w:bookmarkEnd w:id="370"/>
    </w:p>
    <w:p w14:paraId="0265F633" w14:textId="77777777"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061EE97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1CA2AA04" w14:textId="77777777" w:rsidR="00C95442" w:rsidRPr="009D5557" w:rsidRDefault="00C95442" w:rsidP="00995F13">
            <w:pPr>
              <w:pStyle w:val="TAH"/>
              <w:keepLines w:val="0"/>
              <w:rPr>
                <w:rFonts w:eastAsia="맑은 고딕"/>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27612ABB" w14:textId="77777777" w:rsidR="00C95442" w:rsidRPr="009D5557" w:rsidRDefault="00C95442" w:rsidP="00995F13">
            <w:pPr>
              <w:pStyle w:val="TAH"/>
              <w:keepLines w:val="0"/>
              <w:rPr>
                <w:rFonts w:eastAsia="맑은 고딕"/>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55B11928" w14:textId="77777777" w:rsidR="00C95442" w:rsidRPr="009D5557" w:rsidRDefault="00C95442" w:rsidP="00995F13">
            <w:pPr>
              <w:pStyle w:val="TAH"/>
              <w:keepLines w:val="0"/>
              <w:rPr>
                <w:rFonts w:eastAsia="맑은 고딕"/>
                <w:kern w:val="24"/>
                <w:sz w:val="20"/>
                <w:lang w:eastAsia="ko-KR"/>
              </w:rPr>
            </w:pPr>
            <w:r w:rsidRPr="009D5557">
              <w:rPr>
                <w:rFonts w:eastAsia="맑은 고딕"/>
                <w:kern w:val="24"/>
                <w:lang w:eastAsia="ko-KR"/>
              </w:rPr>
              <w:t>Release</w:t>
            </w:r>
          </w:p>
        </w:tc>
      </w:tr>
      <w:tr w:rsidR="00C95442" w:rsidRPr="009D5557" w14:paraId="7BCC72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AEFADE8" w14:textId="77777777" w:rsidR="00C95442" w:rsidRPr="009D5557" w:rsidRDefault="00C95442" w:rsidP="00995F13">
            <w:pPr>
              <w:pStyle w:val="TAC"/>
              <w:keepLines w:val="0"/>
              <w:rPr>
                <w:rFonts w:eastAsia="맑은 고딕"/>
                <w:kern w:val="24"/>
                <w:lang w:eastAsia="ko-KR"/>
              </w:rPr>
            </w:pPr>
            <w:r w:rsidRPr="009D5557">
              <w:rPr>
                <w:rFonts w:eastAsia="맑은 고딕"/>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14:paraId="07EF8D27" w14:textId="77777777" w:rsidR="00C95442" w:rsidRPr="009D5557" w:rsidRDefault="00C95442" w:rsidP="00995F13">
            <w:pPr>
              <w:pStyle w:val="TAL"/>
              <w:keepLines w:val="0"/>
              <w:rPr>
                <w:rFonts w:eastAsia="맑은 고딕"/>
                <w:lang w:eastAsia="ko-KR"/>
              </w:rPr>
            </w:pPr>
            <w:r w:rsidRPr="009D5557">
              <w:rPr>
                <w:rFonts w:hint="eastAsia"/>
                <w:lang w:eastAsia="zh-CN"/>
              </w:rPr>
              <w:t xml:space="preserve">The </w:t>
            </w:r>
            <w:r w:rsidRPr="009D5557">
              <w:rPr>
                <w:rFonts w:eastAsia="SimSun" w:hint="eastAsia"/>
                <w:lang w:eastAsia="zh-CN"/>
              </w:rPr>
              <w:t>one</w:t>
            </w:r>
            <w:r w:rsidRPr="009D5557">
              <w:rPr>
                <w:rFonts w:eastAsia="맑은 고딕"/>
                <w:lang w:eastAsia="ko-KR"/>
              </w:rPr>
              <w:t xml:space="preserve">M2M System shall </w:t>
            </w:r>
            <w:r w:rsidRPr="009D5557">
              <w:rPr>
                <w:rFonts w:hint="eastAsia"/>
                <w:lang w:eastAsia="zh-CN"/>
              </w:rPr>
              <w:t xml:space="preserve">be able to </w:t>
            </w:r>
            <w:r w:rsidRPr="009D5557">
              <w:rPr>
                <w:rFonts w:eastAsia="맑은 고딕"/>
                <w:lang w:eastAsia="ko-KR"/>
              </w:rPr>
              <w:t xml:space="preserve">support management and configuration of </w:t>
            </w:r>
            <w:r w:rsidRPr="009D5557">
              <w:rPr>
                <w:rFonts w:hint="eastAsia"/>
                <w:lang w:eastAsia="zh-CN"/>
              </w:rPr>
              <w:t xml:space="preserve">M2M Gateways/ Devices including </w:t>
            </w:r>
            <w:r w:rsidRPr="009D5557">
              <w:rPr>
                <w:rFonts w:eastAsia="맑은 고딕"/>
                <w:lang w:eastAsia="ko-KR"/>
              </w:rPr>
              <w:t xml:space="preserve">resource constrained </w:t>
            </w:r>
            <w:r w:rsidRPr="009D5557">
              <w:rPr>
                <w:rFonts w:hint="eastAsia"/>
                <w:lang w:eastAsia="zh-CN"/>
              </w:rPr>
              <w:t>M2M D</w:t>
            </w:r>
            <w:r w:rsidRPr="009D5557">
              <w:rPr>
                <w:rFonts w:eastAsia="맑은 고딕"/>
                <w:lang w:eastAsia="ko-KR"/>
              </w:rPr>
              <w:t>evices.</w:t>
            </w:r>
          </w:p>
        </w:tc>
        <w:tc>
          <w:tcPr>
            <w:tcW w:w="1177" w:type="dxa"/>
            <w:tcBorders>
              <w:top w:val="single" w:sz="4" w:space="0" w:color="auto"/>
              <w:left w:val="single" w:sz="4" w:space="0" w:color="auto"/>
              <w:bottom w:val="single" w:sz="4" w:space="0" w:color="auto"/>
              <w:right w:val="single" w:sz="4" w:space="0" w:color="auto"/>
            </w:tcBorders>
          </w:tcPr>
          <w:p w14:paraId="0C06CBFD"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A9E14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D624CB5" w14:textId="77777777" w:rsidR="00C95442" w:rsidRPr="009D5557" w:rsidRDefault="00C95442" w:rsidP="00995F13">
            <w:pPr>
              <w:pStyle w:val="TAC"/>
              <w:keepLines w:val="0"/>
              <w:rPr>
                <w:rFonts w:eastAsia="맑은 고딕"/>
                <w:kern w:val="24"/>
                <w:lang w:eastAsia="ko-KR"/>
              </w:rPr>
            </w:pPr>
            <w:r w:rsidRPr="009D5557">
              <w:rPr>
                <w:rFonts w:eastAsia="맑은 고딕"/>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14:paraId="6F25AEC4" w14:textId="77777777"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14:paraId="13AE8E84"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24572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D827577" w14:textId="77777777" w:rsidR="00C95442" w:rsidRPr="009D5557" w:rsidRDefault="00C95442" w:rsidP="00995F13">
            <w:pPr>
              <w:pStyle w:val="TAC"/>
              <w:keepLines w:val="0"/>
              <w:rPr>
                <w:rFonts w:eastAsia="맑은 고딕"/>
                <w:kern w:val="24"/>
                <w:lang w:eastAsia="ko-KR"/>
              </w:rPr>
            </w:pPr>
            <w:r w:rsidRPr="009D5557">
              <w:rPr>
                <w:rFonts w:eastAsia="맑은 고딕"/>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14:paraId="60E0FDDE"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14:paraId="32780ADC"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9ED526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D3D5418" w14:textId="77777777" w:rsidR="00C95442" w:rsidRPr="009D5557" w:rsidRDefault="00C95442" w:rsidP="00995F13">
            <w:pPr>
              <w:pStyle w:val="TAC"/>
              <w:keepLines w:val="0"/>
              <w:rPr>
                <w:rFonts w:eastAsia="맑은 고딕"/>
                <w:kern w:val="24"/>
                <w:lang w:eastAsia="ko-KR"/>
              </w:rPr>
            </w:pPr>
            <w:r w:rsidRPr="009D5557">
              <w:rPr>
                <w:rFonts w:eastAsia="맑은 고딕"/>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14:paraId="34D0222B"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14:paraId="2FBB926E"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7254690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07E844C" w14:textId="77777777"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14:paraId="00A61368"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14:paraId="7E432E4E"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37A7F7A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4D7514" w14:textId="77777777"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14:paraId="559143C6"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40E1F605"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E1A16D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D4B9B4"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14:paraId="18E507C8"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256851E2"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190B451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9EB9B8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14:paraId="1EBAB7A7"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7C24562F"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183E6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6601C8"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14:paraId="445F369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14:paraId="13BF0087"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3D642A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232458"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14:paraId="4B361A70" w14:textId="77777777"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75A105B0"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A395A8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6B86F8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14:paraId="2C9B1217" w14:textId="77777777"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411CEDA"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5C025C7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521AD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14:paraId="09DCC6B6" w14:textId="77777777"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14:paraId="75BFD95B" w14:textId="77777777"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14:paraId="138354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A203FD"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14:paraId="1F7FFB0C" w14:textId="77777777"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14:paraId="0BCEB1B0" w14:textId="77777777" w:rsidR="00C95442" w:rsidRPr="009D5557" w:rsidRDefault="00C95442" w:rsidP="00995F13">
            <w:pPr>
              <w:pStyle w:val="TAC"/>
              <w:keepNext w:val="0"/>
              <w:keepLines w:val="0"/>
            </w:pPr>
          </w:p>
        </w:tc>
      </w:tr>
      <w:tr w:rsidR="00C95442" w:rsidRPr="009D5557" w14:paraId="7EBAE79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04D88BE"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14:paraId="2983BD7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3E091D6E"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3471874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528103"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14:paraId="6F2C3A1C"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0EBE4534"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409E679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5F68CB"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14:paraId="2143D77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42AEA28A"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1FCC92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7F8F56F"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14:paraId="44EC542D"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14:paraId="39662CAC"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6877EA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6231E83"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14:paraId="0C563526"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6241B710"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14:paraId="0E18CCDD"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055A58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7BE86D"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14:paraId="3B907A22"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30AA50B4"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00301D90">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10E6E7E1"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66523052"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75F22A6B" w14:textId="77777777"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14:paraId="7A14B7E4" w14:textId="77777777" w:rsidR="00C95442" w:rsidRPr="009D5557" w:rsidRDefault="00C95442" w:rsidP="00C95442">
      <w:pPr>
        <w:rPr>
          <w:lang w:eastAsia="zh-CN"/>
        </w:rPr>
      </w:pPr>
    </w:p>
    <w:p w14:paraId="07DF9A92" w14:textId="77777777" w:rsidR="00C95442" w:rsidRPr="009D5557" w:rsidRDefault="00C95442" w:rsidP="00C95442">
      <w:pPr>
        <w:pStyle w:val="2"/>
        <w:keepLines w:val="0"/>
        <w:rPr>
          <w:lang w:eastAsia="zh-CN"/>
        </w:rPr>
      </w:pPr>
      <w:bookmarkStart w:id="371" w:name="_Toc445294144"/>
      <w:bookmarkStart w:id="372" w:name="_Toc445296435"/>
      <w:bookmarkStart w:id="373" w:name="_Toc456718630"/>
      <w:bookmarkStart w:id="374" w:name="_Toc5229268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371"/>
      <w:bookmarkEnd w:id="372"/>
      <w:bookmarkEnd w:id="373"/>
      <w:bookmarkEnd w:id="374"/>
    </w:p>
    <w:p w14:paraId="28398684" w14:textId="77777777" w:rsidR="00C95442" w:rsidRPr="009D5557" w:rsidRDefault="00C95442" w:rsidP="00C95442">
      <w:pPr>
        <w:pStyle w:val="30"/>
        <w:keepLines w:val="0"/>
        <w:rPr>
          <w:lang w:eastAsia="zh-CN"/>
        </w:rPr>
      </w:pPr>
      <w:bookmarkStart w:id="375" w:name="_Toc445294145"/>
      <w:bookmarkStart w:id="376" w:name="_Toc445296436"/>
      <w:bookmarkStart w:id="377" w:name="_Toc456718631"/>
      <w:bookmarkStart w:id="378" w:name="_Toc5229269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375"/>
      <w:bookmarkEnd w:id="376"/>
      <w:bookmarkEnd w:id="377"/>
      <w:bookmarkEnd w:id="378"/>
    </w:p>
    <w:p w14:paraId="41EA47A0"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14:paraId="4B1E6D35" w14:textId="7777777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14:paraId="53CA9E83" w14:textId="77777777"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14:paraId="1F2FFC2E" w14:textId="77777777"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14:paraId="0EEA3C77" w14:textId="77777777" w:rsidR="00C95442" w:rsidRPr="009D5557" w:rsidRDefault="00C95442" w:rsidP="00995F13">
            <w:pPr>
              <w:pStyle w:val="TAH"/>
              <w:keepNext w:val="0"/>
              <w:keepLines w:val="0"/>
              <w:rPr>
                <w:sz w:val="20"/>
              </w:rPr>
            </w:pPr>
            <w:r w:rsidRPr="009D5557">
              <w:rPr>
                <w:rFonts w:eastAsia="맑은 고딕" w:hint="eastAsia"/>
                <w:kern w:val="24"/>
                <w:lang w:eastAsia="ko-KR"/>
              </w:rPr>
              <w:t>Release</w:t>
            </w:r>
          </w:p>
        </w:tc>
      </w:tr>
      <w:tr w:rsidR="00C95442" w:rsidRPr="009D5557" w14:paraId="314AC2F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9506B22" w14:textId="77777777" w:rsidR="00C95442" w:rsidRDefault="00C95442" w:rsidP="00995F13">
            <w:pPr>
              <w:pStyle w:val="TAC"/>
              <w:keepNext w:val="0"/>
              <w:keepLines w:val="0"/>
              <w:rPr>
                <w:rFonts w:eastAsia="SimSun"/>
                <w:kern w:val="24"/>
                <w:lang w:eastAsia="zh-CN"/>
              </w:rPr>
            </w:pPr>
            <w:r w:rsidRPr="009D5557">
              <w:rPr>
                <w:kern w:val="24"/>
                <w:lang w:eastAsia="zh-CN"/>
              </w:rPr>
              <w:t>ONT-001</w:t>
            </w:r>
          </w:p>
          <w:p w14:paraId="4D2AF23C"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w:t>
            </w:r>
            <w:r w:rsidR="00435364" w:rsidRPr="00862C28">
              <w:rPr>
                <w:rFonts w:eastAsia="SimSun"/>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14:paraId="039BBD72" w14:textId="77777777"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14:paraId="08BF6322"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378A8915"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C26D06E" w14:textId="77777777" w:rsidR="00C95442" w:rsidRDefault="00C95442" w:rsidP="00995F13">
            <w:pPr>
              <w:pStyle w:val="TAC"/>
              <w:keepNext w:val="0"/>
              <w:keepLines w:val="0"/>
              <w:rPr>
                <w:rFonts w:eastAsia="SimSun"/>
                <w:kern w:val="24"/>
                <w:lang w:eastAsia="zh-CN"/>
              </w:rPr>
            </w:pPr>
            <w:r w:rsidRPr="009D5557">
              <w:rPr>
                <w:kern w:val="24"/>
                <w:lang w:eastAsia="zh-CN"/>
              </w:rPr>
              <w:t>ONT-002</w:t>
            </w:r>
          </w:p>
          <w:p w14:paraId="1816DD1C"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02D4A26" w14:textId="77777777"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14:paraId="24825884"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138601A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8B9CF42" w14:textId="77777777" w:rsidR="00C95442" w:rsidRDefault="00C95442" w:rsidP="00995F13">
            <w:pPr>
              <w:pStyle w:val="TAC"/>
              <w:keepNext w:val="0"/>
              <w:keepLines w:val="0"/>
              <w:rPr>
                <w:rFonts w:eastAsia="SimSun"/>
                <w:kern w:val="24"/>
                <w:lang w:eastAsia="zh-CN"/>
              </w:rPr>
            </w:pPr>
            <w:r w:rsidRPr="009D5557">
              <w:rPr>
                <w:kern w:val="24"/>
                <w:lang w:eastAsia="zh-CN"/>
              </w:rPr>
              <w:t>ONT-003</w:t>
            </w:r>
          </w:p>
          <w:p w14:paraId="6B50EEA4"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1ADFF75A"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14:paraId="1D20EF38"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775A47E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6FB0485" w14:textId="77777777" w:rsidR="00C95442" w:rsidRDefault="00C95442" w:rsidP="00995F13">
            <w:pPr>
              <w:pStyle w:val="TAC"/>
              <w:keepNext w:val="0"/>
              <w:keepLines w:val="0"/>
              <w:rPr>
                <w:rFonts w:eastAsia="SimSun"/>
                <w:kern w:val="24"/>
                <w:lang w:eastAsia="zh-CN"/>
              </w:rPr>
            </w:pPr>
            <w:r w:rsidRPr="009D5557">
              <w:rPr>
                <w:kern w:val="24"/>
                <w:lang w:eastAsia="zh-CN"/>
              </w:rPr>
              <w:t>ONT-004</w:t>
            </w:r>
          </w:p>
          <w:p w14:paraId="36E91E69"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28406F8C"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14:paraId="4B0419B0"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41EB9C40"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D8485DC" w14:textId="77777777" w:rsidR="00C95442" w:rsidRDefault="00C95442" w:rsidP="00995F13">
            <w:pPr>
              <w:pStyle w:val="TAC"/>
              <w:keepNext w:val="0"/>
              <w:keepLines w:val="0"/>
              <w:rPr>
                <w:rFonts w:eastAsia="SimSun"/>
                <w:kern w:val="24"/>
                <w:lang w:eastAsia="zh-CN"/>
              </w:rPr>
            </w:pPr>
            <w:r w:rsidRPr="009D5557">
              <w:rPr>
                <w:kern w:val="24"/>
                <w:lang w:eastAsia="zh-CN"/>
              </w:rPr>
              <w:t>ONT-005</w:t>
            </w:r>
          </w:p>
          <w:p w14:paraId="40104454"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B1A2A93"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14:paraId="45E01DFF"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2AE24E7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6D60A36" w14:textId="77777777" w:rsidR="00C95442" w:rsidRDefault="00C95442" w:rsidP="00995F13">
            <w:pPr>
              <w:pStyle w:val="TAC"/>
              <w:keepNext w:val="0"/>
              <w:keepLines w:val="0"/>
              <w:rPr>
                <w:rFonts w:eastAsia="SimSun"/>
                <w:kern w:val="24"/>
                <w:lang w:eastAsia="zh-CN"/>
              </w:rPr>
            </w:pPr>
            <w:r w:rsidRPr="009D5557">
              <w:rPr>
                <w:kern w:val="24"/>
                <w:lang w:eastAsia="zh-CN"/>
              </w:rPr>
              <w:t>ONT-006</w:t>
            </w:r>
          </w:p>
          <w:p w14:paraId="5C526D9E"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144227C" w14:textId="77777777"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14:paraId="0DEBD1F5"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09CFE91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46E9EAE0" w14:textId="77777777" w:rsidR="00C95442" w:rsidRDefault="00C95442" w:rsidP="00995F13">
            <w:pPr>
              <w:pStyle w:val="TAC"/>
              <w:keepNext w:val="0"/>
              <w:keepLines w:val="0"/>
              <w:rPr>
                <w:rFonts w:eastAsia="SimSun"/>
                <w:kern w:val="24"/>
                <w:lang w:eastAsia="zh-CN"/>
              </w:rPr>
            </w:pPr>
            <w:r w:rsidRPr="009D5557">
              <w:rPr>
                <w:kern w:val="24"/>
                <w:lang w:eastAsia="zh-CN"/>
              </w:rPr>
              <w:t>ONT-007</w:t>
            </w:r>
          </w:p>
          <w:p w14:paraId="16E46892"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538C70AB"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14:paraId="4DCB42D6"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4A7C146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82E70BA" w14:textId="77777777" w:rsidR="00C95442" w:rsidRDefault="00C95442" w:rsidP="00995F13">
            <w:pPr>
              <w:pStyle w:val="TAC"/>
              <w:keepNext w:val="0"/>
              <w:keepLines w:val="0"/>
              <w:rPr>
                <w:rFonts w:eastAsia="SimSun"/>
                <w:kern w:val="24"/>
                <w:lang w:eastAsia="zh-CN"/>
              </w:rPr>
            </w:pPr>
            <w:r w:rsidRPr="009D5557">
              <w:rPr>
                <w:kern w:val="24"/>
                <w:lang w:eastAsia="zh-CN"/>
              </w:rPr>
              <w:t>ONT-008</w:t>
            </w:r>
          </w:p>
          <w:p w14:paraId="78A740B8"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36AD90A" w14:textId="77777777"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14:paraId="75153AC2" w14:textId="77777777" w:rsidR="00C95442" w:rsidRPr="009D5557" w:rsidDel="0072719E" w:rsidRDefault="00907BCD" w:rsidP="00995F13">
            <w:pPr>
              <w:pStyle w:val="TAC"/>
            </w:pPr>
            <w:r w:rsidRPr="00907BCD">
              <w:rPr>
                <w:rFonts w:eastAsia="SimSun"/>
                <w:lang w:val="en-US" w:eastAsia="zh-CN"/>
              </w:rPr>
              <w:t>Implemented in Rel-2</w:t>
            </w:r>
          </w:p>
        </w:tc>
      </w:tr>
      <w:tr w:rsidR="00C95442" w:rsidRPr="009D5557" w14:paraId="4810AA2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5283519" w14:textId="77777777" w:rsidR="00C95442" w:rsidRDefault="00C95442" w:rsidP="00995F13">
            <w:pPr>
              <w:pStyle w:val="TAC"/>
              <w:keepNext w:val="0"/>
              <w:keepLines w:val="0"/>
              <w:rPr>
                <w:rFonts w:eastAsia="SimSun"/>
                <w:kern w:val="24"/>
                <w:lang w:eastAsia="zh-CN"/>
              </w:rPr>
            </w:pPr>
            <w:r w:rsidRPr="009D5557">
              <w:rPr>
                <w:kern w:val="24"/>
                <w:lang w:eastAsia="zh-CN"/>
              </w:rPr>
              <w:t>ONT-009</w:t>
            </w:r>
          </w:p>
          <w:p w14:paraId="4289CCF5"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3B88BAC8" w14:textId="77777777"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14:paraId="07725417"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76E0A6D2"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425BA189" w14:textId="77777777" w:rsidR="00C95442" w:rsidRDefault="00C95442" w:rsidP="00995F13">
            <w:pPr>
              <w:pStyle w:val="TAC"/>
              <w:keepNext w:val="0"/>
              <w:keepLines w:val="0"/>
              <w:rPr>
                <w:rFonts w:eastAsia="SimSun"/>
                <w:kern w:val="24"/>
                <w:lang w:eastAsia="zh-CN"/>
              </w:rPr>
            </w:pPr>
            <w:r w:rsidRPr="009D5557">
              <w:rPr>
                <w:kern w:val="24"/>
                <w:lang w:eastAsia="zh-CN"/>
              </w:rPr>
              <w:t>ONT-010</w:t>
            </w:r>
          </w:p>
          <w:p w14:paraId="5050CDAD"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6EF3592"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14:paraId="61E70611"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763FD66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236CAEAB" w14:textId="77777777" w:rsidR="00C95442" w:rsidRDefault="00C95442" w:rsidP="00995F13">
            <w:pPr>
              <w:pStyle w:val="TAC"/>
              <w:keepNext w:val="0"/>
              <w:keepLines w:val="0"/>
              <w:rPr>
                <w:rFonts w:eastAsia="SimSun"/>
                <w:kern w:val="24"/>
                <w:lang w:eastAsia="zh-CN"/>
              </w:rPr>
            </w:pPr>
            <w:r w:rsidRPr="009D5557">
              <w:rPr>
                <w:kern w:val="24"/>
                <w:lang w:eastAsia="zh-CN"/>
              </w:rPr>
              <w:t>ONT-011</w:t>
            </w:r>
          </w:p>
          <w:p w14:paraId="1B758AA6"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0754C272"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14:paraId="59B45579"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14A14719"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A11FAC7" w14:textId="77777777" w:rsidR="00C95442" w:rsidRDefault="00C95442" w:rsidP="00995F13">
            <w:pPr>
              <w:pStyle w:val="TAC"/>
              <w:keepNext w:val="0"/>
              <w:keepLines w:val="0"/>
              <w:rPr>
                <w:rFonts w:eastAsia="SimSun"/>
                <w:kern w:val="24"/>
                <w:lang w:eastAsia="zh-CN"/>
              </w:rPr>
            </w:pPr>
            <w:r w:rsidRPr="009D5557">
              <w:rPr>
                <w:kern w:val="24"/>
                <w:lang w:eastAsia="zh-CN"/>
              </w:rPr>
              <w:t>ONT-012</w:t>
            </w:r>
          </w:p>
          <w:p w14:paraId="6ECE5C69"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7DBC2A37"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14:paraId="36AC8CC6"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454119B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A314248" w14:textId="77777777" w:rsidR="00C95442" w:rsidRDefault="00C95442" w:rsidP="00995F13">
            <w:pPr>
              <w:pStyle w:val="TAC"/>
              <w:keepNext w:val="0"/>
              <w:keepLines w:val="0"/>
              <w:rPr>
                <w:rFonts w:eastAsia="SimSun"/>
                <w:kern w:val="24"/>
                <w:lang w:eastAsia="zh-CN"/>
              </w:rPr>
            </w:pPr>
            <w:r w:rsidRPr="009D5557">
              <w:rPr>
                <w:kern w:val="24"/>
                <w:lang w:eastAsia="zh-CN"/>
              </w:rPr>
              <w:t>ONT-013</w:t>
            </w:r>
          </w:p>
          <w:p w14:paraId="1EC8807A"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0CF58444" w14:textId="77777777"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14:paraId="41DFE42B"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5F329D7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D836D7F" w14:textId="77777777" w:rsidR="00C95442" w:rsidRDefault="00C95442" w:rsidP="00995F13">
            <w:pPr>
              <w:pStyle w:val="TAC"/>
              <w:keepNext w:val="0"/>
              <w:keepLines w:val="0"/>
              <w:rPr>
                <w:rFonts w:eastAsia="SimSun"/>
                <w:kern w:val="24"/>
                <w:lang w:eastAsia="zh-CN"/>
              </w:rPr>
            </w:pPr>
            <w:r w:rsidRPr="009D5557">
              <w:rPr>
                <w:kern w:val="24"/>
                <w:lang w:eastAsia="zh-CN"/>
              </w:rPr>
              <w:t>ONT-014</w:t>
            </w:r>
          </w:p>
          <w:p w14:paraId="660C84F0"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0954E94C" w14:textId="77777777"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14:paraId="1986B0A0"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52D46EC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3CF2EE0" w14:textId="77777777" w:rsidR="00C95442" w:rsidRDefault="00C95442" w:rsidP="00995F13">
            <w:pPr>
              <w:pStyle w:val="TAC"/>
              <w:rPr>
                <w:rFonts w:eastAsia="SimSun"/>
                <w:lang w:eastAsia="zh-CN"/>
              </w:rPr>
            </w:pPr>
            <w:r w:rsidRPr="009D5557">
              <w:rPr>
                <w:lang w:eastAsia="zh-CN"/>
              </w:rPr>
              <w:t>ONT-015</w:t>
            </w:r>
          </w:p>
          <w:p w14:paraId="2E462902" w14:textId="77777777"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549FFF34" w14:textId="77777777"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14:paraId="190E40B0"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4F086AF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AAA0BFA" w14:textId="77777777" w:rsidR="00C95442" w:rsidRDefault="00C95442" w:rsidP="00995F13">
            <w:pPr>
              <w:pStyle w:val="TAC"/>
              <w:keepNext w:val="0"/>
              <w:keepLines w:val="0"/>
              <w:rPr>
                <w:rFonts w:eastAsia="SimSun"/>
                <w:kern w:val="24"/>
                <w:lang w:eastAsia="zh-CN"/>
              </w:rPr>
            </w:pPr>
            <w:r w:rsidRPr="009D5557">
              <w:rPr>
                <w:kern w:val="24"/>
                <w:lang w:eastAsia="zh-CN"/>
              </w:rPr>
              <w:t>ONT-016</w:t>
            </w:r>
          </w:p>
          <w:p w14:paraId="289A4732" w14:textId="77777777"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1AA06AE" w14:textId="77777777"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14:paraId="32CF1FEC"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120D068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0FD45FA" w14:textId="77777777"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14:paraId="5F724808" w14:textId="77777777"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14:paraId="3E424E4C" w14:textId="77777777"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14:paraId="10C288F6" w14:textId="77777777" w:rsidR="00C95442" w:rsidRPr="009D5557" w:rsidDel="0072719E" w:rsidRDefault="00D3685F" w:rsidP="00995F13">
            <w:pPr>
              <w:pStyle w:val="TAC"/>
            </w:pPr>
            <w:r w:rsidRPr="00D3685F">
              <w:rPr>
                <w:rFonts w:eastAsia="SimSun" w:hint="eastAsia"/>
                <w:lang w:val="en-US" w:eastAsia="zh-CN"/>
              </w:rPr>
              <w:t>Not implemented</w:t>
            </w:r>
          </w:p>
        </w:tc>
      </w:tr>
      <w:tr w:rsidR="00807AF8" w:rsidRPr="009D5557" w14:paraId="5606C8D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8C1507A" w14:textId="77777777" w:rsidR="00807AF8" w:rsidRDefault="00807AF8" w:rsidP="00995F13">
            <w:pPr>
              <w:pStyle w:val="TAC"/>
              <w:rPr>
                <w:rFonts w:eastAsia="SimSun"/>
                <w:lang w:eastAsia="zh-CN"/>
              </w:rPr>
            </w:pPr>
            <w:r>
              <w:rPr>
                <w:rFonts w:eastAsia="SimSun" w:hint="eastAsia"/>
                <w:lang w:eastAsia="zh-CN"/>
              </w:rPr>
              <w:t>ONT-018</w:t>
            </w:r>
          </w:p>
          <w:p w14:paraId="4B391875" w14:textId="77777777" w:rsidR="00807AF8" w:rsidRPr="009D5557" w:rsidRDefault="00807AF8" w:rsidP="00995F13">
            <w:pPr>
              <w:pStyle w:val="TAC"/>
              <w:rPr>
                <w:rFonts w:eastAsia="SimSun"/>
                <w:lang w:eastAsia="zh-CN"/>
              </w:rPr>
            </w:pPr>
            <w:r>
              <w:rPr>
                <w:rFonts w:eastAsia="SimSun"/>
                <w:lang w:eastAsia="zh-CN"/>
              </w:rPr>
              <w:t xml:space="preserve">See </w:t>
            </w:r>
            <w:r w:rsidRPr="00807AF8">
              <w:rPr>
                <w:rFonts w:eastAsia="SimSun"/>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14:paraId="686C2CEC" w14:textId="77777777"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14:paraId="19045392" w14:textId="77777777" w:rsidR="00807AF8" w:rsidRPr="00D3685F" w:rsidRDefault="00807AF8" w:rsidP="00995F13">
            <w:pPr>
              <w:pStyle w:val="TAC"/>
              <w:rPr>
                <w:rFonts w:eastAsia="SimSun"/>
                <w:lang w:val="en-US" w:eastAsia="zh-CN"/>
              </w:rPr>
            </w:pPr>
            <w:r>
              <w:rPr>
                <w:rFonts w:eastAsia="SimSun" w:hint="eastAsia"/>
                <w:lang w:val="en-US" w:eastAsia="zh-CN"/>
              </w:rPr>
              <w:t>4</w:t>
            </w:r>
          </w:p>
        </w:tc>
      </w:tr>
      <w:tr w:rsidR="008B7D7F" w:rsidRPr="009D5557" w14:paraId="421F1A8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D54319A" w14:textId="77777777" w:rsidR="008B7D7F" w:rsidRDefault="008B7D7F" w:rsidP="00995F13">
            <w:pPr>
              <w:pStyle w:val="TAC"/>
              <w:rPr>
                <w:rFonts w:eastAsia="SimSun"/>
                <w:lang w:eastAsia="zh-CN"/>
              </w:rPr>
            </w:pPr>
            <w:r>
              <w:rPr>
                <w:rFonts w:eastAsia="SimSun" w:hint="eastAsia"/>
                <w:lang w:eastAsia="zh-CN"/>
              </w:rPr>
              <w:t>ONT-019</w:t>
            </w:r>
          </w:p>
          <w:p w14:paraId="01FFDC0E" w14:textId="77777777" w:rsidR="008B7D7F" w:rsidRDefault="008B7D7F" w:rsidP="00995F13">
            <w:pPr>
              <w:pStyle w:val="TAC"/>
              <w:rPr>
                <w:rFonts w:eastAsia="SimSun"/>
                <w:lang w:eastAsia="zh-CN"/>
              </w:rPr>
            </w:pPr>
            <w:r w:rsidRPr="008B7D7F">
              <w:rPr>
                <w:rFonts w:eastAsia="SimSun"/>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14:paraId="4FA9C945" w14:textId="77777777" w:rsidR="008B7D7F" w:rsidRPr="00807AF8" w:rsidRDefault="008B7D7F" w:rsidP="00995F13">
            <w:pPr>
              <w:pStyle w:val="TAL"/>
              <w:keepNext w:val="0"/>
              <w:keepLines w:val="0"/>
              <w:rPr>
                <w:lang w:eastAsia="ko-KR"/>
              </w:rPr>
            </w:pPr>
            <w:r w:rsidRPr="008B7D7F">
              <w:rPr>
                <w:lang w:eastAsia="ko-KR"/>
              </w:rPr>
              <w:t xml:space="preserve">The oneM2M system shall be able to support semantic control of devices with support of </w:t>
            </w:r>
            <w:proofErr w:type="spellStart"/>
            <w:r w:rsidRPr="008B7D7F">
              <w:rPr>
                <w:lang w:eastAsia="ko-KR"/>
              </w:rPr>
              <w:t>addtional</w:t>
            </w:r>
            <w:proofErr w:type="spellEnd"/>
            <w:r w:rsidRPr="008B7D7F">
              <w:rPr>
                <w:lang w:eastAsia="ko-KR"/>
              </w:rPr>
              <w:t xml:space="preserve">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14:paraId="3F9B4126" w14:textId="77777777" w:rsidR="008B7D7F" w:rsidRDefault="008B7D7F" w:rsidP="00995F13">
            <w:pPr>
              <w:pStyle w:val="TAC"/>
              <w:rPr>
                <w:rFonts w:eastAsia="SimSun"/>
                <w:lang w:val="en-US" w:eastAsia="zh-CN"/>
              </w:rPr>
            </w:pPr>
            <w:r>
              <w:rPr>
                <w:rFonts w:eastAsia="SimSun" w:hint="eastAsia"/>
                <w:lang w:val="en-US" w:eastAsia="zh-CN"/>
              </w:rPr>
              <w:t>4</w:t>
            </w:r>
          </w:p>
        </w:tc>
      </w:tr>
      <w:tr w:rsidR="00FE335E" w:rsidRPr="009D5557" w14:paraId="285FF35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E4AABED" w14:textId="77777777" w:rsidR="00FE335E" w:rsidRDefault="00FE335E" w:rsidP="00FE335E">
            <w:pPr>
              <w:pStyle w:val="TAC"/>
              <w:rPr>
                <w:rFonts w:eastAsia="SimSun"/>
                <w:lang w:eastAsia="zh-CN"/>
              </w:rPr>
            </w:pPr>
            <w:r>
              <w:rPr>
                <w:rFonts w:eastAsia="SimSun" w:hint="eastAsia"/>
                <w:lang w:eastAsia="zh-CN"/>
              </w:rPr>
              <w:t>ONT-</w:t>
            </w:r>
            <w:r>
              <w:rPr>
                <w:rFonts w:eastAsia="SimSun"/>
                <w:lang w:eastAsia="zh-CN"/>
              </w:rPr>
              <w:t>020</w:t>
            </w:r>
          </w:p>
          <w:p w14:paraId="51B283FB" w14:textId="77777777" w:rsidR="00FE335E" w:rsidRDefault="00FE335E" w:rsidP="00FE335E">
            <w:pPr>
              <w:pStyle w:val="TAC"/>
              <w:rPr>
                <w:rFonts w:eastAsia="SimSun"/>
                <w:lang w:eastAsia="zh-CN"/>
              </w:rPr>
            </w:pPr>
            <w:r>
              <w:rPr>
                <w:rFonts w:eastAsia="SimSun"/>
                <w:lang w:eastAsia="zh-CN"/>
              </w:rPr>
              <w:t xml:space="preserve">See </w:t>
            </w:r>
            <w:r>
              <w:t>REQ-2018-0049R03</w:t>
            </w:r>
          </w:p>
        </w:tc>
        <w:tc>
          <w:tcPr>
            <w:tcW w:w="6346" w:type="dxa"/>
            <w:tcBorders>
              <w:top w:val="single" w:sz="4" w:space="0" w:color="auto"/>
              <w:left w:val="single" w:sz="4" w:space="0" w:color="auto"/>
              <w:bottom w:val="single" w:sz="4" w:space="0" w:color="auto"/>
              <w:right w:val="single" w:sz="4" w:space="0" w:color="auto"/>
            </w:tcBorders>
          </w:tcPr>
          <w:p w14:paraId="487E08B4" w14:textId="77777777" w:rsidR="00FE335E" w:rsidRPr="00A81E9C" w:rsidRDefault="00FE335E" w:rsidP="00A81E9C">
            <w:pPr>
              <w:pStyle w:val="TAL"/>
              <w:keepNext w:val="0"/>
              <w:keepLines w:val="0"/>
              <w:rPr>
                <w:lang w:eastAsia="ko-KR"/>
              </w:rPr>
            </w:pPr>
            <w:r w:rsidRPr="00D908B1">
              <w:rPr>
                <w:lang w:eastAsia="ko-KR"/>
              </w:rPr>
              <w:t>The oneM2M system shall be able to detect ontology’s mapping conflicts and repair them.</w:t>
            </w:r>
            <w:r w:rsidRPr="00A81E9C" w:rsidDel="0077341A">
              <w:rPr>
                <w:lang w:eastAsia="ko-KR"/>
              </w:rPr>
              <w:t xml:space="preserve"> </w:t>
            </w:r>
          </w:p>
          <w:p w14:paraId="2620B709" w14:textId="77777777" w:rsidR="00FE335E" w:rsidRPr="008B7D7F" w:rsidRDefault="00FE335E">
            <w:pPr>
              <w:pStyle w:val="TAL"/>
              <w:keepNext w:val="0"/>
              <w:keepLines w:val="0"/>
              <w:rPr>
                <w:lang w:eastAsia="ko-KR"/>
              </w:rPr>
            </w:pPr>
          </w:p>
        </w:tc>
        <w:tc>
          <w:tcPr>
            <w:tcW w:w="1314" w:type="dxa"/>
            <w:tcBorders>
              <w:top w:val="single" w:sz="4" w:space="0" w:color="auto"/>
              <w:left w:val="single" w:sz="4" w:space="0" w:color="auto"/>
              <w:bottom w:val="single" w:sz="4" w:space="0" w:color="auto"/>
              <w:right w:val="single" w:sz="4" w:space="0" w:color="auto"/>
            </w:tcBorders>
          </w:tcPr>
          <w:p w14:paraId="501A9F59" w14:textId="77777777" w:rsidR="00FE335E" w:rsidRDefault="00FE335E" w:rsidP="00FE335E">
            <w:pPr>
              <w:pStyle w:val="TAC"/>
              <w:rPr>
                <w:rFonts w:eastAsia="SimSun"/>
                <w:lang w:val="en-US" w:eastAsia="zh-CN"/>
              </w:rPr>
            </w:pPr>
            <w:r w:rsidRPr="00D3685F">
              <w:rPr>
                <w:rFonts w:eastAsia="SimSun" w:hint="eastAsia"/>
                <w:lang w:val="en-US" w:eastAsia="zh-CN"/>
              </w:rPr>
              <w:t>Not implemented</w:t>
            </w:r>
          </w:p>
        </w:tc>
      </w:tr>
      <w:tr w:rsidR="00D908B1" w:rsidRPr="009D5557" w14:paraId="3978EA8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4067067" w14:textId="77777777" w:rsidR="00D908B1" w:rsidRPr="00A81E9C" w:rsidRDefault="00D908B1" w:rsidP="00D908B1">
            <w:pPr>
              <w:pStyle w:val="TAC"/>
              <w:keepNext w:val="0"/>
              <w:keepLines w:val="0"/>
              <w:rPr>
                <w:rFonts w:cs="Arial"/>
                <w:color w:val="000000"/>
                <w:kern w:val="24"/>
                <w:szCs w:val="18"/>
                <w:lang w:eastAsia="zh-CN"/>
              </w:rPr>
            </w:pPr>
            <w:r w:rsidRPr="00A81E9C">
              <w:rPr>
                <w:rFonts w:cs="Arial"/>
                <w:color w:val="000000"/>
                <w:kern w:val="24"/>
                <w:szCs w:val="18"/>
                <w:lang w:eastAsia="zh-CN"/>
              </w:rPr>
              <w:t>ONT-021</w:t>
            </w:r>
          </w:p>
          <w:p w14:paraId="0612CA35" w14:textId="77777777" w:rsidR="00D908B1" w:rsidRDefault="00D908B1" w:rsidP="00D908B1">
            <w:pPr>
              <w:pStyle w:val="TAC"/>
              <w:rPr>
                <w:rFonts w:eastAsia="SimSun"/>
                <w:lang w:eastAsia="zh-CN"/>
              </w:rPr>
            </w:pPr>
            <w:r w:rsidRPr="00A81E9C">
              <w:rPr>
                <w:rFonts w:cs="Arial"/>
                <w:color w:val="000000"/>
                <w:kern w:val="24"/>
                <w:szCs w:val="18"/>
                <w:lang w:eastAsia="zh-CN"/>
              </w:rPr>
              <w:t>See RDM-2019-0093</w:t>
            </w:r>
          </w:p>
        </w:tc>
        <w:tc>
          <w:tcPr>
            <w:tcW w:w="6346" w:type="dxa"/>
            <w:tcBorders>
              <w:top w:val="single" w:sz="4" w:space="0" w:color="auto"/>
              <w:left w:val="single" w:sz="4" w:space="0" w:color="auto"/>
              <w:bottom w:val="single" w:sz="4" w:space="0" w:color="auto"/>
              <w:right w:val="single" w:sz="4" w:space="0" w:color="auto"/>
            </w:tcBorders>
          </w:tcPr>
          <w:p w14:paraId="19E3FBDE" w14:textId="77777777" w:rsidR="00D908B1" w:rsidRPr="00D908B1" w:rsidRDefault="00D908B1" w:rsidP="00A81E9C">
            <w:pPr>
              <w:pStyle w:val="TAL"/>
              <w:keepNext w:val="0"/>
              <w:keepLines w:val="0"/>
              <w:rPr>
                <w:lang w:eastAsia="ko-KR"/>
              </w:rPr>
            </w:pPr>
            <w:r w:rsidRPr="00A81E9C">
              <w:rPr>
                <w:lang w:eastAsia="ko-KR"/>
              </w:rPr>
              <w:t>The oneM2M System shall be able to provide machine understandable semantic information for object identifiers to map the identified objects to corresponding classes in the IoT ontology and enable objects to identify what the interactive object is independently.</w:t>
            </w:r>
          </w:p>
        </w:tc>
        <w:tc>
          <w:tcPr>
            <w:tcW w:w="1314" w:type="dxa"/>
            <w:tcBorders>
              <w:top w:val="single" w:sz="4" w:space="0" w:color="auto"/>
              <w:left w:val="single" w:sz="4" w:space="0" w:color="auto"/>
              <w:bottom w:val="single" w:sz="4" w:space="0" w:color="auto"/>
              <w:right w:val="single" w:sz="4" w:space="0" w:color="auto"/>
            </w:tcBorders>
          </w:tcPr>
          <w:p w14:paraId="5A42385B" w14:textId="77777777" w:rsidR="00D908B1" w:rsidRPr="00D3685F" w:rsidRDefault="00D908B1" w:rsidP="00D908B1">
            <w:pPr>
              <w:pStyle w:val="TAC"/>
              <w:rPr>
                <w:rFonts w:eastAsia="SimSun"/>
                <w:lang w:val="en-US" w:eastAsia="zh-CN"/>
              </w:rPr>
            </w:pPr>
            <w:r>
              <w:rPr>
                <w:sz w:val="20"/>
                <w:lang w:val="en-US" w:eastAsia="zh-CN"/>
              </w:rPr>
              <w:t>5</w:t>
            </w:r>
          </w:p>
        </w:tc>
      </w:tr>
    </w:tbl>
    <w:p w14:paraId="6ECB07D9" w14:textId="77777777" w:rsidR="00C95442" w:rsidRPr="009D5557" w:rsidRDefault="00C95442" w:rsidP="00C95442">
      <w:pPr>
        <w:rPr>
          <w:rFonts w:eastAsia="SimSun"/>
          <w:lang w:eastAsia="zh-CN"/>
        </w:rPr>
      </w:pPr>
    </w:p>
    <w:p w14:paraId="7DF90DDC" w14:textId="77777777" w:rsidR="00C95442" w:rsidRPr="009D5557" w:rsidRDefault="00C95442" w:rsidP="00C95442">
      <w:pPr>
        <w:pStyle w:val="30"/>
        <w:keepLines w:val="0"/>
        <w:rPr>
          <w:lang w:eastAsia="zh-CN"/>
        </w:rPr>
      </w:pPr>
      <w:bookmarkStart w:id="379" w:name="_Toc445294146"/>
      <w:bookmarkStart w:id="380" w:name="_Toc445296437"/>
      <w:bookmarkStart w:id="381" w:name="_Toc456718632"/>
      <w:bookmarkStart w:id="382" w:name="_Toc52292691"/>
      <w:r w:rsidRPr="009D5557">
        <w:rPr>
          <w:rFonts w:hint="eastAsia"/>
          <w:lang w:eastAsia="zh-CN"/>
        </w:rPr>
        <w:lastRenderedPageBreak/>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379"/>
      <w:bookmarkEnd w:id="380"/>
      <w:bookmarkEnd w:id="381"/>
      <w:bookmarkEnd w:id="382"/>
    </w:p>
    <w:p w14:paraId="56959ED7"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70CCD3F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44FB89ED"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00E7318D"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4064A9A4" w14:textId="77777777" w:rsidR="00C95442" w:rsidRPr="009D5557" w:rsidRDefault="00C95442" w:rsidP="00995F13">
            <w:pPr>
              <w:pStyle w:val="TAH"/>
              <w:keepNext w:val="0"/>
              <w:keepLines w:val="0"/>
              <w:rPr>
                <w:sz w:val="20"/>
              </w:rPr>
            </w:pPr>
            <w:r w:rsidRPr="009D5557">
              <w:rPr>
                <w:rFonts w:eastAsia="맑은 고딕" w:hint="eastAsia"/>
                <w:kern w:val="24"/>
                <w:lang w:eastAsia="ko-KR"/>
              </w:rPr>
              <w:t>Release</w:t>
            </w:r>
          </w:p>
        </w:tc>
      </w:tr>
      <w:tr w:rsidR="00C95442" w:rsidRPr="009D5557" w14:paraId="3A05F4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ED8D4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14:paraId="40523DCE"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E19CD4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14:paraId="2EE59EB3"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98C58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7F94D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14:paraId="667D5391"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0FBD79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14:paraId="088B7822"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FD0DC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2F6116"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14:paraId="5CAC66BA"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CEDD053"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14:paraId="2A5DE96E"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4710A21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A070C8"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14:paraId="38137768" w14:textId="77777777"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5DD8A6F3"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14:paraId="5B898DC5" w14:textId="77777777"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14:paraId="51DD243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4266EC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14:paraId="31745A6D"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7BDDFCA"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14:paraId="2A3F1A35"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59BC5F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C33E5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14:paraId="7C3AE904"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B0A29BF"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14:paraId="4FF088C9" w14:textId="77777777"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14:paraId="516DF68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A32C2F" w14:textId="77777777"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14:paraId="50E2BFCB" w14:textId="77777777"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25E4BBD8" w14:textId="77777777"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14:paraId="530712ED" w14:textId="77777777" w:rsidR="00C95442" w:rsidRPr="009D5557" w:rsidDel="00094981" w:rsidRDefault="00D3685F" w:rsidP="00995F13">
            <w:pPr>
              <w:pStyle w:val="TAC"/>
            </w:pPr>
            <w:r w:rsidRPr="00D3685F">
              <w:rPr>
                <w:rFonts w:eastAsia="SimSun" w:hint="eastAsia"/>
                <w:lang w:val="en-US" w:eastAsia="zh-CN"/>
              </w:rPr>
              <w:t>Not implemented</w:t>
            </w:r>
          </w:p>
        </w:tc>
      </w:tr>
    </w:tbl>
    <w:p w14:paraId="02983AA5" w14:textId="77777777" w:rsidR="00C95442" w:rsidRPr="009D5557" w:rsidRDefault="00C95442" w:rsidP="00C95442">
      <w:pPr>
        <w:rPr>
          <w:lang w:eastAsia="zh-CN"/>
        </w:rPr>
      </w:pPr>
      <w:bookmarkStart w:id="383" w:name="_Toc445294147"/>
    </w:p>
    <w:p w14:paraId="250E80FE" w14:textId="77777777" w:rsidR="00C95442" w:rsidRPr="009D5557" w:rsidRDefault="00C95442" w:rsidP="001E7147">
      <w:pPr>
        <w:pStyle w:val="30"/>
        <w:rPr>
          <w:lang w:eastAsia="zh-CN"/>
        </w:rPr>
      </w:pPr>
      <w:bookmarkStart w:id="384" w:name="_Toc445296438"/>
      <w:bookmarkStart w:id="385" w:name="_Toc456718633"/>
      <w:bookmarkStart w:id="386" w:name="_Toc52292692"/>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383"/>
      <w:bookmarkEnd w:id="384"/>
      <w:bookmarkEnd w:id="385"/>
      <w:bookmarkEnd w:id="386"/>
    </w:p>
    <w:p w14:paraId="38775AD5" w14:textId="77777777"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7BFC2A58"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55E45D97" w14:textId="77777777"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34E75D3F" w14:textId="77777777"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AF1093D" w14:textId="77777777" w:rsidR="00C95442" w:rsidRPr="009D5557" w:rsidRDefault="00C95442" w:rsidP="001E7147">
            <w:pPr>
              <w:pStyle w:val="TAH"/>
              <w:rPr>
                <w:sz w:val="20"/>
              </w:rPr>
            </w:pPr>
            <w:r w:rsidRPr="009D5557">
              <w:rPr>
                <w:rFonts w:eastAsia="맑은 고딕" w:hint="eastAsia"/>
                <w:kern w:val="24"/>
                <w:lang w:eastAsia="ko-KR"/>
              </w:rPr>
              <w:t>Release</w:t>
            </w:r>
          </w:p>
        </w:tc>
      </w:tr>
      <w:tr w:rsidR="00C95442" w:rsidRPr="009D5557" w14:paraId="68FA4F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3F17339" w14:textId="77777777"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14:paraId="30DE11EC" w14:textId="77777777"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14:paraId="526257C3" w14:textId="77777777"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14:paraId="21CDA331" w14:textId="77777777" w:rsidR="00C95442" w:rsidRPr="009D5557" w:rsidRDefault="00D3685F" w:rsidP="001E7147">
            <w:pPr>
              <w:pStyle w:val="TAC"/>
            </w:pPr>
            <w:r w:rsidRPr="00D3685F">
              <w:rPr>
                <w:rFonts w:eastAsia="SimSun"/>
                <w:lang w:val="en-US" w:eastAsia="zh-CN"/>
              </w:rPr>
              <w:t>Implemented in Rel-2</w:t>
            </w:r>
          </w:p>
        </w:tc>
      </w:tr>
    </w:tbl>
    <w:p w14:paraId="65DB77CC" w14:textId="77777777" w:rsidR="00C95442" w:rsidRPr="009D5557" w:rsidRDefault="00C95442" w:rsidP="00C95442">
      <w:pPr>
        <w:pStyle w:val="30"/>
        <w:keepLines w:val="0"/>
        <w:rPr>
          <w:lang w:eastAsia="zh-CN"/>
        </w:rPr>
      </w:pPr>
      <w:bookmarkStart w:id="387" w:name="_Toc445294148"/>
      <w:bookmarkStart w:id="388" w:name="_Toc445296439"/>
      <w:bookmarkStart w:id="389" w:name="_Toc456718634"/>
      <w:bookmarkStart w:id="390" w:name="_Toc5229269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387"/>
      <w:bookmarkEnd w:id="388"/>
      <w:bookmarkEnd w:id="389"/>
      <w:bookmarkEnd w:id="390"/>
    </w:p>
    <w:p w14:paraId="2F8FB39D"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40D58D72"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6EA5418"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56A8F030"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A13489E" w14:textId="77777777" w:rsidR="00C95442" w:rsidRPr="009D5557" w:rsidRDefault="00C95442" w:rsidP="00995F13">
            <w:pPr>
              <w:pStyle w:val="TAH"/>
              <w:keepNext w:val="0"/>
              <w:keepLines w:val="0"/>
              <w:rPr>
                <w:sz w:val="20"/>
              </w:rPr>
            </w:pPr>
            <w:r w:rsidRPr="009D5557">
              <w:rPr>
                <w:rFonts w:eastAsia="맑은 고딕" w:hint="eastAsia"/>
                <w:kern w:val="24"/>
                <w:lang w:eastAsia="ko-KR"/>
              </w:rPr>
              <w:t>Release</w:t>
            </w:r>
          </w:p>
        </w:tc>
      </w:tr>
      <w:tr w:rsidR="00C95442" w:rsidRPr="009D5557" w14:paraId="5C2E1DA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A02328"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14:paraId="2971A015"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07170459"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190E7F16"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4FA7ADF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352F8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14:paraId="436DBC17"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3D59B0A"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14A9C2ED"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22072C7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ECA2C47"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14:paraId="5D11A58A"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090881D1"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2668EADF"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2BB0A5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842186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14:paraId="6AAE8686"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446BA67C"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14:paraId="70DEBAC9"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47F794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2D3DD51"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14:paraId="04DE3E1A"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D011E78"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14:paraId="0EFAD62F" w14:textId="77777777" w:rsidR="00C95442" w:rsidRPr="009D5557" w:rsidRDefault="00D3685F" w:rsidP="00995F13">
            <w:pPr>
              <w:pStyle w:val="TAC"/>
            </w:pPr>
            <w:r w:rsidRPr="00D3685F">
              <w:rPr>
                <w:rFonts w:eastAsia="SimSun" w:hint="eastAsia"/>
                <w:lang w:val="en-US" w:eastAsia="zh-CN"/>
              </w:rPr>
              <w:t>Not implemented</w:t>
            </w:r>
          </w:p>
        </w:tc>
      </w:tr>
    </w:tbl>
    <w:p w14:paraId="001554FF" w14:textId="77777777" w:rsidR="00C95442" w:rsidRPr="009D5557" w:rsidRDefault="00C95442" w:rsidP="00C95442">
      <w:pPr>
        <w:rPr>
          <w:lang w:eastAsia="zh-CN"/>
        </w:rPr>
      </w:pPr>
    </w:p>
    <w:p w14:paraId="4D6A7528" w14:textId="77777777" w:rsidR="00C95442" w:rsidRPr="009D5557" w:rsidRDefault="00C95442" w:rsidP="00C95442">
      <w:pPr>
        <w:pStyle w:val="30"/>
        <w:rPr>
          <w:lang w:eastAsia="zh-CN"/>
        </w:rPr>
      </w:pPr>
      <w:bookmarkStart w:id="391" w:name="_Toc445294149"/>
      <w:bookmarkStart w:id="392" w:name="_Toc445296440"/>
      <w:bookmarkStart w:id="393" w:name="_Toc456718635"/>
      <w:bookmarkStart w:id="394" w:name="_Toc52292694"/>
      <w:r w:rsidRPr="009D5557">
        <w:rPr>
          <w:rFonts w:hint="eastAsia"/>
          <w:lang w:eastAsia="zh-CN"/>
        </w:rPr>
        <w:lastRenderedPageBreak/>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391"/>
      <w:bookmarkEnd w:id="392"/>
      <w:bookmarkEnd w:id="393"/>
      <w:bookmarkEnd w:id="394"/>
    </w:p>
    <w:p w14:paraId="081D540E" w14:textId="77777777"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5444C7F6"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82E5A00" w14:textId="77777777"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14:paraId="553FA5B0" w14:textId="77777777"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14:paraId="05C43C2A" w14:textId="77777777" w:rsidR="00C95442" w:rsidRPr="009D5557" w:rsidRDefault="00C95442" w:rsidP="00995F13">
            <w:pPr>
              <w:pStyle w:val="TAH"/>
              <w:rPr>
                <w:sz w:val="20"/>
              </w:rPr>
            </w:pPr>
            <w:r w:rsidRPr="009D5557">
              <w:rPr>
                <w:rFonts w:eastAsia="맑은 고딕" w:hint="eastAsia"/>
                <w:lang w:eastAsia="ko-KR"/>
              </w:rPr>
              <w:t>Release</w:t>
            </w:r>
          </w:p>
        </w:tc>
      </w:tr>
      <w:tr w:rsidR="00C95442" w:rsidRPr="009D5557" w14:paraId="76EE098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B804C0"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14:paraId="479B3887"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8D479C5"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14:paraId="7A505587"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5C6C304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EFCEF8"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14:paraId="1EE3B49F"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094F7E7"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14:paraId="0DF71EFB"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B9874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856E0F"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14:paraId="42DC13DC"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0FF2B3AB"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14:paraId="6CE36B4E" w14:textId="77777777" w:rsidR="00C95442" w:rsidRPr="009D5557" w:rsidRDefault="00D3685F" w:rsidP="00995F13">
            <w:pPr>
              <w:pStyle w:val="TAC"/>
            </w:pPr>
            <w:r w:rsidRPr="00D3685F">
              <w:rPr>
                <w:rFonts w:eastAsia="SimSun" w:hint="eastAsia"/>
                <w:lang w:val="en-US" w:eastAsia="zh-CN"/>
              </w:rPr>
              <w:t>Not implemented</w:t>
            </w:r>
          </w:p>
        </w:tc>
      </w:tr>
    </w:tbl>
    <w:p w14:paraId="52B6E1B2" w14:textId="77777777" w:rsidR="00C95442" w:rsidRPr="009D5557" w:rsidRDefault="00C95442" w:rsidP="00C95442">
      <w:pPr>
        <w:rPr>
          <w:lang w:eastAsia="zh-CN"/>
        </w:rPr>
      </w:pPr>
    </w:p>
    <w:p w14:paraId="4CFD45C0" w14:textId="77777777" w:rsidR="00C95442" w:rsidRPr="009D5557" w:rsidRDefault="00C95442" w:rsidP="00C95442">
      <w:pPr>
        <w:pStyle w:val="30"/>
        <w:keepLines w:val="0"/>
        <w:rPr>
          <w:lang w:eastAsia="zh-CN"/>
        </w:rPr>
      </w:pPr>
      <w:bookmarkStart w:id="395" w:name="_Toc445294150"/>
      <w:bookmarkStart w:id="396" w:name="_Toc445296441"/>
      <w:bookmarkStart w:id="397" w:name="_Toc456718636"/>
      <w:bookmarkStart w:id="398" w:name="_Toc52292695"/>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395"/>
      <w:bookmarkEnd w:id="396"/>
      <w:bookmarkEnd w:id="397"/>
      <w:bookmarkEnd w:id="398"/>
    </w:p>
    <w:p w14:paraId="2B69B9A8"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401006A0"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120432E2"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4620BB34"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70BA8F15" w14:textId="77777777" w:rsidR="00C95442" w:rsidRPr="009D5557" w:rsidRDefault="00C95442" w:rsidP="00995F13">
            <w:pPr>
              <w:pStyle w:val="TAH"/>
              <w:keepNext w:val="0"/>
              <w:keepLines w:val="0"/>
              <w:rPr>
                <w:sz w:val="20"/>
              </w:rPr>
            </w:pPr>
            <w:r w:rsidRPr="009D5557">
              <w:rPr>
                <w:rFonts w:eastAsia="맑은 고딕" w:hint="eastAsia"/>
                <w:kern w:val="24"/>
                <w:lang w:eastAsia="ko-KR"/>
              </w:rPr>
              <w:t>Release</w:t>
            </w:r>
          </w:p>
        </w:tc>
      </w:tr>
      <w:tr w:rsidR="00C95442" w:rsidRPr="009D5557" w14:paraId="3B33DBE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DAF47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14:paraId="07E1C9AF"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C02FE7C"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14:paraId="19E9D8EE"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368A2CB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891F83"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14:paraId="5A8ACD90"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19FCF983"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14:paraId="18FCD528" w14:textId="77777777" w:rsidR="00C95442" w:rsidRPr="009D5557" w:rsidRDefault="00D47C4D" w:rsidP="00995F13">
            <w:pPr>
              <w:pStyle w:val="TAC"/>
            </w:pPr>
            <w:r w:rsidRPr="00D47C4D">
              <w:rPr>
                <w:rFonts w:eastAsia="SimSun" w:hint="eastAsia"/>
                <w:lang w:val="en-US" w:eastAsia="zh-CN"/>
              </w:rPr>
              <w:t>Not implemented</w:t>
            </w:r>
          </w:p>
        </w:tc>
      </w:tr>
      <w:tr w:rsidR="00C95442" w:rsidRPr="009D5557" w14:paraId="2F84AA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E1F90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14:paraId="111BD3F2" w14:textId="77777777"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39EA02F"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14:paraId="277430E6" w14:textId="77777777" w:rsidR="00C95442" w:rsidRPr="009D5557" w:rsidRDefault="00D47C4D" w:rsidP="00995F13">
            <w:pPr>
              <w:pStyle w:val="TAC"/>
            </w:pPr>
            <w:r w:rsidRPr="00D47C4D">
              <w:rPr>
                <w:rFonts w:eastAsia="SimSun" w:hint="eastAsia"/>
                <w:lang w:val="en-US" w:eastAsia="zh-CN"/>
              </w:rPr>
              <w:t>Not implemented</w:t>
            </w:r>
          </w:p>
        </w:tc>
      </w:tr>
    </w:tbl>
    <w:p w14:paraId="0F9DB82A" w14:textId="77777777" w:rsidR="003A67B5" w:rsidRPr="007D08C1" w:rsidRDefault="003A67B5" w:rsidP="007D08C1">
      <w:pPr>
        <w:pStyle w:val="30"/>
        <w:keepLines w:val="0"/>
        <w:rPr>
          <w:lang w:eastAsia="zh-CN"/>
        </w:rPr>
      </w:pPr>
      <w:bookmarkStart w:id="399" w:name="_Toc52292696"/>
      <w:bookmarkStart w:id="400" w:name="_Toc445294151"/>
      <w:r>
        <w:rPr>
          <w:lang w:eastAsia="zh-CN"/>
        </w:rPr>
        <w:t>6</w:t>
      </w:r>
      <w:r w:rsidRPr="009D5557">
        <w:rPr>
          <w:rFonts w:hint="eastAsia"/>
          <w:lang w:eastAsia="zh-CN"/>
        </w:rPr>
        <w:t>.</w:t>
      </w:r>
      <w:r w:rsidRPr="007D08C1">
        <w:rPr>
          <w:lang w:eastAsia="zh-CN"/>
        </w:rPr>
        <w:t>3.7</w:t>
      </w:r>
      <w:r w:rsidRPr="009D5557">
        <w:rPr>
          <w:rFonts w:hint="eastAsia"/>
          <w:lang w:eastAsia="zh-CN"/>
        </w:rPr>
        <w:tab/>
      </w:r>
      <w:r w:rsidRPr="007D08C1">
        <w:rPr>
          <w:lang w:eastAsia="zh-CN"/>
        </w:rPr>
        <w:t>Domain specific requirements</w:t>
      </w:r>
      <w:bookmarkEnd w:id="399"/>
    </w:p>
    <w:p w14:paraId="30AEDEFA" w14:textId="77777777" w:rsidR="003A67B5" w:rsidRPr="009D5557" w:rsidRDefault="003A67B5" w:rsidP="003A67B5">
      <w:pPr>
        <w:pStyle w:val="TH"/>
        <w:keepNext w:val="0"/>
        <w:keepLines w:val="0"/>
        <w:rPr>
          <w:lang w:eastAsia="zh-CN"/>
        </w:rPr>
      </w:pPr>
      <w:bookmarkStart w:id="401" w:name="_Hlk46183587"/>
      <w:r w:rsidRPr="009D5557">
        <w:t xml:space="preserve">Table </w:t>
      </w:r>
      <w:r w:rsidR="00F242CD">
        <w:t>9</w:t>
      </w:r>
      <w:r w:rsidRPr="009D5557">
        <w:t>:</w:t>
      </w:r>
      <w:r w:rsidRPr="009D5557">
        <w:rPr>
          <w:rFonts w:hint="eastAsia"/>
          <w:lang w:eastAsia="zh-CN"/>
        </w:rPr>
        <w:t xml:space="preserve"> </w:t>
      </w:r>
      <w:r>
        <w:rPr>
          <w:lang w:eastAsia="zh-CN"/>
        </w:rPr>
        <w:t>Smart Lift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3A67B5" w:rsidRPr="009D5557" w14:paraId="6613CCC5" w14:textId="77777777" w:rsidTr="00FE335E">
        <w:trPr>
          <w:tblHeader/>
          <w:jc w:val="center"/>
        </w:trPr>
        <w:tc>
          <w:tcPr>
            <w:tcW w:w="1587" w:type="dxa"/>
            <w:tcBorders>
              <w:top w:val="single" w:sz="4" w:space="0" w:color="auto"/>
              <w:left w:val="single" w:sz="4" w:space="0" w:color="auto"/>
              <w:bottom w:val="single" w:sz="4" w:space="0" w:color="auto"/>
              <w:right w:val="single" w:sz="4" w:space="0" w:color="auto"/>
            </w:tcBorders>
          </w:tcPr>
          <w:p w14:paraId="3FACEDBE" w14:textId="77777777" w:rsidR="003A67B5" w:rsidRPr="009D5557" w:rsidRDefault="003A67B5" w:rsidP="00FE335E">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8297274" w14:textId="77777777" w:rsidR="003A67B5" w:rsidRPr="009D5557" w:rsidRDefault="003A67B5" w:rsidP="00FE335E">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1918C394" w14:textId="77777777" w:rsidR="003A67B5" w:rsidRPr="009D5557" w:rsidRDefault="003A67B5" w:rsidP="00FE335E">
            <w:pPr>
              <w:pStyle w:val="TAH"/>
              <w:keepNext w:val="0"/>
              <w:keepLines w:val="0"/>
              <w:rPr>
                <w:sz w:val="20"/>
              </w:rPr>
            </w:pPr>
            <w:r w:rsidRPr="009D5557">
              <w:rPr>
                <w:rFonts w:hint="eastAsia"/>
                <w:kern w:val="24"/>
                <w:lang w:eastAsia="ko-KR"/>
              </w:rPr>
              <w:t>Release</w:t>
            </w:r>
          </w:p>
        </w:tc>
      </w:tr>
      <w:tr w:rsidR="003A67B5" w:rsidRPr="009D5557" w14:paraId="74752E6B" w14:textId="77777777" w:rsidTr="00FE335E">
        <w:trPr>
          <w:trHeight w:val="397"/>
          <w:jc w:val="center"/>
        </w:trPr>
        <w:tc>
          <w:tcPr>
            <w:tcW w:w="1587" w:type="dxa"/>
            <w:tcBorders>
              <w:top w:val="single" w:sz="4" w:space="0" w:color="auto"/>
              <w:left w:val="single" w:sz="4" w:space="0" w:color="auto"/>
              <w:bottom w:val="single" w:sz="4" w:space="0" w:color="auto"/>
              <w:right w:val="single" w:sz="4" w:space="0" w:color="auto"/>
            </w:tcBorders>
          </w:tcPr>
          <w:p w14:paraId="20A390C3" w14:textId="77777777" w:rsidR="003A67B5" w:rsidRPr="007D08C1" w:rsidRDefault="003A67B5" w:rsidP="00FE335E">
            <w:pPr>
              <w:pStyle w:val="TAC"/>
              <w:keepNext w:val="0"/>
              <w:keepLines w:val="0"/>
              <w:rPr>
                <w:rFonts w:cs="Arial"/>
                <w:szCs w:val="18"/>
                <w:lang w:eastAsia="en-GB"/>
              </w:rPr>
            </w:pPr>
            <w:r w:rsidRPr="007D08C1">
              <w:rPr>
                <w:rFonts w:cs="Arial"/>
                <w:szCs w:val="18"/>
                <w:lang w:eastAsia="en-GB"/>
              </w:rPr>
              <w:t>SLS</w:t>
            </w:r>
            <w:r w:rsidRPr="007D08C1">
              <w:rPr>
                <w:rFonts w:cs="Arial" w:hint="eastAsia"/>
                <w:szCs w:val="18"/>
                <w:lang w:eastAsia="en-GB"/>
              </w:rPr>
              <w:t>-001</w:t>
            </w:r>
          </w:p>
        </w:tc>
        <w:tc>
          <w:tcPr>
            <w:tcW w:w="6493" w:type="dxa"/>
            <w:tcBorders>
              <w:top w:val="single" w:sz="4" w:space="0" w:color="auto"/>
              <w:left w:val="single" w:sz="4" w:space="0" w:color="auto"/>
              <w:bottom w:val="single" w:sz="4" w:space="0" w:color="auto"/>
              <w:right w:val="single" w:sz="4" w:space="0" w:color="auto"/>
            </w:tcBorders>
          </w:tcPr>
          <w:p w14:paraId="3DF55198" w14:textId="77777777" w:rsidR="003A67B5" w:rsidRPr="00D90472" w:rsidRDefault="003A67B5" w:rsidP="00FE335E">
            <w:pPr>
              <w:rPr>
                <w:rFonts w:eastAsia="SimSun"/>
                <w:lang w:eastAsia="zh-CN"/>
              </w:rPr>
            </w:pPr>
            <w:r w:rsidRPr="007D08C1">
              <w:rPr>
                <w:rFonts w:ascii="Arial" w:hAnsi="Arial" w:cs="Arial"/>
                <w:sz w:val="18"/>
                <w:szCs w:val="18"/>
                <w:lang w:eastAsia="en-GB"/>
              </w:rPr>
              <w:t>oneM2M shall support Smart Lift data model and its possible evolution, e.g.  as identified in [i.4] and [i.</w:t>
            </w:r>
            <w:r w:rsidR="00F242CD">
              <w:rPr>
                <w:rFonts w:ascii="Arial" w:hAnsi="Arial" w:cs="Arial"/>
                <w:sz w:val="18"/>
                <w:szCs w:val="18"/>
                <w:lang w:eastAsia="en-GB"/>
              </w:rPr>
              <w:t>5</w:t>
            </w:r>
            <w:r w:rsidRPr="007D08C1">
              <w:rPr>
                <w:rFonts w:ascii="Arial" w:hAnsi="Arial" w:cs="Arial"/>
                <w:sz w:val="18"/>
                <w:szCs w:val="18"/>
                <w:lang w:eastAsia="en-GB"/>
              </w:rPr>
              <w:t>].</w:t>
            </w:r>
          </w:p>
        </w:tc>
        <w:tc>
          <w:tcPr>
            <w:tcW w:w="1177" w:type="dxa"/>
            <w:tcBorders>
              <w:top w:val="single" w:sz="4" w:space="0" w:color="auto"/>
              <w:left w:val="single" w:sz="4" w:space="0" w:color="auto"/>
              <w:bottom w:val="single" w:sz="4" w:space="0" w:color="auto"/>
              <w:right w:val="single" w:sz="4" w:space="0" w:color="auto"/>
            </w:tcBorders>
          </w:tcPr>
          <w:p w14:paraId="07481C5F" w14:textId="77777777" w:rsidR="003A67B5" w:rsidRPr="009D5557" w:rsidRDefault="003A67B5" w:rsidP="00FE335E">
            <w:pPr>
              <w:pStyle w:val="TAC"/>
              <w:keepNext w:val="0"/>
              <w:keepLines w:val="0"/>
              <w:rPr>
                <w:kern w:val="24"/>
                <w:szCs w:val="18"/>
                <w:lang w:eastAsia="zh-CN"/>
              </w:rPr>
            </w:pPr>
            <w:r>
              <w:rPr>
                <w:kern w:val="24"/>
                <w:szCs w:val="18"/>
                <w:lang w:eastAsia="zh-CN"/>
              </w:rPr>
              <w:t>R4</w:t>
            </w:r>
          </w:p>
        </w:tc>
      </w:tr>
      <w:tr w:rsidR="00F242CD" w:rsidRPr="009D5557" w14:paraId="05DE10A0" w14:textId="77777777" w:rsidTr="00FE335E">
        <w:trPr>
          <w:trHeight w:val="397"/>
          <w:jc w:val="center"/>
        </w:trPr>
        <w:tc>
          <w:tcPr>
            <w:tcW w:w="9257" w:type="dxa"/>
            <w:gridSpan w:val="3"/>
            <w:tcBorders>
              <w:top w:val="single" w:sz="4" w:space="0" w:color="auto"/>
              <w:left w:val="single" w:sz="4" w:space="0" w:color="auto"/>
              <w:bottom w:val="single" w:sz="4" w:space="0" w:color="auto"/>
              <w:right w:val="single" w:sz="4" w:space="0" w:color="auto"/>
            </w:tcBorders>
          </w:tcPr>
          <w:p w14:paraId="4E82AAC4" w14:textId="77777777" w:rsidR="00F242CD" w:rsidRPr="007D08C1" w:rsidRDefault="00F242CD" w:rsidP="007D08C1">
            <w:pPr>
              <w:rPr>
                <w:rFonts w:cs="Arial"/>
                <w:szCs w:val="18"/>
                <w:lang w:eastAsia="en-GB"/>
              </w:rPr>
            </w:pPr>
            <w:r w:rsidRPr="007D08C1">
              <w:rPr>
                <w:rFonts w:ascii="Arial" w:hAnsi="Arial" w:cs="Arial"/>
                <w:sz w:val="18"/>
                <w:szCs w:val="18"/>
                <w:lang w:eastAsia="en-GB"/>
              </w:rPr>
              <w:t>NOTE1: No specific additional new feature is currently identified in oneM2M to support the Smart Lifts. The oneM2M system supports properly the Smart Lift domain. It remains necessary to include the data structure to be exchanged by Smart Lifts in the oneM2M semantic work. As it is also deemed to be included in the ETSI SAREF package to assure proper semantic interoperability with other systems.</w:t>
            </w:r>
          </w:p>
        </w:tc>
      </w:tr>
      <w:bookmarkEnd w:id="401"/>
    </w:tbl>
    <w:p w14:paraId="3330816C" w14:textId="77777777" w:rsidR="003A67B5" w:rsidRDefault="003A67B5" w:rsidP="003A67B5">
      <w:pPr>
        <w:rPr>
          <w:rFonts w:eastAsia="SimSun"/>
          <w:lang w:eastAsia="zh-CN"/>
        </w:rPr>
      </w:pPr>
    </w:p>
    <w:p w14:paraId="66E1E805" w14:textId="77777777" w:rsidR="00D908B1" w:rsidRDefault="00D908B1" w:rsidP="00D908B1">
      <w:pPr>
        <w:pStyle w:val="30"/>
        <w:keepLines w:val="0"/>
        <w:rPr>
          <w:lang w:eastAsia="zh-CN"/>
        </w:rPr>
      </w:pPr>
      <w:bookmarkStart w:id="402" w:name="_Toc52292697"/>
      <w:r w:rsidRPr="009D5557">
        <w:rPr>
          <w:rFonts w:hint="eastAsia"/>
          <w:lang w:eastAsia="zh-CN"/>
        </w:rPr>
        <w:t>6.3.</w:t>
      </w:r>
      <w:r>
        <w:rPr>
          <w:lang w:eastAsia="zh-CN"/>
        </w:rPr>
        <w:t>8</w:t>
      </w:r>
      <w:r w:rsidRPr="009D5557">
        <w:rPr>
          <w:rFonts w:hint="eastAsia"/>
          <w:lang w:eastAsia="zh-CN"/>
        </w:rPr>
        <w:tab/>
      </w:r>
      <w:r>
        <w:rPr>
          <w:lang w:eastAsia="zh-CN"/>
        </w:rPr>
        <w:t>Advanced Semantic Discovery</w:t>
      </w:r>
      <w:r w:rsidRPr="009D5557">
        <w:rPr>
          <w:rFonts w:hint="eastAsia"/>
          <w:lang w:eastAsia="zh-CN"/>
        </w:rPr>
        <w:t xml:space="preserve"> Requirements</w:t>
      </w:r>
      <w:bookmarkEnd w:id="402"/>
    </w:p>
    <w:p w14:paraId="038EF537" w14:textId="77777777" w:rsidR="00D908B1" w:rsidRPr="009D5557" w:rsidRDefault="00D908B1" w:rsidP="00D908B1">
      <w:pPr>
        <w:pStyle w:val="TH"/>
        <w:keepNext w:val="0"/>
        <w:keepLines w:val="0"/>
        <w:rPr>
          <w:lang w:eastAsia="zh-CN"/>
        </w:rPr>
      </w:pPr>
      <w:r w:rsidRPr="009D5557">
        <w:t xml:space="preserve">Table </w:t>
      </w:r>
      <w:r>
        <w:t>9-</w:t>
      </w:r>
      <w:r>
        <w:rPr>
          <w:noProof/>
        </w:rPr>
        <w:t>bis</w:t>
      </w:r>
      <w:r w:rsidRPr="009D5557">
        <w:rPr>
          <w:lang w:eastAsia="zh-CN"/>
        </w:rPr>
        <w:t>:</w:t>
      </w:r>
      <w:r w:rsidRPr="009D5557">
        <w:rPr>
          <w:rFonts w:hint="eastAsia"/>
          <w:lang w:eastAsia="zh-CN"/>
        </w:rPr>
        <w:t xml:space="preserve"> </w:t>
      </w:r>
      <w:r>
        <w:rPr>
          <w:lang w:eastAsia="zh-CN"/>
        </w:rPr>
        <w:t xml:space="preserve">Advanced Semantic Discovery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D908B1" w:rsidRPr="009D5557" w14:paraId="0FC0B42A" w14:textId="77777777" w:rsidTr="00D90472">
        <w:trPr>
          <w:tblHeader/>
          <w:jc w:val="center"/>
        </w:trPr>
        <w:tc>
          <w:tcPr>
            <w:tcW w:w="1587" w:type="dxa"/>
            <w:tcBorders>
              <w:top w:val="single" w:sz="4" w:space="0" w:color="auto"/>
              <w:left w:val="single" w:sz="4" w:space="0" w:color="auto"/>
              <w:bottom w:val="single" w:sz="4" w:space="0" w:color="auto"/>
              <w:right w:val="single" w:sz="4" w:space="0" w:color="auto"/>
            </w:tcBorders>
          </w:tcPr>
          <w:p w14:paraId="1E61F9F4" w14:textId="77777777" w:rsidR="00D908B1" w:rsidRPr="009D5557" w:rsidRDefault="00D908B1" w:rsidP="00D90472">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2FBEB73F" w14:textId="77777777" w:rsidR="00D908B1" w:rsidRPr="009D5557" w:rsidRDefault="00D908B1" w:rsidP="00D90472">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4288A8CE" w14:textId="77777777" w:rsidR="00D908B1" w:rsidRPr="009D5557" w:rsidRDefault="00D908B1" w:rsidP="00D90472">
            <w:pPr>
              <w:pStyle w:val="TAH"/>
              <w:keepNext w:val="0"/>
              <w:keepLines w:val="0"/>
              <w:rPr>
                <w:sz w:val="20"/>
              </w:rPr>
            </w:pPr>
            <w:r w:rsidRPr="009D5557">
              <w:rPr>
                <w:rFonts w:hint="eastAsia"/>
                <w:kern w:val="24"/>
                <w:lang w:eastAsia="ko-KR"/>
              </w:rPr>
              <w:t>Release</w:t>
            </w:r>
          </w:p>
        </w:tc>
      </w:tr>
      <w:tr w:rsidR="00D908B1" w:rsidRPr="009D5557" w14:paraId="04BA8FB9"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6ECC741D"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-001</w:t>
            </w:r>
          </w:p>
          <w:p w14:paraId="348F79F7" w14:textId="77777777" w:rsidR="00D908B1" w:rsidRPr="00D3685F" w:rsidRDefault="00D908B1" w:rsidP="00D90472">
            <w:pPr>
              <w:pStyle w:val="TAC"/>
              <w:keepNext w:val="0"/>
              <w:keepLines w:val="0"/>
              <w:rPr>
                <w:rFonts w:eastAsia="SimSun"/>
                <w:kern w:val="24"/>
                <w:szCs w:val="18"/>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7F46D543" w14:textId="77777777" w:rsidR="00D908B1" w:rsidRPr="009D5557" w:rsidRDefault="00D908B1" w:rsidP="00D90472">
            <w:pPr>
              <w:pStyle w:val="TAL"/>
              <w:keepNext w:val="0"/>
              <w:keepLines w:val="0"/>
              <w:rPr>
                <w:szCs w:val="18"/>
                <w:lang w:eastAsia="zh-CN"/>
              </w:rPr>
            </w:pPr>
            <w:r w:rsidRPr="008254D3">
              <w:rPr>
                <w:rFonts w:ascii="Times New Roman" w:hAnsi="Times New Roman"/>
                <w:sz w:val="20"/>
              </w:rPr>
              <w:t>The oneM2M system shall provide mechanisms for Advanced Semantic Discovery (ASD) across a distributed network of IoT nodes within a single oneM2M Service Provider and across different IoT Service Providers.</w:t>
            </w:r>
          </w:p>
        </w:tc>
        <w:tc>
          <w:tcPr>
            <w:tcW w:w="1167" w:type="dxa"/>
            <w:tcBorders>
              <w:top w:val="single" w:sz="4" w:space="0" w:color="auto"/>
              <w:left w:val="single" w:sz="4" w:space="0" w:color="auto"/>
              <w:bottom w:val="single" w:sz="4" w:space="0" w:color="auto"/>
              <w:right w:val="single" w:sz="4" w:space="0" w:color="auto"/>
            </w:tcBorders>
          </w:tcPr>
          <w:p w14:paraId="5B70780E" w14:textId="77777777" w:rsidR="00D908B1" w:rsidRPr="009D5557" w:rsidRDefault="00D908B1" w:rsidP="00D90472">
            <w:pPr>
              <w:pStyle w:val="TAC"/>
            </w:pPr>
            <w:r>
              <w:t>Rel-5</w:t>
            </w:r>
          </w:p>
        </w:tc>
      </w:tr>
      <w:tr w:rsidR="00D908B1" w:rsidRPr="009D5557" w14:paraId="6FBB586D"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04286F7F"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2</w:t>
            </w:r>
          </w:p>
          <w:p w14:paraId="1E4A12F6" w14:textId="77777777" w:rsidR="00D908B1" w:rsidRPr="00D3685F" w:rsidRDefault="00D908B1" w:rsidP="00D90472">
            <w:pPr>
              <w:pStyle w:val="TAC"/>
              <w:keepNext w:val="0"/>
              <w:keepLines w:val="0"/>
              <w:rPr>
                <w:rFonts w:eastAsia="SimSun"/>
                <w:kern w:val="24"/>
                <w:szCs w:val="18"/>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1AC62735" w14:textId="77777777" w:rsidR="00D908B1" w:rsidRPr="00F13B35" w:rsidRDefault="00D908B1" w:rsidP="00D90472">
            <w:r w:rsidRPr="000E49E9">
              <w:t xml:space="preserve">A CSE receiving an Advanced Semantic Discovery Query (ASDQ) </w:t>
            </w:r>
            <w:r>
              <w:t>shall</w:t>
            </w:r>
            <w:r w:rsidRPr="000E49E9">
              <w:t xml:space="preserve"> </w:t>
            </w:r>
            <w:r>
              <w:t>extract</w:t>
            </w:r>
            <w:r w:rsidRPr="000E49E9">
              <w:t xml:space="preserve"> the Semantic Discovery Query </w:t>
            </w:r>
            <w:r>
              <w:t>(</w:t>
            </w:r>
            <w:r w:rsidRPr="000E49E9">
              <w:t>SDQ</w:t>
            </w:r>
            <w:r>
              <w:t>)</w:t>
            </w:r>
            <w:r w:rsidRPr="000E49E9">
              <w:t xml:space="preserve">, embedded in the packet payload, and </w:t>
            </w:r>
            <w:r>
              <w:t>shall</w:t>
            </w:r>
            <w:r w:rsidRPr="000E49E9">
              <w:t xml:space="preserve"> resolve the query with respect to the locally available information and </w:t>
            </w:r>
            <w:r>
              <w:t>shall</w:t>
            </w:r>
            <w:r w:rsidRPr="000E49E9">
              <w:t xml:space="preserve"> forward to other suitable CSEs the Advanced Semantic Discovery Query (ASDQ) to complete the discovery. </w:t>
            </w:r>
          </w:p>
        </w:tc>
        <w:tc>
          <w:tcPr>
            <w:tcW w:w="1167" w:type="dxa"/>
            <w:tcBorders>
              <w:top w:val="single" w:sz="4" w:space="0" w:color="auto"/>
              <w:left w:val="single" w:sz="4" w:space="0" w:color="auto"/>
              <w:bottom w:val="single" w:sz="4" w:space="0" w:color="auto"/>
              <w:right w:val="single" w:sz="4" w:space="0" w:color="auto"/>
            </w:tcBorders>
          </w:tcPr>
          <w:p w14:paraId="3EDAECCD" w14:textId="77777777" w:rsidR="00D908B1" w:rsidRPr="009D5557" w:rsidRDefault="00D908B1" w:rsidP="00D90472">
            <w:pPr>
              <w:pStyle w:val="TAC"/>
            </w:pPr>
            <w:r>
              <w:t>Rel-5</w:t>
            </w:r>
          </w:p>
        </w:tc>
      </w:tr>
      <w:tr w:rsidR="00D908B1" w:rsidRPr="009D5557" w14:paraId="1E05922D"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013C3348" w14:textId="77777777" w:rsidR="00D908B1" w:rsidRPr="00A81E9C" w:rsidRDefault="00D908B1" w:rsidP="00D90472">
            <w:pPr>
              <w:pStyle w:val="TAC"/>
              <w:keepNext w:val="0"/>
              <w:keepLines w:val="0"/>
              <w:rPr>
                <w:rFonts w:eastAsia="맑은 고딕"/>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3</w:t>
            </w:r>
          </w:p>
          <w:p w14:paraId="7D87F0FF" w14:textId="77777777" w:rsidR="00D908B1" w:rsidRPr="00D47C4D" w:rsidRDefault="00D908B1" w:rsidP="00D90472">
            <w:pPr>
              <w:pStyle w:val="TAC"/>
              <w:keepNext w:val="0"/>
              <w:keepLines w:val="0"/>
              <w:rPr>
                <w:rFonts w:eastAsia="SimSun"/>
                <w:kern w:val="24"/>
                <w:szCs w:val="18"/>
              </w:rPr>
            </w:pPr>
            <w:r w:rsidRPr="00D47C4D">
              <w:rPr>
                <w:rFonts w:eastAsia="SimSun" w:hint="eastAsia"/>
                <w:kern w:val="24"/>
                <w:szCs w:val="18"/>
              </w:rPr>
              <w:t xml:space="preserve">See </w:t>
            </w:r>
            <w:r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3356E68" w14:textId="77777777" w:rsidR="00D908B1" w:rsidRPr="000E49E9" w:rsidRDefault="00D908B1" w:rsidP="00D90472">
            <w:pPr>
              <w:rPr>
                <w:lang w:val="en-US"/>
              </w:rPr>
            </w:pPr>
            <w:r>
              <w:t>To support Advanced Semantic Discovery t</w:t>
            </w:r>
            <w:r w:rsidRPr="003C4262">
              <w:t xml:space="preserve">he oneM2M </w:t>
            </w:r>
            <w:r w:rsidRPr="00B44DB8">
              <w:t xml:space="preserve">system </w:t>
            </w:r>
            <w:r>
              <w:t>shall</w:t>
            </w:r>
            <w:r w:rsidRPr="00B44DB8">
              <w:t xml:space="preserve"> provide</w:t>
            </w:r>
            <w:r>
              <w:t>:</w:t>
            </w:r>
          </w:p>
          <w:p w14:paraId="13D97642" w14:textId="77777777" w:rsidR="00D908B1" w:rsidRDefault="00D908B1" w:rsidP="00D908B1">
            <w:pPr>
              <w:pStyle w:val="BN"/>
              <w:numPr>
                <w:ilvl w:val="0"/>
                <w:numId w:val="37"/>
              </w:numPr>
            </w:pPr>
            <w:r>
              <w:lastRenderedPageBreak/>
              <w:t>A</w:t>
            </w:r>
            <w:r w:rsidRPr="000E49E9">
              <w:t>n Advanced</w:t>
            </w:r>
            <w:r w:rsidRPr="00B44DB8">
              <w:t xml:space="preserve"> Semantic Discovery </w:t>
            </w:r>
            <w:r w:rsidRPr="000E49E9">
              <w:t>Query Language</w:t>
            </w:r>
            <w:r w:rsidRPr="000E49E9" w:rsidDel="00162178">
              <w:t xml:space="preserve"> </w:t>
            </w:r>
            <w:r w:rsidRPr="000E49E9">
              <w:t>(ASDQL</w:t>
            </w:r>
            <w:r w:rsidRPr="00B44DB8">
              <w:t xml:space="preserve">) that </w:t>
            </w:r>
            <w:r>
              <w:t>the ability</w:t>
            </w:r>
            <w:r w:rsidRPr="000E49E9">
              <w:t xml:space="preserve"> to write Advanced</w:t>
            </w:r>
            <w:r w:rsidRPr="00B44DB8">
              <w:t xml:space="preserve"> Semantic Discovery</w:t>
            </w:r>
            <w:r w:rsidRPr="000E49E9">
              <w:t xml:space="preserve"> Query (ASDQ);</w:t>
            </w:r>
          </w:p>
          <w:p w14:paraId="189A79BA" w14:textId="77777777" w:rsidR="00D908B1" w:rsidRPr="00DF594E" w:rsidRDefault="00D908B1" w:rsidP="00D90472">
            <w:pPr>
              <w:pStyle w:val="BN"/>
            </w:pPr>
            <w:r>
              <w:t>A</w:t>
            </w:r>
            <w:r w:rsidRPr="000E49E9">
              <w:t xml:space="preserve"> Semantic Discovery Agreement (SDA) to state some communication agreements between CSE;</w:t>
            </w:r>
          </w:p>
          <w:p w14:paraId="793C8D70" w14:textId="77777777" w:rsidR="00D908B1" w:rsidRPr="000E49E9" w:rsidRDefault="00D908B1" w:rsidP="00D90472">
            <w:pPr>
              <w:pStyle w:val="BN"/>
            </w:pPr>
            <w:r>
              <w:t xml:space="preserve">A </w:t>
            </w:r>
            <w:r w:rsidRPr="000E49E9">
              <w:t xml:space="preserve">Semantic Query Resolution (SQR) </w:t>
            </w:r>
            <w:r>
              <w:t xml:space="preserve">that </w:t>
            </w:r>
            <w:r w:rsidRPr="000E49E9">
              <w:t>allow</w:t>
            </w:r>
            <w:r>
              <w:t>s</w:t>
            </w:r>
            <w:r w:rsidRPr="000E49E9">
              <w:t xml:space="preserve"> to locally </w:t>
            </w:r>
            <w:r>
              <w:t>translate</w:t>
            </w:r>
            <w:r w:rsidRPr="000E49E9">
              <w:t xml:space="preserve"> a</w:t>
            </w:r>
            <w:r>
              <w:t xml:space="preserve">n </w:t>
            </w:r>
            <w:r w:rsidRPr="000E49E9">
              <w:t xml:space="preserve">Advanced Semantic Discovery Query </w:t>
            </w:r>
            <w:r>
              <w:t>(</w:t>
            </w:r>
            <w:r w:rsidRPr="000E49E9">
              <w:t>ASDQ</w:t>
            </w:r>
            <w:r>
              <w:t>)</w:t>
            </w:r>
            <w:r w:rsidRPr="000E49E9">
              <w:t xml:space="preserve"> into some elementary oneM2M Semantic Discovery Queries</w:t>
            </w:r>
            <w:r>
              <w:t xml:space="preserve"> (SDQ);</w:t>
            </w:r>
          </w:p>
          <w:p w14:paraId="230AFCB9" w14:textId="77777777" w:rsidR="00D908B1" w:rsidRPr="00F13B35" w:rsidRDefault="00D908B1" w:rsidP="00D90472">
            <w:pPr>
              <w:pStyle w:val="BN"/>
            </w:pPr>
            <w:r>
              <w:t>A</w:t>
            </w:r>
            <w:r w:rsidRPr="000E49E9">
              <w:t xml:space="preserve"> Semantic Discovery Routing (SDR) to route an Advanced Semantic Discovery Query (ASDQ) between different CSE</w:t>
            </w:r>
            <w:r>
              <w:t>s.</w:t>
            </w:r>
          </w:p>
        </w:tc>
        <w:tc>
          <w:tcPr>
            <w:tcW w:w="1167" w:type="dxa"/>
            <w:tcBorders>
              <w:top w:val="single" w:sz="4" w:space="0" w:color="auto"/>
              <w:left w:val="single" w:sz="4" w:space="0" w:color="auto"/>
              <w:bottom w:val="single" w:sz="4" w:space="0" w:color="auto"/>
              <w:right w:val="single" w:sz="4" w:space="0" w:color="auto"/>
            </w:tcBorders>
          </w:tcPr>
          <w:p w14:paraId="778E0292" w14:textId="77777777" w:rsidR="00D908B1" w:rsidRPr="009D5557" w:rsidRDefault="00D908B1" w:rsidP="00D90472">
            <w:pPr>
              <w:pStyle w:val="TAC"/>
            </w:pPr>
            <w:r>
              <w:lastRenderedPageBreak/>
              <w:t>Rel-5</w:t>
            </w:r>
          </w:p>
        </w:tc>
      </w:tr>
      <w:tr w:rsidR="00D908B1" w:rsidRPr="009D5557" w14:paraId="5DA12468"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56C59AFE"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4</w:t>
            </w:r>
          </w:p>
          <w:p w14:paraId="75D7E986"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77269F0E" w14:textId="77777777" w:rsidR="00D908B1" w:rsidRPr="009D5557" w:rsidRDefault="00D908B1" w:rsidP="00D90472">
            <w:pPr>
              <w:pStyle w:val="TAL"/>
              <w:rPr>
                <w:rFonts w:cs="Arial"/>
                <w:szCs w:val="18"/>
                <w:lang w:eastAsia="en-GB"/>
              </w:rPr>
            </w:pPr>
            <w:r w:rsidRPr="00092CFF">
              <w:rPr>
                <w:rFonts w:cs="Arial"/>
                <w:szCs w:val="18"/>
                <w:lang w:eastAsia="en-GB"/>
              </w:rPr>
              <w:t>The oneM2M system shall integrate already standardized ontology extensions to the current oneM2M ontology to cope with new specific domains (ex: SAREF core and its extensions SAREF4BLDG, SAREF4ENVI, SAREF4ENERGY, SAREF4CITY, SAREF4AGRI, SAREF4WATER).</w:t>
            </w:r>
          </w:p>
        </w:tc>
        <w:tc>
          <w:tcPr>
            <w:tcW w:w="1167" w:type="dxa"/>
            <w:tcBorders>
              <w:top w:val="single" w:sz="4" w:space="0" w:color="auto"/>
              <w:left w:val="single" w:sz="4" w:space="0" w:color="auto"/>
              <w:bottom w:val="single" w:sz="4" w:space="0" w:color="auto"/>
              <w:right w:val="single" w:sz="4" w:space="0" w:color="auto"/>
            </w:tcBorders>
          </w:tcPr>
          <w:p w14:paraId="1FB0D326" w14:textId="77777777" w:rsidR="00D908B1" w:rsidRPr="00D47C4D" w:rsidRDefault="00D908B1" w:rsidP="00D90472">
            <w:pPr>
              <w:pStyle w:val="TAC"/>
              <w:rPr>
                <w:rFonts w:eastAsia="SimSun"/>
                <w:lang w:val="en-US" w:eastAsia="zh-CN"/>
              </w:rPr>
            </w:pPr>
            <w:r>
              <w:t>Rel-5</w:t>
            </w:r>
          </w:p>
        </w:tc>
      </w:tr>
      <w:tr w:rsidR="00D908B1" w:rsidRPr="009D5557" w14:paraId="02095B8A"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09FE8E30"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5</w:t>
            </w:r>
          </w:p>
          <w:p w14:paraId="05A18A34"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213F9A4D"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Based on semantic information, the oneM2M system shall take routing decisions for forwarding a received Advanced Semantic Discovery Query (ASDQ). The semantic information will allow the oneM2M system to maximize and to accelerate the semantic discovery process.</w:t>
            </w:r>
          </w:p>
        </w:tc>
        <w:tc>
          <w:tcPr>
            <w:tcW w:w="1167" w:type="dxa"/>
            <w:tcBorders>
              <w:top w:val="single" w:sz="4" w:space="0" w:color="auto"/>
              <w:left w:val="single" w:sz="4" w:space="0" w:color="auto"/>
              <w:bottom w:val="single" w:sz="4" w:space="0" w:color="auto"/>
              <w:right w:val="single" w:sz="4" w:space="0" w:color="auto"/>
            </w:tcBorders>
          </w:tcPr>
          <w:p w14:paraId="200F324C" w14:textId="77777777" w:rsidR="00D908B1" w:rsidRPr="00D47C4D" w:rsidRDefault="00D908B1" w:rsidP="00D90472">
            <w:pPr>
              <w:pStyle w:val="TAC"/>
              <w:rPr>
                <w:rFonts w:eastAsia="SimSun"/>
                <w:lang w:val="en-US" w:eastAsia="zh-CN"/>
              </w:rPr>
            </w:pPr>
            <w:r>
              <w:t>Rel-5</w:t>
            </w:r>
          </w:p>
        </w:tc>
      </w:tr>
      <w:tr w:rsidR="00D908B1" w:rsidRPr="009D5557" w14:paraId="72209CC7"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3C096D03"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6</w:t>
            </w:r>
          </w:p>
          <w:p w14:paraId="50A7E88E"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54915F9C" w14:textId="77777777" w:rsidR="00D908B1" w:rsidRPr="009D5557" w:rsidRDefault="00D908B1" w:rsidP="00D90472">
            <w:pPr>
              <w:pStyle w:val="TAL"/>
              <w:rPr>
                <w:rFonts w:cs="Arial"/>
                <w:szCs w:val="18"/>
                <w:lang w:eastAsia="en-GB"/>
              </w:rPr>
            </w:pPr>
            <w:r w:rsidRPr="00092CFF">
              <w:rPr>
                <w:rFonts w:cs="Arial"/>
                <w:szCs w:val="18"/>
                <w:lang w:eastAsia="en-GB"/>
              </w:rPr>
              <w:t xml:space="preserve">Advanced Semantic Discovery shall support queries written with specific domain ontologies, e.g. SAREF. </w:t>
            </w:r>
          </w:p>
        </w:tc>
        <w:tc>
          <w:tcPr>
            <w:tcW w:w="1167" w:type="dxa"/>
            <w:tcBorders>
              <w:top w:val="single" w:sz="4" w:space="0" w:color="auto"/>
              <w:left w:val="single" w:sz="4" w:space="0" w:color="auto"/>
              <w:bottom w:val="single" w:sz="4" w:space="0" w:color="auto"/>
              <w:right w:val="single" w:sz="4" w:space="0" w:color="auto"/>
            </w:tcBorders>
          </w:tcPr>
          <w:p w14:paraId="680DBD36" w14:textId="77777777" w:rsidR="00D908B1" w:rsidRPr="00D47C4D" w:rsidRDefault="00D908B1" w:rsidP="00D90472">
            <w:pPr>
              <w:pStyle w:val="TAC"/>
              <w:rPr>
                <w:rFonts w:eastAsia="SimSun"/>
                <w:lang w:val="en-US" w:eastAsia="zh-CN"/>
              </w:rPr>
            </w:pPr>
            <w:r>
              <w:t>Rel-5</w:t>
            </w:r>
          </w:p>
        </w:tc>
      </w:tr>
      <w:tr w:rsidR="00D908B1" w:rsidRPr="009D5557" w14:paraId="6F2D499F"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682B682A"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7</w:t>
            </w:r>
          </w:p>
          <w:p w14:paraId="6448066C"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3A2B3E0B"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Advanced Semantic Discovery shall support semantic reasoning between the baseline oneM2M ontology and the identified domain specific ontologies, e.g. SAREF. As example, if a query is looking for a oneM2M device observing Celsius temperature, then the Advanced Semantic Discovery would potentially return a SAREF temperature sensor</w:t>
            </w:r>
          </w:p>
        </w:tc>
        <w:tc>
          <w:tcPr>
            <w:tcW w:w="1167" w:type="dxa"/>
            <w:tcBorders>
              <w:top w:val="single" w:sz="4" w:space="0" w:color="auto"/>
              <w:left w:val="single" w:sz="4" w:space="0" w:color="auto"/>
              <w:bottom w:val="single" w:sz="4" w:space="0" w:color="auto"/>
              <w:right w:val="single" w:sz="4" w:space="0" w:color="auto"/>
            </w:tcBorders>
          </w:tcPr>
          <w:p w14:paraId="27F7F98C" w14:textId="77777777" w:rsidR="00D908B1" w:rsidRPr="00D47C4D" w:rsidRDefault="00D908B1" w:rsidP="00D90472">
            <w:pPr>
              <w:pStyle w:val="TAC"/>
              <w:rPr>
                <w:rFonts w:eastAsia="SimSun"/>
                <w:lang w:val="en-US" w:eastAsia="zh-CN"/>
              </w:rPr>
            </w:pPr>
            <w:r>
              <w:t>Rel-5</w:t>
            </w:r>
          </w:p>
        </w:tc>
      </w:tr>
      <w:tr w:rsidR="00D908B1" w:rsidRPr="009D5557" w14:paraId="51F8B104"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376E49D4"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8</w:t>
            </w:r>
          </w:p>
          <w:p w14:paraId="1D13279B"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02E313C5" w14:textId="77777777" w:rsidR="00D908B1" w:rsidRPr="009D5557" w:rsidRDefault="00D908B1" w:rsidP="00D90472">
            <w:pPr>
              <w:pStyle w:val="TAL"/>
              <w:rPr>
                <w:rFonts w:cs="Arial"/>
                <w:szCs w:val="18"/>
                <w:lang w:eastAsia="en-GB"/>
              </w:rPr>
            </w:pPr>
            <w:r w:rsidRPr="00092CFF">
              <w:rPr>
                <w:rFonts w:cs="Arial"/>
                <w:szCs w:val="18"/>
                <w:lang w:eastAsia="en-GB"/>
              </w:rPr>
              <w:t>Advanced Semantic Discovery shall provide capabilities to identify multiple set of targets, and a multiplicity of searches (e.g. by setting parameters or filters).</w:t>
            </w:r>
          </w:p>
        </w:tc>
        <w:tc>
          <w:tcPr>
            <w:tcW w:w="1167" w:type="dxa"/>
            <w:tcBorders>
              <w:top w:val="single" w:sz="4" w:space="0" w:color="auto"/>
              <w:left w:val="single" w:sz="4" w:space="0" w:color="auto"/>
              <w:bottom w:val="single" w:sz="4" w:space="0" w:color="auto"/>
              <w:right w:val="single" w:sz="4" w:space="0" w:color="auto"/>
            </w:tcBorders>
          </w:tcPr>
          <w:p w14:paraId="5C7A115B" w14:textId="77777777" w:rsidR="00D908B1" w:rsidRPr="00D47C4D" w:rsidRDefault="00D908B1" w:rsidP="00D90472">
            <w:pPr>
              <w:pStyle w:val="TAC"/>
              <w:rPr>
                <w:rFonts w:eastAsia="SimSun"/>
                <w:lang w:val="en-US" w:eastAsia="zh-CN"/>
              </w:rPr>
            </w:pPr>
            <w:r>
              <w:t>Rel-5</w:t>
            </w:r>
          </w:p>
        </w:tc>
      </w:tr>
      <w:tr w:rsidR="00D908B1" w:rsidRPr="009D5557" w14:paraId="0E850126"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4CABD8F1"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9</w:t>
            </w:r>
          </w:p>
          <w:p w14:paraId="77AE845E"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7D18FCC9"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The oneM2M Access Control Policy shall include discovery permissions to support Advanced Semantic Discovery. When an Advanced Semantic Discovery is performed by the oneM2M System, it shall operate according to the indications associated with the desired information.</w:t>
            </w:r>
          </w:p>
        </w:tc>
        <w:tc>
          <w:tcPr>
            <w:tcW w:w="1167" w:type="dxa"/>
            <w:tcBorders>
              <w:top w:val="single" w:sz="4" w:space="0" w:color="auto"/>
              <w:left w:val="single" w:sz="4" w:space="0" w:color="auto"/>
              <w:bottom w:val="single" w:sz="4" w:space="0" w:color="auto"/>
              <w:right w:val="single" w:sz="4" w:space="0" w:color="auto"/>
            </w:tcBorders>
          </w:tcPr>
          <w:p w14:paraId="42A6A7ED" w14:textId="77777777" w:rsidR="00D908B1" w:rsidRPr="00D47C4D" w:rsidRDefault="00D908B1" w:rsidP="00D90472">
            <w:pPr>
              <w:pStyle w:val="TAC"/>
              <w:rPr>
                <w:rFonts w:eastAsia="SimSun"/>
                <w:lang w:val="en-US" w:eastAsia="zh-CN"/>
              </w:rPr>
            </w:pPr>
            <w:r>
              <w:t>Rel-5</w:t>
            </w:r>
          </w:p>
        </w:tc>
      </w:tr>
      <w:tr w:rsidR="00D908B1" w:rsidRPr="009D5557" w14:paraId="1AAA63EE"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1F89BE50"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w:t>
            </w:r>
            <w:r>
              <w:rPr>
                <w:kern w:val="24"/>
                <w:szCs w:val="18"/>
                <w:lang w:eastAsia="zh-CN"/>
              </w:rPr>
              <w:t>10</w:t>
            </w:r>
          </w:p>
          <w:p w14:paraId="0256BCB0"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54915333" w14:textId="77777777" w:rsidR="00D908B1" w:rsidRPr="009D5557" w:rsidRDefault="00D908B1" w:rsidP="00D90472">
            <w:pPr>
              <w:pStyle w:val="TAL"/>
              <w:rPr>
                <w:rFonts w:cs="Arial"/>
                <w:szCs w:val="18"/>
                <w:lang w:eastAsia="en-GB"/>
              </w:rPr>
            </w:pPr>
            <w:r w:rsidRPr="00092CFF">
              <w:rPr>
                <w:rFonts w:cs="Arial"/>
                <w:szCs w:val="18"/>
                <w:lang w:eastAsia="en-GB"/>
              </w:rPr>
              <w:t>Advanced Semantic Discovery shall prioritize queries, e.g. to ensure a quick response to urgent situations.</w:t>
            </w:r>
          </w:p>
        </w:tc>
        <w:tc>
          <w:tcPr>
            <w:tcW w:w="1167" w:type="dxa"/>
            <w:tcBorders>
              <w:top w:val="single" w:sz="4" w:space="0" w:color="auto"/>
              <w:left w:val="single" w:sz="4" w:space="0" w:color="auto"/>
              <w:bottom w:val="single" w:sz="4" w:space="0" w:color="auto"/>
              <w:right w:val="single" w:sz="4" w:space="0" w:color="auto"/>
            </w:tcBorders>
          </w:tcPr>
          <w:p w14:paraId="6631AC43" w14:textId="77777777" w:rsidR="00D908B1" w:rsidRPr="00D47C4D" w:rsidRDefault="00D908B1" w:rsidP="00D90472">
            <w:pPr>
              <w:pStyle w:val="TAC"/>
              <w:rPr>
                <w:rFonts w:eastAsia="SimSun"/>
                <w:lang w:val="en-US" w:eastAsia="zh-CN"/>
              </w:rPr>
            </w:pPr>
            <w:r>
              <w:t>Rel-5</w:t>
            </w:r>
          </w:p>
        </w:tc>
      </w:tr>
      <w:tr w:rsidR="00D908B1" w:rsidRPr="009D5557" w14:paraId="5CF5D8E9"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15C84FEB"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w:t>
            </w:r>
            <w:r>
              <w:rPr>
                <w:kern w:val="24"/>
                <w:szCs w:val="18"/>
                <w:lang w:eastAsia="zh-CN"/>
              </w:rPr>
              <w:t>11</w:t>
            </w:r>
          </w:p>
          <w:p w14:paraId="40AEB586"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0976B6A4"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Advanced Semantic Discovery shall minimize complexity to avoid impacting negatively the oneM2M system performance.</w:t>
            </w:r>
          </w:p>
        </w:tc>
        <w:tc>
          <w:tcPr>
            <w:tcW w:w="1167" w:type="dxa"/>
            <w:tcBorders>
              <w:top w:val="single" w:sz="4" w:space="0" w:color="auto"/>
              <w:left w:val="single" w:sz="4" w:space="0" w:color="auto"/>
              <w:bottom w:val="single" w:sz="4" w:space="0" w:color="auto"/>
              <w:right w:val="single" w:sz="4" w:space="0" w:color="auto"/>
            </w:tcBorders>
          </w:tcPr>
          <w:p w14:paraId="2A4966B4" w14:textId="77777777" w:rsidR="00D908B1" w:rsidRPr="00D47C4D" w:rsidRDefault="00D908B1" w:rsidP="00D90472">
            <w:pPr>
              <w:pStyle w:val="TAC"/>
              <w:rPr>
                <w:rFonts w:eastAsia="SimSun"/>
                <w:lang w:val="en-US" w:eastAsia="zh-CN"/>
              </w:rPr>
            </w:pPr>
            <w:r>
              <w:t>Rel-5</w:t>
            </w:r>
          </w:p>
        </w:tc>
      </w:tr>
      <w:tr w:rsidR="00D908B1" w:rsidRPr="009D5557" w14:paraId="5FD28AE8" w14:textId="77777777" w:rsidTr="002C466F">
        <w:trPr>
          <w:jc w:val="center"/>
        </w:trPr>
        <w:tc>
          <w:tcPr>
            <w:tcW w:w="9247" w:type="dxa"/>
            <w:gridSpan w:val="3"/>
            <w:tcBorders>
              <w:top w:val="single" w:sz="4" w:space="0" w:color="auto"/>
              <w:left w:val="single" w:sz="4" w:space="0" w:color="auto"/>
              <w:bottom w:val="single" w:sz="4" w:space="0" w:color="auto"/>
              <w:right w:val="single" w:sz="4" w:space="0" w:color="auto"/>
            </w:tcBorders>
          </w:tcPr>
          <w:p w14:paraId="5E8F5476" w14:textId="77777777" w:rsidR="00D908B1" w:rsidRPr="004D69A2" w:rsidRDefault="00D908B1" w:rsidP="00D908B1">
            <w:pPr>
              <w:rPr>
                <w:lang w:val="en-US" w:eastAsia="zh-CN"/>
                <w:rPrChange w:id="403" w:author="이지은" w:date="2023-12-14T15:23:00Z">
                  <w:rPr>
                    <w:lang w:val="it-IT" w:eastAsia="zh-CN"/>
                  </w:rPr>
                </w:rPrChange>
              </w:rPr>
            </w:pPr>
            <w:r>
              <w:t xml:space="preserve">NOTE 1: </w:t>
            </w:r>
            <w:bookmarkStart w:id="404" w:name="_Hlk46186110"/>
            <w:proofErr w:type="gramStart"/>
            <w:r w:rsidRPr="004D69A2">
              <w:rPr>
                <w:lang w:val="en-US" w:eastAsia="zh-CN"/>
                <w:rPrChange w:id="405" w:author="이지은" w:date="2023-12-14T15:23:00Z">
                  <w:rPr>
                    <w:lang w:val="it-IT" w:eastAsia="zh-CN"/>
                  </w:rPr>
                </w:rPrChange>
              </w:rPr>
              <w:t>These requirement</w:t>
            </w:r>
            <w:proofErr w:type="gramEnd"/>
            <w:r w:rsidRPr="004D69A2">
              <w:rPr>
                <w:lang w:val="en-US" w:eastAsia="zh-CN"/>
                <w:rPrChange w:id="406" w:author="이지은" w:date="2023-12-14T15:23:00Z">
                  <w:rPr>
                    <w:lang w:val="it-IT" w:eastAsia="zh-CN"/>
                  </w:rPr>
                </w:rPrChange>
              </w:rPr>
              <w:t xml:space="preserve"> are derived from the Advances Semantic Discovery studies in [i.4] and [i.6]. </w:t>
            </w:r>
            <w:bookmarkEnd w:id="404"/>
          </w:p>
          <w:p w14:paraId="3BA80956" w14:textId="77777777" w:rsidR="00D908B1" w:rsidRDefault="00D908B1" w:rsidP="00D908B1">
            <w:r w:rsidRPr="00E711D6">
              <w:rPr>
                <w:lang w:val="en-US"/>
                <w:rPrChange w:id="407" w:author="이지은" w:date="2023-12-14T15:24:00Z">
                  <w:rPr>
                    <w:lang w:val="it-IT"/>
                  </w:rPr>
                </w:rPrChange>
              </w:rPr>
              <w:t xml:space="preserve">NOTE2: </w:t>
            </w:r>
            <w:r>
              <w:t>The solution would be based an</w:t>
            </w:r>
            <w:r w:rsidRPr="00037C5C">
              <w:t xml:space="preserve"> </w:t>
            </w:r>
            <w:r>
              <w:t>evolution of the current oneM2M</w:t>
            </w:r>
            <w:r w:rsidRPr="00037C5C">
              <w:t xml:space="preserve"> architecture and functionality</w:t>
            </w:r>
            <w:r>
              <w:t xml:space="preserve"> and would reuse existing standard ontology</w:t>
            </w:r>
            <w:r w:rsidRPr="00037C5C">
              <w:t xml:space="preserve"> mechanisms </w:t>
            </w:r>
            <w:proofErr w:type="gramStart"/>
            <w:r w:rsidRPr="00037C5C">
              <w:t>e.g.</w:t>
            </w:r>
            <w:proofErr w:type="gramEnd"/>
            <w:r w:rsidRPr="00037C5C">
              <w:t xml:space="preserve"> </w:t>
            </w:r>
            <w:r>
              <w:t>considering the</w:t>
            </w:r>
            <w:r w:rsidRPr="00037C5C">
              <w:t xml:space="preserve"> SAREF standard developed in ETSI TC SmartM2M (</w:t>
            </w:r>
            <w:r>
              <w:t xml:space="preserve">which </w:t>
            </w:r>
            <w:r w:rsidRPr="00037C5C">
              <w:t>is also aligned with the W3C ontology approach). This intends to assure also a smooth interworking with relevant non-oneM2M solutions.</w:t>
            </w:r>
          </w:p>
          <w:p w14:paraId="387AF33F" w14:textId="77777777" w:rsidR="00D908B1" w:rsidRPr="00D908B1" w:rsidRDefault="00D908B1" w:rsidP="00A81E9C">
            <w:r>
              <w:t>NOTE3: The solution would</w:t>
            </w:r>
            <w:r w:rsidRPr="00042AF0">
              <w:t xml:space="preserve"> be </w:t>
            </w:r>
            <w:r>
              <w:t xml:space="preserve">complete and will be a </w:t>
            </w:r>
            <w:r w:rsidRPr="00042AF0">
              <w:t>part of the oneM2M core functions</w:t>
            </w:r>
            <w:r>
              <w:t>, to avoid the</w:t>
            </w:r>
            <w:r w:rsidRPr="00042AF0">
              <w:t xml:space="preserve"> need of ad hoc applications designed to expand the oneM2M functionality with the risk of being implemented with different flavours</w:t>
            </w:r>
            <w:r w:rsidRPr="00037C5C">
              <w:t>.</w:t>
            </w:r>
          </w:p>
        </w:tc>
      </w:tr>
    </w:tbl>
    <w:p w14:paraId="2B27CA03" w14:textId="77777777" w:rsidR="00C95442" w:rsidRPr="009D5557" w:rsidRDefault="00C95442" w:rsidP="00C95442">
      <w:pPr>
        <w:rPr>
          <w:lang w:eastAsia="zh-CN"/>
        </w:rPr>
      </w:pPr>
    </w:p>
    <w:p w14:paraId="307DA5DD" w14:textId="77777777" w:rsidR="0000378F" w:rsidRDefault="00C95442" w:rsidP="00C726C0">
      <w:pPr>
        <w:pStyle w:val="2"/>
        <w:rPr>
          <w:lang w:eastAsia="zh-CN"/>
        </w:rPr>
      </w:pPr>
      <w:bookmarkStart w:id="408" w:name="_Toc445296442"/>
      <w:bookmarkStart w:id="409" w:name="_Toc456718637"/>
      <w:bookmarkStart w:id="410" w:name="_Toc5229269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400"/>
      <w:bookmarkEnd w:id="408"/>
      <w:bookmarkEnd w:id="409"/>
      <w:bookmarkEnd w:id="410"/>
    </w:p>
    <w:p w14:paraId="5F50E1C8" w14:textId="77777777" w:rsidR="0000378F" w:rsidRDefault="00C95442" w:rsidP="00C726C0">
      <w:pPr>
        <w:pStyle w:val="TH"/>
        <w:rPr>
          <w:lang w:eastAsia="zh-CN"/>
        </w:rPr>
      </w:pPr>
      <w:r w:rsidRPr="009D5557">
        <w:t>Table</w:t>
      </w:r>
      <w:r w:rsidR="00F242CD">
        <w:t>10</w:t>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299C0FA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CF28EF9" w14:textId="77777777"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4063ADB7" w14:textId="77777777"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14:paraId="4B0C155B" w14:textId="77777777" w:rsidR="00C95442" w:rsidRPr="009D5557" w:rsidRDefault="00C95442" w:rsidP="00995F13">
            <w:pPr>
              <w:pStyle w:val="TAH"/>
              <w:keepNext w:val="0"/>
              <w:keepLines w:val="0"/>
              <w:rPr>
                <w:rFonts w:cs="Arial"/>
                <w:szCs w:val="18"/>
              </w:rPr>
            </w:pPr>
            <w:r w:rsidRPr="009D5557">
              <w:rPr>
                <w:rFonts w:eastAsia="맑은 고딕" w:cs="Arial"/>
                <w:kern w:val="24"/>
                <w:szCs w:val="18"/>
                <w:lang w:eastAsia="ko-KR"/>
              </w:rPr>
              <w:t>Release</w:t>
            </w:r>
          </w:p>
        </w:tc>
      </w:tr>
      <w:tr w:rsidR="00C95442" w:rsidRPr="009D5557" w14:paraId="3D3069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11AACC" w14:textId="77777777" w:rsidR="00C95442" w:rsidRPr="009D5557" w:rsidRDefault="00C95442" w:rsidP="00995F13">
            <w:pPr>
              <w:pStyle w:val="TAC"/>
              <w:keepNext w:val="0"/>
              <w:keepLines w:val="0"/>
              <w:rPr>
                <w:rFonts w:eastAsia="맑은 고딕" w:cs="Arial"/>
                <w:kern w:val="24"/>
                <w:szCs w:val="18"/>
                <w:lang w:eastAsia="ko-KR"/>
              </w:rPr>
            </w:pPr>
            <w:r w:rsidRPr="009D5557">
              <w:rPr>
                <w:rFonts w:eastAsia="맑은 고딕"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14:paraId="37D23D3C"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14:paraId="1783FA92" w14:textId="77777777"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14:paraId="7C77147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546E2B7" w14:textId="77777777" w:rsidR="00C95442" w:rsidRPr="009D5557" w:rsidRDefault="00C95442" w:rsidP="00995F13">
            <w:pPr>
              <w:pStyle w:val="TAC"/>
              <w:keepNext w:val="0"/>
              <w:keepLines w:val="0"/>
              <w:rPr>
                <w:rFonts w:eastAsia="맑은 고딕" w:cs="Arial"/>
                <w:kern w:val="24"/>
                <w:szCs w:val="18"/>
                <w:lang w:eastAsia="ko-KR"/>
              </w:rPr>
            </w:pPr>
            <w:r w:rsidRPr="009D5557">
              <w:rPr>
                <w:rFonts w:eastAsia="맑은 고딕"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14:paraId="0B74365D"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14:paraId="045643E3" w14:textId="77777777" w:rsidR="00C95442" w:rsidRPr="009D5557" w:rsidRDefault="00C95442" w:rsidP="00995F13">
            <w:pPr>
              <w:pStyle w:val="TAC"/>
              <w:keepNext w:val="0"/>
              <w:keepLines w:val="0"/>
            </w:pPr>
            <w:r w:rsidRPr="009D5557">
              <w:t xml:space="preserve">Implemented </w:t>
            </w:r>
            <w:r w:rsidRPr="009D5557">
              <w:lastRenderedPageBreak/>
              <w:t>in Rel-1</w:t>
            </w:r>
          </w:p>
        </w:tc>
      </w:tr>
      <w:tr w:rsidR="00C95442" w:rsidRPr="009D5557" w14:paraId="7DAB99A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59BBA6" w14:textId="77777777" w:rsidR="00C95442" w:rsidRPr="009D5557" w:rsidRDefault="00C95442" w:rsidP="00995F13">
            <w:pPr>
              <w:pStyle w:val="TAC"/>
              <w:keepNext w:val="0"/>
              <w:keepLines w:val="0"/>
              <w:rPr>
                <w:rFonts w:eastAsia="맑은 고딕" w:cs="Arial"/>
                <w:kern w:val="24"/>
                <w:szCs w:val="18"/>
                <w:lang w:eastAsia="ko-KR"/>
              </w:rPr>
            </w:pPr>
            <w:r w:rsidRPr="009D5557">
              <w:rPr>
                <w:rFonts w:eastAsia="맑은 고딕" w:cs="Arial"/>
                <w:kern w:val="24"/>
                <w:szCs w:val="18"/>
                <w:lang w:eastAsia="ko-KR"/>
              </w:rPr>
              <w:lastRenderedPageBreak/>
              <w:t>SER-003</w:t>
            </w:r>
          </w:p>
        </w:tc>
        <w:tc>
          <w:tcPr>
            <w:tcW w:w="6493" w:type="dxa"/>
            <w:tcBorders>
              <w:top w:val="single" w:sz="4" w:space="0" w:color="auto"/>
              <w:left w:val="single" w:sz="4" w:space="0" w:color="auto"/>
              <w:bottom w:val="single" w:sz="4" w:space="0" w:color="auto"/>
              <w:right w:val="single" w:sz="4" w:space="0" w:color="auto"/>
            </w:tcBorders>
          </w:tcPr>
          <w:p w14:paraId="3080D10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14:paraId="58DEFD63" w14:textId="77777777" w:rsidR="00C95442" w:rsidRPr="009D5557" w:rsidRDefault="00C95442" w:rsidP="00995F13">
            <w:pPr>
              <w:pStyle w:val="TAC"/>
              <w:keepNext w:val="0"/>
              <w:keepLines w:val="0"/>
            </w:pPr>
            <w:r w:rsidRPr="009D5557">
              <w:t xml:space="preserve"> Implemented in Rel-1</w:t>
            </w:r>
          </w:p>
        </w:tc>
      </w:tr>
      <w:tr w:rsidR="00C95442" w:rsidRPr="009D5557" w14:paraId="4BD69B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31871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14:paraId="7618297C"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14:paraId="17FC79BA" w14:textId="77777777" w:rsidR="00C95442" w:rsidRPr="009D5557" w:rsidRDefault="00C95442" w:rsidP="00995F13">
            <w:pPr>
              <w:pStyle w:val="TAC"/>
              <w:keepNext w:val="0"/>
              <w:keepLines w:val="0"/>
            </w:pPr>
            <w:r w:rsidRPr="009D5557">
              <w:t>Implemented in Rel-1</w:t>
            </w:r>
          </w:p>
        </w:tc>
      </w:tr>
      <w:tr w:rsidR="00C95442" w:rsidRPr="009D5557" w14:paraId="589464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24E3E5"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14:paraId="39476D6E"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14:paraId="043DF95F" w14:textId="77777777" w:rsidR="00C95442" w:rsidRPr="009D5557" w:rsidRDefault="00C95442" w:rsidP="00995F13">
            <w:pPr>
              <w:pStyle w:val="TAC"/>
              <w:keepNext w:val="0"/>
              <w:keepLines w:val="0"/>
            </w:pPr>
            <w:r w:rsidRPr="009D5557">
              <w:t>Implemented in Rel-1</w:t>
            </w:r>
          </w:p>
        </w:tc>
      </w:tr>
      <w:tr w:rsidR="00C95442" w:rsidRPr="009D5557" w14:paraId="759BB4E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F02FB6"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14:paraId="4C6336A1" w14:textId="77777777"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14:paraId="15338C57" w14:textId="77777777" w:rsidR="00C95442" w:rsidRPr="009D5557" w:rsidRDefault="00C95442" w:rsidP="00995F13">
            <w:pPr>
              <w:pStyle w:val="TAC"/>
              <w:keepNext w:val="0"/>
              <w:keepLines w:val="0"/>
            </w:pPr>
            <w:r w:rsidRPr="009D5557">
              <w:t>Implemented in Rel-1</w:t>
            </w:r>
          </w:p>
        </w:tc>
      </w:tr>
      <w:tr w:rsidR="00C95442" w:rsidRPr="009D5557" w14:paraId="6D75239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76FC5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14:paraId="7CBAB4DF" w14:textId="77777777"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14:paraId="21B9BC2F" w14:textId="77777777" w:rsidR="00C95442" w:rsidRPr="009D5557" w:rsidRDefault="00C95442" w:rsidP="00995F13">
            <w:pPr>
              <w:pStyle w:val="TAC"/>
              <w:keepNext w:val="0"/>
              <w:keepLines w:val="0"/>
            </w:pPr>
            <w:r w:rsidRPr="009D5557">
              <w:t>Implemented in Rel-1</w:t>
            </w:r>
          </w:p>
        </w:tc>
      </w:tr>
      <w:tr w:rsidR="00C95442" w:rsidRPr="009D5557" w14:paraId="14B7904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E2A9B3"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14:paraId="2F95161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057C3C15" w14:textId="77777777" w:rsidR="00C95442" w:rsidRPr="009D5557" w:rsidRDefault="00C95442" w:rsidP="00995F13">
            <w:pPr>
              <w:pStyle w:val="TAC"/>
              <w:keepNext w:val="0"/>
              <w:keepLines w:val="0"/>
            </w:pPr>
            <w:r w:rsidRPr="009D5557">
              <w:t>Implemented in Rel-1</w:t>
            </w:r>
          </w:p>
          <w:p w14:paraId="0A19A40F" w14:textId="77777777" w:rsidR="00C95442" w:rsidRPr="009D5557" w:rsidRDefault="00C95442" w:rsidP="00995F13">
            <w:pPr>
              <w:pStyle w:val="TAC"/>
              <w:keepNext w:val="0"/>
              <w:keepLines w:val="0"/>
            </w:pPr>
          </w:p>
        </w:tc>
      </w:tr>
      <w:tr w:rsidR="00C95442" w:rsidRPr="009D5557" w14:paraId="2A1BFA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27539A" w14:textId="77777777"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14:paraId="3CBF2A4A" w14:textId="77777777"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0CC62F94" w14:textId="77777777" w:rsidR="00C95442" w:rsidRPr="009D5557" w:rsidRDefault="00C95442" w:rsidP="00995F13">
            <w:pPr>
              <w:pStyle w:val="TAC"/>
            </w:pPr>
            <w:r w:rsidRPr="009D5557">
              <w:t>Implemented in Rel-1</w:t>
            </w:r>
          </w:p>
        </w:tc>
      </w:tr>
      <w:tr w:rsidR="00C95442" w:rsidRPr="009D5557" w14:paraId="500FCC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E5E95B9"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14:paraId="5DA298B2"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14:paraId="41C8D13C" w14:textId="77777777" w:rsidR="00C95442" w:rsidRPr="009D5557" w:rsidRDefault="00C95442" w:rsidP="00995F13">
            <w:pPr>
              <w:pStyle w:val="TAC"/>
              <w:keepNext w:val="0"/>
              <w:keepLines w:val="0"/>
            </w:pPr>
            <w:r w:rsidRPr="009D5557">
              <w:t>Implemented in Rel-1</w:t>
            </w:r>
          </w:p>
        </w:tc>
      </w:tr>
      <w:tr w:rsidR="00C95442" w:rsidRPr="009D5557" w14:paraId="20A6650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19C5D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14:paraId="3CC70ED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14:paraId="3B900F44" w14:textId="77777777" w:rsidR="00C95442" w:rsidRPr="009D5557" w:rsidRDefault="00C95442" w:rsidP="00995F13">
            <w:pPr>
              <w:pStyle w:val="TAC"/>
              <w:keepNext w:val="0"/>
              <w:keepLines w:val="0"/>
            </w:pPr>
            <w:r w:rsidRPr="009D5557">
              <w:t>Implemented in Rel-1</w:t>
            </w:r>
          </w:p>
        </w:tc>
      </w:tr>
      <w:tr w:rsidR="00C95442" w:rsidRPr="009D5557" w14:paraId="008ACC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7F197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14:paraId="69007BC3"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14:paraId="5298D502" w14:textId="77777777"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14:paraId="4C30A084" w14:textId="77777777" w:rsidR="00C95442" w:rsidRPr="009D5557" w:rsidRDefault="00C95442" w:rsidP="00995F13">
            <w:pPr>
              <w:pStyle w:val="TAC"/>
              <w:keepNext w:val="0"/>
              <w:keepLines w:val="0"/>
            </w:pPr>
            <w:r w:rsidRPr="009D5557">
              <w:t>(see note 3)</w:t>
            </w:r>
          </w:p>
        </w:tc>
      </w:tr>
      <w:tr w:rsidR="00C95442" w:rsidRPr="009D5557" w14:paraId="2E22C6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CBC84F"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14:paraId="0FD07CF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14:paraId="4C56846A" w14:textId="77777777" w:rsidR="00C95442" w:rsidRPr="009D5557" w:rsidRDefault="00C95442" w:rsidP="00D47C4D">
            <w:pPr>
              <w:pStyle w:val="TAC"/>
              <w:keepNext w:val="0"/>
              <w:keepLines w:val="0"/>
            </w:pPr>
            <w:r w:rsidRPr="009D5557">
              <w:t xml:space="preserve">Not implemented </w:t>
            </w:r>
          </w:p>
        </w:tc>
      </w:tr>
      <w:tr w:rsidR="00C95442" w:rsidRPr="009D5557" w14:paraId="655095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1E521D"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14:paraId="3140E9B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14:paraId="225300C0" w14:textId="77777777" w:rsidR="00C95442" w:rsidRPr="009D5557" w:rsidRDefault="00C95442" w:rsidP="00995F13">
            <w:pPr>
              <w:pStyle w:val="TAC"/>
              <w:keepNext w:val="0"/>
              <w:keepLines w:val="0"/>
            </w:pPr>
            <w:r w:rsidRPr="009D5557">
              <w:t>Implemented in Rel-1</w:t>
            </w:r>
          </w:p>
        </w:tc>
      </w:tr>
      <w:tr w:rsidR="00C95442" w:rsidRPr="009D5557" w14:paraId="7FE74F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8326FC"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14:paraId="457B7E3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14:paraId="2DA5062D" w14:textId="77777777" w:rsidR="00C95442" w:rsidRPr="009D5557" w:rsidRDefault="00D47C4D" w:rsidP="00995F13">
            <w:pPr>
              <w:pStyle w:val="TAC"/>
            </w:pPr>
            <w:r w:rsidRPr="00D47C4D">
              <w:rPr>
                <w:lang w:val="en-US"/>
              </w:rPr>
              <w:t>Partially</w:t>
            </w:r>
            <w:r w:rsidR="00C95442" w:rsidRPr="009D5557">
              <w:t xml:space="preserve"> implemented </w:t>
            </w:r>
          </w:p>
          <w:p w14:paraId="2EEAC72A" w14:textId="77777777" w:rsidR="00C95442" w:rsidRPr="009D5557" w:rsidRDefault="00C95442" w:rsidP="00995F13">
            <w:pPr>
              <w:pStyle w:val="TAC"/>
              <w:keepNext w:val="0"/>
              <w:keepLines w:val="0"/>
            </w:pPr>
            <w:r w:rsidRPr="009D5557">
              <w:t>(see note 4)</w:t>
            </w:r>
          </w:p>
        </w:tc>
      </w:tr>
      <w:tr w:rsidR="00C95442" w:rsidRPr="009D5557" w14:paraId="249EE92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DEF923"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14:paraId="7008AD52"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14:paraId="17EE1B6D" w14:textId="77777777" w:rsidR="00C95442" w:rsidRPr="009D5557" w:rsidRDefault="00C95442" w:rsidP="00995F13">
            <w:pPr>
              <w:pStyle w:val="TAC"/>
              <w:keepLines w:val="0"/>
            </w:pPr>
            <w:r w:rsidRPr="009D5557">
              <w:t xml:space="preserve">Implemented in Rel-1 </w:t>
            </w:r>
          </w:p>
        </w:tc>
      </w:tr>
      <w:tr w:rsidR="00C95442" w:rsidRPr="009D5557" w14:paraId="2A150B3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63851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14:paraId="27F589DD" w14:textId="77777777"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11B6BA48"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62FE9D2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45BF328"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14:paraId="568C058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14:paraId="54BC9DCD" w14:textId="77777777"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1A63533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E0FA8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14:paraId="3DF6E5F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14:paraId="43E0993B"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061B76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7D06BA"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14:paraId="2A77F6EC" w14:textId="77777777"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14:paraId="57487E32"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131E226D"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42720F7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9A4035"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14:paraId="469E159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14:paraId="39AED749"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0385E36A"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5AE60F9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CC7CCF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14:paraId="080E712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14:paraId="2D16B337"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1E4F2E3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6F1AA37"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14:paraId="401BD1F4" w14:textId="77777777"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w:t>
            </w:r>
            <w:r w:rsidRPr="009D5557">
              <w:rPr>
                <w:rFonts w:cs="Arial"/>
                <w:szCs w:val="18"/>
                <w:lang w:eastAsia="zh-CN"/>
              </w:rPr>
              <w:lastRenderedPageBreak/>
              <w:t>shall be able to</w:t>
            </w:r>
            <w:r w:rsidR="00301D90">
              <w:rPr>
                <w:rFonts w:cs="Arial"/>
                <w:szCs w:val="18"/>
                <w:lang w:eastAsia="zh-CN"/>
              </w:rPr>
              <w:t xml:space="preserve"> </w:t>
            </w:r>
            <w:r w:rsidRPr="009D5557">
              <w:rPr>
                <w:rFonts w:eastAsia="SimSun" w:cs="Arial" w:hint="eastAsia"/>
                <w:szCs w:val="18"/>
                <w:lang w:eastAsia="zh-CN"/>
              </w:rPr>
              <w:t>rely on</w:t>
            </w:r>
            <w:r w:rsidR="00301D90">
              <w:rPr>
                <w:rFonts w:eastAsia="SimSun"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14:paraId="06524C8B"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lastRenderedPageBreak/>
              <w:t>Partially</w:t>
            </w:r>
            <w:r w:rsidR="00C95442" w:rsidRPr="009D5557">
              <w:rPr>
                <w:rFonts w:cs="Arial"/>
                <w:szCs w:val="18"/>
                <w:lang w:eastAsia="zh-CN"/>
              </w:rPr>
              <w:t xml:space="preserve"> </w:t>
            </w:r>
            <w:r w:rsidR="00C95442" w:rsidRPr="009D5557">
              <w:rPr>
                <w:rFonts w:cs="Arial"/>
                <w:szCs w:val="18"/>
                <w:lang w:eastAsia="zh-CN"/>
              </w:rPr>
              <w:lastRenderedPageBreak/>
              <w:t xml:space="preserve">implemented </w:t>
            </w:r>
          </w:p>
        </w:tc>
      </w:tr>
      <w:tr w:rsidR="00C95442" w:rsidRPr="009D5557" w14:paraId="161D1D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EADA769"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SER-024</w:t>
            </w:r>
          </w:p>
        </w:tc>
        <w:tc>
          <w:tcPr>
            <w:tcW w:w="6493" w:type="dxa"/>
            <w:tcBorders>
              <w:top w:val="single" w:sz="4" w:space="0" w:color="auto"/>
              <w:left w:val="single" w:sz="4" w:space="0" w:color="auto"/>
              <w:bottom w:val="single" w:sz="4" w:space="0" w:color="auto"/>
              <w:right w:val="single" w:sz="4" w:space="0" w:color="auto"/>
            </w:tcBorders>
          </w:tcPr>
          <w:p w14:paraId="46FC4B66"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14:paraId="57E5633E"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7678361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602ECB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14:paraId="693FB0B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맑은 고딕"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B6B8272" w14:textId="77777777"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14:paraId="6D60499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BEFE2B"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14:paraId="4629A94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750447D"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4C1663F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F54D47" w14:textId="77777777"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14:paraId="5AA261A7" w14:textId="77777777"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22891ABD"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14:paraId="00D37AB0" w14:textId="77777777"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14:paraId="31A2A7F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06C7A4"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14:paraId="29259EA5"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2343DF08"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7DD00D7E"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77BC3D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11841E"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14:paraId="63065C3F"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060DC591"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14:paraId="5960F5A2"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1CDC72C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872562" w14:textId="77777777"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14:paraId="5AB1E5C2" w14:textId="77777777"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75C8366A" w14:textId="77777777" w:rsidR="00C95442" w:rsidRPr="009D5557" w:rsidRDefault="00331050" w:rsidP="00995F13">
            <w:pPr>
              <w:pStyle w:val="TAC"/>
            </w:pPr>
            <w:r w:rsidRPr="00331050">
              <w:rPr>
                <w:lang w:val="en-US"/>
              </w:rPr>
              <w:t>Implemented in Rel-2</w:t>
            </w:r>
          </w:p>
        </w:tc>
      </w:tr>
      <w:tr w:rsidR="00C95442" w:rsidRPr="009D5557" w14:paraId="220D004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2BEFEB" w14:textId="77777777"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14:paraId="409FE9FB" w14:textId="77777777"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51E01355"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1C5272DB" w14:textId="77777777" w:rsidR="00C95442" w:rsidRPr="009D5557" w:rsidRDefault="00C33FD8" w:rsidP="00995F13">
            <w:pPr>
              <w:pStyle w:val="TAC"/>
            </w:pPr>
            <w:r w:rsidRPr="00C33FD8">
              <w:rPr>
                <w:lang w:val="en-US"/>
              </w:rPr>
              <w:t>Implemented in Rel-2</w:t>
            </w:r>
          </w:p>
        </w:tc>
      </w:tr>
      <w:tr w:rsidR="00C95442" w:rsidRPr="009D5557" w14:paraId="2FDDF8D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D02032"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14:paraId="367002CB"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0227FD6B"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533192EA" w14:textId="77777777" w:rsidR="00C95442" w:rsidRPr="009D5557" w:rsidRDefault="00995F13" w:rsidP="00995F13">
            <w:pPr>
              <w:pStyle w:val="TAC"/>
            </w:pPr>
            <w:r w:rsidRPr="00995F13">
              <w:rPr>
                <w:lang w:val="en-US"/>
              </w:rPr>
              <w:t>Implemented in Rel-2</w:t>
            </w:r>
          </w:p>
        </w:tc>
      </w:tr>
      <w:tr w:rsidR="00C95442" w:rsidRPr="009D5557" w14:paraId="1079881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9F6AA6"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14:paraId="0BCB64C2"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14E52319"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35802789" w14:textId="77777777" w:rsidR="00C95442" w:rsidRPr="009D5557" w:rsidRDefault="00995F13" w:rsidP="00995F13">
            <w:pPr>
              <w:pStyle w:val="TAC"/>
            </w:pPr>
            <w:r w:rsidRPr="00995F13">
              <w:rPr>
                <w:lang w:val="en-US"/>
              </w:rPr>
              <w:t>Implemented in Rel-2</w:t>
            </w:r>
          </w:p>
        </w:tc>
      </w:tr>
      <w:tr w:rsidR="00C95442" w:rsidRPr="009D5557" w14:paraId="0E1F7A5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67961B" w14:textId="77777777" w:rsidR="00C95442" w:rsidRDefault="00995F13"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w:t>
            </w:r>
            <w:r>
              <w:rPr>
                <w:rFonts w:eastAsia="SimSun" w:cs="Arial" w:hint="eastAsia"/>
                <w:kern w:val="24"/>
                <w:szCs w:val="18"/>
                <w:lang w:eastAsia="zh-CN"/>
              </w:rPr>
              <w:t>R</w:t>
            </w:r>
            <w:r w:rsidR="00C95442" w:rsidRPr="009D5557">
              <w:rPr>
                <w:rFonts w:eastAsia="맑은 고딕" w:cs="Arial"/>
                <w:kern w:val="24"/>
                <w:szCs w:val="18"/>
                <w:lang w:eastAsia="ko-KR"/>
              </w:rPr>
              <w:t>-0</w:t>
            </w:r>
            <w:r w:rsidR="00C95442" w:rsidRPr="009D5557">
              <w:rPr>
                <w:rFonts w:eastAsia="SimSun" w:cs="Arial" w:hint="eastAsia"/>
                <w:kern w:val="24"/>
                <w:szCs w:val="18"/>
                <w:lang w:eastAsia="zh-CN"/>
              </w:rPr>
              <w:t>34</w:t>
            </w:r>
          </w:p>
          <w:p w14:paraId="1DF64DEC"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0D180E7C"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6EF063EA"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1736030B" w14:textId="77777777" w:rsidR="00C95442" w:rsidRPr="005A1206" w:rsidRDefault="00995F13">
            <w:pPr>
              <w:pStyle w:val="TAC"/>
            </w:pPr>
            <w:r w:rsidRPr="00995F13">
              <w:rPr>
                <w:rFonts w:eastAsia="SimSun"/>
                <w:lang w:val="en-US" w:eastAsia="zh-CN"/>
              </w:rPr>
              <w:t>Implemented</w:t>
            </w:r>
          </w:p>
        </w:tc>
      </w:tr>
      <w:tr w:rsidR="00C95442" w:rsidRPr="009D5557" w14:paraId="69D7687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A6128E" w14:textId="77777777" w:rsidR="00C95442" w:rsidRDefault="00995F13"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w:t>
            </w:r>
            <w:r>
              <w:rPr>
                <w:rFonts w:eastAsia="SimSun" w:cs="Arial" w:hint="eastAsia"/>
                <w:kern w:val="24"/>
                <w:szCs w:val="18"/>
                <w:lang w:eastAsia="zh-CN"/>
              </w:rPr>
              <w:t>R</w:t>
            </w:r>
            <w:r w:rsidR="00C95442" w:rsidRPr="009D5557">
              <w:rPr>
                <w:rFonts w:eastAsia="맑은 고딕" w:cs="Arial"/>
                <w:kern w:val="24"/>
                <w:szCs w:val="18"/>
                <w:lang w:eastAsia="ko-KR"/>
              </w:rPr>
              <w:t>-0</w:t>
            </w:r>
            <w:r w:rsidR="00C95442" w:rsidRPr="009D5557">
              <w:rPr>
                <w:rFonts w:eastAsia="SimSun" w:cs="Arial" w:hint="eastAsia"/>
                <w:kern w:val="24"/>
                <w:szCs w:val="18"/>
                <w:lang w:eastAsia="zh-CN"/>
              </w:rPr>
              <w:t>35</w:t>
            </w:r>
          </w:p>
          <w:p w14:paraId="4622CA72"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3FBD50BB"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14:paraId="5CCEDD30"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070870AE" w14:textId="77777777" w:rsidR="00C95442" w:rsidRPr="009D5557" w:rsidRDefault="00995F13">
            <w:pPr>
              <w:pStyle w:val="TAC"/>
            </w:pPr>
            <w:r w:rsidRPr="00995F13">
              <w:rPr>
                <w:rFonts w:eastAsia="SimSun"/>
                <w:lang w:val="en-US" w:eastAsia="zh-CN"/>
              </w:rPr>
              <w:t>Implemented</w:t>
            </w:r>
          </w:p>
        </w:tc>
      </w:tr>
      <w:tr w:rsidR="00C95442" w:rsidRPr="009D5557" w14:paraId="34B86DB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CEE82F" w14:textId="77777777" w:rsidR="00C95442" w:rsidRDefault="00995F13"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w:t>
            </w:r>
            <w:r>
              <w:rPr>
                <w:rFonts w:eastAsia="SimSun" w:cs="Arial" w:hint="eastAsia"/>
                <w:kern w:val="24"/>
                <w:szCs w:val="18"/>
                <w:lang w:eastAsia="zh-CN"/>
              </w:rPr>
              <w:t>R</w:t>
            </w:r>
            <w:r w:rsidR="00C95442" w:rsidRPr="009D5557">
              <w:rPr>
                <w:rFonts w:eastAsia="맑은 고딕" w:cs="Arial"/>
                <w:kern w:val="24"/>
                <w:szCs w:val="18"/>
                <w:lang w:eastAsia="ko-KR"/>
              </w:rPr>
              <w:t>-0</w:t>
            </w:r>
            <w:r w:rsidR="00C95442" w:rsidRPr="009D5557">
              <w:rPr>
                <w:rFonts w:eastAsia="SimSun" w:cs="Arial" w:hint="eastAsia"/>
                <w:kern w:val="24"/>
                <w:szCs w:val="18"/>
                <w:lang w:eastAsia="zh-CN"/>
              </w:rPr>
              <w:t>36</w:t>
            </w:r>
          </w:p>
          <w:p w14:paraId="27AE15D6"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5C888683"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14:paraId="7C9D2C46"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0BF130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2560217"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037</w:t>
            </w:r>
          </w:p>
          <w:p w14:paraId="589AE274"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48EE5B86"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14:paraId="7B3A0648"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7C0FF9DB" w14:textId="77777777" w:rsidR="00C95442" w:rsidRPr="009D5557" w:rsidRDefault="00995F13">
            <w:pPr>
              <w:pStyle w:val="TAC"/>
            </w:pPr>
            <w:r w:rsidRPr="00995F13">
              <w:rPr>
                <w:rFonts w:eastAsia="SimSun"/>
                <w:lang w:val="en-US" w:eastAsia="zh-CN"/>
              </w:rPr>
              <w:t>Implemented</w:t>
            </w:r>
          </w:p>
        </w:tc>
      </w:tr>
      <w:tr w:rsidR="00C95442" w:rsidRPr="009D5557" w14:paraId="07A206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E19EDE"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038</w:t>
            </w:r>
          </w:p>
          <w:p w14:paraId="70988336"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25EEA348" w14:textId="77777777"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14:paraId="4EFAD3F4" w14:textId="77777777" w:rsidR="00C95442" w:rsidRPr="009D5557" w:rsidRDefault="00995F13" w:rsidP="00995F13">
            <w:pPr>
              <w:pStyle w:val="TAC"/>
            </w:pPr>
            <w:r w:rsidRPr="00995F13">
              <w:rPr>
                <w:rFonts w:eastAsia="SimSun" w:hint="eastAsia"/>
                <w:lang w:val="en-US" w:eastAsia="zh-CN"/>
              </w:rPr>
              <w:t>Not implemented</w:t>
            </w:r>
          </w:p>
        </w:tc>
      </w:tr>
      <w:tr w:rsidR="00C95442" w:rsidRPr="009D5557" w14:paraId="59AAE0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DEE05D"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039</w:t>
            </w:r>
          </w:p>
          <w:p w14:paraId="1A524786"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618E9D58" w14:textId="77777777"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14:paraId="3737259E"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365F753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6FF6F6" w14:textId="77777777" w:rsidR="00C95442" w:rsidRPr="00827A04" w:rsidRDefault="00C95442" w:rsidP="00995F13">
            <w:pPr>
              <w:pStyle w:val="TAC"/>
              <w:keepNext w:val="0"/>
              <w:keepLines w:val="0"/>
              <w:rPr>
                <w:rFonts w:eastAsia="맑은 고딕" w:cs="Arial"/>
                <w:kern w:val="24"/>
                <w:szCs w:val="18"/>
                <w:lang w:eastAsia="ko-KR"/>
              </w:rPr>
            </w:pPr>
            <w:r w:rsidRPr="00827A04">
              <w:rPr>
                <w:rFonts w:eastAsia="맑은 고딕" w:cs="Arial" w:hint="eastAsia"/>
                <w:kern w:val="24"/>
                <w:szCs w:val="18"/>
                <w:lang w:eastAsia="ko-KR"/>
              </w:rPr>
              <w:t>SER-040</w:t>
            </w:r>
          </w:p>
          <w:p w14:paraId="6161F489" w14:textId="77777777" w:rsidR="00995F13" w:rsidRPr="00827A04" w:rsidRDefault="00995F13" w:rsidP="00995F13">
            <w:pPr>
              <w:pStyle w:val="TAC"/>
              <w:keepNext w:val="0"/>
              <w:keepLines w:val="0"/>
              <w:rPr>
                <w:rFonts w:eastAsia="맑은 고딕" w:cs="Arial"/>
                <w:kern w:val="24"/>
                <w:szCs w:val="18"/>
                <w:lang w:eastAsia="ko-KR"/>
              </w:rPr>
            </w:pPr>
            <w:r w:rsidRPr="00827A04">
              <w:rPr>
                <w:rFonts w:eastAsia="맑은 고딕" w:cs="Arial" w:hint="eastAsia"/>
                <w:kern w:val="24"/>
                <w:szCs w:val="18"/>
                <w:lang w:eastAsia="ko-KR"/>
              </w:rPr>
              <w:t xml:space="preserve">See </w:t>
            </w:r>
            <w:r w:rsidRPr="00827A04">
              <w:rPr>
                <w:rFonts w:eastAsia="맑은 고딕"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05EF1C51" w14:textId="77777777" w:rsidR="00C95442" w:rsidRPr="00827A04" w:rsidRDefault="00C95442" w:rsidP="00A611A8">
            <w:pPr>
              <w:pStyle w:val="TAC"/>
              <w:keepNext w:val="0"/>
              <w:keepLines w:val="0"/>
              <w:jc w:val="left"/>
              <w:rPr>
                <w:rFonts w:eastAsia="맑은 고딕" w:cs="Arial"/>
                <w:kern w:val="24"/>
                <w:szCs w:val="18"/>
                <w:lang w:eastAsia="ko-KR"/>
              </w:rPr>
            </w:pPr>
            <w:bookmarkStart w:id="411" w:name="OLE_LINK4"/>
            <w:bookmarkStart w:id="412" w:name="OLE_LINK5"/>
            <w:r w:rsidRPr="00827A04">
              <w:rPr>
                <w:rFonts w:eastAsia="맑은 고딕" w:cs="Arial" w:hint="eastAsia"/>
                <w:kern w:val="24"/>
                <w:szCs w:val="18"/>
                <w:lang w:eastAsia="ko-KR"/>
              </w:rPr>
              <w:t xml:space="preserve">When the M2M Devices are grouped and the M2M Gateway is </w:t>
            </w:r>
            <w:r w:rsidRPr="00827A04">
              <w:rPr>
                <w:rFonts w:eastAsia="맑은 고딕" w:cs="Arial"/>
                <w:kern w:val="24"/>
                <w:szCs w:val="18"/>
                <w:lang w:eastAsia="ko-KR"/>
              </w:rPr>
              <w:t>authorize</w:t>
            </w:r>
            <w:r w:rsidRPr="00827A04">
              <w:rPr>
                <w:rFonts w:eastAsia="맑은 고딕" w:cs="Arial" w:hint="eastAsia"/>
                <w:kern w:val="24"/>
                <w:szCs w:val="18"/>
                <w:lang w:eastAsia="ko-KR"/>
              </w:rPr>
              <w:t xml:space="preserve">d as </w:t>
            </w:r>
            <w:r w:rsidR="00896CDF" w:rsidRPr="00827A04">
              <w:rPr>
                <w:rFonts w:eastAsia="맑은 고딕" w:cs="Arial" w:hint="eastAsia"/>
                <w:kern w:val="24"/>
                <w:szCs w:val="18"/>
                <w:lang w:eastAsia="ko-KR"/>
              </w:rPr>
              <w:t xml:space="preserve">the </w:t>
            </w:r>
            <w:r w:rsidRPr="00827A04">
              <w:rPr>
                <w:rFonts w:eastAsia="맑은 고딕" w:cs="Arial"/>
                <w:kern w:val="24"/>
                <w:szCs w:val="18"/>
                <w:lang w:eastAsia="ko-KR"/>
              </w:rPr>
              <w:t>delegate</w:t>
            </w:r>
            <w:r w:rsidRPr="00827A04">
              <w:rPr>
                <w:rFonts w:eastAsia="맑은 고딕" w:cs="Arial" w:hint="eastAsia"/>
                <w:kern w:val="24"/>
                <w:szCs w:val="18"/>
                <w:lang w:eastAsia="ko-KR"/>
              </w:rPr>
              <w:t xml:space="preserve"> of the group </w:t>
            </w:r>
            <w:r w:rsidR="00896CDF" w:rsidRPr="00827A04">
              <w:rPr>
                <w:rFonts w:eastAsia="맑은 고딕" w:cs="Arial" w:hint="eastAsia"/>
                <w:kern w:val="24"/>
                <w:szCs w:val="18"/>
                <w:lang w:eastAsia="ko-KR"/>
              </w:rPr>
              <w:t xml:space="preserve">to </w:t>
            </w:r>
            <w:r w:rsidRPr="00827A04">
              <w:rPr>
                <w:rFonts w:eastAsia="맑은 고딕" w:cs="Arial" w:hint="eastAsia"/>
                <w:kern w:val="24"/>
                <w:szCs w:val="18"/>
                <w:lang w:eastAsia="ko-KR"/>
              </w:rPr>
              <w:t>access the M2M Server, the M2M Gateway shall be able to, perform Mutual Authentication with the M2M Server</w:t>
            </w:r>
            <w:r w:rsidR="00266E04" w:rsidRPr="00827A04">
              <w:rPr>
                <w:rFonts w:eastAsia="맑은 고딕" w:cs="Arial" w:hint="eastAsia"/>
                <w:kern w:val="24"/>
                <w:szCs w:val="18"/>
                <w:lang w:eastAsia="ko-KR"/>
              </w:rPr>
              <w:t xml:space="preserve">, on behalf of the M2M Devices in </w:t>
            </w:r>
            <w:proofErr w:type="spellStart"/>
            <w:r w:rsidR="00266E04" w:rsidRPr="00827A04">
              <w:rPr>
                <w:rFonts w:eastAsia="맑은 고딕" w:cs="Arial" w:hint="eastAsia"/>
                <w:kern w:val="24"/>
                <w:szCs w:val="18"/>
                <w:lang w:eastAsia="ko-KR"/>
              </w:rPr>
              <w:t>thegroup</w:t>
            </w:r>
            <w:bookmarkEnd w:id="411"/>
            <w:bookmarkEnd w:id="412"/>
            <w:proofErr w:type="spellEnd"/>
          </w:p>
        </w:tc>
        <w:tc>
          <w:tcPr>
            <w:tcW w:w="1177" w:type="dxa"/>
            <w:tcBorders>
              <w:top w:val="single" w:sz="4" w:space="0" w:color="auto"/>
              <w:left w:val="single" w:sz="4" w:space="0" w:color="auto"/>
              <w:bottom w:val="single" w:sz="4" w:space="0" w:color="auto"/>
              <w:right w:val="single" w:sz="4" w:space="0" w:color="auto"/>
            </w:tcBorders>
          </w:tcPr>
          <w:p w14:paraId="411DFC29" w14:textId="77777777" w:rsidR="00C95442" w:rsidRPr="00827A04" w:rsidRDefault="00995F13" w:rsidP="00995F13">
            <w:pPr>
              <w:pStyle w:val="TAC"/>
              <w:rPr>
                <w:rFonts w:eastAsia="맑은 고딕" w:cs="Arial"/>
                <w:kern w:val="24"/>
                <w:szCs w:val="18"/>
                <w:lang w:eastAsia="ko-KR"/>
              </w:rPr>
            </w:pPr>
            <w:r w:rsidRPr="00827A04">
              <w:rPr>
                <w:rFonts w:eastAsia="맑은 고딕" w:cs="Arial"/>
                <w:kern w:val="24"/>
                <w:szCs w:val="18"/>
                <w:lang w:eastAsia="ko-KR"/>
              </w:rPr>
              <w:t>Not Implemented</w:t>
            </w:r>
          </w:p>
        </w:tc>
      </w:tr>
      <w:tr w:rsidR="00C95442" w:rsidRPr="009D5557" w14:paraId="3AD472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212517" w14:textId="77777777"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14:paraId="1D988FDE"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00D3E715" w14:textId="77777777" w:rsidR="00C95442" w:rsidRPr="009D5557" w:rsidRDefault="00C95442" w:rsidP="00995F13">
            <w:pPr>
              <w:pStyle w:val="TAL"/>
              <w:keepNext w:val="0"/>
              <w:keepLines w:val="0"/>
              <w:rPr>
                <w:rFonts w:cs="Arial"/>
                <w:szCs w:val="18"/>
                <w:lang w:eastAsia="zh-CN"/>
              </w:rPr>
            </w:pPr>
            <w:bookmarkStart w:id="413" w:name="OLE_LINK1"/>
            <w:bookmarkStart w:id="414" w:name="OLE_LINK2"/>
            <w:bookmarkStart w:id="415"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413"/>
            <w:bookmarkEnd w:id="414"/>
            <w:bookmarkEnd w:id="415"/>
          </w:p>
        </w:tc>
        <w:tc>
          <w:tcPr>
            <w:tcW w:w="1177" w:type="dxa"/>
            <w:tcBorders>
              <w:top w:val="single" w:sz="4" w:space="0" w:color="auto"/>
              <w:left w:val="single" w:sz="4" w:space="0" w:color="auto"/>
              <w:bottom w:val="single" w:sz="4" w:space="0" w:color="auto"/>
              <w:right w:val="single" w:sz="4" w:space="0" w:color="auto"/>
            </w:tcBorders>
          </w:tcPr>
          <w:p w14:paraId="5C54C347"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25260C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48F3BE"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lastRenderedPageBreak/>
              <w:t>SER-</w:t>
            </w:r>
            <w:r w:rsidRPr="009D5557">
              <w:rPr>
                <w:rFonts w:eastAsia="SimSun" w:cs="Arial" w:hint="eastAsia"/>
                <w:kern w:val="24"/>
                <w:szCs w:val="18"/>
                <w:lang w:eastAsia="zh-CN"/>
              </w:rPr>
              <w:t>042</w:t>
            </w:r>
          </w:p>
          <w:p w14:paraId="20BB821D"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14:paraId="547B4DF4" w14:textId="77777777"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14:paraId="196A7C0F" w14:textId="77777777" w:rsidR="00C95442" w:rsidRPr="009D5557" w:rsidRDefault="00995F13" w:rsidP="00995F13">
            <w:pPr>
              <w:pStyle w:val="TAC"/>
            </w:pPr>
            <w:r w:rsidRPr="00995F13">
              <w:rPr>
                <w:rFonts w:eastAsia="SimSun"/>
                <w:lang w:val="en-US" w:eastAsia="zh-CN"/>
              </w:rPr>
              <w:t>Not Implemented</w:t>
            </w:r>
          </w:p>
        </w:tc>
      </w:tr>
      <w:tr w:rsidR="00C95442" w:rsidRPr="009D5557" w14:paraId="7D8AC1C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CB2396"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043</w:t>
            </w:r>
          </w:p>
          <w:p w14:paraId="6F210782"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14:paraId="6129F425" w14:textId="77777777"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14:paraId="21881B44" w14:textId="77777777" w:rsidR="00C95442" w:rsidRPr="009D5557" w:rsidRDefault="00995F13" w:rsidP="00995F13">
            <w:pPr>
              <w:pStyle w:val="TAC"/>
            </w:pPr>
            <w:r w:rsidRPr="00995F13">
              <w:rPr>
                <w:rFonts w:eastAsia="SimSun"/>
                <w:lang w:val="en-US" w:eastAsia="zh-CN"/>
              </w:rPr>
              <w:t>Not Implemented</w:t>
            </w:r>
          </w:p>
        </w:tc>
      </w:tr>
      <w:tr w:rsidR="00C95442" w:rsidRPr="009D5557" w14:paraId="53965F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39442A"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044</w:t>
            </w:r>
          </w:p>
          <w:p w14:paraId="62F8DABE"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14:paraId="7FECA2E8"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14:paraId="34329019" w14:textId="77777777"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14:paraId="12CEE5A1"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14:paraId="264BFD19" w14:textId="77777777"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14:paraId="4C3976FB" w14:textId="77777777" w:rsidR="00C95442" w:rsidRPr="009D5557" w:rsidRDefault="00995F13" w:rsidP="00995F13">
            <w:pPr>
              <w:pStyle w:val="TAC"/>
            </w:pPr>
            <w:r w:rsidRPr="00995F13">
              <w:rPr>
                <w:rFonts w:eastAsia="SimSun"/>
                <w:lang w:val="en-US" w:eastAsia="zh-CN"/>
              </w:rPr>
              <w:t>Not Implemented</w:t>
            </w:r>
          </w:p>
        </w:tc>
      </w:tr>
      <w:tr w:rsidR="00C95442" w:rsidRPr="009D5557" w14:paraId="34C6E1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AD26722" w14:textId="77777777"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14:paraId="04CB679C" w14:textId="77777777" w:rsidR="00995F13" w:rsidRPr="009D5557" w:rsidRDefault="00995F13" w:rsidP="00995F13">
            <w:pPr>
              <w:pStyle w:val="TAC"/>
              <w:rPr>
                <w:rFonts w:eastAsia="맑은 고딕" w:cs="Arial"/>
                <w:lang w:eastAsia="ko-KR"/>
              </w:rPr>
            </w:pPr>
            <w:r w:rsidRPr="00995F13">
              <w:rPr>
                <w:rFonts w:eastAsia="맑은 고딕" w:cs="Arial" w:hint="eastAsia"/>
                <w:lang w:eastAsia="ko-KR"/>
              </w:rPr>
              <w:t xml:space="preserve">See </w:t>
            </w:r>
            <w:r w:rsidRPr="00995F13">
              <w:rPr>
                <w:rFonts w:eastAsia="맑은 고딕"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14:paraId="0A528080" w14:textId="77777777"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1A186427" w14:textId="77777777" w:rsidR="00C95442" w:rsidRPr="009D5557" w:rsidRDefault="00F92321" w:rsidP="00995F13">
            <w:pPr>
              <w:pStyle w:val="TAC"/>
            </w:pPr>
            <w:r w:rsidRPr="00F92321">
              <w:rPr>
                <w:rFonts w:eastAsia="SimSun"/>
                <w:lang w:val="en-US" w:eastAsia="zh-CN"/>
              </w:rPr>
              <w:t>Not Implemented</w:t>
            </w:r>
          </w:p>
        </w:tc>
      </w:tr>
      <w:tr w:rsidR="00C95442" w:rsidRPr="00062235" w14:paraId="180B7E2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CCF0AFE"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14:paraId="3DE58B5D"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2A204780"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14:paraId="3363D5BD"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4F1477B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F2F3B0"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14:paraId="027B5ACB"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5156C588"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14:paraId="08E4DD8F"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2334CA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407261"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14:paraId="4670CC1A"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7052EB9E"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14:paraId="3825F500"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340F2B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43D83B"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14:paraId="34CB1ABD"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6ECD8D30"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14:paraId="5EAE640B"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14:paraId="31F8E79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DABD522"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14:paraId="541C48D9"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5C23A251" w14:textId="77777777"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14:paraId="5E16F66F"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14:paraId="73046E0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D8D7C8"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14:paraId="7DDAE447"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517462B7" w14:textId="77777777"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14:paraId="78FBE81C"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14:paraId="16449F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FD3C0A"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14:paraId="0CF5021C"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2E5EA1AC"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14:paraId="7F6D117B"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2E9EBCF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9E7F51"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14:paraId="18872630"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13D0B829"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14:paraId="4935C3A0"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568E59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C3785E"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14:paraId="57ED6991"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49F7BB17"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14:paraId="3FD12BE9"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BCB50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018F70" w14:textId="77777777"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14:paraId="0CE88A37"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500B213E"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14:paraId="56072961"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2EE494BF" w14:textId="77777777"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14:paraId="71E0AA31"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14:paraId="52EE101D"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11ECFB2F" w14:textId="77777777"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14:paraId="4B6CFAF6"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603C26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2B3403"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14:paraId="1E771BA7"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5A6C90DC"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14:paraId="11FE34CC"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14:paraId="52881F2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A41634" w14:textId="77777777"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14:paraId="77F4CFE9" w14:textId="77777777"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14:paraId="05D903C7" w14:textId="77777777"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14:paraId="71728C95" w14:textId="77777777"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14:paraId="017CF4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B20BC51"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059</w:t>
            </w:r>
          </w:p>
          <w:p w14:paraId="41E54764"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13F0AA9C" w14:textId="77777777"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12CDF000"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47D7D58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CA72FD"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060</w:t>
            </w:r>
          </w:p>
          <w:p w14:paraId="3EAA304C"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220BB787" w14:textId="77777777"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368C8505"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561DDE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27652C" w14:textId="77777777"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14:paraId="08612D9E" w14:textId="77777777"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lastRenderedPageBreak/>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131FB7B4" w14:textId="77777777"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lastRenderedPageBreak/>
              <w:t xml:space="preserve">The oneM2M System shall be able to verify the App-ID to support the detection </w:t>
            </w:r>
            <w:r w:rsidRPr="009D5557">
              <w:rPr>
                <w:rFonts w:ascii="Arial" w:hAnsi="Arial" w:cs="Arial"/>
                <w:color w:val="000000"/>
                <w:sz w:val="18"/>
                <w:szCs w:val="18"/>
              </w:rPr>
              <w:lastRenderedPageBreak/>
              <w:t>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14:paraId="42D73BCC" w14:textId="77777777" w:rsidR="00C95442" w:rsidRPr="009D5557" w:rsidRDefault="00820287" w:rsidP="00995F13">
            <w:pPr>
              <w:pStyle w:val="TAC"/>
              <w:rPr>
                <w:kern w:val="24"/>
                <w:szCs w:val="18"/>
              </w:rPr>
            </w:pPr>
            <w:r w:rsidRPr="00820287">
              <w:rPr>
                <w:rFonts w:eastAsia="SimSun" w:hint="eastAsia"/>
                <w:lang w:val="en-US" w:eastAsia="zh-CN"/>
              </w:rPr>
              <w:lastRenderedPageBreak/>
              <w:t xml:space="preserve">Not </w:t>
            </w:r>
            <w:r w:rsidRPr="00820287">
              <w:rPr>
                <w:rFonts w:eastAsia="SimSun" w:hint="eastAsia"/>
                <w:lang w:val="en-US" w:eastAsia="zh-CN"/>
              </w:rPr>
              <w:lastRenderedPageBreak/>
              <w:t>implemented</w:t>
            </w:r>
          </w:p>
        </w:tc>
      </w:tr>
      <w:tr w:rsidR="000C134D" w:rsidRPr="009D5557" w14:paraId="0522D5E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2FDC718"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lastRenderedPageBreak/>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14:paraId="6CCBC8DF"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60E5F517" w14:textId="77777777"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70F86AB7"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14:paraId="53B4EE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740C0E"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14:paraId="12FF3D78"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64E5E9E7" w14:textId="77777777"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634B1D6E"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BD1748" w:rsidRPr="009D5557" w14:paraId="420B38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411435"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14:paraId="5EB12D36"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4E206967"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14:paraId="4C7866C4"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495A5D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3867BA1"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14:paraId="19419E9E"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056EBFAF"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14:paraId="04BC5D77"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258A84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B80A83"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14:paraId="71780826"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24DD7B5D"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14:paraId="5FD26571"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1FC2A85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197E7D"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14:paraId="431662D1"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4CD9CADC"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14:paraId="5A483914"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14:paraId="11FED14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C08638" w14:textId="77777777" w:rsidR="00D40843" w:rsidRDefault="00D40843" w:rsidP="00D40843">
            <w:pPr>
              <w:pStyle w:val="TAC"/>
              <w:keepNext w:val="0"/>
              <w:keepLines w:val="0"/>
              <w:rPr>
                <w:rFonts w:eastAsia="SimHei"/>
                <w:iCs/>
                <w:lang w:eastAsia="zh-CN"/>
              </w:rPr>
            </w:pPr>
            <w:r>
              <w:rPr>
                <w:rFonts w:eastAsia="SimHei"/>
                <w:iCs/>
                <w:lang w:eastAsia="ja-JP"/>
              </w:rPr>
              <w:t>SER-</w:t>
            </w:r>
            <w:r>
              <w:rPr>
                <w:rFonts w:eastAsia="SimHei" w:hint="eastAsia"/>
                <w:iCs/>
                <w:lang w:eastAsia="zh-CN"/>
              </w:rPr>
              <w:t>068</w:t>
            </w:r>
          </w:p>
          <w:p w14:paraId="39E9D4CE" w14:textId="77777777" w:rsidR="003A6866" w:rsidRDefault="003A6866" w:rsidP="00D40843">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5A95C118" w14:textId="77777777"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14:paraId="3E1DA2E4" w14:textId="77777777"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14:paraId="321E98B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AE8EF0" w14:textId="77777777"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069</w:t>
            </w:r>
          </w:p>
          <w:p w14:paraId="7EAE95B4"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0AB218CC" w14:textId="77777777"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14:paraId="6D6E0E11" w14:textId="77777777"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14:paraId="539F7C9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D565BE" w14:textId="77777777"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070</w:t>
            </w:r>
          </w:p>
          <w:p w14:paraId="47AD0BE1"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54AD991E" w14:textId="77777777"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14:paraId="22D800B2" w14:textId="77777777"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14:paraId="46C5B6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87C659C" w14:textId="77777777"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071</w:t>
            </w:r>
          </w:p>
          <w:p w14:paraId="4752CB97"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4E59495B" w14:textId="77777777"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14:paraId="525FF84E" w14:textId="77777777"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14:paraId="72DC041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01E675" w14:textId="77777777"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072</w:t>
            </w:r>
          </w:p>
          <w:p w14:paraId="25F2DB24" w14:textId="77777777" w:rsidR="003A6866" w:rsidRPr="007B37C3"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70CDB63D" w14:textId="77777777"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14:paraId="1ED52AEA" w14:textId="77777777"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14:paraId="143292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9598DB"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073</w:t>
            </w:r>
          </w:p>
          <w:p w14:paraId="6F15F3E1"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839F55A" w14:textId="77777777"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14:paraId="228645DA" w14:textId="77777777"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14:paraId="611FA00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33CCE3E"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074</w:t>
            </w:r>
          </w:p>
          <w:p w14:paraId="7EC1096B"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E935976" w14:textId="77777777"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14:paraId="05DBECFF" w14:textId="77777777"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14:paraId="6200DE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4BA2AF"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w:t>
            </w:r>
            <w:r w:rsidR="00991448">
              <w:rPr>
                <w:rFonts w:eastAsia="SimHei"/>
                <w:iCs/>
                <w:lang w:eastAsia="zh-CN"/>
              </w:rPr>
              <w:t>5</w:t>
            </w:r>
          </w:p>
          <w:p w14:paraId="11ACE181"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053C1BE" w14:textId="77777777"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14:paraId="183C727D" w14:textId="77777777"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14:paraId="3244CA3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620491" w14:textId="77777777" w:rsidR="008B2E76" w:rsidRDefault="008B2E76" w:rsidP="00BF50D8">
            <w:pPr>
              <w:pStyle w:val="TAC"/>
              <w:keepNext w:val="0"/>
              <w:keepLines w:val="0"/>
              <w:rPr>
                <w:rFonts w:eastAsia="SimHei"/>
                <w:iCs/>
                <w:lang w:eastAsia="ja-JP"/>
              </w:rPr>
            </w:pPr>
            <w:r>
              <w:rPr>
                <w:rFonts w:eastAsia="SimHei"/>
                <w:iCs/>
                <w:lang w:eastAsia="ja-JP"/>
              </w:rPr>
              <w:t>SER-076</w:t>
            </w:r>
          </w:p>
          <w:p w14:paraId="09560A04" w14:textId="77777777" w:rsidR="008B2E76" w:rsidRPr="00B055F6" w:rsidRDefault="008B2E76" w:rsidP="006E73E7">
            <w:pPr>
              <w:pStyle w:val="TAC"/>
              <w:keepNext w:val="0"/>
              <w:keepLines w:val="0"/>
              <w:rPr>
                <w:rFonts w:eastAsia="SimHei"/>
                <w:iCs/>
                <w:lang w:eastAsia="ja-JP"/>
              </w:rPr>
            </w:pPr>
            <w:r>
              <w:rPr>
                <w:rFonts w:eastAsia="SimHei"/>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14:paraId="44CAFF0A" w14:textId="77777777"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14:paraId="3AA6F654" w14:textId="77777777" w:rsidR="008B2E76" w:rsidRPr="00B055F6" w:rsidRDefault="008B2E76" w:rsidP="00995F13">
            <w:pPr>
              <w:pStyle w:val="TAC"/>
              <w:rPr>
                <w:lang w:val="en-US" w:eastAsia="zh-CN"/>
              </w:rPr>
            </w:pPr>
          </w:p>
        </w:tc>
      </w:tr>
      <w:tr w:rsidR="000C48F8" w:rsidRPr="009D5557" w14:paraId="3D7B736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0F31D9" w14:textId="77777777" w:rsidR="000C48F8" w:rsidRDefault="000C48F8" w:rsidP="00BF50D8">
            <w:pPr>
              <w:pStyle w:val="TAC"/>
              <w:keepNext w:val="0"/>
              <w:keepLines w:val="0"/>
              <w:rPr>
                <w:rFonts w:eastAsia="SimHei"/>
                <w:iCs/>
                <w:lang w:eastAsia="ja-JP"/>
              </w:rPr>
            </w:pPr>
            <w:r>
              <w:rPr>
                <w:rFonts w:eastAsia="SimHei"/>
                <w:iCs/>
                <w:lang w:eastAsia="ja-JP"/>
              </w:rPr>
              <w:t>SER-077</w:t>
            </w:r>
          </w:p>
          <w:p w14:paraId="25F80157" w14:textId="77777777"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3658203A" w14:textId="77777777"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14:paraId="6DD91EB2" w14:textId="77777777" w:rsidR="000C48F8" w:rsidRPr="00B055F6" w:rsidRDefault="000C48F8" w:rsidP="00995F13">
            <w:pPr>
              <w:pStyle w:val="TAC"/>
              <w:rPr>
                <w:lang w:val="en-US" w:eastAsia="zh-CN"/>
              </w:rPr>
            </w:pPr>
          </w:p>
        </w:tc>
      </w:tr>
      <w:tr w:rsidR="000C48F8" w:rsidRPr="009D5557" w14:paraId="785D07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06D6B6" w14:textId="77777777" w:rsidR="000C48F8" w:rsidRDefault="000C48F8" w:rsidP="00BF50D8">
            <w:pPr>
              <w:pStyle w:val="TAC"/>
              <w:keepNext w:val="0"/>
              <w:keepLines w:val="0"/>
              <w:rPr>
                <w:rFonts w:eastAsia="SimHei"/>
                <w:iCs/>
                <w:lang w:eastAsia="ja-JP"/>
              </w:rPr>
            </w:pPr>
            <w:r>
              <w:rPr>
                <w:rFonts w:eastAsia="SimHei"/>
                <w:iCs/>
                <w:lang w:eastAsia="ja-JP"/>
              </w:rPr>
              <w:t>SER-078</w:t>
            </w:r>
          </w:p>
          <w:p w14:paraId="5567E8F8" w14:textId="77777777"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0E615EAB" w14:textId="77777777"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14:paraId="4879812A" w14:textId="77777777" w:rsidR="000C48F8" w:rsidRPr="00B055F6" w:rsidRDefault="000C48F8" w:rsidP="00995F13">
            <w:pPr>
              <w:pStyle w:val="TAC"/>
              <w:rPr>
                <w:lang w:val="en-US" w:eastAsia="zh-CN"/>
              </w:rPr>
            </w:pPr>
          </w:p>
        </w:tc>
      </w:tr>
      <w:tr w:rsidR="00EA117E" w:rsidRPr="009D5557" w14:paraId="20C1A83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3E9C1F6" w14:textId="77777777"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79</w:t>
            </w:r>
          </w:p>
          <w:p w14:paraId="59C2C837" w14:textId="77777777"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2087DB9F" w14:textId="77777777"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14:paraId="17011CFC" w14:textId="77777777" w:rsidR="00EA117E" w:rsidRPr="00B055F6" w:rsidRDefault="00EA117E" w:rsidP="00995F13">
            <w:pPr>
              <w:pStyle w:val="TAC"/>
              <w:rPr>
                <w:lang w:val="en-US" w:eastAsia="zh-CN"/>
              </w:rPr>
            </w:pPr>
            <w:r>
              <w:rPr>
                <w:lang w:val="en-US" w:eastAsia="zh-CN"/>
              </w:rPr>
              <w:t>Rel-4</w:t>
            </w:r>
          </w:p>
        </w:tc>
      </w:tr>
      <w:tr w:rsidR="00EA117E" w:rsidRPr="009D5557" w14:paraId="3BFF31F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05E45EE" w14:textId="77777777"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80</w:t>
            </w:r>
          </w:p>
          <w:p w14:paraId="7BAD850A" w14:textId="77777777"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4AD5B8B5" w14:textId="77777777" w:rsidR="00EA117E" w:rsidRDefault="00EA117E" w:rsidP="00995F13">
            <w:pPr>
              <w:spacing w:after="0"/>
            </w:pPr>
            <w:r>
              <w:rPr>
                <w:lang w:eastAsia="en-GB"/>
              </w:rPr>
              <w:t xml:space="preserve">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w:t>
            </w:r>
            <w:r>
              <w:rPr>
                <w:lang w:eastAsia="en-GB"/>
              </w:rPr>
              <w:lastRenderedPageBreak/>
              <w:t>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14:paraId="041BDD23" w14:textId="77777777" w:rsidR="00EA117E" w:rsidRPr="00B055F6" w:rsidRDefault="00EA117E" w:rsidP="00995F13">
            <w:pPr>
              <w:pStyle w:val="TAC"/>
              <w:rPr>
                <w:lang w:val="en-US" w:eastAsia="zh-CN"/>
              </w:rPr>
            </w:pPr>
            <w:r>
              <w:rPr>
                <w:lang w:val="en-US" w:eastAsia="zh-CN"/>
              </w:rPr>
              <w:lastRenderedPageBreak/>
              <w:t>Rel-4</w:t>
            </w:r>
          </w:p>
        </w:tc>
      </w:tr>
      <w:tr w:rsidR="003F021F" w:rsidRPr="009D5557" w14:paraId="3B49AEE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2D0861" w14:textId="77777777"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SER-081</w:t>
            </w:r>
          </w:p>
          <w:p w14:paraId="02A752CD" w14:textId="77777777"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820229D" w14:textId="77777777"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14:paraId="33DCDE52" w14:textId="77777777" w:rsidR="003F021F" w:rsidRDefault="003F021F" w:rsidP="003F021F">
            <w:pPr>
              <w:pStyle w:val="TAC"/>
              <w:rPr>
                <w:lang w:val="en-US" w:eastAsia="zh-CN"/>
              </w:rPr>
            </w:pPr>
          </w:p>
        </w:tc>
      </w:tr>
      <w:tr w:rsidR="003F021F" w:rsidRPr="009D5557" w14:paraId="66908D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C6C555" w14:textId="77777777"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SER-082</w:t>
            </w:r>
          </w:p>
          <w:p w14:paraId="288D0E52" w14:textId="77777777"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466B1B5B" w14:textId="77777777"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14:paraId="16055B69" w14:textId="77777777" w:rsidR="003F021F" w:rsidRDefault="003F021F" w:rsidP="003F021F">
            <w:pPr>
              <w:pStyle w:val="TAC"/>
              <w:rPr>
                <w:lang w:val="en-US" w:eastAsia="zh-CN"/>
              </w:rPr>
            </w:pPr>
          </w:p>
        </w:tc>
      </w:tr>
      <w:tr w:rsidR="00E73EED" w:rsidRPr="009D5557" w14:paraId="5C47B1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28F91D4" w14:textId="77777777"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SER-083</w:t>
            </w:r>
          </w:p>
          <w:p w14:paraId="68DA4110" w14:textId="77777777"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14:paraId="17FEF4DB" w14:textId="77777777" w:rsidR="00E73EED" w:rsidRPr="00742264" w:rsidRDefault="00E73EED" w:rsidP="00E73EED">
            <w:pPr>
              <w:spacing w:after="0"/>
              <w:rPr>
                <w:lang w:val="en-US"/>
              </w:rPr>
            </w:pPr>
            <w:r w:rsidRPr="00742264">
              <w:rPr>
                <w:lang w:val="en-US"/>
              </w:rPr>
              <w:t>The oneM2M System shall support access control and au</w:t>
            </w:r>
            <w:r>
              <w:rPr>
                <w:lang w:val="en-US"/>
              </w:rPr>
              <w:t xml:space="preserve">thorization mechanisms for the </w:t>
            </w:r>
            <w:r w:rsidRPr="00742264">
              <w:rPr>
                <w:lang w:val="en-US"/>
              </w:rPr>
              <w:t xml:space="preserve">M2M Service Subscriber </w:t>
            </w:r>
            <w:r>
              <w:rPr>
                <w:lang w:val="en-US"/>
              </w:rPr>
              <w:t>or M2M Service User information, based on</w:t>
            </w:r>
            <w:r w:rsidRPr="00742264">
              <w:rPr>
                <w:lang w:val="en-US"/>
              </w:rPr>
              <w:t xml:space="preserve"> </w:t>
            </w:r>
            <w:r>
              <w:rPr>
                <w:lang w:val="en-US"/>
              </w:rPr>
              <w:t>dynamic parameters (e.g. on/off duty time schedule, location, role or job position etc.)</w:t>
            </w:r>
            <w:r w:rsidRPr="00742264">
              <w:rPr>
                <w:lang w:val="en-US"/>
              </w:rPr>
              <w:t>.</w:t>
            </w:r>
          </w:p>
        </w:tc>
        <w:tc>
          <w:tcPr>
            <w:tcW w:w="1177" w:type="dxa"/>
            <w:tcBorders>
              <w:top w:val="single" w:sz="4" w:space="0" w:color="auto"/>
              <w:left w:val="single" w:sz="4" w:space="0" w:color="auto"/>
              <w:bottom w:val="single" w:sz="4" w:space="0" w:color="auto"/>
              <w:right w:val="single" w:sz="4" w:space="0" w:color="auto"/>
            </w:tcBorders>
          </w:tcPr>
          <w:p w14:paraId="2B043A92" w14:textId="77777777" w:rsidR="00E73EED" w:rsidRDefault="00E73EED" w:rsidP="00E73EED">
            <w:pPr>
              <w:pStyle w:val="TAC"/>
              <w:rPr>
                <w:lang w:val="en-US" w:eastAsia="zh-CN"/>
              </w:rPr>
            </w:pPr>
            <w:r>
              <w:rPr>
                <w:rFonts w:hint="eastAsia"/>
                <w:lang w:val="en-US" w:eastAsia="ko-KR"/>
              </w:rPr>
              <w:t>Rel-4</w:t>
            </w:r>
          </w:p>
        </w:tc>
      </w:tr>
      <w:tr w:rsidR="00E73EED" w:rsidRPr="009D5557" w14:paraId="3F36FE4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578345B" w14:textId="77777777"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SER-084</w:t>
            </w:r>
          </w:p>
          <w:p w14:paraId="2F7D6039" w14:textId="77777777"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14:paraId="77E14A63" w14:textId="77777777" w:rsidR="00E73EED" w:rsidRPr="00742264" w:rsidRDefault="00E73EED" w:rsidP="00E73EED">
            <w:pPr>
              <w:spacing w:after="0"/>
              <w:rPr>
                <w:lang w:val="en-US"/>
              </w:rPr>
            </w:pPr>
            <w:r>
              <w:rPr>
                <w:rFonts w:hint="eastAsia"/>
                <w:lang w:eastAsia="ko-KR"/>
              </w:rPr>
              <w:t xml:space="preserve"> The oneM2M System shall </w:t>
            </w:r>
            <w:r>
              <w:rPr>
                <w:lang w:eastAsia="ko-KR"/>
              </w:rPr>
              <w:t xml:space="preserve">be able to access M2M Service Subscriber information or M2M Service User information based on dynamic parameters </w:t>
            </w:r>
            <w:r>
              <w:rPr>
                <w:lang w:val="en-US"/>
              </w:rPr>
              <w:t>(e.g. on/off duty time schedule, location, role or job position, etc.)</w:t>
            </w:r>
            <w:r>
              <w:rPr>
                <w:lang w:eastAsia="ko-KR"/>
              </w:rPr>
              <w:t xml:space="preserve"> from M2M Applications</w:t>
            </w:r>
            <w:r>
              <w:rPr>
                <w:rFonts w:hint="eastAsia"/>
                <w:lang w:eastAsia="ko-KR"/>
              </w:rPr>
              <w:t>.</w:t>
            </w:r>
            <w:r>
              <w:rPr>
                <w:lang w:val="en-US"/>
              </w:rPr>
              <w:t xml:space="preserve"> </w:t>
            </w:r>
          </w:p>
        </w:tc>
        <w:tc>
          <w:tcPr>
            <w:tcW w:w="1177" w:type="dxa"/>
            <w:tcBorders>
              <w:top w:val="single" w:sz="4" w:space="0" w:color="auto"/>
              <w:left w:val="single" w:sz="4" w:space="0" w:color="auto"/>
              <w:bottom w:val="single" w:sz="4" w:space="0" w:color="auto"/>
              <w:right w:val="single" w:sz="4" w:space="0" w:color="auto"/>
            </w:tcBorders>
          </w:tcPr>
          <w:p w14:paraId="18EFB672" w14:textId="77777777" w:rsidR="00E73EED" w:rsidRDefault="00E73EED" w:rsidP="00E73EED">
            <w:pPr>
              <w:pStyle w:val="TAC"/>
              <w:rPr>
                <w:lang w:val="en-US" w:eastAsia="zh-CN"/>
              </w:rPr>
            </w:pPr>
            <w:r>
              <w:rPr>
                <w:rFonts w:hint="eastAsia"/>
                <w:lang w:val="en-US" w:eastAsia="ko-KR"/>
              </w:rPr>
              <w:t>Rel-4</w:t>
            </w:r>
          </w:p>
        </w:tc>
      </w:tr>
      <w:tr w:rsidR="00E73EED" w:rsidRPr="009D5557" w14:paraId="3A527DB4"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3BC56227" w14:textId="77777777" w:rsidR="00E73EED" w:rsidRPr="009D5557" w:rsidRDefault="00E73EED" w:rsidP="00E73EED">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14:paraId="1E5337C7" w14:textId="77777777" w:rsidR="00E73EED" w:rsidRPr="009D5557" w:rsidRDefault="00E73EED" w:rsidP="00E73EED">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14:paraId="798F9D50" w14:textId="77777777" w:rsidR="00E73EED" w:rsidRPr="009D5557" w:rsidRDefault="00E73EED" w:rsidP="00E73EED">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14:paraId="159305F8" w14:textId="77777777" w:rsidR="00E73EED" w:rsidRPr="009D5557" w:rsidRDefault="00E73EED" w:rsidP="00E73EED">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14:paraId="4458B0F8" w14:textId="77777777" w:rsidR="00E73EED" w:rsidRDefault="00E73EED" w:rsidP="00E73EED">
            <w:pPr>
              <w:pStyle w:val="TAN"/>
              <w:rPr>
                <w:rFonts w:eastAsiaTheme="minorEastAsia"/>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p w14:paraId="1989E493" w14:textId="77777777" w:rsidR="00E73EED" w:rsidRDefault="00E73EED" w:rsidP="00E73EED">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14:paraId="5A12A402" w14:textId="77777777" w:rsidR="00E73EED" w:rsidRDefault="00E73EED" w:rsidP="00E73EED">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14:paraId="182ABAF1" w14:textId="77777777" w:rsidR="00E73EED" w:rsidRPr="007158C9" w:rsidRDefault="00E73EED" w:rsidP="00E73EED">
            <w:pPr>
              <w:pStyle w:val="TAN"/>
              <w:rPr>
                <w:rFonts w:eastAsiaTheme="minorEastAsia"/>
                <w:lang w:eastAsia="zh-CN"/>
              </w:rPr>
            </w:pPr>
          </w:p>
        </w:tc>
      </w:tr>
    </w:tbl>
    <w:p w14:paraId="09AD272E" w14:textId="77777777" w:rsidR="00C95442" w:rsidRPr="009D5557" w:rsidRDefault="00C95442" w:rsidP="00C95442">
      <w:pPr>
        <w:rPr>
          <w:lang w:eastAsia="zh-CN"/>
        </w:rPr>
      </w:pPr>
    </w:p>
    <w:p w14:paraId="52C4B972" w14:textId="77777777" w:rsidR="00C95442" w:rsidRPr="009D5557" w:rsidRDefault="00C95442" w:rsidP="00C95442">
      <w:pPr>
        <w:pStyle w:val="2"/>
        <w:keepLines w:val="0"/>
        <w:rPr>
          <w:lang w:eastAsia="zh-CN"/>
        </w:rPr>
      </w:pPr>
      <w:bookmarkStart w:id="416" w:name="_Toc445294152"/>
      <w:bookmarkStart w:id="417" w:name="_Toc445296443"/>
      <w:bookmarkStart w:id="418" w:name="_Toc456718638"/>
      <w:bookmarkStart w:id="419" w:name="_Toc5229269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416"/>
      <w:bookmarkEnd w:id="417"/>
      <w:bookmarkEnd w:id="418"/>
      <w:bookmarkEnd w:id="419"/>
    </w:p>
    <w:p w14:paraId="600B2AEC" w14:textId="77777777" w:rsidR="00C95442" w:rsidRPr="009D5557" w:rsidRDefault="00C95442" w:rsidP="00C95442">
      <w:pPr>
        <w:pStyle w:val="TH"/>
        <w:keepLines w:val="0"/>
        <w:rPr>
          <w:lang w:eastAsia="zh-CN"/>
        </w:rPr>
      </w:pPr>
      <w:r w:rsidRPr="009D5557">
        <w:t xml:space="preserve">Table </w:t>
      </w:r>
      <w:r w:rsidR="00F242CD">
        <w:t>11</w:t>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14:paraId="138DEE9C"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277A77C7" w14:textId="77777777"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2051D12E" w14:textId="77777777"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14:paraId="7DD29AEA" w14:textId="77777777" w:rsidR="00C95442" w:rsidRPr="009D5557" w:rsidRDefault="00C95442" w:rsidP="00995F13">
            <w:pPr>
              <w:pStyle w:val="TAH"/>
              <w:keepLines w:val="0"/>
              <w:rPr>
                <w:szCs w:val="18"/>
              </w:rPr>
            </w:pPr>
            <w:r w:rsidRPr="009D5557">
              <w:rPr>
                <w:rFonts w:eastAsia="맑은 고딕" w:hint="eastAsia"/>
                <w:kern w:val="24"/>
                <w:szCs w:val="18"/>
                <w:lang w:eastAsia="ko-KR"/>
              </w:rPr>
              <w:t>Release</w:t>
            </w:r>
          </w:p>
        </w:tc>
      </w:tr>
      <w:tr w:rsidR="00C95442" w:rsidRPr="009D5557" w14:paraId="7310CE0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0783DB" w14:textId="77777777" w:rsidR="00C95442" w:rsidRPr="009D5557" w:rsidRDefault="00C95442" w:rsidP="00995F13">
            <w:pPr>
              <w:pStyle w:val="TAC"/>
              <w:keepLines w:val="0"/>
              <w:rPr>
                <w:rFonts w:eastAsia="맑은 고딕"/>
                <w:kern w:val="24"/>
                <w:szCs w:val="18"/>
                <w:lang w:eastAsia="ko-KR"/>
              </w:rPr>
            </w:pPr>
            <w:r w:rsidRPr="009D5557">
              <w:rPr>
                <w:rFonts w:eastAsia="맑은 고딕"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14:paraId="065A3058"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14:paraId="4CFD53E5" w14:textId="77777777"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14:paraId="2D884D50" w14:textId="77777777" w:rsidR="00C95442" w:rsidRPr="009D5557" w:rsidRDefault="00C95442" w:rsidP="00995F13">
            <w:pPr>
              <w:pStyle w:val="TAC"/>
              <w:rPr>
                <w:rFonts w:eastAsia="맑은 고딕" w:cs="Arial"/>
                <w:lang w:eastAsia="ko-KR"/>
              </w:rPr>
            </w:pPr>
            <w:r w:rsidRPr="009D5557">
              <w:rPr>
                <w:rFonts w:eastAsia="맑은 고딕" w:cs="Arial"/>
                <w:lang w:eastAsia="ko-KR"/>
              </w:rPr>
              <w:t>Implemented in Rel-1</w:t>
            </w:r>
          </w:p>
          <w:p w14:paraId="610AB6B9" w14:textId="77777777" w:rsidR="00C95442" w:rsidRPr="009D5557" w:rsidRDefault="00C95442" w:rsidP="00995F13">
            <w:pPr>
              <w:pStyle w:val="TAC"/>
              <w:rPr>
                <w:rFonts w:eastAsia="맑은 고딕" w:cs="Arial"/>
                <w:lang w:eastAsia="ko-KR"/>
              </w:rPr>
            </w:pPr>
            <w:r w:rsidRPr="009D5557">
              <w:rPr>
                <w:rFonts w:eastAsia="맑은 고딕" w:cs="Arial"/>
                <w:lang w:eastAsia="ko-KR"/>
              </w:rPr>
              <w:t>(see note 4)</w:t>
            </w:r>
          </w:p>
        </w:tc>
      </w:tr>
      <w:tr w:rsidR="00C95442" w:rsidRPr="009D5557" w14:paraId="031CAB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BD58FB"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14:paraId="090B7F10" w14:textId="77777777"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14:paraId="19162F2E" w14:textId="77777777" w:rsidR="00C95442" w:rsidRPr="009D5557" w:rsidRDefault="00C95442" w:rsidP="00820287">
            <w:pPr>
              <w:pStyle w:val="TAC"/>
              <w:rPr>
                <w:rFonts w:eastAsia="맑은 고딕"/>
                <w:lang w:eastAsia="ko-KR"/>
              </w:rPr>
            </w:pPr>
            <w:r w:rsidRPr="009D5557">
              <w:rPr>
                <w:rFonts w:eastAsia="맑은 고딕"/>
                <w:lang w:eastAsia="ko-KR"/>
              </w:rPr>
              <w:t xml:space="preserve">Partially implemented </w:t>
            </w:r>
            <w:r w:rsidRPr="009D5557">
              <w:rPr>
                <w:rFonts w:eastAsia="맑은 고딕"/>
                <w:lang w:eastAsia="ko-KR"/>
              </w:rPr>
              <w:br/>
              <w:t>(see note 2)</w:t>
            </w:r>
          </w:p>
        </w:tc>
      </w:tr>
      <w:tr w:rsidR="00C95442" w:rsidRPr="009D5557" w14:paraId="350ED92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E0221B"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14:paraId="1A896591" w14:textId="77777777"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14:paraId="240A2A8B" w14:textId="77777777" w:rsidR="00C95442" w:rsidRPr="009D5557" w:rsidRDefault="00C95442" w:rsidP="00820287">
            <w:pPr>
              <w:pStyle w:val="TAC"/>
              <w:rPr>
                <w:rFonts w:eastAsia="맑은 고딕"/>
                <w:lang w:eastAsia="ko-KR"/>
              </w:rPr>
            </w:pPr>
            <w:r w:rsidRPr="009D5557">
              <w:rPr>
                <w:rFonts w:eastAsia="맑은 고딕"/>
                <w:lang w:eastAsia="ko-KR"/>
              </w:rPr>
              <w:t xml:space="preserve">Not implemented </w:t>
            </w:r>
          </w:p>
        </w:tc>
      </w:tr>
      <w:tr w:rsidR="00C95442" w:rsidRPr="009D5557" w14:paraId="39D529E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AEACE1"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14:paraId="692AEE2E" w14:textId="77777777"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맑은 고딕"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14:paraId="2F004EA0" w14:textId="77777777" w:rsidR="00C95442" w:rsidRPr="009D5557" w:rsidRDefault="00C95442" w:rsidP="00820287">
            <w:pPr>
              <w:pStyle w:val="TAC"/>
              <w:rPr>
                <w:rFonts w:eastAsia="맑은 고딕"/>
                <w:lang w:eastAsia="ko-KR"/>
              </w:rPr>
            </w:pPr>
            <w:r w:rsidRPr="009D5557">
              <w:rPr>
                <w:rFonts w:eastAsia="맑은 고딕"/>
                <w:lang w:eastAsia="ko-KR"/>
              </w:rPr>
              <w:t xml:space="preserve">Not implemented </w:t>
            </w:r>
            <w:r w:rsidRPr="009D5557">
              <w:rPr>
                <w:rFonts w:eastAsia="맑은 고딕"/>
                <w:lang w:eastAsia="ko-KR"/>
              </w:rPr>
              <w:br/>
              <w:t>(see note 3)</w:t>
            </w:r>
          </w:p>
        </w:tc>
      </w:tr>
      <w:tr w:rsidR="00C95442" w:rsidRPr="009D5557" w14:paraId="1FD30A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B4DA88"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14:paraId="523070EA"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14:paraId="2768B539"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14:paraId="76FD1AFA" w14:textId="77777777"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14:paraId="6700EFC4"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14:paraId="29FB114A" w14:textId="77777777" w:rsidR="00C95442" w:rsidRPr="009D5557" w:rsidRDefault="00C95442" w:rsidP="00995F13">
            <w:pPr>
              <w:pStyle w:val="TAC"/>
              <w:rPr>
                <w:rFonts w:eastAsia="맑은 고딕"/>
                <w:lang w:eastAsia="ko-KR"/>
              </w:rPr>
            </w:pPr>
            <w:r w:rsidRPr="009D5557">
              <w:rPr>
                <w:rFonts w:eastAsia="맑은 고딕"/>
                <w:lang w:eastAsia="ko-KR"/>
              </w:rPr>
              <w:t>Implemented in Rel-1</w:t>
            </w:r>
          </w:p>
        </w:tc>
      </w:tr>
      <w:tr w:rsidR="00C95442" w:rsidRPr="009D5557" w14:paraId="5E143A6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4B14DA"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14:paraId="216BFE03" w14:textId="77777777"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 xml:space="preserve">uthorization from the real time credit </w:t>
            </w:r>
            <w:r w:rsidRPr="009D5557">
              <w:rPr>
                <w:szCs w:val="18"/>
              </w:rPr>
              <w:lastRenderedPageBreak/>
              <w:t>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14:paraId="46FC74A8" w14:textId="77777777" w:rsidR="00C95442" w:rsidRPr="009D5557" w:rsidRDefault="00C95442" w:rsidP="00820287">
            <w:pPr>
              <w:pStyle w:val="TAC"/>
              <w:rPr>
                <w:rFonts w:eastAsia="맑은 고딕"/>
                <w:lang w:eastAsia="ko-KR"/>
              </w:rPr>
            </w:pPr>
            <w:r w:rsidRPr="009D5557">
              <w:rPr>
                <w:rFonts w:eastAsia="맑은 고딕"/>
                <w:lang w:eastAsia="ko-KR"/>
              </w:rPr>
              <w:lastRenderedPageBreak/>
              <w:t xml:space="preserve">Not implemented </w:t>
            </w:r>
          </w:p>
        </w:tc>
      </w:tr>
      <w:tr w:rsidR="00953B0F" w:rsidRPr="009D5557" w14:paraId="12C583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91083EA" w14:textId="77777777" w:rsidR="00953B0F" w:rsidRDefault="00953B0F" w:rsidP="00995F13">
            <w:pPr>
              <w:pStyle w:val="TAC"/>
              <w:keepNext w:val="0"/>
              <w:keepLines w:val="0"/>
              <w:rPr>
                <w:rFonts w:eastAsia="SimHei"/>
                <w:iCs/>
                <w:lang w:eastAsia="zh-CN"/>
              </w:rPr>
            </w:pPr>
            <w:r>
              <w:rPr>
                <w:rFonts w:eastAsia="SimHei"/>
                <w:iCs/>
                <w:lang w:eastAsia="ja-JP"/>
              </w:rPr>
              <w:t>CHG-</w:t>
            </w:r>
            <w:r>
              <w:rPr>
                <w:rFonts w:eastAsia="SimHei" w:hint="eastAsia"/>
                <w:iCs/>
                <w:lang w:eastAsia="zh-CN"/>
              </w:rPr>
              <w:t>007</w:t>
            </w:r>
          </w:p>
          <w:p w14:paraId="19A17855" w14:textId="77777777" w:rsidR="009C6B7B" w:rsidRPr="009D5557" w:rsidRDefault="009C6B7B" w:rsidP="00995F13">
            <w:pPr>
              <w:pStyle w:val="TAC"/>
              <w:keepNext w:val="0"/>
              <w:keepLines w:val="0"/>
              <w:rPr>
                <w:kern w:val="24"/>
                <w:szCs w:val="18"/>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29223ED" w14:textId="77777777"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14:paraId="1B792D24" w14:textId="77777777" w:rsidR="00953B0F" w:rsidRPr="009D5557" w:rsidRDefault="00953B0F" w:rsidP="00820287">
            <w:pPr>
              <w:pStyle w:val="TAC"/>
              <w:rPr>
                <w:rFonts w:eastAsia="맑은 고딕"/>
                <w:lang w:eastAsia="ko-KR"/>
              </w:rPr>
            </w:pPr>
            <w:r w:rsidRPr="00FF7450">
              <w:rPr>
                <w:rFonts w:cs="Arial"/>
                <w:szCs w:val="18"/>
                <w:lang w:val="en-US" w:eastAsia="zh-CN"/>
              </w:rPr>
              <w:t>Rel-3/ future releases</w:t>
            </w:r>
            <w:r>
              <w:rPr>
                <w:rFonts w:cs="Arial"/>
                <w:szCs w:val="18"/>
                <w:lang w:val="en-US" w:eastAsia="zh-CN"/>
              </w:rPr>
              <w:t>?</w:t>
            </w:r>
          </w:p>
        </w:tc>
      </w:tr>
      <w:tr w:rsidR="00891C86" w:rsidRPr="009D5557" w14:paraId="2787859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42C7FF" w14:textId="77777777" w:rsidR="00891C86" w:rsidRPr="00CB7E97" w:rsidRDefault="00891C86" w:rsidP="00891C86">
            <w:pPr>
              <w:spacing w:after="0"/>
              <w:jc w:val="center"/>
              <w:textAlignment w:val="auto"/>
              <w:rPr>
                <w:rFonts w:ascii="Arial" w:eastAsia="SimSun" w:hAnsi="Arial"/>
                <w:iCs/>
                <w:sz w:val="18"/>
                <w:lang w:eastAsia="zh-CN"/>
              </w:rPr>
            </w:pPr>
            <w:r>
              <w:rPr>
                <w:rFonts w:ascii="Arial" w:eastAsia="SimHei" w:hAnsi="Arial" w:cs="Arial"/>
                <w:iCs/>
                <w:sz w:val="18"/>
                <w:lang w:val="en-US" w:eastAsia="ja-JP"/>
              </w:rPr>
              <w:t>CHG-008</w:t>
            </w:r>
          </w:p>
          <w:p w14:paraId="22FF55C9" w14:textId="77777777" w:rsidR="00891C86" w:rsidRDefault="00761923" w:rsidP="00891C86">
            <w:pPr>
              <w:pStyle w:val="TAC"/>
              <w:keepNext w:val="0"/>
              <w:keepLines w:val="0"/>
              <w:rPr>
                <w:rFonts w:eastAsia="SimHei"/>
                <w:iCs/>
                <w:lang w:eastAsia="ja-JP"/>
              </w:rPr>
            </w:pPr>
            <w:r>
              <w:rPr>
                <w:rFonts w:eastAsia="SimHei" w:cs="Arial"/>
                <w:iCs/>
                <w:lang w:val="en-US" w:eastAsia="ja-JP"/>
              </w:rPr>
              <w:t>See ARC-</w:t>
            </w:r>
            <w:r w:rsidR="00891C86">
              <w:rPr>
                <w:rFonts w:eastAsia="SimHei"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14:paraId="388AB2D2" w14:textId="77777777"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14:paraId="3BFB01F9" w14:textId="77777777" w:rsidR="00891C86" w:rsidRPr="00FF7450" w:rsidRDefault="00891C86" w:rsidP="00891C86">
            <w:pPr>
              <w:pStyle w:val="TAC"/>
              <w:rPr>
                <w:rFonts w:cs="Arial"/>
                <w:szCs w:val="18"/>
                <w:lang w:val="en-US" w:eastAsia="zh-CN"/>
              </w:rPr>
            </w:pPr>
          </w:p>
        </w:tc>
      </w:tr>
      <w:tr w:rsidR="00891C86" w:rsidRPr="009D5557" w14:paraId="3DAAE363" w14:textId="7777777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14:paraId="151C2342" w14:textId="77777777" w:rsidR="00891C86" w:rsidRPr="009D5557" w:rsidRDefault="00891C86" w:rsidP="00891C86">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14:paraId="7381600F" w14:textId="77777777" w:rsidR="00891C86" w:rsidRPr="009D5557" w:rsidRDefault="00891C86" w:rsidP="00891C86">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p>
          <w:p w14:paraId="454F0B6C" w14:textId="77777777" w:rsidR="00891C86" w:rsidRPr="009D5557" w:rsidRDefault="00891C86" w:rsidP="00891C86">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14:paraId="0475FE56" w14:textId="77777777" w:rsidR="00891C86" w:rsidRPr="009D5557" w:rsidRDefault="00891C86" w:rsidP="00891C86">
            <w:pPr>
              <w:pStyle w:val="TAN"/>
              <w:rPr>
                <w:rFonts w:eastAsia="SimSun"/>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14:paraId="5FE22501" w14:textId="77777777" w:rsidR="00C95442" w:rsidRPr="009D5557" w:rsidRDefault="00C95442" w:rsidP="00C95442">
      <w:pPr>
        <w:rPr>
          <w:lang w:eastAsia="zh-CN"/>
        </w:rPr>
      </w:pPr>
    </w:p>
    <w:p w14:paraId="01B2819E" w14:textId="77777777" w:rsidR="00C95442" w:rsidRPr="009D5557" w:rsidRDefault="00C95442" w:rsidP="00C95442">
      <w:pPr>
        <w:pStyle w:val="2"/>
        <w:keepLines w:val="0"/>
        <w:rPr>
          <w:lang w:eastAsia="zh-CN"/>
        </w:rPr>
      </w:pPr>
      <w:bookmarkStart w:id="420" w:name="_Toc445294153"/>
      <w:bookmarkStart w:id="421" w:name="_Toc445296444"/>
      <w:bookmarkStart w:id="422" w:name="_Toc456718639"/>
      <w:bookmarkStart w:id="423" w:name="_Toc52292700"/>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420"/>
      <w:bookmarkEnd w:id="421"/>
      <w:bookmarkEnd w:id="422"/>
      <w:bookmarkEnd w:id="423"/>
    </w:p>
    <w:p w14:paraId="38232D3E" w14:textId="77777777" w:rsidR="00C95442" w:rsidRPr="009D5557" w:rsidRDefault="00C95442" w:rsidP="00C95442">
      <w:pPr>
        <w:pStyle w:val="TH"/>
        <w:keepLines w:val="0"/>
        <w:rPr>
          <w:lang w:eastAsia="zh-CN"/>
        </w:rPr>
      </w:pPr>
      <w:r w:rsidRPr="009D5557">
        <w:t>Table</w:t>
      </w:r>
      <w:r w:rsidR="00F242CD">
        <w:t>12</w:t>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14:paraId="4DF52B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8B68C3" w14:textId="77777777"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573EC506" w14:textId="77777777"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14:paraId="1E195C43" w14:textId="77777777" w:rsidR="00C95442" w:rsidRPr="009D5557" w:rsidRDefault="00C95442" w:rsidP="00995F13">
            <w:pPr>
              <w:pStyle w:val="TAH"/>
              <w:keepLines w:val="0"/>
              <w:rPr>
                <w:sz w:val="20"/>
              </w:rPr>
            </w:pPr>
            <w:r w:rsidRPr="009D5557">
              <w:rPr>
                <w:rFonts w:eastAsia="맑은 고딕" w:hint="eastAsia"/>
                <w:kern w:val="24"/>
                <w:lang w:eastAsia="ko-KR"/>
              </w:rPr>
              <w:t>Release</w:t>
            </w:r>
          </w:p>
        </w:tc>
      </w:tr>
      <w:tr w:rsidR="00C95442" w:rsidRPr="009D5557" w14:paraId="5FE198E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182E666" w14:textId="77777777"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14:paraId="25CDB71D" w14:textId="77777777"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14:paraId="5FF6A821" w14:textId="77777777" w:rsidR="00C95442" w:rsidRPr="009D5557" w:rsidRDefault="00C95442" w:rsidP="00995F13">
            <w:pPr>
              <w:pStyle w:val="TAC"/>
              <w:rPr>
                <w:rFonts w:eastAsia="맑은 고딕"/>
                <w:lang w:eastAsia="ko-KR"/>
              </w:rPr>
            </w:pPr>
            <w:r w:rsidRPr="009D5557">
              <w:rPr>
                <w:rFonts w:eastAsia="맑은 고딕"/>
                <w:lang w:eastAsia="ko-KR"/>
              </w:rPr>
              <w:t>Implemented in Rel-1</w:t>
            </w:r>
          </w:p>
          <w:p w14:paraId="149CD69A" w14:textId="77777777" w:rsidR="00C95442" w:rsidRPr="009D5557" w:rsidRDefault="00C95442" w:rsidP="00995F13">
            <w:pPr>
              <w:pStyle w:val="TAC"/>
              <w:rPr>
                <w:szCs w:val="18"/>
              </w:rPr>
            </w:pPr>
          </w:p>
        </w:tc>
      </w:tr>
      <w:tr w:rsidR="00C95442" w:rsidRPr="009D5557" w14:paraId="62FE4B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B3B047" w14:textId="77777777"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14:paraId="447E963E"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14:paraId="4756AB81" w14:textId="77777777" w:rsidR="00C95442" w:rsidRPr="009D5557" w:rsidRDefault="00C95442" w:rsidP="00995F13">
            <w:pPr>
              <w:pStyle w:val="TAC"/>
              <w:rPr>
                <w:szCs w:val="18"/>
              </w:rPr>
            </w:pPr>
            <w:r w:rsidRPr="009D5557">
              <w:rPr>
                <w:rFonts w:eastAsia="맑은 고딕"/>
                <w:lang w:eastAsia="ko-KR"/>
              </w:rPr>
              <w:t>Implemented in Rel-1</w:t>
            </w:r>
          </w:p>
        </w:tc>
      </w:tr>
      <w:tr w:rsidR="00C95442" w:rsidRPr="009D5557" w14:paraId="00BE73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AA278E" w14:textId="77777777"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14:paraId="2ABC4828"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14:paraId="1428EAA5" w14:textId="77777777" w:rsidR="00C95442" w:rsidRPr="009D5557" w:rsidRDefault="00C95442" w:rsidP="00995F13">
            <w:pPr>
              <w:pStyle w:val="TAC"/>
              <w:rPr>
                <w:rFonts w:eastAsia="맑은 고딕"/>
                <w:lang w:eastAsia="ko-KR"/>
              </w:rPr>
            </w:pPr>
            <w:r w:rsidRPr="009D5557">
              <w:rPr>
                <w:rFonts w:eastAsia="맑은 고딕"/>
                <w:lang w:eastAsia="ko-KR"/>
              </w:rPr>
              <w:t>Implemented in Rel-1</w:t>
            </w:r>
          </w:p>
        </w:tc>
      </w:tr>
      <w:tr w:rsidR="00C95442" w:rsidRPr="009D5557" w14:paraId="010A824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69062C" w14:textId="77777777"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14:paraId="491E9AA7" w14:textId="77777777"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14:paraId="361FE7C0" w14:textId="77777777" w:rsidR="00C95442" w:rsidRPr="009D5557" w:rsidRDefault="00C95442" w:rsidP="00741385">
            <w:pPr>
              <w:pStyle w:val="TAC"/>
              <w:rPr>
                <w:rFonts w:eastAsia="맑은 고딕"/>
                <w:lang w:eastAsia="ko-KR"/>
              </w:rPr>
            </w:pPr>
            <w:r w:rsidRPr="009D5557">
              <w:rPr>
                <w:rFonts w:eastAsia="맑은 고딕"/>
                <w:lang w:eastAsia="ko-KR"/>
              </w:rPr>
              <w:t xml:space="preserve">Not implemented </w:t>
            </w:r>
          </w:p>
        </w:tc>
      </w:tr>
      <w:tr w:rsidR="00C95442" w:rsidRPr="009D5557" w14:paraId="200E0F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3482E3" w14:textId="77777777"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14:paraId="788DEE91"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14:paraId="78062D8A" w14:textId="77777777" w:rsidR="00C95442" w:rsidRPr="009D5557" w:rsidRDefault="00741385" w:rsidP="00995F13">
            <w:pPr>
              <w:pStyle w:val="TAC"/>
              <w:rPr>
                <w:rFonts w:eastAsia="맑은 고딕"/>
                <w:lang w:eastAsia="ko-KR"/>
              </w:rPr>
            </w:pPr>
            <w:r w:rsidRPr="00741385">
              <w:rPr>
                <w:rFonts w:eastAsia="맑은 고딕" w:hint="eastAsia"/>
                <w:lang w:eastAsia="ko-KR"/>
              </w:rPr>
              <w:t>Implemented in Rel-2</w:t>
            </w:r>
          </w:p>
        </w:tc>
      </w:tr>
      <w:tr w:rsidR="00C95442" w:rsidRPr="009D5557" w14:paraId="586163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6CF248" w14:textId="77777777"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14:paraId="2C9785AE" w14:textId="77777777"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14:paraId="4BF02FAA" w14:textId="77777777" w:rsidR="00C95442" w:rsidRPr="009D5557" w:rsidRDefault="003F31A4" w:rsidP="00995F13">
            <w:pPr>
              <w:pStyle w:val="TAC"/>
              <w:rPr>
                <w:rFonts w:eastAsia="맑은 고딕"/>
                <w:lang w:eastAsia="ko-KR"/>
              </w:rPr>
            </w:pPr>
            <w:r w:rsidRPr="003F31A4">
              <w:rPr>
                <w:rFonts w:eastAsia="맑은 고딕" w:hint="eastAsia"/>
                <w:lang w:eastAsia="ko-KR"/>
              </w:rPr>
              <w:t>Implemented in Rel-2</w:t>
            </w:r>
          </w:p>
        </w:tc>
      </w:tr>
      <w:tr w:rsidR="00C95442" w:rsidRPr="009D5557" w14:paraId="11E489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287313"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14:paraId="49D372EC"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4FECAB77" w14:textId="77777777"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14:paraId="457AC501" w14:textId="77777777" w:rsidR="00C95442" w:rsidRPr="009D5557" w:rsidRDefault="003F31A4" w:rsidP="00995F13">
            <w:pPr>
              <w:pStyle w:val="TAC"/>
              <w:rPr>
                <w:rFonts w:eastAsia="맑은 고딕"/>
                <w:lang w:eastAsia="ko-KR"/>
              </w:rPr>
            </w:pPr>
            <w:r w:rsidRPr="003F31A4">
              <w:rPr>
                <w:rFonts w:eastAsia="SimSun"/>
                <w:lang w:eastAsia="zh-CN"/>
              </w:rPr>
              <w:t>Not implemented</w:t>
            </w:r>
          </w:p>
        </w:tc>
      </w:tr>
      <w:tr w:rsidR="00C95442" w:rsidRPr="009D5557" w14:paraId="76CAF5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89963D"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14:paraId="4455696B"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1BB9FDBF" w14:textId="77777777"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14:paraId="494853FD" w14:textId="77777777" w:rsidR="00C95442" w:rsidRPr="009D5557" w:rsidRDefault="003F31A4" w:rsidP="00995F13">
            <w:pPr>
              <w:pStyle w:val="TAC"/>
              <w:rPr>
                <w:rFonts w:eastAsia="맑은 고딕"/>
                <w:lang w:eastAsia="ko-KR"/>
              </w:rPr>
            </w:pPr>
            <w:r w:rsidRPr="003F31A4">
              <w:rPr>
                <w:rFonts w:eastAsia="SimSun"/>
                <w:lang w:eastAsia="zh-CN"/>
              </w:rPr>
              <w:t>Not implemented</w:t>
            </w:r>
          </w:p>
        </w:tc>
      </w:tr>
      <w:tr w:rsidR="00C95442" w:rsidRPr="009D5557" w14:paraId="0DBB72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31E72F"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14:paraId="0C7EF049"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7CD4DDCF" w14:textId="77777777"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14:paraId="0D4E3E5F"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3B036C0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B318203"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14:paraId="65559A1C"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2006091A" w14:textId="77777777"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14:paraId="2297F7A0"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0D4866C3" w14:textId="7777777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14:paraId="0D54E7AC" w14:textId="77777777"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14:paraId="2D9AFFF0" w14:textId="77777777" w:rsidR="00C95442" w:rsidRPr="009D5557" w:rsidRDefault="00C95442" w:rsidP="00C95442">
      <w:pPr>
        <w:rPr>
          <w:lang w:eastAsia="zh-CN"/>
        </w:rPr>
      </w:pPr>
    </w:p>
    <w:p w14:paraId="2E595D66" w14:textId="77777777" w:rsidR="00C95442" w:rsidRPr="00E711D6" w:rsidRDefault="00C95442" w:rsidP="00C95442">
      <w:pPr>
        <w:pStyle w:val="2"/>
        <w:keepLines w:val="0"/>
        <w:rPr>
          <w:lang w:val="fr-FR" w:eastAsia="zh-CN"/>
          <w:rPrChange w:id="424" w:author="이지은" w:date="2023-12-14T15:25:00Z">
            <w:rPr>
              <w:lang w:eastAsia="zh-CN"/>
            </w:rPr>
          </w:rPrChange>
        </w:rPr>
      </w:pPr>
      <w:bookmarkStart w:id="425" w:name="_Toc445294154"/>
      <w:bookmarkStart w:id="426" w:name="_Toc445296445"/>
      <w:bookmarkStart w:id="427" w:name="_Toc456718640"/>
      <w:bookmarkStart w:id="428" w:name="_Toc52292701"/>
      <w:r w:rsidRPr="00E711D6">
        <w:rPr>
          <w:lang w:val="fr-FR" w:eastAsia="zh-CN"/>
          <w:rPrChange w:id="429" w:author="이지은" w:date="2023-12-14T15:25:00Z">
            <w:rPr>
              <w:lang w:eastAsia="zh-CN"/>
            </w:rPr>
          </w:rPrChange>
        </w:rPr>
        <w:t>6.7</w:t>
      </w:r>
      <w:r w:rsidRPr="00E711D6">
        <w:rPr>
          <w:lang w:val="fr-FR" w:eastAsia="zh-CN"/>
          <w:rPrChange w:id="430" w:author="이지은" w:date="2023-12-14T15:25:00Z">
            <w:rPr>
              <w:lang w:eastAsia="zh-CN"/>
            </w:rPr>
          </w:rPrChange>
        </w:rPr>
        <w:tab/>
        <w:t xml:space="preserve">Communication Management </w:t>
      </w:r>
      <w:proofErr w:type="spellStart"/>
      <w:r w:rsidRPr="00E711D6">
        <w:rPr>
          <w:lang w:val="fr-FR" w:eastAsia="zh-CN"/>
          <w:rPrChange w:id="431" w:author="이지은" w:date="2023-12-14T15:25:00Z">
            <w:rPr>
              <w:lang w:eastAsia="zh-CN"/>
            </w:rPr>
          </w:rPrChange>
        </w:rPr>
        <w:t>Requirements</w:t>
      </w:r>
      <w:bookmarkEnd w:id="425"/>
      <w:bookmarkEnd w:id="426"/>
      <w:bookmarkEnd w:id="427"/>
      <w:bookmarkEnd w:id="428"/>
      <w:proofErr w:type="spellEnd"/>
    </w:p>
    <w:p w14:paraId="3560E946" w14:textId="77777777" w:rsidR="00C95442" w:rsidRPr="00E711D6" w:rsidRDefault="00C95442" w:rsidP="00C95442">
      <w:pPr>
        <w:pStyle w:val="TH"/>
        <w:keepNext w:val="0"/>
        <w:keepLines w:val="0"/>
        <w:rPr>
          <w:lang w:val="fr-FR" w:eastAsia="zh-CN"/>
          <w:rPrChange w:id="432" w:author="이지은" w:date="2023-12-14T15:25:00Z">
            <w:rPr>
              <w:lang w:eastAsia="zh-CN"/>
            </w:rPr>
          </w:rPrChange>
        </w:rPr>
      </w:pPr>
      <w:r w:rsidRPr="00E711D6">
        <w:rPr>
          <w:lang w:val="fr-FR"/>
          <w:rPrChange w:id="433" w:author="이지은" w:date="2023-12-14T15:25:00Z">
            <w:rPr/>
          </w:rPrChange>
        </w:rPr>
        <w:t>Table</w:t>
      </w:r>
      <w:proofErr w:type="gramStart"/>
      <w:r w:rsidR="00F242CD" w:rsidRPr="00E711D6">
        <w:rPr>
          <w:lang w:val="fr-FR"/>
          <w:rPrChange w:id="434" w:author="이지은" w:date="2023-12-14T15:25:00Z">
            <w:rPr/>
          </w:rPrChange>
        </w:rPr>
        <w:t>13</w:t>
      </w:r>
      <w:r w:rsidRPr="00E711D6">
        <w:rPr>
          <w:lang w:val="fr-FR"/>
          <w:rPrChange w:id="435" w:author="이지은" w:date="2023-12-14T15:25:00Z">
            <w:rPr/>
          </w:rPrChange>
        </w:rPr>
        <w:t>:</w:t>
      </w:r>
      <w:proofErr w:type="gramEnd"/>
      <w:r w:rsidRPr="00E711D6">
        <w:rPr>
          <w:lang w:val="fr-FR" w:eastAsia="zh-CN"/>
          <w:rPrChange w:id="436" w:author="이지은" w:date="2023-12-14T15:25:00Z">
            <w:rPr>
              <w:lang w:eastAsia="zh-CN"/>
            </w:rPr>
          </w:rPrChange>
        </w:rPr>
        <w:t xml:space="preserve"> Communication </w:t>
      </w:r>
      <w:r w:rsidRPr="00E711D6">
        <w:rPr>
          <w:rFonts w:eastAsia="SimSun"/>
          <w:lang w:val="fr-FR" w:eastAsia="zh-CN"/>
          <w:rPrChange w:id="437" w:author="이지은" w:date="2023-12-14T15:25:00Z">
            <w:rPr>
              <w:rFonts w:eastAsia="SimSun"/>
              <w:lang w:eastAsia="zh-CN"/>
            </w:rPr>
          </w:rPrChange>
        </w:rPr>
        <w:t>Management</w:t>
      </w:r>
      <w:r w:rsidRPr="00E711D6">
        <w:rPr>
          <w:lang w:val="fr-FR" w:eastAsia="zh-CN"/>
          <w:rPrChange w:id="438" w:author="이지은" w:date="2023-12-14T15:25:00Z">
            <w:rPr>
              <w:lang w:eastAsia="zh-CN"/>
            </w:rPr>
          </w:rPrChange>
        </w:rPr>
        <w:t xml:space="preserve"> </w:t>
      </w:r>
      <w:proofErr w:type="spellStart"/>
      <w:r w:rsidRPr="00E711D6">
        <w:rPr>
          <w:lang w:val="fr-FR" w:eastAsia="zh-CN"/>
          <w:rPrChange w:id="439" w:author="이지은" w:date="2023-12-14T15:25:00Z">
            <w:rPr>
              <w:lang w:eastAsia="zh-CN"/>
            </w:rPr>
          </w:rPrChange>
        </w:rPr>
        <w:t>Requirements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328095BE"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1E1E663"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32505A81" w14:textId="77777777"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4FACC7FA" w14:textId="77777777" w:rsidR="00C95442" w:rsidRPr="009D5557" w:rsidRDefault="00C95442" w:rsidP="00995F13">
            <w:pPr>
              <w:pStyle w:val="TAH"/>
              <w:keepNext w:val="0"/>
              <w:keepLines w:val="0"/>
              <w:rPr>
                <w:sz w:val="20"/>
              </w:rPr>
            </w:pPr>
            <w:r w:rsidRPr="009D5557">
              <w:rPr>
                <w:rFonts w:eastAsia="맑은 고딕" w:hint="eastAsia"/>
                <w:kern w:val="24"/>
                <w:lang w:eastAsia="ko-KR"/>
              </w:rPr>
              <w:t>Release</w:t>
            </w:r>
          </w:p>
        </w:tc>
      </w:tr>
      <w:tr w:rsidR="00C95442" w:rsidRPr="009D5557" w14:paraId="2FF1EC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FD5E49" w14:textId="77777777"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lastRenderedPageBreak/>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14:paraId="5816DC34"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00A8DE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2A689FC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0B86DA"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14:paraId="28414D30"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14:paraId="6C3AE4CE"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C0F6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C699B2"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14:paraId="0002F392" w14:textId="77777777"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14:paraId="0C46DA78"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14:paraId="1537EA71"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14:paraId="1D299EE2"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7A8E5BF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5BB9C60"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14:paraId="696AFFB7" w14:textId="77777777"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14:paraId="48E0FE7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17944B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6BED6D"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14:paraId="41803375" w14:textId="77777777"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14:paraId="6E42E691" w14:textId="77777777"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14:paraId="654C637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F1E6D17"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14:paraId="3D4BD2B0"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0DE80C8"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14:paraId="12FF4024"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506658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91BE6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14:paraId="78414E66"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7C69A3F9"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14:paraId="7BC490A6" w14:textId="77777777"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14:paraId="3EEE209F" w14:textId="77777777"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14:paraId="00FB33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59CC0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14:paraId="6CF3BD0A"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5DA82CC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17CBD01A"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1B253EF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E785B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14:paraId="30009532"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1685F74"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C22B923" w14:textId="77777777"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14:paraId="5F04E67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EC8B79"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14:paraId="53AF9EB0"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136797FD"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83E746B"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2FE631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0B3D66"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14:paraId="7C3F52C9"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457D5F8"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14:paraId="58B842C4"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4F0BCD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D04A163"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14:paraId="25B00FCF"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E5B3E8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D7BBCEE"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099FE40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CFF0D2"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14:paraId="4E5666B4"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3AEECF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8C6B1CD"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17E6E9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FBE996"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14:paraId="3C3D01CC"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0B7AD4F1"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247CF4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71D8C82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8C20CB" w14:textId="77777777"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14:paraId="6AD2D420" w14:textId="77777777"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14:paraId="3520BB4C" w14:textId="77777777"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43BE2D33" w14:textId="77777777"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B927ED" w:rsidRPr="009D5557" w14:paraId="5B5DA1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837D13" w14:textId="77777777"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14:paraId="636213F2"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44A42725" w14:textId="77777777"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14:paraId="687E966C" w14:textId="77777777" w:rsidR="00B927ED" w:rsidRPr="00FA2F77" w:rsidRDefault="00B927ED" w:rsidP="00995F13">
            <w:pPr>
              <w:pStyle w:val="TAC"/>
              <w:rPr>
                <w:rFonts w:eastAsia="SimSun"/>
                <w:lang w:eastAsia="zh-CN"/>
              </w:rPr>
            </w:pPr>
            <w:r>
              <w:rPr>
                <w:lang w:eastAsia="zh-CN"/>
              </w:rPr>
              <w:t>Not Implemented</w:t>
            </w:r>
          </w:p>
        </w:tc>
      </w:tr>
      <w:tr w:rsidR="00B927ED" w:rsidRPr="009D5557" w14:paraId="77772B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FEE871"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14:paraId="1B27FDA3"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683A0DBC" w14:textId="77777777"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14:paraId="162DD5FE" w14:textId="77777777" w:rsidR="00B927ED" w:rsidRPr="00FA2F77" w:rsidRDefault="00B927ED" w:rsidP="00995F13">
            <w:pPr>
              <w:pStyle w:val="TAC"/>
              <w:rPr>
                <w:rFonts w:eastAsia="SimSun"/>
                <w:lang w:eastAsia="zh-CN"/>
              </w:rPr>
            </w:pPr>
            <w:r>
              <w:rPr>
                <w:lang w:eastAsia="zh-CN"/>
              </w:rPr>
              <w:t>Not Implemented</w:t>
            </w:r>
          </w:p>
        </w:tc>
      </w:tr>
      <w:tr w:rsidR="00B927ED" w:rsidRPr="009D5557" w14:paraId="5D17B2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DD9F02"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14:paraId="1E29DD48"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471AC68F" w14:textId="77777777"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14:paraId="694026A7" w14:textId="77777777" w:rsidR="00B927ED" w:rsidRPr="00FA2F77" w:rsidRDefault="00B927ED" w:rsidP="00995F13">
            <w:pPr>
              <w:pStyle w:val="TAC"/>
              <w:rPr>
                <w:rFonts w:eastAsia="SimSun"/>
                <w:lang w:eastAsia="zh-CN"/>
              </w:rPr>
            </w:pPr>
            <w:r>
              <w:rPr>
                <w:lang w:eastAsia="zh-CN"/>
              </w:rPr>
              <w:t>Implemented in Rel-2</w:t>
            </w:r>
          </w:p>
        </w:tc>
      </w:tr>
      <w:tr w:rsidR="00B927ED" w:rsidRPr="009D5557" w14:paraId="46EB9D8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1B5C8F"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14:paraId="41BACF96"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w:t>
            </w:r>
            <w:r>
              <w:rPr>
                <w:rFonts w:eastAsia="MS Mincho" w:cs="Arial"/>
                <w:color w:val="000000"/>
                <w:kern w:val="24"/>
                <w:szCs w:val="18"/>
                <w:lang w:eastAsia="ja-JP"/>
              </w:rPr>
              <w:lastRenderedPageBreak/>
              <w:t>0001R03</w:t>
            </w:r>
          </w:p>
        </w:tc>
        <w:tc>
          <w:tcPr>
            <w:tcW w:w="6493" w:type="dxa"/>
            <w:tcBorders>
              <w:top w:val="single" w:sz="4" w:space="0" w:color="auto"/>
              <w:left w:val="single" w:sz="4" w:space="0" w:color="auto"/>
              <w:bottom w:val="single" w:sz="4" w:space="0" w:color="auto"/>
              <w:right w:val="single" w:sz="4" w:space="0" w:color="auto"/>
            </w:tcBorders>
          </w:tcPr>
          <w:p w14:paraId="36BA8E3A" w14:textId="77777777" w:rsidR="00B927ED" w:rsidRPr="009D5557" w:rsidRDefault="00B927ED" w:rsidP="0085414B">
            <w:pPr>
              <w:pStyle w:val="TAL"/>
              <w:rPr>
                <w:rFonts w:eastAsia="MS Mincho" w:cs="Arial"/>
                <w:color w:val="000000"/>
                <w:kern w:val="24"/>
                <w:szCs w:val="18"/>
                <w:lang w:eastAsia="ja-JP"/>
              </w:rPr>
            </w:pPr>
            <w:r>
              <w:rPr>
                <w:sz w:val="20"/>
              </w:rPr>
              <w:lastRenderedPageBreak/>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14:paraId="2DEF0DA7" w14:textId="77777777" w:rsidR="00B927ED" w:rsidRPr="00FA2F77" w:rsidRDefault="00B927ED" w:rsidP="00995F13">
            <w:pPr>
              <w:pStyle w:val="TAC"/>
              <w:rPr>
                <w:rFonts w:eastAsia="SimSun"/>
                <w:lang w:eastAsia="zh-CN"/>
              </w:rPr>
            </w:pPr>
            <w:r>
              <w:rPr>
                <w:lang w:eastAsia="zh-CN"/>
              </w:rPr>
              <w:t>Implemented in Rel-2</w:t>
            </w:r>
          </w:p>
        </w:tc>
      </w:tr>
      <w:tr w:rsidR="00B7115E" w:rsidRPr="009D5557" w14:paraId="2822A74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081AEA" w14:textId="77777777" w:rsidR="00B7115E" w:rsidRDefault="00B7115E" w:rsidP="00BF50D8">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14:paraId="49FD640A" w14:textId="77777777"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14:paraId="18F3B617" w14:textId="77777777"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14:paraId="589D5DC1" w14:textId="77777777" w:rsidR="00B7115E" w:rsidRDefault="00B7115E" w:rsidP="00995F13">
            <w:pPr>
              <w:pStyle w:val="TAC"/>
              <w:rPr>
                <w:lang w:eastAsia="zh-CN"/>
              </w:rPr>
            </w:pPr>
          </w:p>
        </w:tc>
      </w:tr>
      <w:tr w:rsidR="00B7115E" w:rsidRPr="009D5557" w14:paraId="6EC09AD2"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54792E48" w14:textId="77777777" w:rsidR="00B7115E" w:rsidRDefault="00B7115E"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14:paraId="47F15CEB" w14:textId="77777777" w:rsidR="00B7115E" w:rsidRDefault="00B7115E" w:rsidP="00FA2F77">
            <w:pPr>
              <w:pStyle w:val="TAN"/>
              <w:rPr>
                <w:rFonts w:eastAsiaTheme="minorEastAsia"/>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p w14:paraId="11867845" w14:textId="77777777"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14:paraId="6E006D7C" w14:textId="77777777" w:rsidR="00C95442" w:rsidRPr="009D5557" w:rsidRDefault="00C95442" w:rsidP="00C95442">
      <w:pPr>
        <w:rPr>
          <w:rFonts w:eastAsia="SimSun"/>
          <w:lang w:eastAsia="zh-CN"/>
        </w:rPr>
      </w:pPr>
      <w:bookmarkStart w:id="440" w:name="_Toc445294155"/>
    </w:p>
    <w:p w14:paraId="21753059" w14:textId="77777777" w:rsidR="0000378F" w:rsidRDefault="00C95442" w:rsidP="00C726C0">
      <w:pPr>
        <w:pStyle w:val="2"/>
        <w:rPr>
          <w:rFonts w:eastAsia="SimSun"/>
          <w:lang w:eastAsia="zh-CN"/>
        </w:rPr>
      </w:pPr>
      <w:bookmarkStart w:id="441" w:name="_Toc445296446"/>
      <w:bookmarkStart w:id="442" w:name="_Toc456718641"/>
      <w:bookmarkStart w:id="443" w:name="_Toc52292702"/>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440"/>
      <w:bookmarkEnd w:id="441"/>
      <w:bookmarkEnd w:id="442"/>
      <w:bookmarkEnd w:id="443"/>
    </w:p>
    <w:p w14:paraId="27CC9B61" w14:textId="77777777" w:rsidR="0000378F" w:rsidRDefault="00C95442" w:rsidP="00C726C0">
      <w:pPr>
        <w:pStyle w:val="TH"/>
        <w:rPr>
          <w:lang w:eastAsia="zh-CN"/>
        </w:rPr>
      </w:pPr>
      <w:r w:rsidRPr="009D5557">
        <w:t>Table</w:t>
      </w:r>
      <w:r w:rsidR="00F242CD">
        <w:t>14</w:t>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0621CEF4"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6F7191EE"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72F8526A" w14:textId="77777777"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3B7EAF8F" w14:textId="77777777" w:rsidR="00C95442" w:rsidRPr="009D5557" w:rsidRDefault="00C95442" w:rsidP="00995F13">
            <w:pPr>
              <w:pStyle w:val="TAH"/>
              <w:keepNext w:val="0"/>
              <w:keepLines w:val="0"/>
              <w:rPr>
                <w:sz w:val="20"/>
              </w:rPr>
            </w:pPr>
            <w:r w:rsidRPr="009D5557">
              <w:rPr>
                <w:rFonts w:eastAsia="맑은 고딕"/>
                <w:kern w:val="24"/>
                <w:lang w:eastAsia="ko-KR"/>
              </w:rPr>
              <w:t>Release</w:t>
            </w:r>
          </w:p>
        </w:tc>
      </w:tr>
      <w:tr w:rsidR="00C95442" w:rsidRPr="009D5557" w14:paraId="378E8EC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A0D1D7D" w14:textId="77777777" w:rsidR="00C95442" w:rsidRDefault="00C95442" w:rsidP="00995F13">
            <w:pPr>
              <w:pStyle w:val="TAC"/>
              <w:rPr>
                <w:rFonts w:eastAsia="SimSun"/>
                <w:lang w:eastAsia="zh-CN"/>
              </w:rPr>
            </w:pPr>
            <w:r w:rsidRPr="009D5557">
              <w:rPr>
                <w:rFonts w:eastAsia="맑은 고딕"/>
                <w:lang w:eastAsia="ko-KR"/>
              </w:rPr>
              <w:t>LWM2M-001</w:t>
            </w:r>
          </w:p>
          <w:p w14:paraId="44311CC0"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2B28D183" w14:textId="77777777"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57FA474F"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7BFFAA7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308ED91" w14:textId="77777777" w:rsidR="00C95442" w:rsidRDefault="00C95442" w:rsidP="00995F13">
            <w:pPr>
              <w:pStyle w:val="TAC"/>
              <w:rPr>
                <w:rFonts w:eastAsia="SimSun"/>
                <w:lang w:eastAsia="zh-CN"/>
              </w:rPr>
            </w:pPr>
            <w:r w:rsidRPr="009D5557">
              <w:rPr>
                <w:rFonts w:eastAsia="맑은 고딕"/>
                <w:lang w:eastAsia="ko-KR"/>
              </w:rPr>
              <w:t>LWM2M-002</w:t>
            </w:r>
          </w:p>
          <w:p w14:paraId="388EBC20"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56D3F98E" w14:textId="77777777"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14:paraId="1D19A5F0"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55F3A8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A3CC0D3" w14:textId="77777777" w:rsidR="00C95442" w:rsidRDefault="00C95442" w:rsidP="00995F13">
            <w:pPr>
              <w:pStyle w:val="TAC"/>
              <w:rPr>
                <w:rFonts w:eastAsia="SimSun"/>
                <w:lang w:eastAsia="zh-CN"/>
              </w:rPr>
            </w:pPr>
            <w:r w:rsidRPr="009D5557">
              <w:rPr>
                <w:rFonts w:eastAsia="맑은 고딕"/>
                <w:lang w:eastAsia="ko-KR"/>
              </w:rPr>
              <w:t>LWM2M-003</w:t>
            </w:r>
          </w:p>
          <w:p w14:paraId="27BE2DB4"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45EC1E11" w14:textId="77777777"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0E4A5D8D"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7A702C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FA1FA6D" w14:textId="77777777" w:rsidR="00C95442" w:rsidRDefault="00C95442" w:rsidP="00995F13">
            <w:pPr>
              <w:pStyle w:val="TAC"/>
              <w:rPr>
                <w:rFonts w:eastAsia="SimSun"/>
                <w:lang w:eastAsia="zh-CN"/>
              </w:rPr>
            </w:pPr>
            <w:r w:rsidRPr="009D5557">
              <w:rPr>
                <w:rFonts w:eastAsia="맑은 고딕"/>
                <w:lang w:eastAsia="ko-KR"/>
              </w:rPr>
              <w:t>LWM2M-004</w:t>
            </w:r>
          </w:p>
          <w:p w14:paraId="04112721"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2116D676" w14:textId="77777777"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14:paraId="042E2C8F"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5A8A0A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C6A5625" w14:textId="77777777" w:rsidR="00C95442" w:rsidRDefault="00C95442" w:rsidP="00995F13">
            <w:pPr>
              <w:pStyle w:val="TAC"/>
              <w:rPr>
                <w:rFonts w:eastAsia="SimSun"/>
                <w:lang w:eastAsia="zh-CN"/>
              </w:rPr>
            </w:pPr>
            <w:r w:rsidRPr="009D5557">
              <w:rPr>
                <w:rFonts w:eastAsia="맑은 고딕"/>
                <w:lang w:eastAsia="ko-KR"/>
              </w:rPr>
              <w:t>LWM2M-00</w:t>
            </w:r>
            <w:r w:rsidRPr="009D5557">
              <w:rPr>
                <w:rFonts w:eastAsia="SimSun" w:hint="eastAsia"/>
                <w:lang w:eastAsia="zh-CN"/>
              </w:rPr>
              <w:t>5</w:t>
            </w:r>
          </w:p>
          <w:p w14:paraId="5677AE5E"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48693FB0" w14:textId="77777777"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14:paraId="08BD203A" w14:textId="77777777"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14:paraId="2F56E29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CAF1716" w14:textId="77777777" w:rsidR="00C95442" w:rsidRDefault="00C95442" w:rsidP="00995F13">
            <w:pPr>
              <w:pStyle w:val="TAC"/>
              <w:rPr>
                <w:rFonts w:eastAsia="SimSun"/>
                <w:lang w:eastAsia="zh-CN"/>
              </w:rPr>
            </w:pPr>
            <w:r w:rsidRPr="009D5557">
              <w:rPr>
                <w:rFonts w:eastAsia="맑은 고딕"/>
                <w:lang w:eastAsia="ko-KR"/>
              </w:rPr>
              <w:t>LWM2M-00</w:t>
            </w:r>
            <w:r w:rsidRPr="009D5557">
              <w:rPr>
                <w:rFonts w:eastAsia="SimSun" w:hint="eastAsia"/>
                <w:lang w:eastAsia="zh-CN"/>
              </w:rPr>
              <w:t>6</w:t>
            </w:r>
          </w:p>
          <w:p w14:paraId="6415ACD0"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2E93914A" w14:textId="77777777"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14:paraId="6E3982AC"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14:paraId="13149E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33EA5AD" w14:textId="77777777" w:rsidR="00DB47F8" w:rsidRDefault="00DB47F8" w:rsidP="00995F13">
            <w:pPr>
              <w:pStyle w:val="TAC"/>
              <w:rPr>
                <w:rFonts w:eastAsia="SimSun"/>
                <w:lang w:eastAsia="zh-CN"/>
              </w:rPr>
            </w:pPr>
            <w:r w:rsidRPr="009D5557">
              <w:rPr>
                <w:rFonts w:eastAsia="맑은 고딕"/>
                <w:lang w:eastAsia="ko-KR"/>
              </w:rPr>
              <w:t>LWM2M-00</w:t>
            </w:r>
            <w:r w:rsidRPr="009D5557">
              <w:rPr>
                <w:rFonts w:eastAsia="SimSun" w:hint="eastAsia"/>
                <w:lang w:eastAsia="zh-CN"/>
              </w:rPr>
              <w:t>7</w:t>
            </w:r>
          </w:p>
          <w:p w14:paraId="05669EE4" w14:textId="77777777"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4CEA376A" w14:textId="77777777"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14:paraId="505CCC40" w14:textId="77777777"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2AB3AB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9219E40" w14:textId="77777777" w:rsidR="00C95442" w:rsidRDefault="00C95442" w:rsidP="00995F13">
            <w:pPr>
              <w:pStyle w:val="TAC"/>
              <w:rPr>
                <w:rFonts w:eastAsia="SimSun"/>
                <w:lang w:eastAsia="zh-CN"/>
              </w:rPr>
            </w:pPr>
            <w:r w:rsidRPr="009D5557">
              <w:rPr>
                <w:rFonts w:eastAsia="맑은 고딕"/>
                <w:lang w:eastAsia="ko-KR"/>
              </w:rPr>
              <w:t>LWM2M-00</w:t>
            </w:r>
            <w:r w:rsidRPr="009D5557">
              <w:rPr>
                <w:rFonts w:eastAsia="SimSun" w:hint="eastAsia"/>
                <w:lang w:eastAsia="zh-CN"/>
              </w:rPr>
              <w:t>8</w:t>
            </w:r>
          </w:p>
          <w:p w14:paraId="39C0C0E9"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2B5854F" w14:textId="77777777"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14:paraId="78C7F94B"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14:paraId="49B52441" w14:textId="77777777" w:rsidR="00C95442" w:rsidRPr="009D5557" w:rsidRDefault="00C95442" w:rsidP="00C95442">
      <w:pPr>
        <w:rPr>
          <w:rFonts w:eastAsia="SimSun"/>
          <w:lang w:eastAsia="zh-CN"/>
        </w:rPr>
      </w:pPr>
    </w:p>
    <w:p w14:paraId="453C9CFE" w14:textId="77777777" w:rsidR="00C95442" w:rsidRPr="009D5557" w:rsidRDefault="00C95442" w:rsidP="00C95442">
      <w:pPr>
        <w:pStyle w:val="1"/>
        <w:rPr>
          <w:lang w:eastAsia="zh-CN"/>
        </w:rPr>
      </w:pPr>
      <w:bookmarkStart w:id="444" w:name="_Toc445294156"/>
      <w:bookmarkStart w:id="445" w:name="_Toc445296447"/>
      <w:bookmarkStart w:id="446" w:name="_Toc456718642"/>
      <w:bookmarkStart w:id="447" w:name="_Toc52292703"/>
      <w:r w:rsidRPr="009D5557">
        <w:rPr>
          <w:rFonts w:hint="eastAsia"/>
          <w:lang w:eastAsia="zh-CN"/>
        </w:rPr>
        <w:t>7</w:t>
      </w:r>
      <w:r w:rsidRPr="009D5557">
        <w:rPr>
          <w:lang w:eastAsia="zh-CN"/>
        </w:rPr>
        <w:tab/>
        <w:t>Non-Functional Requirements (informative)</w:t>
      </w:r>
      <w:bookmarkEnd w:id="444"/>
      <w:bookmarkEnd w:id="445"/>
      <w:bookmarkEnd w:id="446"/>
      <w:bookmarkEnd w:id="447"/>
    </w:p>
    <w:p w14:paraId="415F8BC6" w14:textId="77777777"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14:paraId="0981FA0F" w14:textId="77777777" w:rsidR="00C95442" w:rsidRPr="009D5557" w:rsidRDefault="00C95442" w:rsidP="00C95442">
      <w:pPr>
        <w:pStyle w:val="TH"/>
        <w:rPr>
          <w:lang w:eastAsia="zh-CN"/>
        </w:rPr>
      </w:pPr>
      <w:r w:rsidRPr="009D5557">
        <w:t xml:space="preserve">Table </w:t>
      </w:r>
      <w:r w:rsidR="00F242CD">
        <w:t>15</w:t>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14:paraId="72AD28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62BDBB"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19159630" w14:textId="77777777"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14:paraId="6C2F6E73" w14:textId="77777777" w:rsidR="00C95442" w:rsidRPr="009D5557" w:rsidRDefault="00C95442" w:rsidP="00995F13">
            <w:pPr>
              <w:pStyle w:val="TAH"/>
              <w:keepNext w:val="0"/>
              <w:keepLines w:val="0"/>
              <w:rPr>
                <w:sz w:val="20"/>
              </w:rPr>
            </w:pPr>
            <w:r w:rsidRPr="009D5557">
              <w:rPr>
                <w:rFonts w:eastAsia="맑은 고딕" w:hint="eastAsia"/>
                <w:kern w:val="24"/>
                <w:lang w:eastAsia="ko-KR"/>
              </w:rPr>
              <w:t>Release</w:t>
            </w:r>
          </w:p>
        </w:tc>
      </w:tr>
      <w:tr w:rsidR="00C95442" w:rsidRPr="009D5557" w14:paraId="72B7E91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01ABC2"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14:paraId="73273978" w14:textId="77777777"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14:paraId="42D4A482"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66C40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7502DA"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14:paraId="67FB185F" w14:textId="77777777"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14:paraId="26E2D0A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14:paraId="61EDD626" w14:textId="77777777" w:rsidR="00C95442" w:rsidRDefault="00C95442" w:rsidP="00C95442">
      <w:pPr>
        <w:rPr>
          <w:rFonts w:eastAsia="SimSun"/>
          <w:lang w:eastAsia="zh-CN"/>
        </w:rPr>
      </w:pPr>
    </w:p>
    <w:p w14:paraId="7C3D49A4" w14:textId="77777777" w:rsidR="008D008E" w:rsidRPr="008D008E" w:rsidRDefault="00862C28" w:rsidP="006A06DA">
      <w:pPr>
        <w:pStyle w:val="1"/>
        <w:rPr>
          <w:lang w:eastAsia="zh-CN"/>
        </w:rPr>
      </w:pPr>
      <w:bookmarkStart w:id="448" w:name="_Toc456718643"/>
      <w:r>
        <w:rPr>
          <w:lang w:eastAsia="zh-CN"/>
        </w:rPr>
        <w:br w:type="page"/>
      </w:r>
      <w:bookmarkStart w:id="449" w:name="_Toc52292704"/>
      <w:r w:rsidR="00C95442" w:rsidRPr="00C95442">
        <w:rPr>
          <w:lang w:eastAsia="zh-CN"/>
        </w:rPr>
        <w:lastRenderedPageBreak/>
        <w:t>Annex A (informative):</w:t>
      </w:r>
      <w:bookmarkEnd w:id="448"/>
      <w:r w:rsidR="00F36FAD">
        <w:rPr>
          <w:lang w:eastAsia="zh-CN"/>
        </w:rPr>
        <w:br/>
      </w:r>
      <w:r w:rsidR="008D008E" w:rsidRPr="006A06DA">
        <w:rPr>
          <w:lang w:eastAsia="zh-CN"/>
        </w:rPr>
        <w:t>Requirements for the next release</w:t>
      </w:r>
      <w:bookmarkEnd w:id="449"/>
    </w:p>
    <w:p w14:paraId="563F109D" w14:textId="77777777" w:rsidR="00C95442" w:rsidRPr="007A662E" w:rsidRDefault="00C95442" w:rsidP="00C95442">
      <w:pPr>
        <w:rPr>
          <w:lang w:val="en-US"/>
        </w:rPr>
      </w:pPr>
      <w:r>
        <w:rPr>
          <w:lang w:val="en-US"/>
        </w:rPr>
        <w:t>The requirements contained in this Annex are gathered and targeted for the next release of oneM2M.</w:t>
      </w:r>
    </w:p>
    <w:p w14:paraId="4C6D3093" w14:textId="77777777"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14:paraId="13ED5391" w14:textId="77777777"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14:paraId="12ABA530"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14:paraId="5DECEF2A"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14:paraId="659FF818" w14:textId="77777777" w:rsidR="00C95442" w:rsidRPr="00FC0C2A" w:rsidRDefault="00C95442" w:rsidP="008D008E">
      <w:pPr>
        <w:pStyle w:val="B30"/>
        <w:rPr>
          <w:lang w:eastAsia="zh-CN"/>
        </w:rPr>
      </w:pPr>
      <w:bookmarkStart w:id="450"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450"/>
    </w:p>
    <w:p w14:paraId="44FDA8C1" w14:textId="77777777" w:rsidR="00C95442" w:rsidRPr="00FC0C2A" w:rsidRDefault="00C95442" w:rsidP="008D008E">
      <w:pPr>
        <w:pStyle w:val="B30"/>
        <w:rPr>
          <w:lang w:eastAsia="zh-CN"/>
        </w:rPr>
      </w:pPr>
      <w:bookmarkStart w:id="451"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451"/>
    </w:p>
    <w:p w14:paraId="523FCD80" w14:textId="77777777" w:rsidR="00C95442" w:rsidRPr="00FC0C2A" w:rsidRDefault="00C95442" w:rsidP="008D008E">
      <w:pPr>
        <w:pStyle w:val="B30"/>
        <w:rPr>
          <w:lang w:eastAsia="zh-CN"/>
        </w:rPr>
      </w:pPr>
      <w:bookmarkStart w:id="452"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452"/>
    </w:p>
    <w:p w14:paraId="74BB9C16" w14:textId="77777777" w:rsidR="00C95442" w:rsidRPr="00FC0C2A" w:rsidRDefault="00C95442" w:rsidP="008D008E">
      <w:pPr>
        <w:pStyle w:val="B30"/>
        <w:rPr>
          <w:lang w:eastAsia="zh-CN"/>
        </w:rPr>
      </w:pPr>
      <w:bookmarkStart w:id="453"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453"/>
    </w:p>
    <w:p w14:paraId="5C5FEA1B" w14:textId="77777777" w:rsidR="00C95442" w:rsidRPr="00271423" w:rsidRDefault="00C95442" w:rsidP="008D008E">
      <w:pPr>
        <w:pStyle w:val="B30"/>
        <w:rPr>
          <w:lang w:eastAsia="zh-CN"/>
        </w:rPr>
      </w:pPr>
      <w:bookmarkStart w:id="454"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454"/>
    </w:p>
    <w:p w14:paraId="66A50039" w14:textId="77777777" w:rsidR="00C95442" w:rsidRPr="00271423" w:rsidRDefault="00C95442" w:rsidP="008D008E">
      <w:pPr>
        <w:pStyle w:val="B30"/>
        <w:rPr>
          <w:lang w:eastAsia="zh-CN"/>
        </w:rPr>
      </w:pPr>
      <w:bookmarkStart w:id="455"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455"/>
    </w:p>
    <w:p w14:paraId="6306728E"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14:paraId="0965A85A"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14:paraId="1BF8345A"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14:paraId="1BFD2841" w14:textId="77777777"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14:paraId="59FE0AFF" w14:textId="77777777"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14:paraId="01F8BA1F" w14:textId="77777777" w:rsidR="00C95442" w:rsidRPr="009D5557" w:rsidRDefault="00C95442" w:rsidP="00C95442">
      <w:pPr>
        <w:pStyle w:val="1"/>
        <w:keepNext w:val="0"/>
        <w:keepLines w:val="0"/>
      </w:pPr>
      <w:r w:rsidRPr="009D5557">
        <w:br w:type="page"/>
      </w:r>
      <w:bookmarkStart w:id="456" w:name="_Toc445294157"/>
      <w:bookmarkStart w:id="457" w:name="_Toc445296448"/>
      <w:bookmarkStart w:id="458" w:name="_Toc456718650"/>
      <w:bookmarkStart w:id="459" w:name="_Toc52292705"/>
      <w:r w:rsidRPr="009D5557">
        <w:lastRenderedPageBreak/>
        <w:t>History</w:t>
      </w:r>
      <w:bookmarkEnd w:id="456"/>
      <w:bookmarkEnd w:id="457"/>
      <w:bookmarkEnd w:id="458"/>
      <w:bookmarkEnd w:id="459"/>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14:paraId="78F0F182" w14:textId="7777777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14:paraId="3E08F6CD" w14:textId="77777777" w:rsidR="00C95442" w:rsidRPr="009D5557" w:rsidRDefault="00C95442" w:rsidP="00995F13">
            <w:pPr>
              <w:spacing w:before="60" w:after="60"/>
              <w:jc w:val="center"/>
              <w:rPr>
                <w:b/>
                <w:sz w:val="24"/>
              </w:rPr>
            </w:pPr>
            <w:r w:rsidRPr="009D5557">
              <w:rPr>
                <w:b/>
                <w:sz w:val="24"/>
              </w:rPr>
              <w:t>Publication history</w:t>
            </w:r>
          </w:p>
        </w:tc>
      </w:tr>
      <w:tr w:rsidR="00C95442" w:rsidRPr="009D5557" w14:paraId="08D4E30E" w14:textId="7777777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E6E13AB" w14:textId="77777777" w:rsidR="00C95442" w:rsidRPr="00716D6E" w:rsidRDefault="00716D6E" w:rsidP="00716D6E">
            <w:pPr>
              <w:pStyle w:val="FP"/>
              <w:spacing w:before="80" w:after="80"/>
              <w:ind w:left="57"/>
              <w:rPr>
                <w:rFonts w:eastAsiaTheme="minorEastAsia"/>
                <w:lang w:eastAsia="zh-CN"/>
              </w:rPr>
            </w:pPr>
            <w:r w:rsidRPr="009D5557">
              <w:t>V</w:t>
            </w:r>
            <w:r w:rsidR="00FE335E">
              <w:rPr>
                <w:rFonts w:eastAsiaTheme="minorEastAsia"/>
                <w:lang w:eastAsia="zh-CN"/>
              </w:rPr>
              <w:t>5</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14:paraId="6FF5624E" w14:textId="77777777" w:rsidR="00C95442" w:rsidRPr="00716D6E" w:rsidRDefault="00C95442" w:rsidP="00716D6E">
            <w:pPr>
              <w:pStyle w:val="FP"/>
              <w:spacing w:before="80" w:after="80"/>
              <w:ind w:left="57"/>
              <w:rPr>
                <w:rFonts w:eastAsiaTheme="minorEastAsia"/>
                <w:lang w:eastAsia="zh-CN"/>
              </w:rPr>
            </w:pPr>
            <w:r w:rsidRPr="009D5557">
              <w:t>30</w:t>
            </w:r>
            <w:r w:rsidR="00FE335E">
              <w:t>-Sep-2020</w:t>
            </w:r>
          </w:p>
        </w:tc>
        <w:tc>
          <w:tcPr>
            <w:tcW w:w="6840" w:type="dxa"/>
            <w:tcBorders>
              <w:top w:val="single" w:sz="6" w:space="0" w:color="auto"/>
              <w:left w:val="nil"/>
              <w:bottom w:val="single" w:sz="6" w:space="0" w:color="auto"/>
              <w:right w:val="single" w:sz="6" w:space="0" w:color="auto"/>
            </w:tcBorders>
            <w:hideMark/>
          </w:tcPr>
          <w:p w14:paraId="33C94CB6" w14:textId="77777777" w:rsidR="00C95442" w:rsidRDefault="00C95442" w:rsidP="00716D6E">
            <w:pPr>
              <w:pStyle w:val="FP"/>
              <w:tabs>
                <w:tab w:val="left" w:pos="3118"/>
              </w:tabs>
              <w:spacing w:before="80" w:after="80"/>
              <w:ind w:left="57"/>
            </w:pPr>
            <w:r w:rsidRPr="009D5557">
              <w:t xml:space="preserve">Release </w:t>
            </w:r>
            <w:r w:rsidR="00FE335E">
              <w:rPr>
                <w:rFonts w:eastAsiaTheme="minorEastAsia"/>
                <w:lang w:eastAsia="zh-CN"/>
              </w:rPr>
              <w:t>5</w:t>
            </w:r>
            <w:r w:rsidR="00716D6E" w:rsidRPr="009D5557">
              <w:t xml:space="preserve"> </w:t>
            </w:r>
            <w:r w:rsidR="00F67539">
              <w:t>–</w:t>
            </w:r>
            <w:r w:rsidRPr="009D5557">
              <w:t xml:space="preserve"> </w:t>
            </w:r>
            <w:r w:rsidR="00F67539">
              <w:rPr>
                <w:rFonts w:eastAsiaTheme="minorEastAsia" w:hint="eastAsia"/>
                <w:lang w:eastAsia="zh-CN"/>
              </w:rPr>
              <w:t xml:space="preserve">Baseline according to </w:t>
            </w:r>
            <w:r w:rsidR="00FE335E">
              <w:rPr>
                <w:rFonts w:eastAsiaTheme="minorEastAsia"/>
                <w:lang w:eastAsia="zh-CN"/>
              </w:rPr>
              <w:t xml:space="preserve">V4.8.0, includes </w:t>
            </w:r>
            <w:r w:rsidR="00FE335E">
              <w:t xml:space="preserve">agreed contribution from RDM#41 to RDM#46 for Rel.5: </w:t>
            </w:r>
          </w:p>
          <w:p w14:paraId="4C90BE0E" w14:textId="77777777" w:rsidR="00FE335E" w:rsidRDefault="00FE335E" w:rsidP="00716D6E">
            <w:pPr>
              <w:pStyle w:val="FP"/>
              <w:tabs>
                <w:tab w:val="left" w:pos="3118"/>
              </w:tabs>
              <w:spacing w:before="80" w:after="80"/>
              <w:ind w:left="57"/>
            </w:pPr>
            <w:r>
              <w:t xml:space="preserve">RDM-2019-0092R01- </w:t>
            </w:r>
            <w:proofErr w:type="spellStart"/>
            <w:r w:rsidRPr="00FE335E">
              <w:t>Requirement_for</w:t>
            </w:r>
            <w:proofErr w:type="spellEnd"/>
            <w:r w:rsidRPr="00FE335E">
              <w:t xml:space="preserve">_ </w:t>
            </w:r>
            <w:proofErr w:type="spellStart"/>
            <w:r w:rsidRPr="00FE335E">
              <w:t>semantic_mapping_between_IoT_ontology_and_object_identifiers</w:t>
            </w:r>
            <w:proofErr w:type="spellEnd"/>
            <w:r w:rsidRPr="00FE335E">
              <w:t xml:space="preserve"> _</w:t>
            </w:r>
            <w:proofErr w:type="spellStart"/>
            <w:r w:rsidRPr="00FE335E">
              <w:t>Use_case</w:t>
            </w:r>
            <w:proofErr w:type="spellEnd"/>
          </w:p>
          <w:p w14:paraId="67D7F40D" w14:textId="77777777" w:rsidR="00FE335E" w:rsidRDefault="00FE335E" w:rsidP="00716D6E">
            <w:pPr>
              <w:pStyle w:val="FP"/>
              <w:tabs>
                <w:tab w:val="left" w:pos="3118"/>
              </w:tabs>
              <w:spacing w:before="80" w:after="80"/>
              <w:ind w:left="57"/>
            </w:pPr>
            <w:r>
              <w:t xml:space="preserve">RDM-2019-0091R02- </w:t>
            </w:r>
            <w:r w:rsidRPr="00FE335E">
              <w:t>Adding_a_new_requirement_to_TS-0002</w:t>
            </w:r>
          </w:p>
          <w:p w14:paraId="62BA962D" w14:textId="77777777" w:rsidR="00FE335E" w:rsidRDefault="00FE335E" w:rsidP="00716D6E">
            <w:pPr>
              <w:pStyle w:val="FP"/>
              <w:tabs>
                <w:tab w:val="left" w:pos="3118"/>
              </w:tabs>
              <w:spacing w:before="80" w:after="80"/>
              <w:ind w:left="57"/>
            </w:pPr>
            <w:r>
              <w:t xml:space="preserve">RDM-2019-0113R01- </w:t>
            </w:r>
            <w:proofErr w:type="spellStart"/>
            <w:r w:rsidRPr="00FE335E">
              <w:t>Requirement_for_Vehicle_Idling_Alarming_Service</w:t>
            </w:r>
            <w:proofErr w:type="spellEnd"/>
          </w:p>
          <w:p w14:paraId="2B201510" w14:textId="77777777" w:rsidR="00D908B1" w:rsidRPr="00A81E9C" w:rsidRDefault="00D908B1" w:rsidP="00D908B1">
            <w:pPr>
              <w:pStyle w:val="FP"/>
              <w:tabs>
                <w:tab w:val="left" w:pos="3118"/>
              </w:tabs>
              <w:spacing w:before="80" w:after="80"/>
              <w:ind w:left="57"/>
            </w:pPr>
            <w:r>
              <w:t>RDM-2020-0063-</w:t>
            </w:r>
            <w:r w:rsidRPr="00FE335E">
              <w:t>Advanced Semantic Discovery Requirements</w:t>
            </w:r>
          </w:p>
        </w:tc>
      </w:tr>
      <w:tr w:rsidR="00053A9D" w:rsidRPr="009D5557" w14:paraId="3E1C3F26" w14:textId="7777777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14:paraId="42AA05FD" w14:textId="515AEF02" w:rsidR="00053A9D" w:rsidRPr="009D5557" w:rsidRDefault="00053A9D" w:rsidP="00716D6E">
            <w:pPr>
              <w:pStyle w:val="FP"/>
              <w:spacing w:before="80" w:after="80"/>
              <w:ind w:left="57"/>
            </w:pPr>
            <w:r>
              <w:t>V5.1.0</w:t>
            </w:r>
          </w:p>
        </w:tc>
        <w:tc>
          <w:tcPr>
            <w:tcW w:w="1588" w:type="dxa"/>
            <w:tcBorders>
              <w:top w:val="single" w:sz="6" w:space="0" w:color="auto"/>
              <w:left w:val="single" w:sz="6" w:space="0" w:color="auto"/>
              <w:bottom w:val="single" w:sz="6" w:space="0" w:color="auto"/>
              <w:right w:val="single" w:sz="6" w:space="0" w:color="auto"/>
            </w:tcBorders>
          </w:tcPr>
          <w:p w14:paraId="0FB48864" w14:textId="4C2E6722" w:rsidR="00053A9D" w:rsidRPr="009D5557" w:rsidRDefault="00053A9D" w:rsidP="00716D6E">
            <w:pPr>
              <w:pStyle w:val="FP"/>
              <w:spacing w:before="80" w:after="80"/>
              <w:ind w:left="57"/>
            </w:pPr>
            <w:r>
              <w:t>26-Sep-2022</w:t>
            </w:r>
          </w:p>
        </w:tc>
        <w:tc>
          <w:tcPr>
            <w:tcW w:w="6840" w:type="dxa"/>
            <w:tcBorders>
              <w:top w:val="single" w:sz="6" w:space="0" w:color="auto"/>
              <w:left w:val="nil"/>
              <w:bottom w:val="single" w:sz="6" w:space="0" w:color="auto"/>
              <w:right w:val="single" w:sz="6" w:space="0" w:color="auto"/>
            </w:tcBorders>
          </w:tcPr>
          <w:p w14:paraId="5E7E058A" w14:textId="368D5F3C" w:rsidR="00053A9D" w:rsidRDefault="00053A9D" w:rsidP="00716D6E">
            <w:pPr>
              <w:pStyle w:val="FP"/>
              <w:tabs>
                <w:tab w:val="left" w:pos="3118"/>
              </w:tabs>
              <w:spacing w:before="80" w:after="80"/>
              <w:ind w:left="57"/>
            </w:pPr>
            <w:r>
              <w:t xml:space="preserve">This baseline including agreed CR (from RDM#47 to RDM#55): </w:t>
            </w:r>
          </w:p>
          <w:p w14:paraId="1BE110C3" w14:textId="4F81405B" w:rsidR="00053A9D" w:rsidRPr="009D5557" w:rsidRDefault="00053A9D" w:rsidP="00716D6E">
            <w:pPr>
              <w:pStyle w:val="FP"/>
              <w:tabs>
                <w:tab w:val="left" w:pos="3118"/>
              </w:tabs>
              <w:spacing w:before="80" w:after="80"/>
              <w:ind w:left="57"/>
            </w:pPr>
            <w:r w:rsidRPr="00053A9D">
              <w:t>RDM-2022-0028-requirements_on_dataset_creation_for_AI_models</w:t>
            </w:r>
            <w:r>
              <w:t xml:space="preserve"> </w:t>
            </w:r>
          </w:p>
        </w:tc>
      </w:tr>
      <w:tr w:rsidR="000B30E1" w:rsidRPr="009D5557" w14:paraId="3E3A9A5F" w14:textId="77777777" w:rsidTr="00920AD7">
        <w:trPr>
          <w:cantSplit/>
          <w:jc w:val="center"/>
          <w:ins w:id="460" w:author="TS-0002_V5_2_0" w:date="2023-12-14T15:55:00Z"/>
        </w:trPr>
        <w:tc>
          <w:tcPr>
            <w:tcW w:w="1247" w:type="dxa"/>
            <w:tcBorders>
              <w:top w:val="single" w:sz="6" w:space="0" w:color="auto"/>
              <w:left w:val="single" w:sz="6" w:space="0" w:color="auto"/>
              <w:bottom w:val="single" w:sz="6" w:space="0" w:color="auto"/>
              <w:right w:val="single" w:sz="6" w:space="0" w:color="auto"/>
            </w:tcBorders>
          </w:tcPr>
          <w:p w14:paraId="37DDF708" w14:textId="3CE95A7A" w:rsidR="000B30E1" w:rsidRPr="000B30E1" w:rsidRDefault="000B30E1" w:rsidP="00716D6E">
            <w:pPr>
              <w:pStyle w:val="FP"/>
              <w:spacing w:before="80" w:after="80"/>
              <w:ind w:left="57"/>
              <w:rPr>
                <w:ins w:id="461" w:author="TS-0002_V5_2_0" w:date="2023-12-14T15:55:00Z"/>
                <w:lang w:val="en-US"/>
                <w:rPrChange w:id="462" w:author="TS-0002_V5_2_0" w:date="2023-12-14T15:55:00Z">
                  <w:rPr>
                    <w:ins w:id="463" w:author="TS-0002_V5_2_0" w:date="2023-12-14T15:55:00Z"/>
                  </w:rPr>
                </w:rPrChange>
              </w:rPr>
            </w:pPr>
            <w:ins w:id="464" w:author="TS-0002_V5_2_0" w:date="2023-12-14T15:56:00Z">
              <w:r>
                <w:rPr>
                  <w:rFonts w:hint="eastAsia"/>
                  <w:lang w:val="en-US"/>
                </w:rPr>
                <w:t>V</w:t>
              </w:r>
              <w:r>
                <w:rPr>
                  <w:lang w:val="en-US"/>
                </w:rPr>
                <w:t>5.2.0</w:t>
              </w:r>
            </w:ins>
          </w:p>
        </w:tc>
        <w:tc>
          <w:tcPr>
            <w:tcW w:w="1588" w:type="dxa"/>
            <w:tcBorders>
              <w:top w:val="single" w:sz="6" w:space="0" w:color="auto"/>
              <w:left w:val="single" w:sz="6" w:space="0" w:color="auto"/>
              <w:bottom w:val="single" w:sz="6" w:space="0" w:color="auto"/>
              <w:right w:val="single" w:sz="6" w:space="0" w:color="auto"/>
            </w:tcBorders>
          </w:tcPr>
          <w:p w14:paraId="595AC6B2" w14:textId="3E4D1D00" w:rsidR="000B30E1" w:rsidRDefault="000B30E1" w:rsidP="00716D6E">
            <w:pPr>
              <w:pStyle w:val="FP"/>
              <w:spacing w:before="80" w:after="80"/>
              <w:ind w:left="57"/>
              <w:rPr>
                <w:ins w:id="465" w:author="TS-0002_V5_2_0" w:date="2023-12-14T15:55:00Z"/>
              </w:rPr>
            </w:pPr>
            <w:ins w:id="466" w:author="TS-0002_V5_2_0" w:date="2023-12-14T15:56:00Z">
              <w:r>
                <w:rPr>
                  <w:rFonts w:hint="eastAsia"/>
                </w:rPr>
                <w:t>1</w:t>
              </w:r>
              <w:r>
                <w:t>4-Dec-2023</w:t>
              </w:r>
            </w:ins>
          </w:p>
        </w:tc>
        <w:tc>
          <w:tcPr>
            <w:tcW w:w="6840" w:type="dxa"/>
            <w:tcBorders>
              <w:top w:val="single" w:sz="6" w:space="0" w:color="auto"/>
              <w:left w:val="nil"/>
              <w:bottom w:val="single" w:sz="6" w:space="0" w:color="auto"/>
              <w:right w:val="single" w:sz="6" w:space="0" w:color="auto"/>
            </w:tcBorders>
          </w:tcPr>
          <w:p w14:paraId="50A7DED7" w14:textId="77777777" w:rsidR="000B30E1" w:rsidRDefault="000B30E1" w:rsidP="00716D6E">
            <w:pPr>
              <w:pStyle w:val="FP"/>
              <w:tabs>
                <w:tab w:val="left" w:pos="3118"/>
              </w:tabs>
              <w:spacing w:before="80" w:after="80"/>
              <w:ind w:left="57"/>
              <w:rPr>
                <w:ins w:id="467" w:author="TS-0002_V5_2_0" w:date="2023-12-14T15:59:00Z"/>
              </w:rPr>
            </w:pPr>
            <w:ins w:id="468" w:author="TS-0002_V5_2_0" w:date="2023-12-14T15:56:00Z">
              <w:r>
                <w:rPr>
                  <w:rFonts w:hint="eastAsia"/>
                </w:rPr>
                <w:t>T</w:t>
              </w:r>
              <w:r>
                <w:t>his baseline including agreed contributions from RDM#</w:t>
              </w:r>
            </w:ins>
            <w:ins w:id="469" w:author="TS-0002_V5_2_0" w:date="2023-12-14T15:58:00Z">
              <w:r>
                <w:t>56</w:t>
              </w:r>
            </w:ins>
            <w:ins w:id="470" w:author="TS-0002_V5_2_0" w:date="2023-12-14T15:59:00Z">
              <w:r>
                <w:t xml:space="preserve"> to RDM#62 for Rel.5:</w:t>
              </w:r>
            </w:ins>
          </w:p>
          <w:p w14:paraId="227F3F84" w14:textId="77777777" w:rsidR="000B30E1" w:rsidRDefault="000B30E1" w:rsidP="00716D6E">
            <w:pPr>
              <w:pStyle w:val="FP"/>
              <w:tabs>
                <w:tab w:val="left" w:pos="3118"/>
              </w:tabs>
              <w:spacing w:before="80" w:after="80"/>
              <w:ind w:left="57"/>
              <w:rPr>
                <w:ins w:id="471" w:author="TS-0002_V5_2_0" w:date="2023-12-14T15:59:00Z"/>
              </w:rPr>
            </w:pPr>
            <w:ins w:id="472" w:author="TS-0002_V5_2_0" w:date="2023-12-14T15:59:00Z">
              <w:r w:rsidRPr="000B30E1">
                <w:t>RDM-2023-0006R01-ML_model_management_requirements</w:t>
              </w:r>
            </w:ins>
          </w:p>
          <w:p w14:paraId="6352F7CA" w14:textId="77777777" w:rsidR="000B30E1" w:rsidRDefault="000B30E1" w:rsidP="00716D6E">
            <w:pPr>
              <w:pStyle w:val="FP"/>
              <w:tabs>
                <w:tab w:val="left" w:pos="3118"/>
              </w:tabs>
              <w:spacing w:before="80" w:after="80"/>
              <w:ind w:left="57"/>
              <w:rPr>
                <w:ins w:id="473" w:author="TS-0002_V5_2_0" w:date="2023-12-14T16:00:00Z"/>
              </w:rPr>
            </w:pPr>
            <w:ins w:id="474" w:author="TS-0002_V5_2_0" w:date="2023-12-14T15:59:00Z">
              <w:r w:rsidRPr="000B30E1">
                <w:t>RDM-2023-0008-Requirements_for_AI_ML_data_augmentation</w:t>
              </w:r>
            </w:ins>
          </w:p>
          <w:p w14:paraId="173D4937" w14:textId="77777777" w:rsidR="000B30E1" w:rsidRDefault="000B30E1" w:rsidP="00716D6E">
            <w:pPr>
              <w:pStyle w:val="FP"/>
              <w:tabs>
                <w:tab w:val="left" w:pos="3118"/>
              </w:tabs>
              <w:spacing w:before="80" w:after="80"/>
              <w:ind w:left="57"/>
              <w:rPr>
                <w:ins w:id="475" w:author="TS-0002_V5_2_0" w:date="2023-12-14T16:00:00Z"/>
              </w:rPr>
            </w:pPr>
            <w:ins w:id="476" w:author="TS-0002_V5_2_0" w:date="2023-12-14T16:00:00Z">
              <w:r w:rsidRPr="000B30E1">
                <w:t>RDM-2023-0009R01-Requirements_for_the_management_of_AI_ML_data</w:t>
              </w:r>
            </w:ins>
          </w:p>
          <w:p w14:paraId="1E42EAFC" w14:textId="77777777" w:rsidR="000B30E1" w:rsidRDefault="000B30E1" w:rsidP="00716D6E">
            <w:pPr>
              <w:pStyle w:val="FP"/>
              <w:tabs>
                <w:tab w:val="left" w:pos="3118"/>
              </w:tabs>
              <w:spacing w:before="80" w:after="80"/>
              <w:ind w:left="57"/>
              <w:rPr>
                <w:ins w:id="477" w:author="TS-0002_V5_2_0" w:date="2023-12-14T16:00:00Z"/>
              </w:rPr>
            </w:pPr>
            <w:ins w:id="478" w:author="TS-0002_V5_2_0" w:date="2023-12-14T16:00:00Z">
              <w:r w:rsidRPr="000B30E1">
                <w:t>RDM-2023-0010R01-Requirements_for_distributed_AI_ML_model_on_Edge_Fog_nodes</w:t>
              </w:r>
            </w:ins>
          </w:p>
          <w:p w14:paraId="6DF5A076" w14:textId="77777777" w:rsidR="000B30E1" w:rsidRDefault="000B30E1" w:rsidP="00716D6E">
            <w:pPr>
              <w:pStyle w:val="FP"/>
              <w:tabs>
                <w:tab w:val="left" w:pos="3118"/>
              </w:tabs>
              <w:spacing w:before="80" w:after="80"/>
              <w:ind w:left="57"/>
              <w:rPr>
                <w:ins w:id="479" w:author="TS-0002_V5_2_0" w:date="2023-12-14T16:00:00Z"/>
              </w:rPr>
            </w:pPr>
            <w:ins w:id="480" w:author="TS-0002_V5_2_0" w:date="2023-12-14T16:00:00Z">
              <w:r w:rsidRPr="000B30E1">
                <w:t>RDM-2023-0011R01-Requirements_for_the_management_of_AI_ML_classifiers</w:t>
              </w:r>
            </w:ins>
          </w:p>
          <w:p w14:paraId="0A857DDF" w14:textId="1AA931B8" w:rsidR="000B30E1" w:rsidRDefault="000B30E1" w:rsidP="00716D6E">
            <w:pPr>
              <w:pStyle w:val="FP"/>
              <w:tabs>
                <w:tab w:val="left" w:pos="3118"/>
              </w:tabs>
              <w:spacing w:before="80" w:after="80"/>
              <w:ind w:left="57"/>
              <w:rPr>
                <w:ins w:id="481" w:author="TS-0002_V5_2_0" w:date="2023-12-14T15:55:00Z"/>
              </w:rPr>
            </w:pPr>
            <w:ins w:id="482" w:author="TS-0002_V5_2_0" w:date="2023-12-14T16:00:00Z">
              <w:r w:rsidRPr="000B30E1">
                <w:t>RDM-2023-0012R01-Requirements_to_support_autonomous_AI_ML</w:t>
              </w:r>
            </w:ins>
          </w:p>
        </w:tc>
      </w:tr>
      <w:tr w:rsidR="004B644B" w:rsidRPr="009D5557" w14:paraId="60FDD3D8" w14:textId="7777777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A173433" w14:textId="77777777" w:rsidR="004B644B" w:rsidRPr="009D5557" w:rsidRDefault="004B644B" w:rsidP="004B644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173A7780" w14:textId="77777777" w:rsidR="004B644B" w:rsidRPr="009D5557" w:rsidRDefault="004B644B" w:rsidP="004B644B">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14:paraId="39071D5A" w14:textId="77777777" w:rsidR="004B644B" w:rsidRPr="009D5557" w:rsidRDefault="004B644B" w:rsidP="004B644B">
            <w:pPr>
              <w:pStyle w:val="FP"/>
              <w:tabs>
                <w:tab w:val="left" w:pos="3118"/>
              </w:tabs>
              <w:spacing w:before="80" w:after="80"/>
              <w:ind w:left="57"/>
            </w:pPr>
          </w:p>
        </w:tc>
      </w:tr>
    </w:tbl>
    <w:p w14:paraId="04B4F09F" w14:textId="77777777" w:rsidR="00C95442" w:rsidRPr="002A2F57" w:rsidRDefault="00C95442" w:rsidP="001856D3">
      <w:pPr>
        <w:rPr>
          <w:rFonts w:eastAsia="SimSun"/>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ED3BB" w14:textId="77777777" w:rsidR="00AB1472" w:rsidRDefault="00AB1472">
      <w:r>
        <w:separator/>
      </w:r>
    </w:p>
  </w:endnote>
  <w:endnote w:type="continuationSeparator" w:id="0">
    <w:p w14:paraId="27C4D9C2" w14:textId="77777777" w:rsidR="00AB1472" w:rsidRDefault="00AB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 w:name="Myriad Pro">
    <w:altName w:val="Segoe UI"/>
    <w:panose1 w:val="020B0604020202020204"/>
    <w:charset w:val="00"/>
    <w:family w:val="auto"/>
    <w:pitch w:val="variable"/>
    <w:sig w:usb0="20000287" w:usb1="00000001" w:usb2="00000000" w:usb3="00000000" w:csb0="0000019F" w:csb1="00000000"/>
  </w:font>
  <w:font w:name="바탕체">
    <w:altName w:val="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15496" w14:textId="77777777" w:rsidR="00FE335E" w:rsidRDefault="00FE335E" w:rsidP="00E63F25">
    <w:pPr>
      <w:pStyle w:val="a4"/>
      <w:tabs>
        <w:tab w:val="center" w:pos="4678"/>
        <w:tab w:val="right" w:pos="9214"/>
      </w:tabs>
      <w:jc w:val="both"/>
      <w:rPr>
        <w:rFonts w:cs="Arial"/>
      </w:rPr>
    </w:pPr>
    <w:r>
      <w:rPr>
        <w:rFonts w:cs="Arial"/>
      </w:rPr>
      <w:tab/>
    </w:r>
  </w:p>
  <w:p w14:paraId="46B6CBF8" w14:textId="77777777" w:rsidR="00FE335E" w:rsidRDefault="00FE335E"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7</w:t>
      </w:r>
    </w:fldSimple>
  </w:p>
  <w:p w14:paraId="6DBBBBE3" w14:textId="77777777" w:rsidR="00FE335E" w:rsidRPr="00424964" w:rsidRDefault="00FE335E"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623E8A7" w14:textId="77777777" w:rsidR="00FE335E" w:rsidRPr="00424964" w:rsidRDefault="00FE335E" w:rsidP="00325EA3">
    <w:pPr>
      <w:pStyle w:val="a4"/>
      <w:tabs>
        <w:tab w:val="center" w:pos="4678"/>
        <w:tab w:val="right" w:pos="9214"/>
      </w:tabs>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69641" w14:textId="77777777" w:rsidR="00AB1472" w:rsidRDefault="00AB1472">
      <w:r>
        <w:separator/>
      </w:r>
    </w:p>
  </w:footnote>
  <w:footnote w:type="continuationSeparator" w:id="0">
    <w:p w14:paraId="3ABC49D6" w14:textId="77777777" w:rsidR="00AB1472" w:rsidRDefault="00AB1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7A0AE9"/>
    <w:multiLevelType w:val="hybridMultilevel"/>
    <w:tmpl w:val="D5025A94"/>
    <w:lvl w:ilvl="0" w:tplc="7F60FAC2">
      <w:start w:val="1"/>
      <w:numFmt w:val="bullet"/>
      <w:lvlText w:val="-"/>
      <w:lvlJc w:val="left"/>
      <w:pPr>
        <w:ind w:left="720" w:hanging="360"/>
      </w:pPr>
      <w:rPr>
        <w:rFonts w:ascii="Times New Roman" w:eastAsia="맑은 고딕"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94531326">
    <w:abstractNumId w:val="18"/>
  </w:num>
  <w:num w:numId="2" w16cid:durableId="322701475">
    <w:abstractNumId w:val="35"/>
  </w:num>
  <w:num w:numId="3" w16cid:durableId="825173589">
    <w:abstractNumId w:val="13"/>
  </w:num>
  <w:num w:numId="4" w16cid:durableId="385687095">
    <w:abstractNumId w:val="20"/>
  </w:num>
  <w:num w:numId="5" w16cid:durableId="1225874534">
    <w:abstractNumId w:val="26"/>
  </w:num>
  <w:num w:numId="6" w16cid:durableId="1929314460">
    <w:abstractNumId w:val="2"/>
  </w:num>
  <w:num w:numId="7" w16cid:durableId="1981840564">
    <w:abstractNumId w:val="1"/>
  </w:num>
  <w:num w:numId="8" w16cid:durableId="672611658">
    <w:abstractNumId w:val="0"/>
  </w:num>
  <w:num w:numId="9" w16cid:durableId="644285128">
    <w:abstractNumId w:val="34"/>
  </w:num>
  <w:num w:numId="10" w16cid:durableId="131169872">
    <w:abstractNumId w:val="36"/>
  </w:num>
  <w:num w:numId="11" w16cid:durableId="297761733">
    <w:abstractNumId w:val="27"/>
  </w:num>
  <w:num w:numId="12" w16cid:durableId="1237933018">
    <w:abstractNumId w:val="25"/>
  </w:num>
  <w:num w:numId="13" w16cid:durableId="1218280784">
    <w:abstractNumId w:val="29"/>
  </w:num>
  <w:num w:numId="14" w16cid:durableId="567616850">
    <w:abstractNumId w:val="9"/>
  </w:num>
  <w:num w:numId="15" w16cid:durableId="1815291463">
    <w:abstractNumId w:val="7"/>
  </w:num>
  <w:num w:numId="16" w16cid:durableId="1148673699">
    <w:abstractNumId w:val="6"/>
  </w:num>
  <w:num w:numId="17" w16cid:durableId="1525023465">
    <w:abstractNumId w:val="5"/>
  </w:num>
  <w:num w:numId="18" w16cid:durableId="1501853654">
    <w:abstractNumId w:val="4"/>
  </w:num>
  <w:num w:numId="19" w16cid:durableId="1162694921">
    <w:abstractNumId w:val="8"/>
  </w:num>
  <w:num w:numId="20" w16cid:durableId="296381217">
    <w:abstractNumId w:val="3"/>
  </w:num>
  <w:num w:numId="21" w16cid:durableId="1370226922">
    <w:abstractNumId w:val="17"/>
  </w:num>
  <w:num w:numId="22" w16cid:durableId="11691745">
    <w:abstractNumId w:val="30"/>
  </w:num>
  <w:num w:numId="23" w16cid:durableId="1282541749">
    <w:abstractNumId w:val="23"/>
  </w:num>
  <w:num w:numId="24" w16cid:durableId="1094591661">
    <w:abstractNumId w:val="28"/>
  </w:num>
  <w:num w:numId="25" w16cid:durableId="1692415550">
    <w:abstractNumId w:val="16"/>
  </w:num>
  <w:num w:numId="26" w16cid:durableId="1974560086">
    <w:abstractNumId w:val="12"/>
  </w:num>
  <w:num w:numId="27" w16cid:durableId="121928057">
    <w:abstractNumId w:val="14"/>
  </w:num>
  <w:num w:numId="28" w16cid:durableId="1885017627">
    <w:abstractNumId w:val="24"/>
  </w:num>
  <w:num w:numId="29" w16cid:durableId="279576681">
    <w:abstractNumId w:val="33"/>
  </w:num>
  <w:num w:numId="30" w16cid:durableId="2032876151">
    <w:abstractNumId w:val="21"/>
  </w:num>
  <w:num w:numId="31" w16cid:durableId="864710406">
    <w:abstractNumId w:val="11"/>
  </w:num>
  <w:num w:numId="32" w16cid:durableId="1976763395">
    <w:abstractNumId w:val="22"/>
  </w:num>
  <w:num w:numId="33" w16cid:durableId="1647935001">
    <w:abstractNumId w:val="15"/>
  </w:num>
  <w:num w:numId="34" w16cid:durableId="527177562">
    <w:abstractNumId w:val="19"/>
  </w:num>
  <w:num w:numId="35" w16cid:durableId="1859614542">
    <w:abstractNumId w:val="31"/>
  </w:num>
  <w:num w:numId="36" w16cid:durableId="1635523471">
    <w:abstractNumId w:val="32"/>
  </w:num>
  <w:num w:numId="37" w16cid:durableId="1708527568">
    <w:abstractNumId w:val="20"/>
    <w:lvlOverride w:ilvl="0">
      <w:startOverride w:val="1"/>
    </w:lvlOverride>
  </w:num>
  <w:num w:numId="38" w16cid:durableId="1660577057">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0002_V5_2_0">
    <w15:presenceInfo w15:providerId="None" w15:userId="TS-0002_V5_2_0"/>
  </w15:person>
  <w15:person w15:author="이지은">
    <w15:presenceInfo w15:providerId="AD" w15:userId="S::love9ly@sju.ac.kr::972c13bc-25d5-4643-b91a-b96f7df827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3A9D"/>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30E1"/>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A1B"/>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1B90"/>
    <w:rsid w:val="001621A8"/>
    <w:rsid w:val="001645FC"/>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D2694"/>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04F2"/>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7B5"/>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D756E"/>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7718"/>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97D15"/>
    <w:rsid w:val="004A09C1"/>
    <w:rsid w:val="004A1E38"/>
    <w:rsid w:val="004A4138"/>
    <w:rsid w:val="004A7130"/>
    <w:rsid w:val="004B21DC"/>
    <w:rsid w:val="004B2C68"/>
    <w:rsid w:val="004B5981"/>
    <w:rsid w:val="004B644B"/>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69A2"/>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C22"/>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491E"/>
    <w:rsid w:val="005C5C46"/>
    <w:rsid w:val="005C7C58"/>
    <w:rsid w:val="005D21D6"/>
    <w:rsid w:val="005D2661"/>
    <w:rsid w:val="005D47E5"/>
    <w:rsid w:val="005D49C0"/>
    <w:rsid w:val="005D4A2E"/>
    <w:rsid w:val="005D5923"/>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4C8A"/>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8C1"/>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B79"/>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D6F85"/>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6B97"/>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07D9"/>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1E9C"/>
    <w:rsid w:val="00A83B61"/>
    <w:rsid w:val="00A85A70"/>
    <w:rsid w:val="00A85E70"/>
    <w:rsid w:val="00A8706A"/>
    <w:rsid w:val="00A90005"/>
    <w:rsid w:val="00A90DBA"/>
    <w:rsid w:val="00A92FB7"/>
    <w:rsid w:val="00A95BD2"/>
    <w:rsid w:val="00A95FFF"/>
    <w:rsid w:val="00A96BB7"/>
    <w:rsid w:val="00AA17B0"/>
    <w:rsid w:val="00AA2885"/>
    <w:rsid w:val="00AA31DD"/>
    <w:rsid w:val="00AA5A9D"/>
    <w:rsid w:val="00AA6830"/>
    <w:rsid w:val="00AB1472"/>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7728B"/>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50D8"/>
    <w:rsid w:val="00BF6A88"/>
    <w:rsid w:val="00BF70C2"/>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A4"/>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4E70"/>
    <w:rsid w:val="00D654F1"/>
    <w:rsid w:val="00D6640E"/>
    <w:rsid w:val="00D6753F"/>
    <w:rsid w:val="00D728FF"/>
    <w:rsid w:val="00D7365C"/>
    <w:rsid w:val="00D748F6"/>
    <w:rsid w:val="00D778F4"/>
    <w:rsid w:val="00D822E3"/>
    <w:rsid w:val="00D8625B"/>
    <w:rsid w:val="00D8671A"/>
    <w:rsid w:val="00D86E3B"/>
    <w:rsid w:val="00D908B1"/>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11D6"/>
    <w:rsid w:val="00E725D8"/>
    <w:rsid w:val="00E7310B"/>
    <w:rsid w:val="00E73A04"/>
    <w:rsid w:val="00E73EED"/>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5430"/>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224"/>
    <w:rsid w:val="00F075C9"/>
    <w:rsid w:val="00F12462"/>
    <w:rsid w:val="00F12DD3"/>
    <w:rsid w:val="00F16790"/>
    <w:rsid w:val="00F242CD"/>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E335E"/>
    <w:rsid w:val="00FF22A5"/>
    <w:rsid w:val="00FF2B7F"/>
    <w:rsid w:val="00FF2C1E"/>
    <w:rsid w:val="00FF3598"/>
    <w:rsid w:val="00FF3869"/>
    <w:rsid w:val="00FF500A"/>
    <w:rsid w:val="00FF56BD"/>
    <w:rsid w:val="00FF5BF7"/>
    <w:rsid w:val="00FF5D35"/>
    <w:rsid w:val="00FF72BB"/>
    <w:rsid w:val="00FF7811"/>
    <w:rsid w:val="00FF7B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C5F0F"/>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바닥글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qFormat/>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uiPriority w:val="99"/>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link w:val="TACChar"/>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link w:val="B1Car"/>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rsid w:val="00DF637D"/>
    <w:rPr>
      <w:sz w:val="16"/>
      <w:szCs w:val="16"/>
    </w:rPr>
  </w:style>
  <w:style w:type="paragraph" w:styleId="af4">
    <w:name w:val="annotation text"/>
    <w:basedOn w:val="a"/>
    <w:link w:val="Char0"/>
    <w:rsid w:val="00DF637D"/>
    <w:rPr>
      <w:rFonts w:eastAsia="SimSun"/>
    </w:rPr>
  </w:style>
  <w:style w:type="character" w:customStyle="1" w:styleId="Char0">
    <w:name w:val="메모 텍스트 Char"/>
    <w:link w:val="af4"/>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SimSun" w:hAnsi="Tahoma"/>
      <w:sz w:val="16"/>
      <w:szCs w:val="16"/>
    </w:rPr>
  </w:style>
  <w:style w:type="character" w:customStyle="1" w:styleId="Char2">
    <w:name w:val="풍선 도움말 텍스트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메모 주제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제목 1 Char"/>
    <w:basedOn w:val="a0"/>
    <w:link w:val="1"/>
    <w:rsid w:val="00901C53"/>
    <w:rPr>
      <w:rFonts w:ascii="Arial" w:eastAsia="Times New Roman" w:hAnsi="Arial"/>
      <w:sz w:val="36"/>
      <w:lang w:eastAsia="en-US"/>
    </w:rPr>
  </w:style>
  <w:style w:type="character" w:customStyle="1" w:styleId="Char1">
    <w:name w:val="문서 구조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 w:type="character" w:customStyle="1" w:styleId="TACChar">
    <w:name w:val="TAC Char"/>
    <w:link w:val="TAC"/>
    <w:rsid w:val="00BF50D8"/>
    <w:rPr>
      <w:rFonts w:ascii="Arial" w:eastAsia="Times New Roman" w:hAnsi="Arial"/>
      <w:sz w:val="18"/>
      <w:lang w:eastAsia="en-US"/>
    </w:rPr>
  </w:style>
  <w:style w:type="character" w:customStyle="1" w:styleId="B1Car">
    <w:name w:val="B1+ Car"/>
    <w:link w:val="B1"/>
    <w:locked/>
    <w:rsid w:val="00D908B1"/>
    <w:rPr>
      <w:rFonts w:eastAsia="Times New Roman"/>
      <w:lang w:eastAsia="en-US"/>
    </w:rPr>
  </w:style>
  <w:style w:type="character" w:customStyle="1" w:styleId="TALChar">
    <w:name w:val="TAL Char"/>
    <w:rsid w:val="00C3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PowerPoint_______.ppt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8EA1B-7A41-4BC4-A365-BB4C1CF9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34</Pages>
  <Words>15982</Words>
  <Characters>96214</Characters>
  <Application>Microsoft Office Word</Application>
  <DocSecurity>0</DocSecurity>
  <Lines>3563</Lines>
  <Paragraphs>2199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Requirements</vt:lpstr>
      <vt:lpstr>Requirements</vt:lpstr>
    </vt:vector>
  </TitlesOfParts>
  <Manager/>
  <Company>ETS Sophia Antipolis</Company>
  <LinksUpToDate>false</LinksUpToDate>
  <CharactersWithSpaces>109997</CharactersWithSpaces>
  <SharedDoc>false</SharedDoc>
  <HyperlinkBase/>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TS-0002_V5_2_0</cp:lastModifiedBy>
  <cp:revision>5</cp:revision>
  <cp:lastPrinted>2016-08-26T08:07:00Z</cp:lastPrinted>
  <dcterms:created xsi:type="dcterms:W3CDTF">2023-12-14T06:24:00Z</dcterms:created>
  <dcterms:modified xsi:type="dcterms:W3CDTF">2023-12-14T07:00:00Z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1560820802</vt:lpwstr>
  </property>
</Properties>
</file>