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DEAEA" w14:textId="77777777"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14:anchorId="60DDF368" wp14:editId="60DDF369">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60DDEAED" w14:textId="77777777" w:rsidTr="00F5661C">
        <w:trPr>
          <w:trHeight w:val="302"/>
          <w:jc w:val="center"/>
        </w:trPr>
        <w:tc>
          <w:tcPr>
            <w:tcW w:w="9463" w:type="dxa"/>
            <w:gridSpan w:val="2"/>
            <w:shd w:val="clear" w:color="auto" w:fill="B42025"/>
          </w:tcPr>
          <w:p w14:paraId="60DDEAEB"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60DDEAEC"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60DDEAF0" w14:textId="77777777" w:rsidTr="00F5661C">
        <w:trPr>
          <w:trHeight w:val="124"/>
          <w:jc w:val="center"/>
        </w:trPr>
        <w:tc>
          <w:tcPr>
            <w:tcW w:w="2512" w:type="dxa"/>
            <w:shd w:val="clear" w:color="auto" w:fill="A0A0A3"/>
          </w:tcPr>
          <w:p w14:paraId="60DDEAEE"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60DDEAEF" w14:textId="4E9427F9"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SimSun" w:hint="eastAsia"/>
                <w:sz w:val="22"/>
                <w:szCs w:val="24"/>
                <w:lang w:val="en-US" w:eastAsia="zh-CN"/>
              </w:rPr>
              <w:t>4.</w:t>
            </w:r>
            <w:r w:rsidR="008E32AE">
              <w:rPr>
                <w:rFonts w:eastAsia="SimSun"/>
                <w:sz w:val="22"/>
                <w:szCs w:val="24"/>
                <w:lang w:val="en-US" w:eastAsia="zh-CN"/>
              </w:rPr>
              <w:t>6</w:t>
            </w:r>
            <w:r w:rsidR="00FC652F">
              <w:rPr>
                <w:rFonts w:eastAsia="SimSun" w:hint="eastAsia"/>
                <w:sz w:val="22"/>
                <w:szCs w:val="24"/>
                <w:lang w:val="en-US" w:eastAsia="zh-CN"/>
              </w:rPr>
              <w:t>.</w:t>
            </w:r>
            <w:del w:id="0" w:author="1856" w:date="2025-04-22T11:00:00Z" w16du:dateUtc="2025-04-22T09:00:00Z">
              <w:r w:rsidR="00FC652F" w:rsidDel="000C15DE">
                <w:rPr>
                  <w:rFonts w:eastAsia="SimSun" w:hint="eastAsia"/>
                  <w:sz w:val="22"/>
                  <w:szCs w:val="24"/>
                  <w:lang w:val="en-US" w:eastAsia="zh-CN"/>
                </w:rPr>
                <w:delText>0</w:delText>
              </w:r>
            </w:del>
            <w:ins w:id="1" w:author="1856" w:date="2025-04-22T11:00:00Z" w16du:dateUtc="2025-04-22T09:00:00Z">
              <w:r w:rsidR="000C15DE">
                <w:rPr>
                  <w:rFonts w:eastAsia="SimSun"/>
                  <w:sz w:val="22"/>
                  <w:szCs w:val="24"/>
                  <w:lang w:val="en-US" w:eastAsia="zh-CN"/>
                </w:rPr>
                <w:t>1</w:t>
              </w:r>
            </w:ins>
          </w:p>
        </w:tc>
      </w:tr>
      <w:tr w:rsidR="000A59B7" w:rsidRPr="00424964" w14:paraId="60DDEAF4" w14:textId="77777777" w:rsidTr="00F5661C">
        <w:trPr>
          <w:trHeight w:val="116"/>
          <w:jc w:val="center"/>
        </w:trPr>
        <w:tc>
          <w:tcPr>
            <w:tcW w:w="2512" w:type="dxa"/>
            <w:shd w:val="clear" w:color="auto" w:fill="A0A0A3"/>
          </w:tcPr>
          <w:p w14:paraId="60DDEAF1"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60DDEAF2"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14:paraId="60DDEAF3"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14:paraId="60DDEAF7" w14:textId="77777777" w:rsidTr="00F5661C">
        <w:trPr>
          <w:trHeight w:val="124"/>
          <w:jc w:val="center"/>
        </w:trPr>
        <w:tc>
          <w:tcPr>
            <w:tcW w:w="2512" w:type="dxa"/>
            <w:shd w:val="clear" w:color="auto" w:fill="A0A0A3"/>
          </w:tcPr>
          <w:p w14:paraId="60DDEAF5"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0DDEAF6" w14:textId="62EF2B71"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del w:id="2" w:author="1856" w:date="2025-04-22T11:00:00Z" w16du:dateUtc="2025-04-22T09:00:00Z">
              <w:r w:rsidRPr="00031103" w:rsidDel="000C15DE">
                <w:rPr>
                  <w:rFonts w:eastAsia="BatangChe"/>
                  <w:sz w:val="22"/>
                  <w:szCs w:val="24"/>
                  <w:lang w:val="en-US"/>
                </w:rPr>
                <w:delText>201</w:delText>
              </w:r>
              <w:r w:rsidR="008E32AE" w:rsidDel="000C15DE">
                <w:rPr>
                  <w:rFonts w:eastAsiaTheme="minorEastAsia"/>
                  <w:sz w:val="22"/>
                  <w:szCs w:val="24"/>
                  <w:lang w:val="en-US" w:eastAsia="zh-CN"/>
                </w:rPr>
                <w:delText>9</w:delText>
              </w:r>
              <w:r w:rsidR="000A59B7" w:rsidRPr="00031103" w:rsidDel="000C15DE">
                <w:rPr>
                  <w:rFonts w:eastAsia="BatangChe"/>
                  <w:sz w:val="22"/>
                  <w:szCs w:val="24"/>
                  <w:lang w:val="en-US"/>
                </w:rPr>
                <w:delText>-</w:delText>
              </w:r>
              <w:r w:rsidR="008E32AE" w:rsidDel="000C15DE">
                <w:rPr>
                  <w:rFonts w:eastAsiaTheme="minorEastAsia"/>
                  <w:sz w:val="22"/>
                  <w:szCs w:val="24"/>
                  <w:lang w:val="en-US" w:eastAsia="zh-CN"/>
                </w:rPr>
                <w:delText>Feb</w:delText>
              </w:r>
              <w:r w:rsidR="000A59B7" w:rsidRPr="00031103" w:rsidDel="000C15DE">
                <w:rPr>
                  <w:rFonts w:eastAsia="BatangChe"/>
                  <w:sz w:val="22"/>
                  <w:szCs w:val="24"/>
                  <w:lang w:val="en-US"/>
                </w:rPr>
                <w:delText>-</w:delText>
              </w:r>
              <w:r w:rsidR="008E32AE" w:rsidDel="000C15DE">
                <w:rPr>
                  <w:rFonts w:eastAsiaTheme="minorEastAsia"/>
                  <w:sz w:val="22"/>
                  <w:szCs w:val="24"/>
                  <w:lang w:val="en-US" w:eastAsia="zh-CN"/>
                </w:rPr>
                <w:delText>11</w:delText>
              </w:r>
            </w:del>
            <w:ins w:id="3" w:author="1856" w:date="2025-04-22T11:00:00Z" w16du:dateUtc="2025-04-22T09:00:00Z">
              <w:r w:rsidR="000C15DE">
                <w:rPr>
                  <w:rFonts w:eastAsiaTheme="minorEastAsia"/>
                  <w:sz w:val="22"/>
                  <w:szCs w:val="24"/>
                  <w:lang w:val="en-US" w:eastAsia="zh-CN"/>
                </w:rPr>
                <w:t>2025-04-22</w:t>
              </w:r>
            </w:ins>
          </w:p>
        </w:tc>
      </w:tr>
      <w:tr w:rsidR="000A59B7" w:rsidRPr="00424964" w14:paraId="60DDEAFA" w14:textId="77777777" w:rsidTr="00F5661C">
        <w:trPr>
          <w:trHeight w:val="937"/>
          <w:jc w:val="center"/>
        </w:trPr>
        <w:tc>
          <w:tcPr>
            <w:tcW w:w="2512" w:type="dxa"/>
            <w:shd w:val="clear" w:color="auto" w:fill="A0A0A3"/>
          </w:tcPr>
          <w:p w14:paraId="60DDEAF8"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60DDEAF9"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60DDEAFB" w14:textId="77777777" w:rsidR="00BC33F7" w:rsidRPr="000A59B7" w:rsidRDefault="00BC33F7" w:rsidP="00EF3899">
      <w:pPr>
        <w:rPr>
          <w:lang w:val="en-US"/>
        </w:rPr>
      </w:pPr>
    </w:p>
    <w:p w14:paraId="60DDEAFC" w14:textId="77777777" w:rsidR="00BC33F7" w:rsidRPr="00B0550D" w:rsidRDefault="00BC33F7" w:rsidP="00EF3899">
      <w:pPr>
        <w:rPr>
          <w:lang w:val="en-US"/>
        </w:rPr>
      </w:pPr>
    </w:p>
    <w:p w14:paraId="60DDEAFD"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4" w:name="GSBox"/>
    </w:p>
    <w:p w14:paraId="60DDEAFE" w14:textId="77777777" w:rsidR="00712C14" w:rsidRPr="00F25163" w:rsidRDefault="00712C14" w:rsidP="00EF3899">
      <w:pPr>
        <w:rPr>
          <w:lang w:eastAsia="zh-CN"/>
        </w:rPr>
      </w:pPr>
      <w:bookmarkStart w:id="5" w:name="page2"/>
      <w:bookmarkEnd w:id="4"/>
    </w:p>
    <w:p w14:paraId="60DDEAFF" w14:textId="77777777" w:rsidR="003D0F62" w:rsidRPr="000A59B7" w:rsidRDefault="003D0F62" w:rsidP="00EF3899">
      <w:pPr>
        <w:rPr>
          <w:lang w:val="en-US" w:eastAsia="zh-CN"/>
        </w:rPr>
      </w:pPr>
    </w:p>
    <w:p w14:paraId="60DDEB00" w14:textId="77777777" w:rsidR="003D0F62" w:rsidRPr="000A59B7" w:rsidRDefault="003D0F62" w:rsidP="00EF3899">
      <w:pPr>
        <w:rPr>
          <w:lang w:val="en-US" w:eastAsia="zh-CN"/>
        </w:rPr>
      </w:pPr>
    </w:p>
    <w:p w14:paraId="60DDEB01" w14:textId="77777777" w:rsidR="003D0F62" w:rsidRPr="000A59B7" w:rsidRDefault="003D0F62" w:rsidP="00EF3899">
      <w:pPr>
        <w:rPr>
          <w:lang w:val="en-US" w:eastAsia="zh-CN"/>
        </w:rPr>
      </w:pPr>
    </w:p>
    <w:p w14:paraId="60DDEB02"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60DDEB03"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60DDEB04"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60DDEB05" w14:textId="77777777" w:rsidR="003B6354" w:rsidRDefault="003B6354" w:rsidP="00EF3899">
      <w:pPr>
        <w:rPr>
          <w:lang w:val="en-US" w:eastAsia="zh-CN"/>
        </w:rPr>
      </w:pPr>
    </w:p>
    <w:p w14:paraId="60DDEB06" w14:textId="77777777" w:rsidR="00100D73" w:rsidRDefault="00100D73" w:rsidP="00EF3899">
      <w:pPr>
        <w:rPr>
          <w:lang w:val="en-US" w:eastAsia="zh-CN"/>
        </w:rPr>
      </w:pPr>
    </w:p>
    <w:p w14:paraId="60DDEB07" w14:textId="77777777" w:rsidR="00100D73" w:rsidRDefault="00100D73" w:rsidP="00EF3899">
      <w:pPr>
        <w:rPr>
          <w:lang w:val="en-US" w:eastAsia="zh-CN"/>
        </w:rPr>
      </w:pPr>
    </w:p>
    <w:p w14:paraId="60DDEB08" w14:textId="77777777" w:rsidR="00100D73" w:rsidRDefault="00100D73" w:rsidP="00EF3899">
      <w:pPr>
        <w:rPr>
          <w:lang w:val="en-US" w:eastAsia="zh-CN"/>
        </w:rPr>
      </w:pPr>
    </w:p>
    <w:p w14:paraId="60DDEB09" w14:textId="77777777" w:rsidR="00100D73" w:rsidRDefault="00100D73" w:rsidP="00EF3899">
      <w:pPr>
        <w:rPr>
          <w:lang w:val="en-US" w:eastAsia="zh-CN"/>
        </w:rPr>
      </w:pPr>
    </w:p>
    <w:p w14:paraId="60DDEB0A" w14:textId="77777777" w:rsidR="00100D73" w:rsidRDefault="00100D73" w:rsidP="00EF3899">
      <w:pPr>
        <w:rPr>
          <w:lang w:val="en-US" w:eastAsia="zh-CN"/>
        </w:rPr>
      </w:pPr>
    </w:p>
    <w:p w14:paraId="60DDEB0B" w14:textId="77777777" w:rsidR="00100D73" w:rsidRDefault="00100D73" w:rsidP="00EF3899">
      <w:pPr>
        <w:rPr>
          <w:lang w:val="en-US" w:eastAsia="zh-CN"/>
        </w:rPr>
      </w:pPr>
    </w:p>
    <w:p w14:paraId="60DDEB0C" w14:textId="77777777" w:rsidR="00100D73" w:rsidRDefault="00100D73" w:rsidP="00EF3899">
      <w:pPr>
        <w:rPr>
          <w:lang w:val="en-US" w:eastAsia="zh-CN"/>
        </w:rPr>
      </w:pPr>
    </w:p>
    <w:p w14:paraId="60DDEB0D" w14:textId="77777777" w:rsidR="00100D73" w:rsidRDefault="00100D73" w:rsidP="00EF3899">
      <w:pPr>
        <w:rPr>
          <w:lang w:val="en-US" w:eastAsia="zh-CN"/>
        </w:rPr>
      </w:pPr>
    </w:p>
    <w:p w14:paraId="60DDEB0E" w14:textId="77777777" w:rsidR="00F25163" w:rsidRDefault="00F25163" w:rsidP="00EF3899">
      <w:pPr>
        <w:rPr>
          <w:lang w:val="en-US" w:eastAsia="zh-CN"/>
        </w:rPr>
      </w:pPr>
    </w:p>
    <w:p w14:paraId="60DDEB0F" w14:textId="77777777" w:rsidR="00F25163" w:rsidRDefault="00F25163" w:rsidP="00EF3899">
      <w:pPr>
        <w:rPr>
          <w:lang w:val="en-US" w:eastAsia="zh-CN"/>
        </w:rPr>
      </w:pPr>
    </w:p>
    <w:p w14:paraId="60DDEB10" w14:textId="77777777" w:rsidR="00F25163" w:rsidRDefault="00F25163" w:rsidP="00EF3899">
      <w:pPr>
        <w:rPr>
          <w:lang w:val="en-US" w:eastAsia="zh-CN"/>
        </w:rPr>
      </w:pPr>
    </w:p>
    <w:p w14:paraId="60DDEB11" w14:textId="77777777" w:rsidR="00A13AC9" w:rsidRPr="003B6354" w:rsidRDefault="00A13AC9" w:rsidP="00EF3899">
      <w:pPr>
        <w:rPr>
          <w:lang w:val="en-US" w:eastAsia="zh-CN"/>
        </w:rPr>
      </w:pPr>
    </w:p>
    <w:p w14:paraId="60DDEB12"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60DDEB13"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B0550D">
        <w:rPr>
          <w:rFonts w:eastAsia="Calibri"/>
          <w:sz w:val="22"/>
          <w:szCs w:val="22"/>
          <w:lang w:val="en-US"/>
        </w:rPr>
        <w:t>software, and</w:t>
      </w:r>
      <w:proofErr w:type="gramEnd"/>
      <w:r w:rsidRPr="00B0550D">
        <w:rPr>
          <w:rFonts w:eastAsia="Calibri"/>
          <w:sz w:val="22"/>
          <w:szCs w:val="22"/>
          <w:lang w:val="en-US"/>
        </w:rPr>
        <w:t xml:space="preserve"> relied upon to connect the </w:t>
      </w:r>
      <w:proofErr w:type="gramStart"/>
      <w:r w:rsidRPr="00B0550D">
        <w:rPr>
          <w:rFonts w:eastAsia="Calibri"/>
          <w:sz w:val="22"/>
          <w:szCs w:val="22"/>
          <w:lang w:val="en-US"/>
        </w:rPr>
        <w:t>myriad</w:t>
      </w:r>
      <w:proofErr w:type="gramEnd"/>
      <w:r w:rsidRPr="00B0550D">
        <w:rPr>
          <w:rFonts w:eastAsia="Calibri"/>
          <w:sz w:val="22"/>
          <w:szCs w:val="22"/>
          <w:lang w:val="en-US"/>
        </w:rPr>
        <w:t xml:space="preserve"> of devices in the field with M2M application servers worldwide. </w:t>
      </w:r>
    </w:p>
    <w:p w14:paraId="60DDEB14"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60DDEB15"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60DDEB16"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60DDEB17"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60DDEB18" w14:textId="6CB78097"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del w:id="6" w:author="1856" w:date="2025-04-22T11:01:00Z" w16du:dateUtc="2025-04-22T09:01:00Z">
        <w:r w:rsidR="00B0550D" w:rsidRPr="00B0550D" w:rsidDel="007A57B2">
          <w:rPr>
            <w:rFonts w:eastAsia="Calibri"/>
            <w:sz w:val="22"/>
            <w:szCs w:val="22"/>
            <w:lang w:val="en-US"/>
          </w:rPr>
          <w:delText>201</w:delText>
        </w:r>
        <w:r w:rsidR="005D21D6" w:rsidDel="007A57B2">
          <w:rPr>
            <w:rFonts w:eastAsia="Calibri"/>
            <w:sz w:val="22"/>
            <w:szCs w:val="22"/>
            <w:lang w:val="en-US"/>
          </w:rPr>
          <w:delText>6</w:delText>
        </w:r>
      </w:del>
      <w:ins w:id="7" w:author="1856" w:date="2025-04-22T11:01:00Z" w16du:dateUtc="2025-04-22T09:01:00Z">
        <w:r w:rsidR="007A57B2">
          <w:rPr>
            <w:rFonts w:eastAsia="Calibri"/>
            <w:sz w:val="22"/>
            <w:szCs w:val="22"/>
            <w:lang w:val="en-US"/>
          </w:rPr>
          <w:t>2025</w:t>
        </w:r>
      </w:ins>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60DDEB19"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60DDEB1A"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60DDEB1B"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w:t>
      </w:r>
      <w:proofErr w:type="gramStart"/>
      <w:r w:rsidRPr="00B0550D">
        <w:rPr>
          <w:rFonts w:eastAsia="Calibri"/>
          <w:sz w:val="22"/>
          <w:szCs w:val="22"/>
          <w:lang w:val="en-US"/>
        </w:rPr>
        <w:t>to</w:t>
      </w:r>
      <w:proofErr w:type="gramEnd"/>
      <w:r w:rsidRPr="00B0550D">
        <w:rPr>
          <w:rFonts w:eastAsia="Calibri"/>
          <w:sz w:val="22"/>
          <w:szCs w:val="22"/>
          <w:lang w:val="en-US"/>
        </w:rPr>
        <w:t xml:space="preserve">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0DDEB1C" w14:textId="77777777"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0DDEB1D" w14:textId="77777777" w:rsidR="00E9471C" w:rsidRDefault="00E9471C" w:rsidP="00EF3899">
      <w:pPr>
        <w:rPr>
          <w:lang w:val="en-US" w:eastAsia="zh-CN"/>
        </w:rPr>
      </w:pPr>
    </w:p>
    <w:p w14:paraId="60DDEB1E" w14:textId="77777777" w:rsidR="00E9471C" w:rsidRDefault="00E9471C" w:rsidP="00EF3899">
      <w:pPr>
        <w:rPr>
          <w:lang w:val="en-US" w:eastAsia="zh-CN"/>
        </w:rPr>
      </w:pPr>
    </w:p>
    <w:p w14:paraId="60DDEB1F" w14:textId="77777777" w:rsidR="00E9471C" w:rsidRDefault="00E9471C" w:rsidP="00EF3899">
      <w:pPr>
        <w:rPr>
          <w:lang w:val="en-US" w:eastAsia="zh-CN"/>
        </w:rPr>
      </w:pPr>
    </w:p>
    <w:p w14:paraId="60DDEB20" w14:textId="77777777" w:rsidR="00E9471C" w:rsidRDefault="00E9471C" w:rsidP="00EF3899">
      <w:pPr>
        <w:rPr>
          <w:lang w:val="en-US" w:eastAsia="zh-CN"/>
        </w:rPr>
      </w:pPr>
    </w:p>
    <w:p w14:paraId="60DDEB21" w14:textId="77777777" w:rsidR="00E9471C" w:rsidRDefault="00E9471C" w:rsidP="00EF3899">
      <w:pPr>
        <w:rPr>
          <w:lang w:val="en-US" w:eastAsia="zh-CN"/>
        </w:rPr>
      </w:pPr>
    </w:p>
    <w:p w14:paraId="60DDEB22" w14:textId="77777777" w:rsidR="00E9471C" w:rsidRDefault="00E9471C" w:rsidP="00EF3899">
      <w:pPr>
        <w:rPr>
          <w:lang w:val="en-US" w:eastAsia="zh-CN"/>
        </w:rPr>
      </w:pPr>
    </w:p>
    <w:p w14:paraId="60DDEB23" w14:textId="77777777" w:rsidR="00E9471C" w:rsidRDefault="00E9471C" w:rsidP="00EF3899">
      <w:pPr>
        <w:rPr>
          <w:lang w:val="en-US" w:eastAsia="zh-CN"/>
        </w:rPr>
      </w:pPr>
    </w:p>
    <w:p w14:paraId="60DDEB24" w14:textId="77777777" w:rsidR="00E9471C" w:rsidRDefault="00E9471C" w:rsidP="00EF3899">
      <w:pPr>
        <w:rPr>
          <w:lang w:val="en-US" w:eastAsia="zh-CN"/>
        </w:rPr>
      </w:pPr>
    </w:p>
    <w:p w14:paraId="60DDEB25" w14:textId="77777777" w:rsidR="00E9471C" w:rsidRDefault="00E9471C" w:rsidP="00EF3899">
      <w:pPr>
        <w:rPr>
          <w:lang w:val="en-US" w:eastAsia="zh-CN"/>
        </w:rPr>
      </w:pPr>
    </w:p>
    <w:p w14:paraId="60DDEB26" w14:textId="77777777" w:rsidR="00E9471C" w:rsidRPr="00E9471C" w:rsidRDefault="00E9471C" w:rsidP="00EF3899">
      <w:pPr>
        <w:rPr>
          <w:lang w:val="en-US" w:eastAsia="zh-CN"/>
        </w:rPr>
      </w:pPr>
    </w:p>
    <w:bookmarkEnd w:id="5"/>
    <w:p w14:paraId="60DDEB27" w14:textId="77777777" w:rsidR="00BB6418" w:rsidRDefault="00787554" w:rsidP="00404D3B">
      <w:pPr>
        <w:pStyle w:val="TT"/>
      </w:pPr>
      <w:r>
        <w:rPr>
          <w:szCs w:val="36"/>
        </w:rPr>
        <w:br w:type="page"/>
      </w:r>
      <w:bookmarkStart w:id="8" w:name="_Toc369812514"/>
      <w:r w:rsidR="00BB6418">
        <w:lastRenderedPageBreak/>
        <w:t>Contents</w:t>
      </w:r>
      <w:bookmarkEnd w:id="8"/>
    </w:p>
    <w:p w14:paraId="60DDEB28" w14:textId="77777777" w:rsidR="003F511B" w:rsidRDefault="00202DA0">
      <w:pPr>
        <w:pStyle w:val="TOC1"/>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14:paraId="60DDEB29" w14:textId="77777777" w:rsidR="003F511B" w:rsidRDefault="003F511B">
      <w:pPr>
        <w:pStyle w:val="TOC1"/>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14:paraId="60DDEB2A" w14:textId="77777777" w:rsidR="003F511B" w:rsidRDefault="003F511B">
      <w:pPr>
        <w:pStyle w:val="TOC2"/>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14:paraId="60DDEB2B" w14:textId="77777777" w:rsidR="003F511B" w:rsidRDefault="003F511B">
      <w:pPr>
        <w:pStyle w:val="TOC2"/>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14:paraId="60DDEB2C" w14:textId="77777777" w:rsidR="003F511B" w:rsidRDefault="003F511B">
      <w:pPr>
        <w:pStyle w:val="TOC1"/>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14:paraId="60DDEB2D" w14:textId="77777777" w:rsidR="003F511B" w:rsidRDefault="003F511B">
      <w:pPr>
        <w:pStyle w:val="TOC2"/>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14:paraId="60DDEB2E" w14:textId="77777777" w:rsidR="003F511B" w:rsidRDefault="003F511B">
      <w:pPr>
        <w:pStyle w:val="TOC2"/>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14:paraId="60DDEB2F" w14:textId="77777777" w:rsidR="003F511B" w:rsidRDefault="003F511B">
      <w:pPr>
        <w:pStyle w:val="TOC1"/>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14:paraId="60DDEB30" w14:textId="77777777" w:rsidR="003F511B" w:rsidRDefault="003F511B">
      <w:pPr>
        <w:pStyle w:val="TOC1"/>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14:paraId="60DDEB31" w14:textId="77777777" w:rsidR="003F511B" w:rsidRDefault="003F511B">
      <w:pPr>
        <w:pStyle w:val="TOC2"/>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14:paraId="60DDEB32" w14:textId="77777777" w:rsidR="003F511B" w:rsidRDefault="003F511B">
      <w:pPr>
        <w:pStyle w:val="TOC1"/>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14:paraId="60DDEB33"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14:paraId="60DDEB34"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14:paraId="60DDEB35"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14:paraId="60DDEB36"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SimSun"/>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14:paraId="60DDEB37"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SimSun"/>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14:paraId="60DDEB38"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14:paraId="60DDEB39"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14:paraId="60DDEB3A"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14:paraId="60DDEB3B"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14:paraId="60DDEB3C"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14:paraId="60DDEB3D"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14:paraId="60DDEB3E"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14:paraId="60DDEB3F"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14:paraId="60DDEB40" w14:textId="77777777" w:rsidR="003F511B" w:rsidRDefault="003F511B">
      <w:pPr>
        <w:pStyle w:val="TOC2"/>
        <w:rPr>
          <w:rFonts w:asciiTheme="minorHAnsi" w:eastAsiaTheme="minorEastAsia" w:hAnsiTheme="minorHAnsi" w:cstheme="minorBidi"/>
          <w:kern w:val="2"/>
          <w:sz w:val="21"/>
          <w:szCs w:val="22"/>
          <w:lang w:val="en-US" w:eastAsia="zh-CN"/>
        </w:rPr>
      </w:pPr>
      <w:r w:rsidRPr="004B0646">
        <w:rPr>
          <w:rFonts w:eastAsia="SimSun"/>
          <w:lang w:eastAsia="zh-CN"/>
        </w:rPr>
        <w:t>6.8</w:t>
      </w:r>
      <w:r w:rsidRPr="004B0646">
        <w:rPr>
          <w:rFonts w:eastAsia="SimSun"/>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14:paraId="60DDEB41" w14:textId="77777777" w:rsidR="003F511B" w:rsidRDefault="003F511B">
      <w:pPr>
        <w:pStyle w:val="TOC1"/>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14:paraId="60DDEB42" w14:textId="77777777" w:rsidR="003F511B" w:rsidRDefault="003F511B">
      <w:pPr>
        <w:pStyle w:val="TOC1"/>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14:paraId="60DDEB43" w14:textId="77777777" w:rsidR="003F511B" w:rsidRDefault="003F511B">
      <w:pPr>
        <w:pStyle w:val="TOC1"/>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14:paraId="60DDEB44" w14:textId="77777777" w:rsidR="00BB6418" w:rsidRDefault="00202DA0" w:rsidP="00EF3899">
      <w:r>
        <w:fldChar w:fldCharType="end"/>
      </w:r>
    </w:p>
    <w:p w14:paraId="60DDEB45" w14:textId="77777777" w:rsidR="00BB6418" w:rsidRDefault="00BB6418" w:rsidP="00F36FAD">
      <w:pPr>
        <w:pStyle w:val="Heading1"/>
      </w:pPr>
      <w:r w:rsidRPr="00667EEB">
        <w:rPr>
          <w:szCs w:val="36"/>
        </w:rPr>
        <w:br w:type="page"/>
      </w:r>
      <w:bookmarkStart w:id="9" w:name="_Toc369812515"/>
      <w:bookmarkStart w:id="10" w:name="_Toc409017381"/>
      <w:bookmarkStart w:id="11" w:name="_Toc409017423"/>
      <w:bookmarkStart w:id="12" w:name="_Toc456718617"/>
      <w:bookmarkStart w:id="13" w:name="_Toc523750462"/>
      <w:r>
        <w:lastRenderedPageBreak/>
        <w:t>1</w:t>
      </w:r>
      <w:r>
        <w:tab/>
        <w:t>Scope</w:t>
      </w:r>
      <w:bookmarkEnd w:id="9"/>
      <w:bookmarkEnd w:id="10"/>
      <w:bookmarkEnd w:id="11"/>
      <w:bookmarkEnd w:id="12"/>
      <w:bookmarkEnd w:id="13"/>
    </w:p>
    <w:p w14:paraId="60DDEB46"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60DDEB47" w14:textId="77777777" w:rsidR="00787554" w:rsidRDefault="00787554" w:rsidP="001856D3">
      <w:pPr>
        <w:pStyle w:val="Heading1"/>
        <w:keepNext w:val="0"/>
        <w:keepLines w:val="0"/>
      </w:pPr>
      <w:bookmarkStart w:id="14" w:name="_Toc369812516"/>
      <w:bookmarkStart w:id="15" w:name="_Toc409017382"/>
      <w:bookmarkStart w:id="16" w:name="_Toc409017424"/>
      <w:bookmarkStart w:id="17" w:name="_Toc456718618"/>
      <w:bookmarkStart w:id="18" w:name="_Toc523750463"/>
      <w:r>
        <w:t>2</w:t>
      </w:r>
      <w:r>
        <w:tab/>
        <w:t>References</w:t>
      </w:r>
      <w:bookmarkEnd w:id="14"/>
      <w:bookmarkEnd w:id="15"/>
      <w:bookmarkEnd w:id="16"/>
      <w:bookmarkEnd w:id="17"/>
      <w:bookmarkEnd w:id="18"/>
    </w:p>
    <w:p w14:paraId="60DDEB48" w14:textId="77777777" w:rsidR="00CE407D" w:rsidRDefault="00CE407D" w:rsidP="001856D3">
      <w:pPr>
        <w:pStyle w:val="Heading2"/>
        <w:keepNext w:val="0"/>
        <w:keepLines w:val="0"/>
      </w:pPr>
      <w:bookmarkStart w:id="19" w:name="_Toc369812517"/>
      <w:bookmarkStart w:id="20" w:name="_Toc409017383"/>
      <w:bookmarkStart w:id="21" w:name="_Toc409017425"/>
      <w:bookmarkStart w:id="22" w:name="_Toc456718619"/>
      <w:bookmarkStart w:id="23" w:name="_Toc523750464"/>
      <w:r>
        <w:t>2.1</w:t>
      </w:r>
      <w:r>
        <w:tab/>
        <w:t>Normative references</w:t>
      </w:r>
      <w:bookmarkEnd w:id="19"/>
      <w:bookmarkEnd w:id="20"/>
      <w:bookmarkEnd w:id="21"/>
      <w:bookmarkEnd w:id="22"/>
      <w:bookmarkEnd w:id="23"/>
    </w:p>
    <w:p w14:paraId="60DDEB49"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0DDEB4A" w14:textId="77777777" w:rsidR="00404D3B" w:rsidRPr="00414305" w:rsidRDefault="00404D3B" w:rsidP="001856D3">
      <w:pPr>
        <w:rPr>
          <w:lang w:eastAsia="en-GB"/>
        </w:rPr>
      </w:pPr>
      <w:r w:rsidRPr="00414305">
        <w:rPr>
          <w:lang w:eastAsia="en-GB"/>
        </w:rPr>
        <w:t>The following referenced documents are necessary for the application of the present document.</w:t>
      </w:r>
    </w:p>
    <w:p w14:paraId="60DDEB4B" w14:textId="77777777" w:rsidR="006E5335" w:rsidRPr="00414305" w:rsidRDefault="00D31B7C" w:rsidP="001856D3">
      <w:pPr>
        <w:pStyle w:val="EX"/>
        <w:keepLines w:val="0"/>
        <w:rPr>
          <w:lang w:eastAsia="zh-CN"/>
        </w:rPr>
      </w:pPr>
      <w:r w:rsidRPr="00414305">
        <w:t>[</w:t>
      </w:r>
      <w:bookmarkStart w:id="24"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24"/>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14:paraId="60DDEB4C" w14:textId="77777777" w:rsidR="00653A3B" w:rsidRDefault="00653A3B" w:rsidP="001856D3">
      <w:pPr>
        <w:pStyle w:val="Heading2"/>
        <w:keepNext w:val="0"/>
        <w:keepLines w:val="0"/>
      </w:pPr>
      <w:bookmarkStart w:id="25" w:name="_Toc409017384"/>
      <w:bookmarkStart w:id="26" w:name="_Toc409017426"/>
      <w:bookmarkStart w:id="27" w:name="_Toc456718620"/>
      <w:bookmarkStart w:id="28" w:name="_Toc523750465"/>
      <w:bookmarkStart w:id="29" w:name="_Toc369812518"/>
      <w:r w:rsidRPr="00C116CA">
        <w:t>2.2</w:t>
      </w:r>
      <w:r w:rsidRPr="00C116CA">
        <w:tab/>
        <w:t>Informative references</w:t>
      </w:r>
      <w:bookmarkEnd w:id="25"/>
      <w:bookmarkEnd w:id="26"/>
      <w:bookmarkEnd w:id="27"/>
      <w:bookmarkEnd w:id="28"/>
    </w:p>
    <w:bookmarkEnd w:id="29"/>
    <w:p w14:paraId="60DDEB4D"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0DDEB4E" w14:textId="77777777"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60DDEB4F" w14:textId="77777777" w:rsidR="006E5335" w:rsidRPr="00414305" w:rsidRDefault="00D31B7C" w:rsidP="001856D3">
      <w:pPr>
        <w:pStyle w:val="EX"/>
        <w:keepLines w:val="0"/>
        <w:rPr>
          <w:lang w:eastAsia="zh-CN"/>
        </w:rPr>
      </w:pPr>
      <w:r w:rsidRPr="00414305">
        <w:t>[</w:t>
      </w:r>
      <w:bookmarkStart w:id="30"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30"/>
      <w:r w:rsidRPr="00414305">
        <w:t>]</w:t>
      </w:r>
      <w:r w:rsidRPr="00414305">
        <w:tab/>
        <w:t>oneM2M Drafting Rules.</w:t>
      </w:r>
    </w:p>
    <w:p w14:paraId="60DDEB50" w14:textId="77777777"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60DDEB51" w14:textId="77777777" w:rsidR="00414305" w:rsidRDefault="00414305" w:rsidP="00414305">
      <w:pPr>
        <w:pStyle w:val="EX"/>
        <w:keepLines w:val="0"/>
        <w:rPr>
          <w:rFonts w:eastAsia="SimSun"/>
          <w:lang w:eastAsia="zh-CN"/>
        </w:rPr>
      </w:pPr>
      <w:r w:rsidRPr="00414305">
        <w:t>[</w:t>
      </w:r>
      <w:bookmarkStart w:id="31"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31"/>
      <w:r w:rsidRPr="00414305">
        <w:t>]</w:t>
      </w:r>
      <w:r w:rsidRPr="00414305">
        <w:tab/>
        <w:t xml:space="preserve">oneM2M TS-0011: </w:t>
      </w:r>
      <w:r w:rsidR="00862C28">
        <w:t>"</w:t>
      </w:r>
      <w:r w:rsidRPr="00414305">
        <w:t>Common Terminology</w:t>
      </w:r>
      <w:r w:rsidR="00862C28">
        <w:t>"</w:t>
      </w:r>
      <w:r w:rsidRPr="00414305">
        <w:t>.</w:t>
      </w:r>
    </w:p>
    <w:p w14:paraId="60DDEB52" w14:textId="77777777" w:rsidR="00743B6B" w:rsidRPr="007B0EDF" w:rsidRDefault="00062235" w:rsidP="00062235">
      <w:pPr>
        <w:pStyle w:val="EX"/>
        <w:rPr>
          <w:rFonts w:eastAsia="SimSun"/>
          <w:lang w:eastAsia="zh-CN"/>
        </w:rPr>
      </w:pPr>
      <w:r>
        <w:rPr>
          <w:lang w:eastAsia="zh-CN"/>
        </w:rPr>
        <w:t>[</w:t>
      </w:r>
      <w:bookmarkStart w:id="32"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32"/>
      <w:r>
        <w:rPr>
          <w:lang w:eastAsia="zh-CN"/>
        </w:rPr>
        <w:t>]</w:t>
      </w:r>
      <w:r>
        <w:rPr>
          <w:lang w:eastAsia="zh-CN"/>
        </w:rPr>
        <w:tab/>
        <w:t>oneM2M TR-0008: "Security Analysis".</w:t>
      </w:r>
    </w:p>
    <w:p w14:paraId="60DDEB53" w14:textId="77777777" w:rsidR="00BB6418" w:rsidRDefault="00147924" w:rsidP="001856D3">
      <w:pPr>
        <w:pStyle w:val="Heading1"/>
        <w:keepNext w:val="0"/>
        <w:keepLines w:val="0"/>
      </w:pPr>
      <w:bookmarkStart w:id="33" w:name="_Toc369812519"/>
      <w:bookmarkStart w:id="34" w:name="_Toc409017385"/>
      <w:bookmarkStart w:id="35" w:name="_Toc409017427"/>
      <w:bookmarkStart w:id="36" w:name="_Toc456718621"/>
      <w:bookmarkStart w:id="37" w:name="_Toc523750466"/>
      <w:r>
        <w:t>3</w:t>
      </w:r>
      <w:r>
        <w:tab/>
        <w:t>Definitions</w:t>
      </w:r>
      <w:r w:rsidR="00A03D3B">
        <w:t xml:space="preserve"> and </w:t>
      </w:r>
      <w:bookmarkEnd w:id="33"/>
      <w:r w:rsidR="00E06C1B">
        <w:t>abbreviations</w:t>
      </w:r>
      <w:bookmarkEnd w:id="34"/>
      <w:bookmarkEnd w:id="35"/>
      <w:bookmarkEnd w:id="36"/>
      <w:bookmarkEnd w:id="37"/>
    </w:p>
    <w:p w14:paraId="60DDEB54" w14:textId="77777777" w:rsidR="00787554" w:rsidRDefault="00787554" w:rsidP="001856D3">
      <w:pPr>
        <w:pStyle w:val="Heading2"/>
        <w:keepNext w:val="0"/>
        <w:keepLines w:val="0"/>
      </w:pPr>
      <w:bookmarkStart w:id="38" w:name="_Toc369812520"/>
      <w:bookmarkStart w:id="39" w:name="_Toc409017386"/>
      <w:bookmarkStart w:id="40" w:name="_Toc409017428"/>
      <w:bookmarkStart w:id="41" w:name="_Toc456718622"/>
      <w:bookmarkStart w:id="42" w:name="_Toc523750467"/>
      <w:r>
        <w:t>3.1</w:t>
      </w:r>
      <w:r>
        <w:tab/>
        <w:t>Definitions</w:t>
      </w:r>
      <w:bookmarkEnd w:id="38"/>
      <w:bookmarkEnd w:id="39"/>
      <w:bookmarkEnd w:id="40"/>
      <w:bookmarkEnd w:id="41"/>
      <w:bookmarkEnd w:id="42"/>
    </w:p>
    <w:p w14:paraId="60DDEB55" w14:textId="77777777"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14:paraId="60DDEB56" w14:textId="77777777" w:rsidR="00A249D9" w:rsidRPr="00414305" w:rsidRDefault="00A249D9" w:rsidP="00414305">
      <w:pPr>
        <w:pStyle w:val="Heading2"/>
      </w:pPr>
      <w:bookmarkStart w:id="43" w:name="_Toc369812521"/>
      <w:bookmarkStart w:id="44" w:name="_Toc409017387"/>
      <w:bookmarkStart w:id="45" w:name="_Toc409017429"/>
      <w:bookmarkStart w:id="46" w:name="_Toc456718623"/>
      <w:bookmarkStart w:id="47" w:name="_Toc523750468"/>
      <w:r w:rsidRPr="00414305">
        <w:t>3.</w:t>
      </w:r>
      <w:r w:rsidR="000554CE" w:rsidRPr="00414305">
        <w:rPr>
          <w:lang w:val="en-US"/>
        </w:rPr>
        <w:t>2</w:t>
      </w:r>
      <w:r w:rsidRPr="00414305">
        <w:tab/>
      </w:r>
      <w:bookmarkEnd w:id="43"/>
      <w:r w:rsidR="00E06C1B" w:rsidRPr="00414305">
        <w:t>Abbreviations</w:t>
      </w:r>
      <w:bookmarkEnd w:id="44"/>
      <w:bookmarkEnd w:id="45"/>
      <w:bookmarkEnd w:id="46"/>
      <w:bookmarkEnd w:id="47"/>
    </w:p>
    <w:p w14:paraId="60DDEB57"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60DDEB58" w14:textId="77777777" w:rsidR="000D4FAD" w:rsidRDefault="00846F3E" w:rsidP="00EB2C09">
      <w:pPr>
        <w:pStyle w:val="EW"/>
        <w:keepLines w:val="0"/>
        <w:rPr>
          <w:rFonts w:eastAsia="SimSun"/>
          <w:lang w:eastAsia="zh-CN"/>
        </w:rPr>
      </w:pPr>
      <w:r w:rsidRPr="005A3421">
        <w:t>AE</w:t>
      </w:r>
      <w:r w:rsidRPr="005A3421">
        <w:tab/>
        <w:t>Application Entity</w:t>
      </w:r>
    </w:p>
    <w:p w14:paraId="60DDEB59" w14:textId="77777777" w:rsidR="000D4FAD" w:rsidRDefault="00846F3E" w:rsidP="00EB2C09">
      <w:pPr>
        <w:pStyle w:val="EW"/>
        <w:keepLines w:val="0"/>
        <w:rPr>
          <w:rFonts w:eastAsia="SimSun"/>
          <w:lang w:eastAsia="zh-CN"/>
        </w:rPr>
      </w:pPr>
      <w:r w:rsidRPr="005A3421">
        <w:t>API</w:t>
      </w:r>
      <w:r w:rsidRPr="005A3421">
        <w:tab/>
        <w:t>Application Program Interface</w:t>
      </w:r>
    </w:p>
    <w:p w14:paraId="60DDEB5A"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60DDEB5B"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60DDEB5C"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60DDEB5D" w14:textId="77777777" w:rsidR="00FB5ECF" w:rsidRDefault="00FB5ECF" w:rsidP="001856D3">
      <w:pPr>
        <w:pStyle w:val="EW"/>
        <w:keepLines w:val="0"/>
        <w:rPr>
          <w:rFonts w:eastAsia="SimSun"/>
          <w:lang w:eastAsia="zh-CN"/>
        </w:rPr>
      </w:pPr>
      <w:r w:rsidRPr="005A3421">
        <w:t>DM</w:t>
      </w:r>
      <w:r w:rsidRPr="005A3421">
        <w:tab/>
        <w:t>Device Management</w:t>
      </w:r>
    </w:p>
    <w:p w14:paraId="60DDEB5E"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60DDEB5F"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60DDEB60"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60DDEB61" w14:textId="77777777"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14:paraId="60DDEB62"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60DDEB63" w14:textId="77777777" w:rsidR="00FB5ECF" w:rsidRPr="00FB5ECF" w:rsidRDefault="00FB5ECF" w:rsidP="001856D3">
      <w:pPr>
        <w:pStyle w:val="EW"/>
        <w:keepLines w:val="0"/>
        <w:rPr>
          <w:rFonts w:eastAsia="SimSun"/>
          <w:lang w:eastAsia="zh-CN"/>
        </w:rPr>
      </w:pPr>
      <w:r w:rsidRPr="005A3421">
        <w:t>IP</w:t>
      </w:r>
      <w:r w:rsidRPr="005A3421">
        <w:tab/>
        <w:t>Internet Protocol</w:t>
      </w:r>
    </w:p>
    <w:p w14:paraId="60DDEB64"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60DDEB65"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60DDEB66"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60DDEB67"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60DDEB68" w14:textId="77777777"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14:paraId="60DDEB69"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60DDEB6A"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60DDEB6B"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60DDEB6C"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60DDEB6D"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60DDEB6E"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60DDEB6F" w14:textId="77777777" w:rsidR="008F479E" w:rsidRPr="008F479E" w:rsidRDefault="008F479E" w:rsidP="00062235">
      <w:pPr>
        <w:pStyle w:val="EX"/>
      </w:pPr>
      <w:r w:rsidRPr="008F479E">
        <w:t>WLAN</w:t>
      </w:r>
      <w:r w:rsidRPr="008F479E">
        <w:tab/>
        <w:t>Wireless Local Area Network</w:t>
      </w:r>
    </w:p>
    <w:p w14:paraId="60DDEB70" w14:textId="77777777" w:rsidR="00A249D9" w:rsidRDefault="00A249D9" w:rsidP="001856D3">
      <w:pPr>
        <w:pStyle w:val="Heading1"/>
        <w:keepNext w:val="0"/>
        <w:keepLines w:val="0"/>
      </w:pPr>
      <w:bookmarkStart w:id="48" w:name="_Toc409017388"/>
      <w:bookmarkStart w:id="49" w:name="_Toc409017430"/>
      <w:bookmarkStart w:id="50" w:name="_Toc456718624"/>
      <w:bookmarkStart w:id="51" w:name="_Toc523750469"/>
      <w:bookmarkStart w:id="52" w:name="_Toc369812522"/>
      <w:r>
        <w:t>4</w:t>
      </w:r>
      <w:r>
        <w:tab/>
        <w:t>Conventions</w:t>
      </w:r>
      <w:bookmarkEnd w:id="48"/>
      <w:bookmarkEnd w:id="49"/>
      <w:bookmarkEnd w:id="50"/>
      <w:bookmarkEnd w:id="51"/>
      <w:r>
        <w:t xml:space="preserve"> </w:t>
      </w:r>
      <w:bookmarkEnd w:id="52"/>
    </w:p>
    <w:p w14:paraId="60DDEB71" w14:textId="77777777"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14:paraId="60DDEB72"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60DDEB73"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60DDEB74"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60DDEB75"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60DDEB76" w14:textId="77777777" w:rsidR="00731957" w:rsidRPr="00823222" w:rsidRDefault="00FA3546" w:rsidP="00E41CCC">
      <w:pPr>
        <w:pStyle w:val="Heading1"/>
        <w:rPr>
          <w:lang w:eastAsia="zh-CN"/>
        </w:rPr>
      </w:pPr>
      <w:bookmarkStart w:id="53" w:name="_Toc409017389"/>
      <w:bookmarkStart w:id="54" w:name="_Toc409017431"/>
      <w:bookmarkStart w:id="55" w:name="_Toc456718625"/>
      <w:bookmarkStart w:id="56" w:name="_Toc523750470"/>
      <w:bookmarkStart w:id="57"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3"/>
      <w:bookmarkEnd w:id="54"/>
      <w:bookmarkEnd w:id="55"/>
      <w:bookmarkEnd w:id="56"/>
      <w:r>
        <w:rPr>
          <w:lang w:eastAsia="zh-CN"/>
        </w:rPr>
        <w:t xml:space="preserve"> </w:t>
      </w:r>
      <w:bookmarkEnd w:id="57"/>
    </w:p>
    <w:p w14:paraId="60DDEB77" w14:textId="77777777" w:rsidR="00253E6F" w:rsidRPr="00E41CCC" w:rsidRDefault="00FA3546" w:rsidP="00E41CCC">
      <w:pPr>
        <w:pStyle w:val="Heading2"/>
      </w:pPr>
      <w:bookmarkStart w:id="58" w:name="_Toc369812524"/>
      <w:bookmarkStart w:id="59" w:name="_Toc409017390"/>
      <w:bookmarkStart w:id="60" w:name="_Toc409017432"/>
      <w:bookmarkStart w:id="61" w:name="_Toc456718626"/>
      <w:bookmarkStart w:id="62" w:name="_Toc523750471"/>
      <w:r w:rsidRPr="00E41CCC">
        <w:t>5.1</w:t>
      </w:r>
      <w:r w:rsidRPr="00E41CCC">
        <w:tab/>
      </w:r>
      <w:r w:rsidRPr="00E41CCC">
        <w:rPr>
          <w:rFonts w:hint="eastAsia"/>
        </w:rPr>
        <w:t>Functional roles description</w:t>
      </w:r>
      <w:bookmarkEnd w:id="58"/>
      <w:bookmarkEnd w:id="59"/>
      <w:bookmarkEnd w:id="60"/>
      <w:bookmarkEnd w:id="61"/>
      <w:bookmarkEnd w:id="62"/>
    </w:p>
    <w:p w14:paraId="60DDEB78" w14:textId="77777777" w:rsidR="00AE1C90" w:rsidRDefault="007C76D9" w:rsidP="001856D3">
      <w:pPr>
        <w:pStyle w:val="FL"/>
        <w:keepNext w:val="0"/>
        <w:keepLines w:val="0"/>
        <w:rPr>
          <w:lang w:eastAsia="zh-CN"/>
        </w:rPr>
      </w:pPr>
      <w:r>
        <w:object w:dxaOrig="7216" w:dyaOrig="5390" w14:anchorId="60DD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806824907" r:id="rId10"/>
        </w:object>
      </w:r>
    </w:p>
    <w:p w14:paraId="60DDEB79" w14:textId="77777777"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14:paraId="60DDEB7A"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14:paraId="60DDEB7B" w14:textId="77777777" w:rsidR="00DA7531" w:rsidRPr="004B3D99" w:rsidRDefault="00DA7531" w:rsidP="001856D3">
      <w:pPr>
        <w:pStyle w:val="B2"/>
      </w:pPr>
      <w:r>
        <w:t xml:space="preserve">Uses an </w:t>
      </w:r>
      <w:r w:rsidRPr="001C0674">
        <w:t xml:space="preserve">M2M </w:t>
      </w:r>
      <w:r>
        <w:t>solution</w:t>
      </w:r>
      <w:r w:rsidR="00EF3899">
        <w:t>.</w:t>
      </w:r>
    </w:p>
    <w:p w14:paraId="60DDEB7C" w14:textId="77777777"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14:paraId="60DDEB7D" w14:textId="77777777" w:rsidR="00DA7531" w:rsidRDefault="00DA7531" w:rsidP="001856D3">
      <w:pPr>
        <w:pStyle w:val="B2"/>
      </w:pPr>
      <w:r>
        <w:t xml:space="preserve">Provides an </w:t>
      </w:r>
      <w:r w:rsidRPr="001C0674">
        <w:t>M2M Application Service</w:t>
      </w:r>
      <w:r w:rsidR="00EF3899">
        <w:t>.</w:t>
      </w:r>
    </w:p>
    <w:p w14:paraId="60DDEB7E" w14:textId="77777777" w:rsidR="00DA7531" w:rsidRPr="002A413D" w:rsidRDefault="00DA7531" w:rsidP="001856D3">
      <w:pPr>
        <w:pStyle w:val="B2"/>
      </w:pPr>
      <w:r>
        <w:t xml:space="preserve">Operates </w:t>
      </w:r>
      <w:r w:rsidRPr="00EA0CE7">
        <w:t>M2M Application</w:t>
      </w:r>
      <w:r>
        <w:t>s</w:t>
      </w:r>
      <w:r w:rsidR="00EF3899">
        <w:t>.</w:t>
      </w:r>
    </w:p>
    <w:p w14:paraId="60DDEB7F" w14:textId="77777777"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14:paraId="60DDEB80"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60DDEB81"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60DDEB82" w14:textId="77777777"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14:paraId="60DDEB83"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60DDEB84" w14:textId="77777777" w:rsidR="00DA7531" w:rsidRDefault="00DA7531" w:rsidP="001856D3">
      <w:pPr>
        <w:pStyle w:val="B2"/>
      </w:pPr>
      <w:r>
        <w:t xml:space="preserve">Operates an </w:t>
      </w:r>
      <w:r>
        <w:rPr>
          <w:i/>
        </w:rPr>
        <w:t>Underlying Network</w:t>
      </w:r>
      <w:r>
        <w:t>. Such an Underlying Network could e.g. be a telecom network.</w:t>
      </w:r>
    </w:p>
    <w:p w14:paraId="60DDEB85"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60DDEB86" w14:textId="77777777" w:rsidR="00C95442" w:rsidRPr="009D5557" w:rsidRDefault="00C95442" w:rsidP="00C95442">
      <w:pPr>
        <w:pStyle w:val="Heading1"/>
        <w:rPr>
          <w:lang w:eastAsia="zh-CN"/>
        </w:rPr>
      </w:pPr>
      <w:bookmarkStart w:id="63" w:name="_Toc445294141"/>
      <w:bookmarkStart w:id="64" w:name="_Toc445296432"/>
      <w:bookmarkStart w:id="65" w:name="_Toc456718627"/>
      <w:bookmarkStart w:id="66"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3"/>
      <w:bookmarkEnd w:id="64"/>
      <w:bookmarkEnd w:id="65"/>
      <w:bookmarkEnd w:id="66"/>
    </w:p>
    <w:p w14:paraId="60DDEB87" w14:textId="77777777" w:rsidR="00C95442" w:rsidRPr="009D5557" w:rsidRDefault="00C95442" w:rsidP="00C95442">
      <w:pPr>
        <w:pStyle w:val="Heading2"/>
        <w:keepNext w:val="0"/>
        <w:keepLines w:val="0"/>
        <w:rPr>
          <w:lang w:eastAsia="zh-CN"/>
        </w:rPr>
      </w:pPr>
      <w:bookmarkStart w:id="67" w:name="_Toc445294142"/>
      <w:bookmarkStart w:id="68" w:name="_Toc445296433"/>
      <w:bookmarkStart w:id="69" w:name="_Toc456718628"/>
      <w:bookmarkStart w:id="70"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7"/>
      <w:bookmarkEnd w:id="68"/>
      <w:bookmarkEnd w:id="69"/>
      <w:bookmarkEnd w:id="70"/>
    </w:p>
    <w:p w14:paraId="60DDEB88" w14:textId="77777777"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14:paraId="60DDEB89"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14:paraId="60DDEB8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0DDEB8A"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60DDEB8B"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14:paraId="60DDEB8C" w14:textId="77777777"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14:paraId="60DDEB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8E"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60DDEB8F"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14:paraId="60DDEB9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92"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60DDEB93"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14:paraId="60DDEB9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9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96"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60DDEB97"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14:paraId="60DDEB9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9A"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60DDEB9B"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60DDEB9C"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14:paraId="60DDEB9D"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60DDEB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9F"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60DDEBA0"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14:paraId="60DDEBA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A3"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60DDEBA4"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14:paraId="60DDEBA5"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60DDEB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A7"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60DDEBA8"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60DDEBA9"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60DDEBA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60DDEBAB"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60DDEBAC"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60DDEBAD"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60DDEBA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60DDEBA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60DDEBB0"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60DDEBB1"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60DDEBB2"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BB3"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60DDEB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B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60DDEBB6"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60DDEBB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B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B9"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60DDEBBA"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14:paraId="60DDEBB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60DDEB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BD" w14:textId="77777777"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60DDEBBE"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14:paraId="60DDEBB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C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C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60DDEBC2"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60DDEBC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C5"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60DDEBC6"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BC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60DDEB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C9"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60DDEBCA"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14:paraId="60DDEBCB"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BD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CD"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60DDEBCE"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14:paraId="60DDEBC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D1" w14:textId="77777777"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60DDEBD2"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14:paraId="60DDEBD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D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60DDEBD6"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14:paraId="60DDEBD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D9"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60DDEBD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14:paraId="60DDEBD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60DDEBDC" w14:textId="77777777" w:rsidR="00C95442" w:rsidRPr="009D5557" w:rsidRDefault="00C95442" w:rsidP="00995F13">
            <w:pPr>
              <w:pStyle w:val="TAC"/>
              <w:rPr>
                <w:rFonts w:eastAsia="SimSun" w:cs="Arial"/>
                <w:szCs w:val="18"/>
                <w:lang w:eastAsia="zh-CN"/>
              </w:rPr>
            </w:pPr>
          </w:p>
        </w:tc>
      </w:tr>
      <w:tr w:rsidR="00C95442" w:rsidRPr="009D5557" w14:paraId="60DDEBE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DE"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60DDEBD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14:paraId="60DDEBE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60DDEB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E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60DDEBE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14:paraId="60DDEBE4"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60DDEBE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60DDEBE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60DDEBE7"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14:paraId="60DDEBE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E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60DDEBE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14:paraId="60DDEBE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60DDEB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E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60DDEBE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0DDEBF0"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60DDEBF1"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60DDEBF2"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14:paraId="60DDEBF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F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F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60DDEBF6"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14:paraId="60DDEBF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F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60DDEBFA"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14:paraId="60DDEBF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F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60DDEBFE"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14:paraId="60DDEBF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0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60DDEC0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14:paraId="60DDEC0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0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60DDEC0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60DDEC0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0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60DDEC0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60DDEC0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0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60DDEC0E"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14:paraId="60DDEC0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1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60DDEC1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14:paraId="60DDEC1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1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15"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60DDEC16"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14:paraId="60DDEC1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1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1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60DDEC1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14:paraId="60DDEC1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2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1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60DDEC1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14:paraId="60DDEC1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2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60DDEC2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14:paraId="60DDEC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2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60DDEC2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14:paraId="60DDEC2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14:paraId="60DDEC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2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60DDEC2A"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14:paraId="60DDEC2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60DDEC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2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60DDEC2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14:paraId="60DDEC2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3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60DDEC3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3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3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60DDEC3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14:paraId="60DDEC3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3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39"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60DDEC3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14:paraId="60DDEC3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3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60DDEC3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14:paraId="60DDEC3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4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60DDEC4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14:paraId="60DDEC4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4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60DDEC4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14:paraId="60DDEC4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60DDEC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4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60DDEC4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60DDEC4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60DDEC4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60DDEC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4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60DDEC4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14:paraId="60DDEC5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5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60DDEC5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14:paraId="60DDEC5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5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5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60DDEC57"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14:paraId="60DDEC5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5A"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60DDEC5B"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14:paraId="60DDEC5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5E"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60DDEC5F"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14:paraId="60DDEC6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60DDEC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6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60DDEC6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14:paraId="60DDEC6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6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60DDEC67"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14:paraId="60DDEC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6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60DDEC6B"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14:paraId="60DDEC6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6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60DDEC6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7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72"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60DDEC73"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14:paraId="60DDEC7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7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60DDEC77"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14:paraId="60DDEC7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7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60DDEC7B"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14:paraId="60DDEC7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14:paraId="60DDEC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7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60DDEC7F"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14:paraId="60DDEC8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8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60DDEC83"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14:paraId="60DDEC8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86"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60DDEC87"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60DDEC8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60DDEC8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60DDEC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8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60DDEC8C"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8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8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60DDEC90"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9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9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60DDEC94"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9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9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9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60DDEC9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14:paraId="60DDEC9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9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60DDEC9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14:paraId="60DDEC9D"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9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60DDECA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14:paraId="60DDECA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A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60DDECA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14:paraId="60DDECA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A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60DDECA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14:paraId="60DDECA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A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60DDECA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14:paraId="60DDECA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AF"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60DDECB0"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14:paraId="60DDECB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B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B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60DDECB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14:paraId="60DDECB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B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60DDEC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14:paraId="60DDECB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B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60DDECB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14:paraId="60DDECBD"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B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60DDECC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60DDECC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C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C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60DDECC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14:paraId="60DDECC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60DDEC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C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60DDECC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14:paraId="60DDECC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C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C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60DDECCC" w14:textId="77777777"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14:paraId="60DDECCD"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60DDECD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C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60DDECD0"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60DDECD1"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14:paraId="60DDECD2"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0DDEC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D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14:paraId="60DDECD5"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60DDECD6"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14:paraId="60DDECD7"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0DDEC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D9"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60DDECDA"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0DDECDB"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DC"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60DDECE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DE"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60DDECDF"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0DDECE0"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60DDECE1"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60DDECE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E3" w14:textId="77777777"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14:paraId="60DDECE4" w14:textId="77777777"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60DDECE5"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14:paraId="60DDECE6"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60DDEC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E8"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60DDECE9"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60DDECEA"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14:paraId="60DDECEB"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60DDEC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ED"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60DDECEE"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60DDECEF"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14:paraId="60DDECF0"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0DDECF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F2"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60DDECF3"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60DDECF4"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14:paraId="60DDECF5"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0DDECF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F7"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60DDECF8"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60DDECF9"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60DDECFA"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0DDED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FC"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60DDECFD"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60DDECFE"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14:paraId="60DDECFF"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0DDED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01"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60DDED02"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60DDED03" w14:textId="77777777"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14:paraId="60DDED04"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0DDED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06"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60DDED07"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60DDED08" w14:textId="77777777"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14:paraId="60DDED09"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0DDED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0B"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60DDED0C"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60DDED0D"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14:paraId="60DDED0E"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60DDED1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10" w14:textId="77777777" w:rsidR="001A258F" w:rsidRDefault="001A258F" w:rsidP="00995F13">
            <w:pPr>
              <w:pStyle w:val="TAC"/>
              <w:rPr>
                <w:rFonts w:eastAsia="SimSun"/>
                <w:lang w:eastAsia="zh-CN"/>
              </w:rPr>
            </w:pPr>
            <w:r w:rsidRPr="009D5557">
              <w:rPr>
                <w:rFonts w:hint="eastAsia"/>
                <w:lang w:eastAsia="ko-KR"/>
              </w:rPr>
              <w:t>OSR-086</w:t>
            </w:r>
          </w:p>
          <w:p w14:paraId="60DDED11" w14:textId="77777777"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60DDED12" w14:textId="77777777"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14:paraId="60DDED13" w14:textId="77777777" w:rsidR="001A258F" w:rsidRDefault="001A258F" w:rsidP="00EE0E1F">
            <w:pPr>
              <w:pStyle w:val="TAC"/>
              <w:rPr>
                <w:rFonts w:cs="Arial"/>
                <w:szCs w:val="18"/>
                <w:lang w:val="en-US" w:eastAsia="zh-CN"/>
              </w:rPr>
            </w:pPr>
          </w:p>
          <w:p w14:paraId="60DDED14"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60DDED15" w14:textId="77777777" w:rsidR="001A258F" w:rsidRPr="009D5557" w:rsidRDefault="001A258F" w:rsidP="00995F13">
            <w:pPr>
              <w:pStyle w:val="TAC"/>
              <w:rPr>
                <w:rFonts w:cs="Arial"/>
                <w:szCs w:val="18"/>
                <w:lang w:eastAsia="zh-CN"/>
              </w:rPr>
            </w:pPr>
          </w:p>
        </w:tc>
      </w:tr>
      <w:tr w:rsidR="001A258F" w:rsidRPr="009D5557" w14:paraId="60DDED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17" w14:textId="77777777" w:rsidR="001A258F" w:rsidRDefault="001A258F" w:rsidP="00995F13">
            <w:pPr>
              <w:pStyle w:val="TAC"/>
              <w:rPr>
                <w:rFonts w:eastAsia="SimSun"/>
                <w:lang w:eastAsia="zh-CN"/>
              </w:rPr>
            </w:pPr>
            <w:r w:rsidRPr="009D5557">
              <w:rPr>
                <w:rFonts w:hint="eastAsia"/>
                <w:lang w:eastAsia="ko-KR"/>
              </w:rPr>
              <w:t>OSR-087</w:t>
            </w:r>
          </w:p>
          <w:p w14:paraId="60DDED18"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60DDED19" w14:textId="77777777"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14:paraId="60DDED1A" w14:textId="77777777" w:rsidR="001A258F" w:rsidRDefault="001A258F" w:rsidP="00EE0E1F">
            <w:pPr>
              <w:pStyle w:val="TAC"/>
              <w:rPr>
                <w:rFonts w:cs="Arial"/>
                <w:szCs w:val="18"/>
                <w:lang w:val="en-US" w:eastAsia="zh-CN"/>
              </w:rPr>
            </w:pPr>
          </w:p>
          <w:p w14:paraId="60DDED1B"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60DDED1C" w14:textId="77777777" w:rsidR="001A258F" w:rsidRPr="009D5557" w:rsidRDefault="001A258F" w:rsidP="00995F13">
            <w:pPr>
              <w:pStyle w:val="TAC"/>
              <w:rPr>
                <w:rFonts w:eastAsia="SimSun" w:cs="Arial"/>
                <w:szCs w:val="18"/>
                <w:lang w:eastAsia="zh-CN"/>
              </w:rPr>
            </w:pPr>
          </w:p>
        </w:tc>
      </w:tr>
      <w:tr w:rsidR="001A258F" w:rsidRPr="009D5557" w14:paraId="60DDED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1E" w14:textId="77777777" w:rsidR="001A258F" w:rsidRDefault="001A258F" w:rsidP="00995F13">
            <w:pPr>
              <w:pStyle w:val="TAC"/>
              <w:rPr>
                <w:rFonts w:eastAsia="SimSun"/>
                <w:lang w:eastAsia="zh-CN"/>
              </w:rPr>
            </w:pPr>
            <w:r w:rsidRPr="009D5557">
              <w:rPr>
                <w:rFonts w:hint="eastAsia"/>
                <w:lang w:eastAsia="ko-KR"/>
              </w:rPr>
              <w:t>OSR-088</w:t>
            </w:r>
          </w:p>
          <w:p w14:paraId="60DDED1F"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60DDED20" w14:textId="77777777"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14:paraId="60DDED21" w14:textId="77777777"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14:paraId="60DDED22" w14:textId="77777777" w:rsidR="001A258F" w:rsidRPr="009D5557" w:rsidRDefault="001A258F" w:rsidP="00995F13">
            <w:pPr>
              <w:pStyle w:val="TAC"/>
              <w:rPr>
                <w:rFonts w:cs="Arial"/>
                <w:szCs w:val="18"/>
                <w:lang w:eastAsia="zh-CN"/>
              </w:rPr>
            </w:pPr>
          </w:p>
        </w:tc>
      </w:tr>
      <w:tr w:rsidR="001A258F" w:rsidRPr="009D5557" w14:paraId="60DDED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24" w14:textId="77777777" w:rsidR="001A258F" w:rsidRDefault="001A258F" w:rsidP="00995F13">
            <w:pPr>
              <w:pStyle w:val="TAC"/>
              <w:rPr>
                <w:rFonts w:eastAsia="SimSun"/>
                <w:lang w:eastAsia="zh-CN"/>
              </w:rPr>
            </w:pPr>
            <w:r w:rsidRPr="009D5557">
              <w:rPr>
                <w:rFonts w:hint="eastAsia"/>
                <w:lang w:eastAsia="ko-KR"/>
              </w:rPr>
              <w:t>OSR-089</w:t>
            </w:r>
          </w:p>
          <w:p w14:paraId="60DDED25" w14:textId="77777777"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60DDED26" w14:textId="77777777"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14:paraId="60DDED27" w14:textId="77777777"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14:paraId="60DDED2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29"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60DDED2A"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60DDED2B"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14:paraId="60DDED2C" w14:textId="77777777"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14:paraId="60DDED2D" w14:textId="77777777"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14:paraId="60DDED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2F"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60DDED30"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60DDED31"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14:paraId="60DDED32"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0DDED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34"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14:paraId="60DDED35"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60DDED36" w14:textId="77777777"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14:paraId="60DDED37"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0DDED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39"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14:paraId="60DDED3A" w14:textId="77777777"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60DDED3B" w14:textId="77777777"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14:paraId="60DDED3C"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0DDED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3E"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60DDED3F"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60DDED40" w14:textId="77777777"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14:paraId="60DDED41"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14:paraId="60DDED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43"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60DDED44" w14:textId="77777777"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60DDED45" w14:textId="77777777"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14:paraId="60DDED46" w14:textId="77777777"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60DDED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48" w14:textId="77777777"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14:paraId="60DDED49" w14:textId="77777777"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60DDED4A" w14:textId="77777777"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14:paraId="60DDED4B" w14:textId="77777777"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14:paraId="60DDED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4D" w14:textId="77777777"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60DDED4E"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60DDED4F" w14:textId="77777777"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14:paraId="60DDED50"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0DDED5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52" w14:textId="77777777" w:rsidR="001A258F" w:rsidRPr="00195DF7" w:rsidRDefault="001A258F" w:rsidP="00995F13">
            <w:pPr>
              <w:pStyle w:val="TAC"/>
              <w:rPr>
                <w:lang w:eastAsia="zh-CN"/>
              </w:rPr>
            </w:pPr>
            <w:r w:rsidRPr="00195DF7">
              <w:rPr>
                <w:lang w:eastAsia="zh-CN"/>
              </w:rPr>
              <w:t>OSR-</w:t>
            </w:r>
            <w:r w:rsidRPr="00195DF7">
              <w:rPr>
                <w:rFonts w:hint="eastAsia"/>
                <w:lang w:eastAsia="zh-CN"/>
              </w:rPr>
              <w:t>098</w:t>
            </w:r>
          </w:p>
          <w:p w14:paraId="60DDED53" w14:textId="77777777"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60DDED54" w14:textId="77777777"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14:paraId="60DDED55" w14:textId="77777777"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14:paraId="60DDED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57" w14:textId="77777777" w:rsidR="001A258F" w:rsidRDefault="001A258F" w:rsidP="00995F13">
            <w:pPr>
              <w:pStyle w:val="TAC"/>
              <w:rPr>
                <w:rFonts w:eastAsiaTheme="minorEastAsia"/>
                <w:iCs/>
                <w:lang w:eastAsia="zh-CN"/>
              </w:rPr>
            </w:pPr>
            <w:r>
              <w:rPr>
                <w:iCs/>
              </w:rPr>
              <w:t>OSR-099</w:t>
            </w:r>
          </w:p>
          <w:p w14:paraId="60DDED58" w14:textId="77777777"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14:paraId="60DDED59" w14:textId="77777777"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14:paraId="60DDED5A" w14:textId="77777777"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14:paraId="60DDED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5C" w14:textId="77777777"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14:paraId="60DDED5D" w14:textId="77777777"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14:paraId="60DDED5E" w14:textId="77777777"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14:paraId="60DDED5F" w14:textId="77777777" w:rsidR="001A258F" w:rsidRPr="00E91259" w:rsidRDefault="001A258F" w:rsidP="00995F13">
            <w:pPr>
              <w:pStyle w:val="TAC"/>
              <w:rPr>
                <w:rFonts w:eastAsia="SimSun" w:cs="Arial"/>
                <w:szCs w:val="18"/>
                <w:lang w:val="en-US" w:eastAsia="zh-CN"/>
              </w:rPr>
            </w:pPr>
          </w:p>
        </w:tc>
      </w:tr>
      <w:tr w:rsidR="001A258F" w:rsidRPr="009D5557" w14:paraId="60DDED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61" w14:textId="77777777"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14:paraId="60DDED62" w14:textId="77777777"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63" w14:textId="77777777"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14:paraId="60DDED64" w14:textId="77777777" w:rsidR="001A258F" w:rsidRPr="00E91259" w:rsidRDefault="001A258F" w:rsidP="00995F13">
            <w:pPr>
              <w:pStyle w:val="TAC"/>
              <w:rPr>
                <w:rFonts w:eastAsia="SimSun" w:cs="Arial"/>
                <w:szCs w:val="18"/>
                <w:lang w:val="en-US" w:eastAsia="zh-CN"/>
              </w:rPr>
            </w:pPr>
          </w:p>
        </w:tc>
      </w:tr>
      <w:tr w:rsidR="001A258F" w:rsidRPr="009D5557" w14:paraId="60DDED6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66" w14:textId="77777777"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14:paraId="60DDED67" w14:textId="77777777"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68" w14:textId="77777777"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14:paraId="60DDED69" w14:textId="77777777" w:rsidR="001A258F" w:rsidRPr="00E91259" w:rsidRDefault="001A258F" w:rsidP="00995F13">
            <w:pPr>
              <w:pStyle w:val="TAC"/>
              <w:rPr>
                <w:rFonts w:eastAsia="SimSun" w:cs="Arial"/>
                <w:szCs w:val="18"/>
                <w:lang w:val="en-US" w:eastAsia="zh-CN"/>
              </w:rPr>
            </w:pPr>
          </w:p>
        </w:tc>
      </w:tr>
      <w:tr w:rsidR="001A258F" w:rsidRPr="009D5557" w14:paraId="60DDED6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6B" w14:textId="77777777"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14:paraId="60DDED6C" w14:textId="77777777"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6D" w14:textId="77777777"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14:paraId="60DDED6E" w14:textId="77777777" w:rsidR="001A258F" w:rsidRPr="00E91259" w:rsidRDefault="001A258F" w:rsidP="00995F13">
            <w:pPr>
              <w:pStyle w:val="TAC"/>
              <w:rPr>
                <w:rFonts w:eastAsia="SimSun" w:cs="Arial"/>
                <w:szCs w:val="18"/>
                <w:lang w:val="en-US" w:eastAsia="zh-CN"/>
              </w:rPr>
            </w:pPr>
          </w:p>
        </w:tc>
      </w:tr>
      <w:tr w:rsidR="004A7130" w:rsidRPr="009D5557" w14:paraId="60DDED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70"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14:paraId="60DDED7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72" w14:textId="77777777"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14:paraId="60DDED73"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0DDED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75" w14:textId="77777777"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14:paraId="60DDED76"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0DDED77" w14:textId="77777777"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14:paraId="60DDED78"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0DDED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7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14:paraId="60DDED7B"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7C" w14:textId="77777777"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14:paraId="60DDED7D"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0DDED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7F" w14:textId="77777777"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14:paraId="60DDED80"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0DDED81" w14:textId="77777777"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14:paraId="60DDED82"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0DDED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84"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14:paraId="60DDED85"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86" w14:textId="77777777"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14:paraId="60DDED87"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60DDED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89" w14:textId="77777777"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14:paraId="60DDED8A"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8B" w14:textId="77777777"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14:paraId="60DDED8C"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60DDED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8E"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14:paraId="60DDED8F"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90" w14:textId="77777777"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14:paraId="60DDED91"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60DDED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93" w14:textId="77777777"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14:paraId="60DDED94" w14:textId="77777777"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14:paraId="60DDED95"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14:paraId="60DDED96" w14:textId="77777777" w:rsidR="004A7130" w:rsidRPr="00E91259" w:rsidRDefault="004A7130" w:rsidP="00995F13">
            <w:pPr>
              <w:pStyle w:val="TAC"/>
              <w:rPr>
                <w:rFonts w:eastAsia="SimSun" w:cs="Arial"/>
                <w:szCs w:val="18"/>
                <w:lang w:val="en-US" w:eastAsia="zh-CN"/>
              </w:rPr>
            </w:pPr>
          </w:p>
        </w:tc>
      </w:tr>
      <w:tr w:rsidR="004A7130" w:rsidRPr="009D5557" w14:paraId="60DDED9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98" w14:textId="77777777"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14:paraId="60DDED99"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9A"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14:paraId="60DDED9B" w14:textId="77777777"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14:paraId="60DDEDA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9D"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14:paraId="60DDED9E"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9F"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14:paraId="60DDEDA0" w14:textId="77777777"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14:paraId="60DDED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A2"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14:paraId="60DDEDA3"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A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14:paraId="60DDEDA5"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14:paraId="60DDED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A7"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14:paraId="60DDEDA8"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A9"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14:paraId="60DDEDAA" w14:textId="77777777"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14:paraId="60DDEDB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AC" w14:textId="77777777"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14:paraId="60DDEDAD" w14:textId="77777777"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AE"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14:paraId="60DDEDAF"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14:paraId="60DDED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B1" w14:textId="77777777"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14:paraId="60DDEDB2" w14:textId="77777777"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B3"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60DDEDB4" w14:textId="77777777"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14:paraId="60DDED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B6"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14:paraId="60DDEDB7"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B8"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14:paraId="60DDEDB9" w14:textId="77777777"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14:paraId="60DDEDB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B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14:paraId="60DDEDB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B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293" w:type="dxa"/>
            <w:tcBorders>
              <w:top w:val="single" w:sz="4" w:space="0" w:color="auto"/>
              <w:left w:val="single" w:sz="4" w:space="0" w:color="auto"/>
              <w:bottom w:val="single" w:sz="4" w:space="0" w:color="auto"/>
              <w:right w:val="single" w:sz="4" w:space="0" w:color="auto"/>
            </w:tcBorders>
          </w:tcPr>
          <w:p w14:paraId="60DDEDB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C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C0"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14:paraId="60DDEDC1"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C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14:paraId="60DDEDC3" w14:textId="77777777"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14:paraId="60DDED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C5"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14:paraId="60DDEDC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C7"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14:paraId="60DDEDC8" w14:textId="77777777" w:rsidR="004A7130" w:rsidRDefault="004A7130" w:rsidP="00EE0E1F">
            <w:pPr>
              <w:keepNext/>
              <w:keepLines/>
              <w:spacing w:after="0"/>
              <w:jc w:val="center"/>
              <w:rPr>
                <w:rFonts w:ascii="Arial" w:hAnsi="Arial" w:cs="Arial"/>
                <w:sz w:val="18"/>
                <w:szCs w:val="18"/>
                <w:lang w:val="en-US" w:eastAsia="zh-CN"/>
              </w:rPr>
            </w:pPr>
          </w:p>
          <w:p w14:paraId="60DDEDC9" w14:textId="77777777"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14:paraId="60DDEDC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C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14:paraId="60DDEDC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C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14:paraId="60DDEDC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D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D0"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14:paraId="60DDEDD1"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D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14:paraId="60DDEDD3" w14:textId="77777777" w:rsidR="004A7130" w:rsidRDefault="004A7130" w:rsidP="00EE0E1F">
            <w:pPr>
              <w:keepNext/>
              <w:keepLines/>
              <w:spacing w:after="0"/>
              <w:jc w:val="center"/>
              <w:rPr>
                <w:rFonts w:ascii="Arial" w:hAnsi="Arial" w:cs="Arial"/>
                <w:sz w:val="18"/>
                <w:szCs w:val="18"/>
                <w:lang w:val="en-US" w:eastAsia="zh-CN"/>
              </w:rPr>
            </w:pPr>
          </w:p>
          <w:p w14:paraId="60DDEDD4" w14:textId="77777777"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14:paraId="60DDEDD5" w14:textId="77777777"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14:paraId="60DDED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D7"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14:paraId="60DDEDD8"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D9"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0DDEDDA"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DC"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14:paraId="60DDEDD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DE"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0DDEDDF"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E1"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14:paraId="60DDEDE2"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E3"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0DDEDE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E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E6"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14:paraId="60DDEDE7"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E8"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0DDEDE9"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E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EB"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14:paraId="60DDEDE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E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14:paraId="60DDEDE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F0"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14:paraId="60DDEDF1"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F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14:paraId="60DDEDF3"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F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F5"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14:paraId="60DDEDF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F7"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14:paraId="60DDEDF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F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FA"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14:paraId="60DDEDFB"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FC"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14:paraId="60DDEDFD"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E0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FF"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14:paraId="60DDEE0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E0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14:paraId="60DDEE02"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E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04"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14:paraId="60DDEE0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E06"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14:paraId="60DDEE07"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14:paraId="60DDEE0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09"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14:paraId="60DDEE0A" w14:textId="77777777" w:rsidR="00A95FFF" w:rsidRPr="005B234E" w:rsidRDefault="00546469" w:rsidP="00BB3F27">
            <w:pPr>
              <w:pStyle w:val="TAC"/>
              <w:rPr>
                <w:rFonts w:eastAsia="SimHei"/>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14:paraId="60DDEE0B"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14:paraId="60DDEE0C"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0E"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14:paraId="60DDEE0F" w14:textId="77777777" w:rsidR="00A95FFF" w:rsidRPr="005B234E" w:rsidRDefault="00546469" w:rsidP="00BB3F27">
            <w:pPr>
              <w:pStyle w:val="TAC"/>
              <w:rPr>
                <w:rFonts w:eastAsia="SimHei"/>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10"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registrations to include information </w:t>
            </w:r>
            <w:proofErr w:type="spellStart"/>
            <w:r>
              <w:rPr>
                <w:kern w:val="2"/>
              </w:rPr>
              <w:t>identifing</w:t>
            </w:r>
            <w:proofErr w:type="spellEnd"/>
            <w:r>
              <w:rPr>
                <w:kern w:val="2"/>
              </w:rPr>
              <w:t xml:space="preserve">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14:paraId="60DDEE11" w14:textId="77777777"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14:paraId="60DDEE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13"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14:paraId="60DDEE14" w14:textId="77777777" w:rsidR="00A95FFF" w:rsidRPr="005B234E" w:rsidRDefault="00546469" w:rsidP="00BB3F27">
            <w:pPr>
              <w:pStyle w:val="TAC"/>
              <w:rPr>
                <w:rFonts w:eastAsia="SimHei"/>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1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14:paraId="60DDEE16"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1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18"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14:paraId="60DDEE19" w14:textId="77777777" w:rsidR="00A95FFF" w:rsidRPr="005B234E" w:rsidRDefault="00546469" w:rsidP="00BB3F27">
            <w:pPr>
              <w:pStyle w:val="TAC"/>
              <w:rPr>
                <w:rFonts w:eastAsia="SimHei"/>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1A"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14:paraId="60DDEE1B"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2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1D"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14:paraId="60DDEE1E" w14:textId="77777777" w:rsidR="00A95FFF" w:rsidRPr="005B234E" w:rsidRDefault="00A95FFF" w:rsidP="00BB3F27">
            <w:pPr>
              <w:pStyle w:val="TAC"/>
              <w:rPr>
                <w:rFonts w:eastAsia="SimHei"/>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1F"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14:paraId="60DDEE20"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22"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14:paraId="60DDEE23" w14:textId="77777777" w:rsidR="00A95FFF" w:rsidRPr="005B234E" w:rsidRDefault="00A95FFF" w:rsidP="00BB3F27">
            <w:pPr>
              <w:pStyle w:val="TAC"/>
              <w:rPr>
                <w:rFonts w:eastAsia="SimHei"/>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24"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60DDEE25"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2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2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14:paraId="60DDEE28" w14:textId="77777777" w:rsidR="00A95FFF" w:rsidRPr="005B234E" w:rsidRDefault="00A95FFF" w:rsidP="00BB3F27">
            <w:pPr>
              <w:pStyle w:val="TAC"/>
              <w:rPr>
                <w:rFonts w:eastAsia="SimHei"/>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29"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60DDEE2A" w14:textId="77777777"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14:paraId="60DDEE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2C" w14:textId="77777777"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14:paraId="60DDEE2D" w14:textId="77777777"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14:paraId="60DDEE2E" w14:textId="77777777"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14:paraId="60DDEE2F" w14:textId="77777777" w:rsidR="00315236" w:rsidRPr="00FF7450" w:rsidRDefault="00315236" w:rsidP="00995F13">
            <w:pPr>
              <w:pStyle w:val="TAC"/>
              <w:rPr>
                <w:rFonts w:cs="Arial"/>
                <w:szCs w:val="18"/>
                <w:lang w:val="en-US" w:eastAsia="zh-CN"/>
              </w:rPr>
            </w:pPr>
          </w:p>
        </w:tc>
      </w:tr>
      <w:tr w:rsidR="00E06193" w:rsidRPr="009D5557" w14:paraId="60DDEE3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31"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14:paraId="60DDEE32"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33"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14:paraId="60DDEE34"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60DDEE3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36"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14:paraId="60DDEE37"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38"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39"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60DDEE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3B"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14:paraId="60DDEE3C"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3D"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3E"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60DDEE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40"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14:paraId="60DDEE41"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42"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14:paraId="60DDEE43"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14:paraId="60DDEE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45"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14:paraId="60DDEE46"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47"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14:paraId="60DDEE48"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14:paraId="60DDEE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4A"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14:paraId="60DDEE4B"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4C"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14:paraId="60DDEE4D"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14:paraId="60DDEE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4F"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14:paraId="60DDEE50"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51"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14:paraId="60DDEE52"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60DDEE5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54"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14:paraId="60DDEE55"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56"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60DDEE57"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60DDEE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59"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14:paraId="60DDEE5A"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5B"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14:paraId="60DDEE5C"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60DDEE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5E"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14:paraId="60DDEE5F"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60"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71" w:name="_Hlk508500372"/>
            <w:r>
              <w:rPr>
                <w:rFonts w:cs="Arial"/>
                <w:szCs w:val="18"/>
                <w:lang w:val="en-US" w:eastAsia="ja-JP"/>
              </w:rPr>
              <w:t>and other related network information</w:t>
            </w:r>
            <w:r w:rsidRPr="00171F48">
              <w:rPr>
                <w:rFonts w:cs="Arial"/>
                <w:szCs w:val="18"/>
                <w:lang w:val="en-US" w:eastAsia="ja-JP"/>
              </w:rPr>
              <w:t xml:space="preserve"> </w:t>
            </w:r>
            <w:bookmarkEnd w:id="71"/>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14:paraId="60DDEE61"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60DDEE6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63"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14:paraId="60DDEE64"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65" w14:textId="77777777"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14:paraId="60DDEE66" w14:textId="77777777"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14:paraId="60DDEE67"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14:paraId="60DDEE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69" w14:textId="77777777" w:rsidR="00EC4D8E" w:rsidRPr="00EC4D8E" w:rsidRDefault="00EC4D8E" w:rsidP="00600160">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14:paraId="60DDEE6A" w14:textId="77777777"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60DDEE6B" w14:textId="77777777"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14:paraId="60DDEE6C" w14:textId="77777777" w:rsidR="00EC4D8E" w:rsidRPr="00FF7450" w:rsidRDefault="00EC4D8E" w:rsidP="00995F13">
            <w:pPr>
              <w:pStyle w:val="TAC"/>
              <w:rPr>
                <w:rFonts w:cs="Arial"/>
                <w:szCs w:val="18"/>
                <w:lang w:val="en-US" w:eastAsia="zh-CN"/>
              </w:rPr>
            </w:pPr>
          </w:p>
        </w:tc>
      </w:tr>
      <w:tr w:rsidR="0030539E" w:rsidRPr="009D5557" w14:paraId="60DDEE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6E"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14:paraId="60DDEE6F"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70"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fog/edge node</w:t>
            </w:r>
            <w:r w:rsidR="00324529">
              <w:rPr>
                <w:rFonts w:eastAsia="Malgun Gothic"/>
                <w:lang w:val="en-US" w:eastAsia="ja-JP"/>
              </w:rPr>
              <w:t xml:space="preserve"> </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fog/edge node</w:t>
            </w:r>
            <w:r w:rsidR="00324529">
              <w:rPr>
                <w:rFonts w:eastAsia="Malgun Gothic"/>
                <w:lang w:val="en-US" w:eastAsia="ja-JP"/>
              </w:rPr>
              <w:t xml:space="preserve"> </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71"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7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73" w14:textId="77777777" w:rsidR="0030539E" w:rsidRPr="00D25DD0" w:rsidRDefault="0030539E" w:rsidP="00A811B2">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14:paraId="60DDEE74"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14:paraId="60DDEE75"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proofErr w:type="spellStart"/>
            <w:r>
              <w:t>i</w:t>
            </w:r>
            <w:r w:rsidRPr="00CF1543">
              <w:rPr>
                <w:rFonts w:eastAsia="Malgun Gothic"/>
                <w:lang w:val="en-US" w:eastAsia="ja-JP"/>
              </w:rPr>
              <w:t>nformation</w:t>
            </w:r>
            <w:proofErr w:type="spellEnd"/>
            <w:r w:rsidRPr="00CF1543">
              <w:rPr>
                <w:rFonts w:eastAsia="Malgun Gothic"/>
                <w:lang w:val="en-US" w:eastAsia="ja-JP"/>
              </w:rPr>
              <w:t xml:space="preserve"> </w:t>
            </w:r>
            <w:r>
              <w:t>m</w:t>
            </w:r>
            <w:proofErr w:type="spellStart"/>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14:paraId="60DDEE76"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7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78"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14:paraId="60DDEE79"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7A"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7B"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7D"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14:paraId="60DDEE7E"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7F" w14:textId="77777777"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14:paraId="60DDEE80"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8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82"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14:paraId="60DDEE83"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84" w14:textId="77777777"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85"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87"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14:paraId="60DDEE88"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89"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14:paraId="60DDEE8A"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8C"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iCs/>
                <w:lang w:eastAsia="zh-CN"/>
              </w:rPr>
              <w:t>60</w:t>
            </w:r>
          </w:p>
          <w:p w14:paraId="60DDEE8D"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8E"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8F"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14:paraId="60DDEE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91" w14:textId="77777777" w:rsidR="009D4BE2" w:rsidRDefault="009D4BE2"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14:paraId="60DDEE92" w14:textId="77777777" w:rsidR="009D4BE2" w:rsidRDefault="009D4BE2" w:rsidP="00A811B2">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93"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14:paraId="60DDEE94"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60DDEE9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96" w14:textId="77777777" w:rsidR="009D4BE2" w:rsidRDefault="009D4BE2"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14:paraId="60DDEE97" w14:textId="77777777" w:rsidR="009D4BE2" w:rsidRDefault="009D4BE2" w:rsidP="00A811B2">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98"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14:paraId="60DDEE99"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60DDEE9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9B" w14:textId="77777777" w:rsidR="009D4BE2" w:rsidRDefault="009D4BE2"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14:paraId="60DDEE9C" w14:textId="77777777" w:rsidR="009D4BE2" w:rsidRDefault="009D4BE2" w:rsidP="00A811B2">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9D"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proofErr w:type="spellStart"/>
            <w:r>
              <w:rPr>
                <w:lang w:val="en-US"/>
              </w:rPr>
              <w:t>og</w:t>
            </w:r>
            <w:proofErr w:type="spellEnd"/>
            <w:r>
              <w:rPr>
                <w:lang w:val="en-US"/>
              </w:rPr>
              <w:t>/edge nodes.</w:t>
            </w:r>
          </w:p>
        </w:tc>
        <w:tc>
          <w:tcPr>
            <w:tcW w:w="1293" w:type="dxa"/>
            <w:tcBorders>
              <w:top w:val="single" w:sz="4" w:space="0" w:color="auto"/>
              <w:left w:val="single" w:sz="4" w:space="0" w:color="auto"/>
              <w:bottom w:val="single" w:sz="4" w:space="0" w:color="auto"/>
              <w:right w:val="single" w:sz="4" w:space="0" w:color="auto"/>
            </w:tcBorders>
          </w:tcPr>
          <w:p w14:paraId="60DDEE9E"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60DDEEA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A0" w14:textId="77777777" w:rsidR="009D4BE2" w:rsidRDefault="009D4BE2"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14:paraId="60DDEEA1" w14:textId="77777777" w:rsidR="009D4BE2" w:rsidRDefault="009D4BE2" w:rsidP="00A811B2">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A2"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14:paraId="60DDEEA3" w14:textId="77777777"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14:paraId="60DDEE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A5" w14:textId="77777777" w:rsidR="006F16BE" w:rsidRDefault="006F16BE"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14:paraId="60DDEEA6" w14:textId="77777777" w:rsidR="006F16BE" w:rsidRDefault="006F16BE" w:rsidP="00A811B2">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A7" w14:textId="77777777"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14:paraId="60DDEEA8" w14:textId="77777777"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14:paraId="60DDEE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AA" w14:textId="77777777" w:rsidR="006F16BE" w:rsidRDefault="006F16BE" w:rsidP="00A811B2">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14:paraId="60DDEEAB" w14:textId="77777777" w:rsidR="006F16BE" w:rsidRDefault="006F16BE" w:rsidP="00A811B2">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AC" w14:textId="77777777"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14:paraId="60DDEEAD" w14:textId="77777777" w:rsidR="006F16BE" w:rsidRDefault="006F16BE" w:rsidP="00995F13">
            <w:pPr>
              <w:pStyle w:val="TAC"/>
              <w:rPr>
                <w:rFonts w:cs="Arial"/>
                <w:szCs w:val="18"/>
                <w:lang w:val="en-US" w:eastAsia="zh-CN"/>
              </w:rPr>
            </w:pPr>
            <w:r>
              <w:rPr>
                <w:lang w:val="en-US" w:eastAsia="zh-CN"/>
              </w:rPr>
              <w:t>Rel-4</w:t>
            </w:r>
          </w:p>
        </w:tc>
      </w:tr>
      <w:tr w:rsidR="006F16BE" w:rsidRPr="009D5557" w14:paraId="60DDEEB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AF" w14:textId="77777777" w:rsidR="006F16BE" w:rsidRDefault="006F16BE" w:rsidP="00A811B2">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14:paraId="60DDEEB0" w14:textId="77777777" w:rsidR="006F16BE" w:rsidRDefault="006F16BE" w:rsidP="00A811B2">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B1" w14:textId="77777777"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14:paraId="60DDEEB2" w14:textId="77777777" w:rsidR="006F16BE" w:rsidRDefault="006F16BE" w:rsidP="00995F13">
            <w:pPr>
              <w:pStyle w:val="TAC"/>
              <w:rPr>
                <w:rFonts w:cs="Arial"/>
                <w:szCs w:val="18"/>
                <w:lang w:val="en-US" w:eastAsia="zh-CN"/>
              </w:rPr>
            </w:pPr>
            <w:r>
              <w:rPr>
                <w:lang w:val="en-US" w:eastAsia="zh-CN"/>
              </w:rPr>
              <w:t>Rel-4</w:t>
            </w:r>
          </w:p>
        </w:tc>
      </w:tr>
      <w:tr w:rsidR="006F16BE" w:rsidRPr="009D5557" w14:paraId="60DDEE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B4" w14:textId="77777777" w:rsidR="006F16BE" w:rsidRDefault="006F16BE" w:rsidP="00A811B2">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14:paraId="60DDEEB5" w14:textId="77777777" w:rsidR="006F16BE" w:rsidRDefault="006F16BE" w:rsidP="00A811B2">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B6" w14:textId="77777777"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14:paraId="60DDEEB7" w14:textId="77777777" w:rsidR="006F16BE" w:rsidRDefault="006F16BE" w:rsidP="00995F13">
            <w:pPr>
              <w:pStyle w:val="TAC"/>
              <w:rPr>
                <w:rFonts w:cs="Arial"/>
                <w:szCs w:val="18"/>
                <w:lang w:val="en-US" w:eastAsia="zh-CN"/>
              </w:rPr>
            </w:pPr>
            <w:r>
              <w:rPr>
                <w:lang w:val="en-US" w:eastAsia="zh-CN"/>
              </w:rPr>
              <w:t>Rel-4</w:t>
            </w:r>
          </w:p>
        </w:tc>
      </w:tr>
      <w:tr w:rsidR="006F16BE" w:rsidRPr="009D5557" w14:paraId="60DDEE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B9" w14:textId="77777777" w:rsidR="006F16BE" w:rsidRDefault="006F16BE" w:rsidP="00A811B2">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14:paraId="60DDEEBA" w14:textId="77777777" w:rsidR="006F16BE" w:rsidRDefault="006F16BE" w:rsidP="00A811B2">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BB" w14:textId="77777777"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14:paraId="60DDEEBC" w14:textId="77777777"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14:paraId="60DDEE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BE"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14:paraId="60DDEEBF"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C0" w14:textId="77777777"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14:paraId="60DDEEC1" w14:textId="77777777" w:rsidR="007C644F" w:rsidRPr="00006F32" w:rsidRDefault="007C644F" w:rsidP="007C644F">
            <w:pPr>
              <w:pStyle w:val="TAC"/>
              <w:rPr>
                <w:rFonts w:ascii="Times New Roman" w:hAnsi="Times New Roman"/>
                <w:sz w:val="20"/>
                <w:lang w:eastAsia="en-GB"/>
              </w:rPr>
            </w:pPr>
          </w:p>
        </w:tc>
      </w:tr>
      <w:tr w:rsidR="007C644F" w:rsidRPr="009D5557" w14:paraId="60DDEE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C3"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14:paraId="60DDEEC4"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C5" w14:textId="77777777"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14:paraId="60DDEEC6" w14:textId="77777777" w:rsidR="007C644F" w:rsidRPr="00006F32" w:rsidRDefault="007C644F" w:rsidP="007C644F">
            <w:pPr>
              <w:pStyle w:val="TAC"/>
              <w:rPr>
                <w:rFonts w:ascii="Times New Roman" w:hAnsi="Times New Roman"/>
                <w:sz w:val="20"/>
                <w:lang w:eastAsia="en-GB"/>
              </w:rPr>
            </w:pPr>
          </w:p>
        </w:tc>
      </w:tr>
      <w:tr w:rsidR="007C644F" w:rsidRPr="009D5557" w14:paraId="60DDE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C8"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14:paraId="60DDEEC9"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CA" w14:textId="77777777"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14:paraId="60DDEECB" w14:textId="77777777" w:rsidR="007C644F" w:rsidRPr="00006F32" w:rsidRDefault="007C644F" w:rsidP="007C644F">
            <w:pPr>
              <w:pStyle w:val="TAC"/>
              <w:rPr>
                <w:rFonts w:ascii="Times New Roman" w:hAnsi="Times New Roman"/>
                <w:sz w:val="20"/>
                <w:lang w:eastAsia="en-GB"/>
              </w:rPr>
            </w:pPr>
          </w:p>
        </w:tc>
      </w:tr>
      <w:tr w:rsidR="00E35EF8" w:rsidRPr="009D5557" w14:paraId="60DDEED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CD"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14:paraId="60DDEECE"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CF" w14:textId="77777777"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293" w:type="dxa"/>
            <w:tcBorders>
              <w:top w:val="single" w:sz="4" w:space="0" w:color="auto"/>
              <w:left w:val="single" w:sz="4" w:space="0" w:color="auto"/>
              <w:bottom w:val="single" w:sz="4" w:space="0" w:color="auto"/>
              <w:right w:val="single" w:sz="4" w:space="0" w:color="auto"/>
            </w:tcBorders>
          </w:tcPr>
          <w:p w14:paraId="60DDEED0" w14:textId="77777777" w:rsidR="00E35EF8" w:rsidRPr="00006F32" w:rsidRDefault="00E35EF8" w:rsidP="00E35EF8">
            <w:pPr>
              <w:pStyle w:val="TAC"/>
              <w:rPr>
                <w:rFonts w:ascii="Times New Roman" w:hAnsi="Times New Roman"/>
                <w:sz w:val="20"/>
                <w:lang w:eastAsia="en-GB"/>
              </w:rPr>
            </w:pPr>
          </w:p>
        </w:tc>
      </w:tr>
      <w:tr w:rsidR="00E35EF8" w:rsidRPr="009D5557" w14:paraId="60DDEED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D2"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14:paraId="60DDEED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D4"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14:paraId="60DDEED5" w14:textId="77777777" w:rsidR="00E35EF8" w:rsidRPr="00006F32" w:rsidRDefault="00E35EF8" w:rsidP="00E35EF8">
            <w:pPr>
              <w:pStyle w:val="TAC"/>
              <w:rPr>
                <w:rFonts w:ascii="Times New Roman" w:hAnsi="Times New Roman"/>
                <w:sz w:val="20"/>
                <w:lang w:eastAsia="en-GB"/>
              </w:rPr>
            </w:pPr>
          </w:p>
        </w:tc>
      </w:tr>
      <w:tr w:rsidR="00E35EF8" w:rsidRPr="009D5557" w14:paraId="60DDEE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D7"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14:paraId="60DDEED8"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D9"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14:paraId="60DDEEDA" w14:textId="77777777" w:rsidR="00E35EF8" w:rsidRPr="00006F32" w:rsidRDefault="00E35EF8" w:rsidP="00E35EF8">
            <w:pPr>
              <w:pStyle w:val="TAC"/>
              <w:rPr>
                <w:rFonts w:ascii="Times New Roman" w:hAnsi="Times New Roman"/>
                <w:sz w:val="20"/>
                <w:lang w:eastAsia="en-GB"/>
              </w:rPr>
            </w:pPr>
          </w:p>
        </w:tc>
      </w:tr>
      <w:tr w:rsidR="00E35EF8" w:rsidRPr="009D5557" w14:paraId="60DDEE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DC"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14:paraId="60DDEEDD"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DE" w14:textId="77777777"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14:paraId="60DDEEDF" w14:textId="77777777" w:rsidR="00E35EF8" w:rsidRPr="00006F32" w:rsidRDefault="00E35EF8" w:rsidP="00E35EF8">
            <w:pPr>
              <w:pStyle w:val="TAC"/>
              <w:rPr>
                <w:rFonts w:ascii="Times New Roman" w:hAnsi="Times New Roman"/>
                <w:sz w:val="20"/>
                <w:lang w:eastAsia="en-GB"/>
              </w:rPr>
            </w:pPr>
          </w:p>
        </w:tc>
      </w:tr>
      <w:tr w:rsidR="00E35EF8" w:rsidRPr="009D5557" w14:paraId="60DDEE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E1"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14:paraId="60DDEEE2"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E3" w14:textId="77777777"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14:paraId="60DDEEE4" w14:textId="77777777" w:rsidR="00E35EF8" w:rsidRPr="00006F32" w:rsidRDefault="00E35EF8" w:rsidP="00E35EF8">
            <w:pPr>
              <w:pStyle w:val="TAC"/>
              <w:rPr>
                <w:rFonts w:ascii="Times New Roman" w:hAnsi="Times New Roman"/>
                <w:sz w:val="20"/>
                <w:lang w:eastAsia="en-GB"/>
              </w:rPr>
            </w:pPr>
          </w:p>
        </w:tc>
      </w:tr>
      <w:tr w:rsidR="00E35EF8" w:rsidRPr="009D5557" w14:paraId="60DDEEE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E6"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14:paraId="60DDEEE7"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14:paraId="60DDEEE8" w14:textId="77777777"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14:paraId="60DDEEE9" w14:textId="77777777" w:rsidR="00E35EF8" w:rsidRPr="00006F32" w:rsidRDefault="00E35EF8" w:rsidP="00E35EF8">
            <w:pPr>
              <w:pStyle w:val="TAC"/>
              <w:rPr>
                <w:rFonts w:ascii="Times New Roman" w:hAnsi="Times New Roman"/>
                <w:sz w:val="20"/>
                <w:lang w:eastAsia="en-GB"/>
              </w:rPr>
            </w:pPr>
          </w:p>
        </w:tc>
      </w:tr>
      <w:tr w:rsidR="001B6A0E" w:rsidRPr="009D5557" w14:paraId="60DDEEEF" w14:textId="77777777" w:rsidTr="00785B7C">
        <w:trPr>
          <w:jc w:val="center"/>
        </w:trPr>
        <w:tc>
          <w:tcPr>
            <w:tcW w:w="1587" w:type="dxa"/>
            <w:tcBorders>
              <w:top w:val="single" w:sz="4" w:space="0" w:color="auto"/>
              <w:left w:val="single" w:sz="4" w:space="0" w:color="auto"/>
              <w:bottom w:val="single" w:sz="4" w:space="0" w:color="auto"/>
              <w:right w:val="single" w:sz="4" w:space="0" w:color="auto"/>
            </w:tcBorders>
          </w:tcPr>
          <w:p w14:paraId="60DDEEEB"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14:paraId="60DDEEEC"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60DDEEED" w14:textId="77777777"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14:paraId="60DDEEEE"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60DDEEF4" w14:textId="77777777" w:rsidTr="00785B7C">
        <w:trPr>
          <w:jc w:val="center"/>
        </w:trPr>
        <w:tc>
          <w:tcPr>
            <w:tcW w:w="1587" w:type="dxa"/>
            <w:tcBorders>
              <w:top w:val="single" w:sz="4" w:space="0" w:color="auto"/>
              <w:left w:val="single" w:sz="4" w:space="0" w:color="auto"/>
              <w:bottom w:val="single" w:sz="4" w:space="0" w:color="auto"/>
              <w:right w:val="single" w:sz="4" w:space="0" w:color="auto"/>
            </w:tcBorders>
          </w:tcPr>
          <w:p w14:paraId="60DDEEF0"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14:paraId="60DDEEF1"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60DDEEF2" w14:textId="77777777"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14:paraId="60DDEEF3"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60DDEEF9" w14:textId="77777777" w:rsidTr="00785B7C">
        <w:trPr>
          <w:jc w:val="center"/>
        </w:trPr>
        <w:tc>
          <w:tcPr>
            <w:tcW w:w="1587" w:type="dxa"/>
            <w:tcBorders>
              <w:top w:val="single" w:sz="4" w:space="0" w:color="auto"/>
              <w:left w:val="single" w:sz="4" w:space="0" w:color="auto"/>
              <w:bottom w:val="single" w:sz="4" w:space="0" w:color="auto"/>
              <w:right w:val="single" w:sz="4" w:space="0" w:color="auto"/>
            </w:tcBorders>
          </w:tcPr>
          <w:p w14:paraId="60DDEEF5" w14:textId="77777777"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14:paraId="60DDEEF6" w14:textId="77777777"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60DDEEF7" w14:textId="77777777"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14:paraId="60DDEEF8"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14:paraId="60DDEEFE"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EFA" w14:textId="77777777"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14:paraId="60DDEEFB" w14:textId="77777777"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14:paraId="60DDEEFC" w14:textId="77777777"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14:paraId="60DDEEFD" w14:textId="77777777"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14:paraId="60DDEF03"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EFF"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14:paraId="60DDEF00"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60DDEF01" w14:textId="77777777" w:rsidR="006816EF" w:rsidRPr="002B3439" w:rsidRDefault="006816EF" w:rsidP="006816EF">
            <w:pPr>
              <w:spacing w:after="0"/>
              <w:rPr>
                <w:lang w:eastAsia="en-GB"/>
              </w:rPr>
            </w:pPr>
            <w:r w:rsidRPr="00620570">
              <w:rPr>
                <w:color w:val="FF0000"/>
                <w:lang w:val="en-US"/>
              </w:rPr>
              <w:t xml:space="preserve">The oneM2M System shall support the management and configuration </w:t>
            </w:r>
            <w:r w:rsidRPr="00620570">
              <w:rPr>
                <w:rFonts w:eastAsia="Malgun Gothic" w:hint="eastAsia"/>
                <w:color w:val="FF0000"/>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14:paraId="60DDEF02" w14:textId="77777777" w:rsidR="006816EF" w:rsidRDefault="006816EF" w:rsidP="006816EF">
            <w:pPr>
              <w:pStyle w:val="TAC"/>
              <w:rPr>
                <w:sz w:val="20"/>
                <w:lang w:val="en-US" w:eastAsia="zh-CN"/>
              </w:rPr>
            </w:pPr>
            <w:r w:rsidRPr="00CB4C34">
              <w:rPr>
                <w:rFonts w:hint="eastAsia"/>
                <w:color w:val="FF0000"/>
                <w:sz w:val="20"/>
                <w:lang w:eastAsia="en-GB"/>
              </w:rPr>
              <w:t>Rel-4</w:t>
            </w:r>
          </w:p>
        </w:tc>
      </w:tr>
      <w:tr w:rsidR="006816EF" w:rsidRPr="009D5557" w14:paraId="60DDEF08"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F04"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14:paraId="60DDEF05"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60DDEF06" w14:textId="77777777" w:rsidR="006816EF" w:rsidRPr="002B3439" w:rsidRDefault="006816EF" w:rsidP="006816EF">
            <w:pPr>
              <w:spacing w:after="0"/>
              <w:rPr>
                <w:lang w:eastAsia="en-GB"/>
              </w:rPr>
            </w:pPr>
            <w:r w:rsidRPr="00620570">
              <w:rPr>
                <w:color w:val="FF0000"/>
                <w:lang w:val="en-US"/>
              </w:rPr>
              <w:t xml:space="preserve">The oneM2M System shall </w:t>
            </w:r>
            <w:r w:rsidRPr="00620570">
              <w:rPr>
                <w:rFonts w:eastAsia="Malgun Gothic" w:hint="eastAsia"/>
                <w:color w:val="FF0000"/>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14:paraId="60DDEF07" w14:textId="77777777" w:rsidR="006816EF" w:rsidRDefault="006816EF" w:rsidP="006816EF">
            <w:pPr>
              <w:pStyle w:val="TAC"/>
              <w:rPr>
                <w:sz w:val="20"/>
                <w:lang w:val="en-US" w:eastAsia="zh-CN"/>
              </w:rPr>
            </w:pPr>
            <w:r w:rsidRPr="00CB4C34">
              <w:rPr>
                <w:rFonts w:hint="eastAsia"/>
                <w:color w:val="FF0000"/>
                <w:sz w:val="20"/>
                <w:lang w:eastAsia="en-GB"/>
              </w:rPr>
              <w:t>Rel-4</w:t>
            </w:r>
          </w:p>
        </w:tc>
      </w:tr>
      <w:tr w:rsidR="007060ED" w:rsidRPr="009D5557" w14:paraId="60DDEF0D"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F09"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14:paraId="60DDEF0A"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0DDEF0B" w14:textId="77777777" w:rsidR="007060ED" w:rsidRPr="00620570" w:rsidRDefault="007060ED" w:rsidP="007060ED">
            <w:pPr>
              <w:spacing w:after="0"/>
              <w:rPr>
                <w:color w:val="FF0000"/>
                <w:lang w:val="en-US"/>
              </w:rPr>
            </w:pPr>
            <w:r w:rsidRPr="00CB4C34">
              <w:rPr>
                <w:color w:val="FF0000"/>
                <w:lang w:val="en-US"/>
              </w:rPr>
              <w:t>The oneM2M System shall support</w:t>
            </w:r>
            <w:r w:rsidRPr="00CB4C34">
              <w:rPr>
                <w:rFonts w:eastAsia="Malgun Gothic" w:hint="eastAsia"/>
                <w:color w:val="FF0000"/>
                <w:lang w:val="en-US" w:eastAsia="ko-KR"/>
              </w:rPr>
              <w:t xml:space="preserve"> dynamic and </w:t>
            </w:r>
            <w:r>
              <w:rPr>
                <w:rFonts w:eastAsia="Malgun Gothic" w:hint="eastAsia"/>
                <w:color w:val="FF0000"/>
                <w:lang w:val="en-US" w:eastAsia="ko-KR"/>
              </w:rPr>
              <w:t xml:space="preserve">variable </w:t>
            </w:r>
            <w:r w:rsidRPr="00CB4C34">
              <w:rPr>
                <w:rFonts w:eastAsia="Malgun Gothic" w:hint="eastAsia"/>
                <w:color w:val="FF0000"/>
                <w:lang w:val="en-US" w:eastAsia="ko-KR"/>
              </w:rPr>
              <w:t>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14:paraId="60DDEF0C" w14:textId="77777777"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14:paraId="60DDEF12"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F0E"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14:paraId="60DDEF0F"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0DDEF10" w14:textId="77777777" w:rsidR="007060ED" w:rsidRPr="00620570" w:rsidRDefault="007060ED" w:rsidP="007060ED">
            <w:pPr>
              <w:spacing w:after="0"/>
              <w:rPr>
                <w:color w:val="FF0000"/>
                <w:lang w:val="en-US"/>
              </w:rPr>
            </w:pPr>
            <w:r w:rsidRPr="00CB4C34">
              <w:rPr>
                <w:color w:val="FF0000"/>
                <w:lang w:val="en-US"/>
              </w:rPr>
              <w:t xml:space="preserve">The oneM2M System shall </w:t>
            </w:r>
            <w:r w:rsidRPr="00CB4C34">
              <w:rPr>
                <w:rFonts w:eastAsia="Malgun Gothic" w:hint="eastAsia"/>
                <w:color w:val="FF0000"/>
                <w:lang w:val="en-US" w:eastAsia="ko-KR"/>
              </w:rPr>
              <w:t>enable mechanisms for sequential triggering of operations(e.g.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14:paraId="60DDEF11" w14:textId="77777777"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14:paraId="60DDEF17"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F13"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14:paraId="60DDEF14"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0DDEF15" w14:textId="77777777" w:rsidR="007060ED" w:rsidRPr="00620570" w:rsidRDefault="007060ED" w:rsidP="007060ED">
            <w:pPr>
              <w:spacing w:after="0"/>
              <w:rPr>
                <w:color w:val="FF0000"/>
                <w:lang w:val="en-US"/>
              </w:rPr>
            </w:pPr>
            <w:r w:rsidRPr="00CB4C34">
              <w:rPr>
                <w:rFonts w:eastAsia="Malgun Gothic" w:hint="eastAsia"/>
                <w:color w:val="FF0000"/>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14:paraId="60DDEF16" w14:textId="77777777"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E35EF8" w:rsidRPr="009D5557" w14:paraId="60DDEF31" w14:textId="7777777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14:paraId="60DDEF18" w14:textId="77777777" w:rsidR="00E35EF8" w:rsidRPr="009D5557" w:rsidRDefault="00E35EF8" w:rsidP="00E35EF8">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14:paraId="60DDEF19" w14:textId="77777777"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60DDEF1A" w14:textId="77777777"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14:paraId="60DDEF1B" w14:textId="77777777"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60DDEF1C" w14:textId="77777777"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14:paraId="60DDEF1D" w14:textId="77777777"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60DDEF1E" w14:textId="77777777" w:rsidR="00E35EF8" w:rsidRPr="00C95442" w:rsidRDefault="00E35EF8" w:rsidP="00E35EF8">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60DDEF1F" w14:textId="77777777" w:rsidR="00E35EF8" w:rsidRPr="009D5557" w:rsidRDefault="00E35EF8" w:rsidP="00E35EF8">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14:paraId="60DDEF20" w14:textId="77777777"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14:paraId="60DDEF21" w14:textId="77777777"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60DDEF22" w14:textId="77777777"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60DDEF23" w14:textId="77777777"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14:paraId="60DDEF24" w14:textId="77777777"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14:paraId="60DDEF25" w14:textId="77777777"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14:paraId="60DDEF26" w14:textId="77777777"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14:paraId="60DDEF27" w14:textId="77777777"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14:paraId="60DDEF28" w14:textId="77777777" w:rsidR="00E35EF8" w:rsidRPr="009D5557" w:rsidRDefault="00E35EF8" w:rsidP="00E35EF8">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0DDEF29" w14:textId="77777777" w:rsidR="00E35EF8" w:rsidRPr="009D5557" w:rsidRDefault="00E35EF8" w:rsidP="00E35EF8">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60DDEF2A" w14:textId="77777777"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60DDEF2B" w14:textId="77777777" w:rsidR="00E35EF8" w:rsidRPr="009D5557" w:rsidRDefault="00E35EF8" w:rsidP="00E35EF8">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60DDEF2C" w14:textId="77777777" w:rsidR="00E35EF8" w:rsidRDefault="00E35EF8" w:rsidP="00E35EF8">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60DDEF2D" w14:textId="77777777" w:rsidR="00E35EF8" w:rsidRDefault="00E35EF8" w:rsidP="00E35EF8">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14:paraId="60DDEF2E" w14:textId="77777777" w:rsidR="00E35EF8" w:rsidRDefault="00E35EF8" w:rsidP="00E35EF8">
            <w:r>
              <w:t>N</w:t>
            </w:r>
            <w:r>
              <w:rPr>
                <w:rFonts w:eastAsiaTheme="minorEastAsia" w:hint="eastAsia"/>
                <w:lang w:eastAsia="zh-CN"/>
              </w:rPr>
              <w:t>OTE 23</w:t>
            </w:r>
            <w:r>
              <w:t>: Unicast communications have been implemented in Release 1</w:t>
            </w:r>
          </w:p>
          <w:p w14:paraId="60DDEF2F" w14:textId="77777777" w:rsidR="00E35EF8" w:rsidRDefault="00E35EF8" w:rsidP="00E35EF8">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14:paraId="60DDEF30" w14:textId="77777777" w:rsidR="00E35EF8" w:rsidRPr="00F02052" w:rsidRDefault="00E35EF8" w:rsidP="00E35EF8">
            <w:pPr>
              <w:pStyle w:val="TAN"/>
              <w:rPr>
                <w:rFonts w:eastAsiaTheme="minorEastAsia"/>
                <w:lang w:eastAsia="zh-CN"/>
              </w:rPr>
            </w:pPr>
          </w:p>
        </w:tc>
      </w:tr>
    </w:tbl>
    <w:p w14:paraId="60DDEF32" w14:textId="77777777" w:rsidR="00C95442" w:rsidRPr="009D5557" w:rsidRDefault="00C95442" w:rsidP="00C95442">
      <w:pPr>
        <w:rPr>
          <w:lang w:eastAsia="zh-CN"/>
        </w:rPr>
      </w:pPr>
    </w:p>
    <w:p w14:paraId="60DDEF33" w14:textId="77777777" w:rsidR="00C95442" w:rsidRPr="009D5557" w:rsidRDefault="00C95442" w:rsidP="00C95442">
      <w:pPr>
        <w:pStyle w:val="Heading2"/>
        <w:keepLines w:val="0"/>
        <w:rPr>
          <w:lang w:eastAsia="zh-CN"/>
        </w:rPr>
      </w:pPr>
      <w:bookmarkStart w:id="72" w:name="_Toc445294143"/>
      <w:bookmarkStart w:id="73" w:name="_Toc445296434"/>
      <w:bookmarkStart w:id="74" w:name="_Toc456718629"/>
      <w:bookmarkStart w:id="75"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72"/>
      <w:bookmarkEnd w:id="73"/>
      <w:bookmarkEnd w:id="74"/>
      <w:bookmarkEnd w:id="75"/>
    </w:p>
    <w:p w14:paraId="60DDEF34"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60DDEF3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0DDEF35" w14:textId="77777777"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60DDEF36" w14:textId="77777777"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60DDEF37" w14:textId="77777777"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14:paraId="60DDEF3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F39"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60DDEF3A" w14:textId="77777777"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60DDEF3B"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F3D"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60DDEF3E"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60DDEF3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F41"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60DDEF42"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60DDEF4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F45"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60DDEF46"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60DDEF47"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49"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60DDEF4A"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60DDEF4B"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4D"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60DDEF4E"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4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51"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60DDEF52"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5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5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5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60DDEF56"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57"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5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14:paraId="60DDEF5A"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5B"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5D"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60DDEF5E"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EF5F" w14:textId="77777777"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14:paraId="60DDEF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61" w14:textId="77777777"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60DDEF62"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EF6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6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6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60DDEF66"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60DDEF67"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60DDEF6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6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60DDEF6A"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EF6B" w14:textId="77777777" w:rsidR="00C95442" w:rsidRPr="009D5557" w:rsidRDefault="00C95442" w:rsidP="00995F13">
            <w:pPr>
              <w:pStyle w:val="TAC"/>
              <w:keepNext w:val="0"/>
              <w:keepLines w:val="0"/>
            </w:pPr>
          </w:p>
        </w:tc>
      </w:tr>
      <w:tr w:rsidR="00C95442" w:rsidRPr="009D5557" w14:paraId="60DDEF7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6D"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60DDEF6E"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6F"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0DDEF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71"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60DDEF72"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73"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0DDEF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7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60DDEF76"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77"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0DDEF7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7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60DDEF7A"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60DDEF7B"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0DDEF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7D"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60DDEF7E"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60DDEF7F"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60DDEF80"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60DDEF8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82"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60DDEF83"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60DDEF8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60DDEF85"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60DDEF88"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0DDEF87"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60DDEF89" w14:textId="77777777" w:rsidR="00C95442" w:rsidRPr="009D5557" w:rsidRDefault="00C95442" w:rsidP="00C95442">
      <w:pPr>
        <w:rPr>
          <w:lang w:eastAsia="zh-CN"/>
        </w:rPr>
      </w:pPr>
    </w:p>
    <w:p w14:paraId="60DDEF8A" w14:textId="77777777" w:rsidR="00C95442" w:rsidRPr="009D5557" w:rsidRDefault="00C95442" w:rsidP="00C95442">
      <w:pPr>
        <w:pStyle w:val="Heading2"/>
        <w:keepLines w:val="0"/>
        <w:rPr>
          <w:lang w:eastAsia="zh-CN"/>
        </w:rPr>
      </w:pPr>
      <w:bookmarkStart w:id="76" w:name="_Toc445294144"/>
      <w:bookmarkStart w:id="77" w:name="_Toc445296435"/>
      <w:bookmarkStart w:id="78" w:name="_Toc456718630"/>
      <w:bookmarkStart w:id="79"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6"/>
      <w:bookmarkEnd w:id="77"/>
      <w:bookmarkEnd w:id="78"/>
      <w:bookmarkEnd w:id="79"/>
    </w:p>
    <w:p w14:paraId="60DDEF8B" w14:textId="77777777" w:rsidR="00C95442" w:rsidRPr="009D5557" w:rsidRDefault="00C95442" w:rsidP="00C95442">
      <w:pPr>
        <w:pStyle w:val="Heading3"/>
        <w:keepLines w:val="0"/>
        <w:rPr>
          <w:lang w:eastAsia="zh-CN"/>
        </w:rPr>
      </w:pPr>
      <w:bookmarkStart w:id="80" w:name="_Toc445294145"/>
      <w:bookmarkStart w:id="81" w:name="_Toc445296436"/>
      <w:bookmarkStart w:id="82" w:name="_Toc456718631"/>
      <w:bookmarkStart w:id="83"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80"/>
      <w:bookmarkEnd w:id="81"/>
      <w:bookmarkEnd w:id="82"/>
      <w:bookmarkEnd w:id="83"/>
    </w:p>
    <w:p w14:paraId="60DDEF8C"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14:paraId="60DDEF90"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EF8D"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60DDEF8E"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60DDEF8F"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EF95"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91"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60DDEF9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93" w14:textId="77777777"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60DDEF94"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0DDEF9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96"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60DDEF97"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98"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60DDEF99"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60DDEF9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9B"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60DDEF9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9D"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60DDEF9E"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60DDEFA4"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A0"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60DDEFA1"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A2"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60DDEFA3"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0DDEFA9"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A5"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60DDEFA6"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A7"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60DDEFA8"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0DDEFAE"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AA"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60DDEFAB"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AC"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60DDEFAD"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0DDEFB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AF"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60DDEFB0"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B1"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60DDEFB2"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60DDEFB8"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B4"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60DDEFB5"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B6"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60DDEFB7"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60DDEFB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B9" w14:textId="77777777" w:rsidR="00C95442" w:rsidRDefault="00C95442" w:rsidP="00995F13">
            <w:pPr>
              <w:pStyle w:val="TAC"/>
              <w:keepNext w:val="0"/>
              <w:keepLines w:val="0"/>
              <w:rPr>
                <w:rFonts w:eastAsia="SimSun"/>
                <w:kern w:val="24"/>
                <w:lang w:eastAsia="zh-CN"/>
              </w:rPr>
            </w:pPr>
            <w:r w:rsidRPr="009D5557">
              <w:rPr>
                <w:kern w:val="24"/>
                <w:lang w:eastAsia="zh-CN"/>
              </w:rPr>
              <w:t>ONT-009</w:t>
            </w:r>
          </w:p>
          <w:p w14:paraId="60DDEFBA"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BB"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60DDEFBC"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60DDEFC2"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BE" w14:textId="77777777" w:rsidR="00C95442" w:rsidRDefault="00C95442" w:rsidP="00995F13">
            <w:pPr>
              <w:pStyle w:val="TAC"/>
              <w:keepNext w:val="0"/>
              <w:keepLines w:val="0"/>
              <w:rPr>
                <w:rFonts w:eastAsia="SimSun"/>
                <w:kern w:val="24"/>
                <w:lang w:eastAsia="zh-CN"/>
              </w:rPr>
            </w:pPr>
            <w:r w:rsidRPr="009D5557">
              <w:rPr>
                <w:kern w:val="24"/>
                <w:lang w:eastAsia="zh-CN"/>
              </w:rPr>
              <w:lastRenderedPageBreak/>
              <w:t>ONT-010</w:t>
            </w:r>
          </w:p>
          <w:p w14:paraId="60DDEFBF"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C0"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60DDEFC1"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60DDEFC7"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C3"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60DDEFC4"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C5"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60DDEFC6"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CC"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C8"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60DDEFC9"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CA"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60DDEFC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D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CD"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60DDEFCE"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60DDEFCF"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60DDEFD0"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D6"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D2"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60DDEFD3"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D4"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60DDEFD5"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D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D7" w14:textId="77777777" w:rsidR="00C95442" w:rsidRDefault="00C95442" w:rsidP="00995F13">
            <w:pPr>
              <w:pStyle w:val="TAC"/>
              <w:rPr>
                <w:rFonts w:eastAsia="SimSun"/>
                <w:lang w:eastAsia="zh-CN"/>
              </w:rPr>
            </w:pPr>
            <w:r w:rsidRPr="009D5557">
              <w:rPr>
                <w:lang w:eastAsia="zh-CN"/>
              </w:rPr>
              <w:t>ONT-015</w:t>
            </w:r>
          </w:p>
          <w:p w14:paraId="60DDEFD8"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D9"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60DDEFDA"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60DDEFE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DC"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60DDEFDD"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DE"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60DDEFDF"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E5"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E1"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60DDEFE2"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60DDEFE3"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60DDEFE4" w14:textId="77777777"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14:paraId="60DDEFE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E6" w14:textId="77777777" w:rsidR="00807AF8" w:rsidRDefault="00807AF8" w:rsidP="00995F13">
            <w:pPr>
              <w:pStyle w:val="TAC"/>
              <w:rPr>
                <w:rFonts w:eastAsia="SimSun"/>
                <w:lang w:eastAsia="zh-CN"/>
              </w:rPr>
            </w:pPr>
            <w:r>
              <w:rPr>
                <w:rFonts w:eastAsia="SimSun" w:hint="eastAsia"/>
                <w:lang w:eastAsia="zh-CN"/>
              </w:rPr>
              <w:t>ONT-018</w:t>
            </w:r>
          </w:p>
          <w:p w14:paraId="60DDEFE7" w14:textId="77777777"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14:paraId="60DDEFE8" w14:textId="77777777"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60DDEFE9" w14:textId="77777777"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14:paraId="60DDEFE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EB" w14:textId="77777777" w:rsidR="008B7D7F" w:rsidRDefault="008B7D7F" w:rsidP="00995F13">
            <w:pPr>
              <w:pStyle w:val="TAC"/>
              <w:rPr>
                <w:rFonts w:eastAsia="SimSun"/>
                <w:lang w:eastAsia="zh-CN"/>
              </w:rPr>
            </w:pPr>
            <w:r>
              <w:rPr>
                <w:rFonts w:eastAsia="SimSun" w:hint="eastAsia"/>
                <w:lang w:eastAsia="zh-CN"/>
              </w:rPr>
              <w:t>ONT-019</w:t>
            </w:r>
          </w:p>
          <w:p w14:paraId="60DDEFEC" w14:textId="77777777"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14:paraId="60DDEFED" w14:textId="77777777"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60DDEFEE" w14:textId="77777777" w:rsidR="008B7D7F" w:rsidRDefault="008B7D7F" w:rsidP="00995F13">
            <w:pPr>
              <w:pStyle w:val="TAC"/>
              <w:rPr>
                <w:rFonts w:eastAsia="SimSun"/>
                <w:lang w:val="en-US" w:eastAsia="zh-CN"/>
              </w:rPr>
            </w:pPr>
            <w:r>
              <w:rPr>
                <w:rFonts w:eastAsia="SimSun" w:hint="eastAsia"/>
                <w:lang w:val="en-US" w:eastAsia="zh-CN"/>
              </w:rPr>
              <w:t>4</w:t>
            </w:r>
          </w:p>
        </w:tc>
      </w:tr>
    </w:tbl>
    <w:p w14:paraId="60DDEFF0" w14:textId="77777777" w:rsidR="00C95442" w:rsidRPr="009D5557" w:rsidRDefault="00C95442" w:rsidP="00C95442">
      <w:pPr>
        <w:rPr>
          <w:rFonts w:eastAsia="SimSun"/>
          <w:lang w:eastAsia="zh-CN"/>
        </w:rPr>
      </w:pPr>
    </w:p>
    <w:p w14:paraId="60DDEFF1" w14:textId="77777777" w:rsidR="00C95442" w:rsidRPr="009D5557" w:rsidRDefault="00C95442" w:rsidP="00C95442">
      <w:pPr>
        <w:pStyle w:val="Heading3"/>
        <w:keepLines w:val="0"/>
        <w:rPr>
          <w:lang w:eastAsia="zh-CN"/>
        </w:rPr>
      </w:pPr>
      <w:bookmarkStart w:id="84" w:name="_Toc445294146"/>
      <w:bookmarkStart w:id="85" w:name="_Toc445296437"/>
      <w:bookmarkStart w:id="86" w:name="_Toc456718632"/>
      <w:bookmarkStart w:id="87" w:name="_Toc523750477"/>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84"/>
      <w:bookmarkEnd w:id="85"/>
      <w:bookmarkEnd w:id="86"/>
      <w:bookmarkEnd w:id="87"/>
    </w:p>
    <w:p w14:paraId="60DDEFF2"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EFF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EFF3"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EFF4"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0DDEFF5"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EFF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F7"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60DDEFF8"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EFF9"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60DDEFFA"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0DDF0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FC"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0DDEFF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EFFE"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60DDEFFF"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0DDF0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01"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60DDF002"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0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60DDF004"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0DDF0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0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60DDF007"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60DDF008"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60DDF009"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60DDF0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0B"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60DDF00C"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0D"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60DDF00E"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0DDF0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10"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60DDF011"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12"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60DDF013"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60DDF01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15"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60DDF016"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60DDF017"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60DDF018" w14:textId="77777777" w:rsidR="00C95442" w:rsidRPr="009D5557" w:rsidDel="00094981" w:rsidRDefault="00D3685F" w:rsidP="00995F13">
            <w:pPr>
              <w:pStyle w:val="TAC"/>
            </w:pPr>
            <w:r w:rsidRPr="00D3685F">
              <w:rPr>
                <w:rFonts w:eastAsia="SimSun" w:hint="eastAsia"/>
                <w:lang w:val="en-US" w:eastAsia="zh-CN"/>
              </w:rPr>
              <w:t>Not implemented</w:t>
            </w:r>
          </w:p>
        </w:tc>
      </w:tr>
    </w:tbl>
    <w:p w14:paraId="60DDF01A" w14:textId="77777777" w:rsidR="00C95442" w:rsidRPr="009D5557" w:rsidRDefault="00C95442" w:rsidP="00C95442">
      <w:pPr>
        <w:rPr>
          <w:lang w:eastAsia="zh-CN"/>
        </w:rPr>
      </w:pPr>
      <w:bookmarkStart w:id="88" w:name="_Toc445294147"/>
    </w:p>
    <w:p w14:paraId="60DDF01B" w14:textId="77777777" w:rsidR="00C95442" w:rsidRPr="009D5557" w:rsidRDefault="00C95442" w:rsidP="001E7147">
      <w:pPr>
        <w:pStyle w:val="Heading3"/>
        <w:rPr>
          <w:lang w:eastAsia="zh-CN"/>
        </w:rPr>
      </w:pPr>
      <w:bookmarkStart w:id="89" w:name="_Toc445296438"/>
      <w:bookmarkStart w:id="90" w:name="_Toc456718633"/>
      <w:bookmarkStart w:id="91" w:name="_Toc523750478"/>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8"/>
      <w:bookmarkEnd w:id="89"/>
      <w:bookmarkEnd w:id="90"/>
      <w:bookmarkEnd w:id="91"/>
    </w:p>
    <w:p w14:paraId="60DDF01C" w14:textId="77777777"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F02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1D"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01E"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0DDF01F" w14:textId="77777777"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14:paraId="60DDF02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21"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60DDF022"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60DDF023"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60DDF024" w14:textId="77777777" w:rsidR="00C95442" w:rsidRPr="009D5557" w:rsidRDefault="00D3685F" w:rsidP="001E7147">
            <w:pPr>
              <w:pStyle w:val="TAC"/>
            </w:pPr>
            <w:r w:rsidRPr="00D3685F">
              <w:rPr>
                <w:rFonts w:eastAsia="SimSun"/>
                <w:lang w:val="en-US" w:eastAsia="zh-CN"/>
              </w:rPr>
              <w:t>Implemented in Rel-2</w:t>
            </w:r>
          </w:p>
        </w:tc>
      </w:tr>
    </w:tbl>
    <w:p w14:paraId="60DDF026" w14:textId="77777777" w:rsidR="00C95442" w:rsidRPr="009D5557" w:rsidRDefault="00C95442" w:rsidP="00C95442">
      <w:pPr>
        <w:pStyle w:val="Heading3"/>
        <w:keepLines w:val="0"/>
        <w:rPr>
          <w:lang w:eastAsia="zh-CN"/>
        </w:rPr>
      </w:pPr>
      <w:bookmarkStart w:id="92" w:name="_Toc445294148"/>
      <w:bookmarkStart w:id="93" w:name="_Toc445296439"/>
      <w:bookmarkStart w:id="94" w:name="_Toc456718634"/>
      <w:bookmarkStart w:id="95"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92"/>
      <w:bookmarkEnd w:id="93"/>
      <w:bookmarkEnd w:id="94"/>
      <w:bookmarkEnd w:id="95"/>
    </w:p>
    <w:p w14:paraId="60DDF027"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F02B"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2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029"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0DDF02A"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F0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2C"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60DDF02D"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2E"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0DDF02F"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3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31"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60DDF032"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33"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0DDF034"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3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3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60DDF037"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38"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0DDF039"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3B"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60DDF03C"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3D"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60DDF03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40"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60DDF041"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42"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60DDF043" w14:textId="77777777" w:rsidR="00C95442" w:rsidRPr="009D5557" w:rsidRDefault="00D3685F" w:rsidP="00995F13">
            <w:pPr>
              <w:pStyle w:val="TAC"/>
            </w:pPr>
            <w:r w:rsidRPr="00D3685F">
              <w:rPr>
                <w:rFonts w:eastAsia="SimSun" w:hint="eastAsia"/>
                <w:lang w:val="en-US" w:eastAsia="zh-CN"/>
              </w:rPr>
              <w:t>Not implemented</w:t>
            </w:r>
          </w:p>
        </w:tc>
      </w:tr>
    </w:tbl>
    <w:p w14:paraId="60DDF045" w14:textId="77777777" w:rsidR="00C95442" w:rsidRPr="009D5557" w:rsidRDefault="00C95442" w:rsidP="00C95442">
      <w:pPr>
        <w:rPr>
          <w:lang w:eastAsia="zh-CN"/>
        </w:rPr>
      </w:pPr>
    </w:p>
    <w:p w14:paraId="60DDF046" w14:textId="77777777" w:rsidR="00C95442" w:rsidRPr="009D5557" w:rsidRDefault="00C95442" w:rsidP="00C95442">
      <w:pPr>
        <w:pStyle w:val="Heading3"/>
        <w:rPr>
          <w:lang w:eastAsia="zh-CN"/>
        </w:rPr>
      </w:pPr>
      <w:bookmarkStart w:id="96" w:name="_Toc445294149"/>
      <w:bookmarkStart w:id="97" w:name="_Toc445296440"/>
      <w:bookmarkStart w:id="98" w:name="_Toc456718635"/>
      <w:bookmarkStart w:id="99"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6"/>
      <w:bookmarkEnd w:id="97"/>
      <w:bookmarkEnd w:id="98"/>
      <w:bookmarkEnd w:id="99"/>
    </w:p>
    <w:p w14:paraId="60DDF047"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F04B"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48"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60DDF049"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60DDF04A" w14:textId="77777777" w:rsidR="00C95442" w:rsidRPr="009D5557" w:rsidRDefault="00C95442" w:rsidP="00995F13">
            <w:pPr>
              <w:pStyle w:val="TAH"/>
              <w:rPr>
                <w:sz w:val="20"/>
              </w:rPr>
            </w:pPr>
            <w:r w:rsidRPr="009D5557">
              <w:rPr>
                <w:rFonts w:eastAsia="Malgun Gothic" w:hint="eastAsia"/>
                <w:lang w:eastAsia="ko-KR"/>
              </w:rPr>
              <w:t>Release</w:t>
            </w:r>
          </w:p>
        </w:tc>
      </w:tr>
      <w:tr w:rsidR="00C95442" w:rsidRPr="009D5557" w14:paraId="60DDF0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4C"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60DDF04D"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4E"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60DDF04F"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51"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60DDF052"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53"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60DDF054"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56"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60DDF05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58"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60DDF059" w14:textId="77777777" w:rsidR="00C95442" w:rsidRPr="009D5557" w:rsidRDefault="00D3685F" w:rsidP="00995F13">
            <w:pPr>
              <w:pStyle w:val="TAC"/>
            </w:pPr>
            <w:r w:rsidRPr="00D3685F">
              <w:rPr>
                <w:rFonts w:eastAsia="SimSun" w:hint="eastAsia"/>
                <w:lang w:val="en-US" w:eastAsia="zh-CN"/>
              </w:rPr>
              <w:t>Not implemented</w:t>
            </w:r>
          </w:p>
        </w:tc>
      </w:tr>
    </w:tbl>
    <w:p w14:paraId="60DDF05B" w14:textId="77777777" w:rsidR="00C95442" w:rsidRPr="009D5557" w:rsidRDefault="00C95442" w:rsidP="00C95442">
      <w:pPr>
        <w:rPr>
          <w:lang w:eastAsia="zh-CN"/>
        </w:rPr>
      </w:pPr>
    </w:p>
    <w:p w14:paraId="60DDF05C" w14:textId="77777777" w:rsidR="00C95442" w:rsidRPr="009D5557" w:rsidRDefault="00C95442" w:rsidP="00C95442">
      <w:pPr>
        <w:pStyle w:val="Heading3"/>
        <w:keepLines w:val="0"/>
        <w:rPr>
          <w:lang w:eastAsia="zh-CN"/>
        </w:rPr>
      </w:pPr>
      <w:bookmarkStart w:id="100" w:name="_Toc445294150"/>
      <w:bookmarkStart w:id="101" w:name="_Toc445296441"/>
      <w:bookmarkStart w:id="102" w:name="_Toc456718636"/>
      <w:bookmarkStart w:id="103"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00"/>
      <w:bookmarkEnd w:id="101"/>
      <w:bookmarkEnd w:id="102"/>
      <w:bookmarkEnd w:id="103"/>
    </w:p>
    <w:p w14:paraId="60DDF05D"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F061"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5E"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05F"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0DDF060"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F0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62"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60DDF063"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64"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60DDF065"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6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67"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60DDF068"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6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60DDF06A"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60DDF07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6C"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60DDF06D"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6E"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60DDF06F" w14:textId="77777777" w:rsidR="00C95442" w:rsidRPr="009D5557" w:rsidRDefault="00D47C4D" w:rsidP="00995F13">
            <w:pPr>
              <w:pStyle w:val="TAC"/>
            </w:pPr>
            <w:r w:rsidRPr="00D47C4D">
              <w:rPr>
                <w:rFonts w:eastAsia="SimSun" w:hint="eastAsia"/>
                <w:lang w:val="en-US" w:eastAsia="zh-CN"/>
              </w:rPr>
              <w:t>Not implemented</w:t>
            </w:r>
          </w:p>
        </w:tc>
      </w:tr>
    </w:tbl>
    <w:p w14:paraId="60DDF071" w14:textId="77777777" w:rsidR="00C95442" w:rsidRPr="009D5557" w:rsidRDefault="00C95442" w:rsidP="00C95442">
      <w:pPr>
        <w:rPr>
          <w:lang w:eastAsia="zh-CN"/>
        </w:rPr>
      </w:pPr>
      <w:bookmarkStart w:id="104" w:name="_Toc445294151"/>
    </w:p>
    <w:p w14:paraId="60DDF072" w14:textId="77777777" w:rsidR="0000378F" w:rsidRDefault="00C95442" w:rsidP="00C726C0">
      <w:pPr>
        <w:pStyle w:val="Heading2"/>
        <w:rPr>
          <w:lang w:eastAsia="zh-CN"/>
        </w:rPr>
      </w:pPr>
      <w:bookmarkStart w:id="105" w:name="_Toc445296442"/>
      <w:bookmarkStart w:id="106" w:name="_Toc456718637"/>
      <w:bookmarkStart w:id="107" w:name="_Toc523750482"/>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104"/>
      <w:bookmarkEnd w:id="105"/>
      <w:bookmarkEnd w:id="106"/>
      <w:bookmarkEnd w:id="107"/>
    </w:p>
    <w:p w14:paraId="60DDF073" w14:textId="77777777"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60DDF077"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74"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60DDF075"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60DDF076" w14:textId="77777777"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14:paraId="60DDF0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78"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60DDF079"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60DDF07A"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60DDF07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7C"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60DDF07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60DDF07E" w14:textId="77777777" w:rsidR="00C95442" w:rsidRPr="009D5557" w:rsidRDefault="00C95442" w:rsidP="00995F13">
            <w:pPr>
              <w:pStyle w:val="TAC"/>
              <w:keepNext w:val="0"/>
              <w:keepLines w:val="0"/>
            </w:pPr>
            <w:r w:rsidRPr="009D5557">
              <w:t>Implemented in Rel-1</w:t>
            </w:r>
          </w:p>
        </w:tc>
      </w:tr>
      <w:tr w:rsidR="00C95442" w:rsidRPr="009D5557" w14:paraId="60DDF0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80"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14:paraId="60DDF081"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60DDF082" w14:textId="77777777" w:rsidR="00C95442" w:rsidRPr="009D5557" w:rsidRDefault="00C95442" w:rsidP="00995F13">
            <w:pPr>
              <w:pStyle w:val="TAC"/>
              <w:keepNext w:val="0"/>
              <w:keepLines w:val="0"/>
            </w:pPr>
            <w:r w:rsidRPr="009D5557">
              <w:t xml:space="preserve"> Implemented in Rel-1</w:t>
            </w:r>
          </w:p>
        </w:tc>
      </w:tr>
      <w:tr w:rsidR="00C95442" w:rsidRPr="009D5557" w14:paraId="60DDF0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8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60DDF085"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60DDF086" w14:textId="77777777" w:rsidR="00C95442" w:rsidRPr="009D5557" w:rsidRDefault="00C95442" w:rsidP="00995F13">
            <w:pPr>
              <w:pStyle w:val="TAC"/>
              <w:keepNext w:val="0"/>
              <w:keepLines w:val="0"/>
            </w:pPr>
            <w:r w:rsidRPr="009D5557">
              <w:t>Implemented in Rel-1</w:t>
            </w:r>
          </w:p>
        </w:tc>
      </w:tr>
      <w:tr w:rsidR="00C95442" w:rsidRPr="009D5557" w14:paraId="60DDF0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8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60DDF089"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60DDF08A" w14:textId="77777777" w:rsidR="00C95442" w:rsidRPr="009D5557" w:rsidRDefault="00C95442" w:rsidP="00995F13">
            <w:pPr>
              <w:pStyle w:val="TAC"/>
              <w:keepNext w:val="0"/>
              <w:keepLines w:val="0"/>
            </w:pPr>
            <w:r w:rsidRPr="009D5557">
              <w:t>Implemented in Rel-1</w:t>
            </w:r>
          </w:p>
        </w:tc>
      </w:tr>
      <w:tr w:rsidR="00C95442" w:rsidRPr="009D5557" w14:paraId="60DDF0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8C"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60DDF08D"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60DDF08E" w14:textId="77777777" w:rsidR="00C95442" w:rsidRPr="009D5557" w:rsidRDefault="00C95442" w:rsidP="00995F13">
            <w:pPr>
              <w:pStyle w:val="TAC"/>
              <w:keepNext w:val="0"/>
              <w:keepLines w:val="0"/>
            </w:pPr>
            <w:r w:rsidRPr="009D5557">
              <w:t>Implemented in Rel-1</w:t>
            </w:r>
          </w:p>
        </w:tc>
      </w:tr>
      <w:tr w:rsidR="00C95442" w:rsidRPr="009D5557" w14:paraId="60DDF0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9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60DDF091"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60DDF092" w14:textId="77777777" w:rsidR="00C95442" w:rsidRPr="009D5557" w:rsidRDefault="00C95442" w:rsidP="00995F13">
            <w:pPr>
              <w:pStyle w:val="TAC"/>
              <w:keepNext w:val="0"/>
              <w:keepLines w:val="0"/>
            </w:pPr>
            <w:r w:rsidRPr="009D5557">
              <w:t>Implemented in Rel-1</w:t>
            </w:r>
          </w:p>
        </w:tc>
      </w:tr>
      <w:tr w:rsidR="00C95442" w:rsidRPr="009D5557" w14:paraId="60DDF09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9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60DDF0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60DDF096" w14:textId="77777777" w:rsidR="00C95442" w:rsidRPr="009D5557" w:rsidRDefault="00C95442" w:rsidP="00995F13">
            <w:pPr>
              <w:pStyle w:val="TAC"/>
              <w:keepNext w:val="0"/>
              <w:keepLines w:val="0"/>
            </w:pPr>
            <w:r w:rsidRPr="009D5557">
              <w:t>Implemented in Rel-1</w:t>
            </w:r>
          </w:p>
          <w:p w14:paraId="60DDF097" w14:textId="77777777" w:rsidR="00C95442" w:rsidRPr="009D5557" w:rsidRDefault="00C95442" w:rsidP="00995F13">
            <w:pPr>
              <w:pStyle w:val="TAC"/>
              <w:keepNext w:val="0"/>
              <w:keepLines w:val="0"/>
            </w:pPr>
          </w:p>
        </w:tc>
      </w:tr>
      <w:tr w:rsidR="00C95442" w:rsidRPr="009D5557" w14:paraId="60DDF09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99"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60DDF09A"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60DDF09B" w14:textId="77777777" w:rsidR="00C95442" w:rsidRPr="009D5557" w:rsidRDefault="00C95442" w:rsidP="00995F13">
            <w:pPr>
              <w:pStyle w:val="TAC"/>
            </w:pPr>
            <w:r w:rsidRPr="009D5557">
              <w:t>Implemented in Rel-1</w:t>
            </w:r>
          </w:p>
        </w:tc>
      </w:tr>
      <w:tr w:rsidR="00C95442" w:rsidRPr="009D5557" w14:paraId="60DDF0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9D"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60DDF09E"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60DDF09F" w14:textId="77777777" w:rsidR="00C95442" w:rsidRPr="009D5557" w:rsidRDefault="00C95442" w:rsidP="00995F13">
            <w:pPr>
              <w:pStyle w:val="TAC"/>
              <w:keepNext w:val="0"/>
              <w:keepLines w:val="0"/>
            </w:pPr>
            <w:r w:rsidRPr="009D5557">
              <w:t>Implemented in Rel-1</w:t>
            </w:r>
          </w:p>
        </w:tc>
      </w:tr>
      <w:tr w:rsidR="00C95442" w:rsidRPr="009D5557" w14:paraId="60DDF0A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A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60DDF0A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60DDF0A3" w14:textId="77777777" w:rsidR="00C95442" w:rsidRPr="009D5557" w:rsidRDefault="00C95442" w:rsidP="00995F13">
            <w:pPr>
              <w:pStyle w:val="TAC"/>
              <w:keepNext w:val="0"/>
              <w:keepLines w:val="0"/>
            </w:pPr>
            <w:r w:rsidRPr="009D5557">
              <w:t>Implemented in Rel-1</w:t>
            </w:r>
          </w:p>
        </w:tc>
      </w:tr>
      <w:tr w:rsidR="00C95442" w:rsidRPr="009D5557" w14:paraId="60DDF0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A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60DDF0A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60DDF0A7"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60DDF0A8" w14:textId="77777777" w:rsidR="00C95442" w:rsidRPr="009D5557" w:rsidRDefault="00C95442" w:rsidP="00995F13">
            <w:pPr>
              <w:pStyle w:val="TAC"/>
              <w:keepNext w:val="0"/>
              <w:keepLines w:val="0"/>
            </w:pPr>
            <w:r w:rsidRPr="009D5557">
              <w:t>(see note 3)</w:t>
            </w:r>
          </w:p>
        </w:tc>
      </w:tr>
      <w:tr w:rsidR="00C95442" w:rsidRPr="009D5557" w14:paraId="60DDF0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A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60DDF0A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60DDF0AC" w14:textId="77777777" w:rsidR="00C95442" w:rsidRPr="009D5557" w:rsidRDefault="00C95442" w:rsidP="00D47C4D">
            <w:pPr>
              <w:pStyle w:val="TAC"/>
              <w:keepNext w:val="0"/>
              <w:keepLines w:val="0"/>
            </w:pPr>
            <w:r w:rsidRPr="009D5557">
              <w:t xml:space="preserve">Not implemented </w:t>
            </w:r>
          </w:p>
        </w:tc>
      </w:tr>
      <w:tr w:rsidR="00C95442" w:rsidRPr="009D5557" w14:paraId="60DDF0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AE"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60DDF0A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60DDF0B0" w14:textId="77777777" w:rsidR="00C95442" w:rsidRPr="009D5557" w:rsidRDefault="00C95442" w:rsidP="00995F13">
            <w:pPr>
              <w:pStyle w:val="TAC"/>
              <w:keepNext w:val="0"/>
              <w:keepLines w:val="0"/>
            </w:pPr>
            <w:r w:rsidRPr="009D5557">
              <w:t>Implemented in Rel-1</w:t>
            </w:r>
          </w:p>
        </w:tc>
      </w:tr>
      <w:tr w:rsidR="00C95442" w:rsidRPr="009D5557" w14:paraId="60DDF0B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B2"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60DDF0B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60DDF0B4" w14:textId="77777777" w:rsidR="00C95442" w:rsidRPr="009D5557" w:rsidRDefault="00D47C4D" w:rsidP="00995F13">
            <w:pPr>
              <w:pStyle w:val="TAC"/>
            </w:pPr>
            <w:r w:rsidRPr="00D47C4D">
              <w:rPr>
                <w:lang w:val="en-US"/>
              </w:rPr>
              <w:t>Partially</w:t>
            </w:r>
            <w:r w:rsidR="00C95442" w:rsidRPr="009D5557">
              <w:t xml:space="preserve"> implemented </w:t>
            </w:r>
          </w:p>
          <w:p w14:paraId="60DDF0B5" w14:textId="77777777" w:rsidR="00C95442" w:rsidRPr="009D5557" w:rsidRDefault="00C95442" w:rsidP="00995F13">
            <w:pPr>
              <w:pStyle w:val="TAC"/>
              <w:keepNext w:val="0"/>
              <w:keepLines w:val="0"/>
            </w:pPr>
            <w:r w:rsidRPr="009D5557">
              <w:t>(see note 4)</w:t>
            </w:r>
          </w:p>
        </w:tc>
      </w:tr>
      <w:tr w:rsidR="00C95442" w:rsidRPr="009D5557" w14:paraId="60DDF0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B7"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60DDF0B8"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60DDF0B9" w14:textId="77777777" w:rsidR="00C95442" w:rsidRPr="009D5557" w:rsidRDefault="00C95442" w:rsidP="00995F13">
            <w:pPr>
              <w:pStyle w:val="TAC"/>
              <w:keepLines w:val="0"/>
            </w:pPr>
            <w:r w:rsidRPr="009D5557">
              <w:t xml:space="preserve">Implemented in Rel-1 </w:t>
            </w:r>
          </w:p>
        </w:tc>
      </w:tr>
      <w:tr w:rsidR="00C95442" w:rsidRPr="009D5557" w14:paraId="60DDF0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B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60DDF0BC" w14:textId="77777777"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0BD"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60DDF0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BF"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60DDF0C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60DDF0C1"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60DDF0C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C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60DDF0C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60DDF0C5"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60DDF0C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C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60DDF0C8"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60DDF0C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14:paraId="60DDF0CA"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60DDF0D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C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14:paraId="60DDF0C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60DDF0CE"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60DDF0CF"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60DDF0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D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60DDF0D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60DDF0D3"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60DDF0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D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60DDF0D6"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60DDF0D7"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60DDF0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D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14:paraId="60DDF0D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60DDF0DB"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60DDF0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D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0DDF0DE"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0DF"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60DDF0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E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60DDF0E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0E3"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60DDF0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E5"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60DDF0E6"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60DDF0E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60DDF0E8"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60DDF0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EA"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60DDF0EB"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60DDF0EC"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0DDF0ED"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60DDF0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EF"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60DDF0F0"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60DDF0F1"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60DDF0F2"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60DDF0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F4"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60DDF0F5"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60DDF0F6" w14:textId="77777777" w:rsidR="00C95442" w:rsidRPr="009D5557" w:rsidRDefault="00331050" w:rsidP="00995F13">
            <w:pPr>
              <w:pStyle w:val="TAC"/>
            </w:pPr>
            <w:r w:rsidRPr="00331050">
              <w:rPr>
                <w:lang w:val="en-US"/>
              </w:rPr>
              <w:t>Implemented in Rel-2</w:t>
            </w:r>
          </w:p>
        </w:tc>
      </w:tr>
      <w:tr w:rsidR="00C95442" w:rsidRPr="009D5557" w14:paraId="60DDF0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F8"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60DDF0F9"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60DDF0FA"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60DDF0FB" w14:textId="77777777" w:rsidR="00C95442" w:rsidRPr="009D5557" w:rsidRDefault="00C33FD8" w:rsidP="00995F13">
            <w:pPr>
              <w:pStyle w:val="TAC"/>
            </w:pPr>
            <w:r w:rsidRPr="00C33FD8">
              <w:rPr>
                <w:lang w:val="en-US"/>
              </w:rPr>
              <w:t>Implemented in Rel-2</w:t>
            </w:r>
          </w:p>
        </w:tc>
      </w:tr>
      <w:tr w:rsidR="00C95442" w:rsidRPr="009D5557" w14:paraId="60DDF1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FD"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60DDF0F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60DDF0FF"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60DDF100" w14:textId="77777777" w:rsidR="00C95442" w:rsidRPr="009D5557" w:rsidRDefault="00995F13" w:rsidP="00995F13">
            <w:pPr>
              <w:pStyle w:val="TAC"/>
            </w:pPr>
            <w:r w:rsidRPr="00995F13">
              <w:rPr>
                <w:lang w:val="en-US"/>
              </w:rPr>
              <w:t>Implemented in Rel-2</w:t>
            </w:r>
          </w:p>
        </w:tc>
      </w:tr>
      <w:tr w:rsidR="00C95442" w:rsidRPr="009D5557" w14:paraId="60DDF10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02"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60DDF103"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60DDF104"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60DDF105" w14:textId="77777777" w:rsidR="00C95442" w:rsidRPr="009D5557" w:rsidRDefault="00995F13" w:rsidP="00995F13">
            <w:pPr>
              <w:pStyle w:val="TAC"/>
            </w:pPr>
            <w:r w:rsidRPr="00995F13">
              <w:rPr>
                <w:lang w:val="en-US"/>
              </w:rPr>
              <w:t>Implemented in Rel-2</w:t>
            </w:r>
          </w:p>
        </w:tc>
      </w:tr>
      <w:tr w:rsidR="00C95442" w:rsidRPr="009D5557" w14:paraId="60DDF1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07"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14:paraId="60DDF108"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60DDF109"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0DDF10A"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60DDF10B" w14:textId="77777777" w:rsidR="00C95442" w:rsidRPr="005A1206" w:rsidRDefault="00995F13">
            <w:pPr>
              <w:pStyle w:val="TAC"/>
            </w:pPr>
            <w:r w:rsidRPr="00995F13">
              <w:rPr>
                <w:rFonts w:eastAsia="SimSun"/>
                <w:lang w:val="en-US" w:eastAsia="zh-CN"/>
              </w:rPr>
              <w:t>Implemented</w:t>
            </w:r>
          </w:p>
        </w:tc>
      </w:tr>
      <w:tr w:rsidR="00C95442" w:rsidRPr="009D5557" w14:paraId="60DDF1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0D"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14:paraId="60DDF10E"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60DDF10F"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60DDF110"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60DDF111" w14:textId="77777777" w:rsidR="00C95442" w:rsidRPr="009D5557" w:rsidRDefault="00995F13">
            <w:pPr>
              <w:pStyle w:val="TAC"/>
            </w:pPr>
            <w:r w:rsidRPr="00995F13">
              <w:rPr>
                <w:rFonts w:eastAsia="SimSun"/>
                <w:lang w:val="en-US" w:eastAsia="zh-CN"/>
              </w:rPr>
              <w:t>Implemented</w:t>
            </w:r>
          </w:p>
        </w:tc>
      </w:tr>
      <w:tr w:rsidR="00C95442" w:rsidRPr="009D5557" w14:paraId="60DDF1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13"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14:paraId="60DDF114"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60DDF115"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60DDF116"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60DDF1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18"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14:paraId="60DDF119"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0DDF11A"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60DDF11B"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60DDF11C" w14:textId="77777777" w:rsidR="00C95442" w:rsidRPr="009D5557" w:rsidRDefault="00995F13">
            <w:pPr>
              <w:pStyle w:val="TAC"/>
            </w:pPr>
            <w:r w:rsidRPr="00995F13">
              <w:rPr>
                <w:rFonts w:eastAsia="SimSun"/>
                <w:lang w:val="en-US" w:eastAsia="zh-CN"/>
              </w:rPr>
              <w:t>Implemented</w:t>
            </w:r>
          </w:p>
        </w:tc>
      </w:tr>
      <w:tr w:rsidR="00C95442" w:rsidRPr="009D5557" w14:paraId="60DDF12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1E"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14:paraId="60DDF11F"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0DDF120"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60DDF121"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60DDF1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23"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14:paraId="60DDF12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w:t>
            </w:r>
            <w:r w:rsidRPr="00995F13">
              <w:rPr>
                <w:rFonts w:eastAsia="SimSun"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14:paraId="60DDF125"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60DDF126" w14:textId="77777777" w:rsidR="00C95442" w:rsidRPr="009D5557" w:rsidRDefault="00995F13" w:rsidP="00995F13">
            <w:pPr>
              <w:pStyle w:val="TAC"/>
            </w:pPr>
            <w:r w:rsidRPr="00995F13">
              <w:rPr>
                <w:rFonts w:eastAsia="SimSun" w:hint="eastAsia"/>
                <w:lang w:val="en-US" w:eastAsia="zh-CN"/>
              </w:rPr>
              <w:lastRenderedPageBreak/>
              <w:t>Implemented in Rel-2</w:t>
            </w:r>
          </w:p>
        </w:tc>
      </w:tr>
      <w:tr w:rsidR="00C95442" w:rsidRPr="009D5557" w14:paraId="60DDF1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28" w14:textId="77777777"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14:paraId="60DDF129" w14:textId="77777777"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60DDF12A" w14:textId="77777777" w:rsidR="00C95442" w:rsidRPr="00827A04" w:rsidRDefault="00C95442" w:rsidP="00A611A8">
            <w:pPr>
              <w:pStyle w:val="TAC"/>
              <w:keepNext w:val="0"/>
              <w:keepLines w:val="0"/>
              <w:jc w:val="left"/>
              <w:rPr>
                <w:rFonts w:eastAsia="Malgun Gothic" w:cs="Arial"/>
                <w:kern w:val="24"/>
                <w:szCs w:val="18"/>
                <w:lang w:eastAsia="ko-KR"/>
              </w:rPr>
            </w:pPr>
            <w:bookmarkStart w:id="108" w:name="OLE_LINK4"/>
            <w:bookmarkStart w:id="109"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08"/>
            <w:bookmarkEnd w:id="109"/>
            <w:proofErr w:type="spellEnd"/>
          </w:p>
        </w:tc>
        <w:tc>
          <w:tcPr>
            <w:tcW w:w="1177" w:type="dxa"/>
            <w:tcBorders>
              <w:top w:val="single" w:sz="4" w:space="0" w:color="auto"/>
              <w:left w:val="single" w:sz="4" w:space="0" w:color="auto"/>
              <w:bottom w:val="single" w:sz="4" w:space="0" w:color="auto"/>
              <w:right w:val="single" w:sz="4" w:space="0" w:color="auto"/>
            </w:tcBorders>
          </w:tcPr>
          <w:p w14:paraId="60DDF12B" w14:textId="77777777"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14:paraId="60DDF1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2D"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60DDF12E"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60DDF12F" w14:textId="77777777" w:rsidR="00C95442" w:rsidRPr="009D5557" w:rsidRDefault="00C95442" w:rsidP="00995F13">
            <w:pPr>
              <w:pStyle w:val="TAL"/>
              <w:keepNext w:val="0"/>
              <w:keepLines w:val="0"/>
              <w:rPr>
                <w:rFonts w:cs="Arial"/>
                <w:szCs w:val="18"/>
                <w:lang w:eastAsia="zh-CN"/>
              </w:rPr>
            </w:pPr>
            <w:bookmarkStart w:id="110" w:name="OLE_LINK1"/>
            <w:bookmarkStart w:id="111" w:name="OLE_LINK2"/>
            <w:bookmarkStart w:id="112"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10"/>
            <w:bookmarkEnd w:id="111"/>
            <w:bookmarkEnd w:id="112"/>
          </w:p>
        </w:tc>
        <w:tc>
          <w:tcPr>
            <w:tcW w:w="1177" w:type="dxa"/>
            <w:tcBorders>
              <w:top w:val="single" w:sz="4" w:space="0" w:color="auto"/>
              <w:left w:val="single" w:sz="4" w:space="0" w:color="auto"/>
              <w:bottom w:val="single" w:sz="4" w:space="0" w:color="auto"/>
              <w:right w:val="single" w:sz="4" w:space="0" w:color="auto"/>
            </w:tcBorders>
          </w:tcPr>
          <w:p w14:paraId="60DDF130"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60DDF1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32"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14:paraId="60DDF133"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60DDF134"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60DDF135" w14:textId="77777777" w:rsidR="00C95442" w:rsidRPr="009D5557" w:rsidRDefault="00995F13" w:rsidP="00995F13">
            <w:pPr>
              <w:pStyle w:val="TAC"/>
            </w:pPr>
            <w:r w:rsidRPr="00995F13">
              <w:rPr>
                <w:rFonts w:eastAsia="SimSun"/>
                <w:lang w:val="en-US" w:eastAsia="zh-CN"/>
              </w:rPr>
              <w:t>Not Implemented</w:t>
            </w:r>
          </w:p>
        </w:tc>
      </w:tr>
      <w:tr w:rsidR="00C95442" w:rsidRPr="009D5557" w14:paraId="60DDF1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37"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14:paraId="60DDF138"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60DDF139"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60DDF13A" w14:textId="77777777" w:rsidR="00C95442" w:rsidRPr="009D5557" w:rsidRDefault="00995F13" w:rsidP="00995F13">
            <w:pPr>
              <w:pStyle w:val="TAC"/>
            </w:pPr>
            <w:r w:rsidRPr="00995F13">
              <w:rPr>
                <w:rFonts w:eastAsia="SimSun"/>
                <w:lang w:val="en-US" w:eastAsia="zh-CN"/>
              </w:rPr>
              <w:t>Not Implemented</w:t>
            </w:r>
          </w:p>
        </w:tc>
      </w:tr>
      <w:tr w:rsidR="00C95442" w:rsidRPr="009D5557" w14:paraId="60DDF1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3C"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14:paraId="60DDF13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60DDF13E"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60DDF13F"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60DDF140"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60DDF141"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60DDF142" w14:textId="77777777" w:rsidR="00C95442" w:rsidRPr="009D5557" w:rsidRDefault="00995F13" w:rsidP="00995F13">
            <w:pPr>
              <w:pStyle w:val="TAC"/>
            </w:pPr>
            <w:r w:rsidRPr="00995F13">
              <w:rPr>
                <w:rFonts w:eastAsia="SimSun"/>
                <w:lang w:val="en-US" w:eastAsia="zh-CN"/>
              </w:rPr>
              <w:t>Not Implemented</w:t>
            </w:r>
          </w:p>
        </w:tc>
      </w:tr>
      <w:tr w:rsidR="00C95442" w:rsidRPr="009D5557" w14:paraId="60DDF1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44"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60DDF145" w14:textId="77777777"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60DDF146"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147" w14:textId="77777777" w:rsidR="00C95442" w:rsidRPr="009D5557" w:rsidRDefault="00F92321" w:rsidP="00995F13">
            <w:pPr>
              <w:pStyle w:val="TAC"/>
            </w:pPr>
            <w:r w:rsidRPr="00F92321">
              <w:rPr>
                <w:rFonts w:eastAsia="SimSun"/>
                <w:lang w:val="en-US" w:eastAsia="zh-CN"/>
              </w:rPr>
              <w:t>Not Implemented</w:t>
            </w:r>
          </w:p>
        </w:tc>
      </w:tr>
      <w:tr w:rsidR="00C95442" w:rsidRPr="00062235" w14:paraId="60DDF1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49"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60DDF14A"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0DDF14B"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60DDF14C"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4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60DDF14F"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0DDF15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60DDF151"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5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53"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60DDF154"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0DDF155"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60DDF156"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58"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60DDF159"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0DDF15A"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60DDF15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60DDF1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5D"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60DDF15E"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60DDF15F"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60DDF160"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60DDF1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62"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60DDF163"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60DDF164"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60DDF165"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60DDF16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67"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14:paraId="60DDF168"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60DDF169"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60DDF16A"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7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6C"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60DDF16D"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60DDF16E"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60DDF16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71"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60DDF172"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60DDF173"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60DDF174"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76"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60DDF177"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60DDF178"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60DDF179"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60DDF17F"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60DDF17B"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60DDF17C"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60DDF17D"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60DDF17E"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60DDF1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80"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60DDF181"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60DDF182"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60DDF183"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60DDF18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85"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60DDF186"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lastRenderedPageBreak/>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60DDF187" w14:textId="77777777"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SimSun"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60DDF188" w14:textId="77777777" w:rsidR="00C95442" w:rsidRPr="009D5557" w:rsidRDefault="00820287" w:rsidP="00995F13">
            <w:pPr>
              <w:pStyle w:val="TAC"/>
              <w:rPr>
                <w:lang w:eastAsia="ja-JP"/>
              </w:rPr>
            </w:pPr>
            <w:r w:rsidRPr="00820287">
              <w:rPr>
                <w:rFonts w:eastAsia="SimSun" w:hint="eastAsia"/>
                <w:lang w:val="en-US" w:eastAsia="zh-CN"/>
              </w:rPr>
              <w:lastRenderedPageBreak/>
              <w:t xml:space="preserve">Implemented </w:t>
            </w:r>
            <w:r w:rsidRPr="00820287">
              <w:rPr>
                <w:rFonts w:eastAsia="SimSun" w:hint="eastAsia"/>
                <w:lang w:val="en-US" w:eastAsia="zh-CN"/>
              </w:rPr>
              <w:lastRenderedPageBreak/>
              <w:t>in Rel-2</w:t>
            </w:r>
          </w:p>
        </w:tc>
      </w:tr>
      <w:tr w:rsidR="00C95442" w:rsidRPr="009D5557" w14:paraId="60DDF1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8A"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059</w:t>
            </w:r>
          </w:p>
          <w:p w14:paraId="60DDF18B"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60DDF18C"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60DDF18D"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60DDF1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8F"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14:paraId="60DDF190"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60DDF191"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60DDF192"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60DDF19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94"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60DDF195"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0DDF196"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60DDF197" w14:textId="77777777"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14:paraId="60DDF19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99"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0DDF19A"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0DDF19B"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0DDF19C"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60DDF1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9E"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60DDF19F"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0DDF1A0"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0DDF1A1"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14:paraId="60DDF1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A3"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14:paraId="60DDF1A4"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60DDF1A5"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14:paraId="60DDF1A6"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60DDF1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A8"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14:paraId="60DDF1A9"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60DDF1AA"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14:paraId="60DDF1AB"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60DDF1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AD"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14:paraId="60DDF1AE"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60DDF1AF"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14:paraId="60DDF1B0"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60DDF1B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B2"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14:paraId="60DDF1B3"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60DDF1B4"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14:paraId="60DDF1B5"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14:paraId="60DDF1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B7" w14:textId="77777777"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14:paraId="60DDF1B8" w14:textId="77777777"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B9" w14:textId="77777777"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14:paraId="60DDF1BA" w14:textId="77777777"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14:paraId="60DDF1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BC"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14:paraId="60DDF1BD"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BE" w14:textId="77777777"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14:paraId="60DDF1BF" w14:textId="77777777"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14:paraId="60DDF1C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C1"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14:paraId="60DDF1C2"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C3" w14:textId="77777777"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14:paraId="60DDF1C4" w14:textId="77777777"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14:paraId="60DDF1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C6"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14:paraId="60DDF1C7"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C8" w14:textId="77777777"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14:paraId="60DDF1C9" w14:textId="77777777"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14:paraId="60DDF1C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CB"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14:paraId="60DDF1CC" w14:textId="77777777"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CD" w14:textId="77777777"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14:paraId="60DDF1CE" w14:textId="77777777"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14:paraId="60DDF1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D0"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14:paraId="60DDF1D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F1D2" w14:textId="77777777"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14:paraId="60DDF1D3" w14:textId="77777777"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14:paraId="60DDF1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D5"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14:paraId="60DDF1D6"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F1D7" w14:textId="77777777"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14:paraId="60DDF1D8"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14:paraId="60DDF1D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DA"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14:paraId="60DDF1DB"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F1DC" w14:textId="77777777"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14:paraId="60DDF1DD"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14:paraId="60DDF1E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DF" w14:textId="77777777" w:rsidR="008B2E76" w:rsidRDefault="008B2E76" w:rsidP="006367A9">
            <w:pPr>
              <w:pStyle w:val="TAC"/>
              <w:keepNext w:val="0"/>
              <w:keepLines w:val="0"/>
              <w:rPr>
                <w:rFonts w:eastAsia="SimHei"/>
                <w:iCs/>
                <w:lang w:eastAsia="ja-JP"/>
              </w:rPr>
            </w:pPr>
            <w:r>
              <w:rPr>
                <w:rFonts w:eastAsia="SimHei"/>
                <w:iCs/>
                <w:lang w:eastAsia="ja-JP"/>
              </w:rPr>
              <w:t>SER-076</w:t>
            </w:r>
          </w:p>
          <w:p w14:paraId="60DDF1E0" w14:textId="77777777"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60DDF1E1" w14:textId="77777777"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14:paraId="60DDF1E2" w14:textId="77777777" w:rsidR="008B2E76" w:rsidRPr="00B055F6" w:rsidRDefault="008B2E76" w:rsidP="00995F13">
            <w:pPr>
              <w:pStyle w:val="TAC"/>
              <w:rPr>
                <w:lang w:val="en-US" w:eastAsia="zh-CN"/>
              </w:rPr>
            </w:pPr>
          </w:p>
        </w:tc>
      </w:tr>
      <w:tr w:rsidR="000C48F8" w:rsidRPr="009D5557" w14:paraId="60DDF1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E4" w14:textId="77777777" w:rsidR="000C48F8" w:rsidRDefault="000C48F8" w:rsidP="00600160">
            <w:pPr>
              <w:pStyle w:val="TAC"/>
              <w:keepNext w:val="0"/>
              <w:keepLines w:val="0"/>
              <w:rPr>
                <w:rFonts w:eastAsia="SimHei"/>
                <w:iCs/>
                <w:lang w:eastAsia="ja-JP"/>
              </w:rPr>
            </w:pPr>
            <w:r>
              <w:rPr>
                <w:rFonts w:eastAsia="SimHei"/>
                <w:iCs/>
                <w:lang w:eastAsia="ja-JP"/>
              </w:rPr>
              <w:t>SER-077</w:t>
            </w:r>
          </w:p>
          <w:p w14:paraId="60DDF1E5" w14:textId="77777777" w:rsidR="000C48F8" w:rsidRDefault="000C48F8" w:rsidP="006367A9">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60DDF1E6" w14:textId="77777777"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14:paraId="60DDF1E7" w14:textId="77777777" w:rsidR="000C48F8" w:rsidRPr="00B055F6" w:rsidRDefault="000C48F8" w:rsidP="00995F13">
            <w:pPr>
              <w:pStyle w:val="TAC"/>
              <w:rPr>
                <w:lang w:val="en-US" w:eastAsia="zh-CN"/>
              </w:rPr>
            </w:pPr>
          </w:p>
        </w:tc>
      </w:tr>
      <w:tr w:rsidR="000C48F8" w:rsidRPr="009D5557" w14:paraId="60DDF1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E9" w14:textId="77777777" w:rsidR="000C48F8" w:rsidRDefault="000C48F8" w:rsidP="00600160">
            <w:pPr>
              <w:pStyle w:val="TAC"/>
              <w:keepNext w:val="0"/>
              <w:keepLines w:val="0"/>
              <w:rPr>
                <w:rFonts w:eastAsia="SimHei"/>
                <w:iCs/>
                <w:lang w:eastAsia="ja-JP"/>
              </w:rPr>
            </w:pPr>
            <w:r>
              <w:rPr>
                <w:rFonts w:eastAsia="SimHei"/>
                <w:iCs/>
                <w:lang w:eastAsia="ja-JP"/>
              </w:rPr>
              <w:t>SER-078</w:t>
            </w:r>
          </w:p>
          <w:p w14:paraId="60DDF1EA" w14:textId="77777777" w:rsidR="000C48F8" w:rsidRDefault="000C48F8" w:rsidP="006367A9">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60DDF1EB" w14:textId="77777777"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14:paraId="60DDF1EC" w14:textId="77777777" w:rsidR="000C48F8" w:rsidRPr="00B055F6" w:rsidRDefault="000C48F8" w:rsidP="00995F13">
            <w:pPr>
              <w:pStyle w:val="TAC"/>
              <w:rPr>
                <w:lang w:val="en-US" w:eastAsia="zh-CN"/>
              </w:rPr>
            </w:pPr>
          </w:p>
        </w:tc>
      </w:tr>
      <w:tr w:rsidR="00EA117E" w:rsidRPr="009D5557" w14:paraId="60DDF1F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EE" w14:textId="77777777" w:rsidR="00EA117E" w:rsidRDefault="007333C7" w:rsidP="00A811B2">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14:paraId="60DDF1EF" w14:textId="77777777" w:rsidR="00EA117E" w:rsidRDefault="00EA117E" w:rsidP="00600160">
            <w:pPr>
              <w:pStyle w:val="TAC"/>
              <w:keepNext w:val="0"/>
              <w:keepLines w:val="0"/>
              <w:rPr>
                <w:rFonts w:eastAsia="SimHei"/>
                <w:iCs/>
                <w:lang w:eastAsia="ja-JP"/>
              </w:rPr>
            </w:pPr>
            <w:r>
              <w:rPr>
                <w:rFonts w:eastAsia="SimHei"/>
                <w:iCs/>
                <w:lang w:eastAsia="ja-JP"/>
              </w:rPr>
              <w:lastRenderedPageBreak/>
              <w:t>See ARC-2018-0062</w:t>
            </w:r>
          </w:p>
        </w:tc>
        <w:tc>
          <w:tcPr>
            <w:tcW w:w="6493" w:type="dxa"/>
            <w:tcBorders>
              <w:top w:val="single" w:sz="4" w:space="0" w:color="auto"/>
              <w:left w:val="single" w:sz="4" w:space="0" w:color="auto"/>
              <w:bottom w:val="single" w:sz="4" w:space="0" w:color="auto"/>
              <w:right w:val="single" w:sz="4" w:space="0" w:color="auto"/>
            </w:tcBorders>
          </w:tcPr>
          <w:p w14:paraId="60DDF1F0" w14:textId="77777777" w:rsidR="00EA117E" w:rsidRDefault="00EA117E" w:rsidP="00995F13">
            <w:pPr>
              <w:spacing w:after="0"/>
            </w:pPr>
            <w:r>
              <w:rPr>
                <w:lang w:eastAsia="en-GB"/>
              </w:rPr>
              <w:lastRenderedPageBreak/>
              <w:t xml:space="preserve">The oneM2M System shall support access control and authorization </w:t>
            </w:r>
            <w:r>
              <w:rPr>
                <w:lang w:eastAsia="en-GB"/>
              </w:rPr>
              <w:lastRenderedPageBreak/>
              <w:t>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60DDF1F1" w14:textId="77777777" w:rsidR="00EA117E" w:rsidRPr="00B055F6" w:rsidRDefault="00EA117E" w:rsidP="00995F13">
            <w:pPr>
              <w:pStyle w:val="TAC"/>
              <w:rPr>
                <w:lang w:val="en-US" w:eastAsia="zh-CN"/>
              </w:rPr>
            </w:pPr>
            <w:r>
              <w:rPr>
                <w:lang w:val="en-US" w:eastAsia="zh-CN"/>
              </w:rPr>
              <w:lastRenderedPageBreak/>
              <w:t>Rel-4</w:t>
            </w:r>
          </w:p>
        </w:tc>
      </w:tr>
      <w:tr w:rsidR="00EA117E" w:rsidRPr="009D5557" w14:paraId="60DDF1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F3" w14:textId="77777777" w:rsidR="00EA117E" w:rsidRDefault="007333C7" w:rsidP="00A811B2">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14:paraId="60DDF1F4" w14:textId="77777777" w:rsidR="00EA117E" w:rsidRDefault="00EA117E" w:rsidP="00600160">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F1F5" w14:textId="77777777"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60DDF1F6" w14:textId="77777777" w:rsidR="00EA117E" w:rsidRPr="00B055F6" w:rsidRDefault="00EA117E" w:rsidP="00995F13">
            <w:pPr>
              <w:pStyle w:val="TAC"/>
              <w:rPr>
                <w:lang w:val="en-US" w:eastAsia="zh-CN"/>
              </w:rPr>
            </w:pPr>
            <w:r>
              <w:rPr>
                <w:lang w:val="en-US" w:eastAsia="zh-CN"/>
              </w:rPr>
              <w:t>Rel-4</w:t>
            </w:r>
          </w:p>
        </w:tc>
      </w:tr>
      <w:tr w:rsidR="003F021F" w:rsidRPr="009D5557" w14:paraId="60DDF1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F8"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14:paraId="60DDF1F9"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F1FA" w14:textId="77777777"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60DDF1FB" w14:textId="77777777" w:rsidR="003F021F" w:rsidRDefault="003F021F" w:rsidP="003F021F">
            <w:pPr>
              <w:pStyle w:val="TAC"/>
              <w:rPr>
                <w:lang w:val="en-US" w:eastAsia="zh-CN"/>
              </w:rPr>
            </w:pPr>
          </w:p>
        </w:tc>
      </w:tr>
      <w:tr w:rsidR="003F021F" w:rsidRPr="009D5557" w14:paraId="60DDF2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FD"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14:paraId="60DDF1FE"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F1FF" w14:textId="77777777"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60DDF200" w14:textId="77777777" w:rsidR="003F021F" w:rsidRDefault="003F021F" w:rsidP="003F021F">
            <w:pPr>
              <w:pStyle w:val="TAC"/>
              <w:rPr>
                <w:lang w:val="en-US" w:eastAsia="zh-CN"/>
              </w:rPr>
            </w:pPr>
          </w:p>
        </w:tc>
      </w:tr>
      <w:tr w:rsidR="003F021F" w:rsidRPr="009D5557" w14:paraId="60DDF20A"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0DDF202" w14:textId="77777777" w:rsidR="003F021F" w:rsidRPr="009D5557" w:rsidRDefault="003F021F" w:rsidP="003F021F">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60DDF203" w14:textId="77777777" w:rsidR="003F021F" w:rsidRPr="009D5557" w:rsidRDefault="003F021F" w:rsidP="003F021F">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60DDF204" w14:textId="77777777" w:rsidR="003F021F" w:rsidRPr="009D5557" w:rsidRDefault="003F021F" w:rsidP="003F021F">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60DDF205" w14:textId="77777777" w:rsidR="003F021F" w:rsidRPr="009D5557" w:rsidRDefault="003F021F" w:rsidP="003F021F">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14:paraId="60DDF206" w14:textId="77777777" w:rsidR="003F021F" w:rsidRDefault="003F021F" w:rsidP="003F021F">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14:paraId="60DDF207" w14:textId="77777777"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14:paraId="60DDF208" w14:textId="77777777"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14:paraId="60DDF209" w14:textId="77777777" w:rsidR="003F021F" w:rsidRPr="007158C9" w:rsidRDefault="003F021F" w:rsidP="003F021F">
            <w:pPr>
              <w:pStyle w:val="TAN"/>
              <w:rPr>
                <w:rFonts w:eastAsiaTheme="minorEastAsia"/>
                <w:lang w:eastAsia="zh-CN"/>
              </w:rPr>
            </w:pPr>
          </w:p>
        </w:tc>
      </w:tr>
    </w:tbl>
    <w:p w14:paraId="60DDF20B" w14:textId="77777777" w:rsidR="00C95442" w:rsidRPr="009D5557" w:rsidRDefault="00C95442" w:rsidP="00C95442">
      <w:pPr>
        <w:rPr>
          <w:lang w:eastAsia="zh-CN"/>
        </w:rPr>
      </w:pPr>
    </w:p>
    <w:p w14:paraId="60DDF20C" w14:textId="77777777" w:rsidR="00C95442" w:rsidRPr="009D5557" w:rsidRDefault="00C95442" w:rsidP="00C95442">
      <w:pPr>
        <w:pStyle w:val="Heading2"/>
        <w:keepLines w:val="0"/>
        <w:rPr>
          <w:lang w:eastAsia="zh-CN"/>
        </w:rPr>
      </w:pPr>
      <w:bookmarkStart w:id="113" w:name="_Toc445294152"/>
      <w:bookmarkStart w:id="114" w:name="_Toc445296443"/>
      <w:bookmarkStart w:id="115" w:name="_Toc456718638"/>
      <w:bookmarkStart w:id="116"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13"/>
      <w:bookmarkEnd w:id="114"/>
      <w:bookmarkEnd w:id="115"/>
      <w:bookmarkEnd w:id="116"/>
    </w:p>
    <w:p w14:paraId="60DDF20D"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60DDF211"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20E"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60DDF20F"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60DDF210" w14:textId="77777777"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14:paraId="60DDF2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12" w14:textId="77777777"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60DDF213"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60DDF214" w14:textId="77777777"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60DDF215" w14:textId="77777777"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14:paraId="60DDF216" w14:textId="77777777"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14:paraId="60DDF21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18"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60DDF219"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60DDF21A" w14:textId="77777777"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14:paraId="60DDF2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1C"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60DDF21D"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60DDF21E"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60DDF2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20"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60DDF221"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60DDF222"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14:paraId="60DDF22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24"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14:paraId="60DDF225"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60DDF226"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60DDF227"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60DDF228"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60DDF229"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60DDF22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2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60DDF22C"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60DDF22D" w14:textId="77777777"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14:paraId="60DDF2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2F" w14:textId="77777777"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14:paraId="60DDF230" w14:textId="77777777"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F231" w14:textId="77777777"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14:paraId="60DDF232" w14:textId="77777777"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14:paraId="60DDF2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34" w14:textId="77777777"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14:paraId="60DDF235" w14:textId="77777777" w:rsidR="00891C86" w:rsidRDefault="00761923" w:rsidP="00891C86">
            <w:pPr>
              <w:pStyle w:val="TAC"/>
              <w:keepNext w:val="0"/>
              <w:keepLines w:val="0"/>
              <w:rPr>
                <w:rFonts w:eastAsia="SimHei"/>
                <w:iCs/>
                <w:lang w:eastAsia="ja-JP"/>
              </w:rPr>
            </w:pPr>
            <w:r>
              <w:rPr>
                <w:rFonts w:eastAsia="SimHei" w:cs="Arial"/>
                <w:iCs/>
                <w:lang w:val="en-US" w:eastAsia="ja-JP"/>
              </w:rPr>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14:paraId="60DDF236" w14:textId="77777777"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14:paraId="60DDF237" w14:textId="77777777" w:rsidR="00891C86" w:rsidRPr="00FF7450" w:rsidRDefault="00891C86" w:rsidP="00891C86">
            <w:pPr>
              <w:pStyle w:val="TAC"/>
              <w:rPr>
                <w:rFonts w:cs="Arial"/>
                <w:szCs w:val="18"/>
                <w:lang w:val="en-US" w:eastAsia="zh-CN"/>
              </w:rPr>
            </w:pPr>
          </w:p>
        </w:tc>
      </w:tr>
      <w:tr w:rsidR="00891C86" w:rsidRPr="009D5557" w14:paraId="60DDF23D"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60DDF239" w14:textId="77777777"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60DDF23A" w14:textId="77777777"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60DDF23B" w14:textId="77777777"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60DDF23C" w14:textId="77777777"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60DDF23E" w14:textId="77777777" w:rsidR="00C95442" w:rsidRPr="009D5557" w:rsidRDefault="00C95442" w:rsidP="00C95442">
      <w:pPr>
        <w:rPr>
          <w:lang w:eastAsia="zh-CN"/>
        </w:rPr>
      </w:pPr>
    </w:p>
    <w:p w14:paraId="60DDF23F" w14:textId="77777777" w:rsidR="00C95442" w:rsidRPr="009D5557" w:rsidRDefault="00C95442" w:rsidP="00C95442">
      <w:pPr>
        <w:pStyle w:val="Heading2"/>
        <w:keepLines w:val="0"/>
        <w:rPr>
          <w:lang w:eastAsia="zh-CN"/>
        </w:rPr>
      </w:pPr>
      <w:bookmarkStart w:id="117" w:name="_Toc445294153"/>
      <w:bookmarkStart w:id="118" w:name="_Toc445296444"/>
      <w:bookmarkStart w:id="119" w:name="_Toc456718639"/>
      <w:bookmarkStart w:id="120"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7"/>
      <w:bookmarkEnd w:id="118"/>
      <w:bookmarkEnd w:id="119"/>
      <w:bookmarkEnd w:id="120"/>
    </w:p>
    <w:p w14:paraId="60DDF240"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60DDF2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41"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242"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60DDF243" w14:textId="77777777"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14:paraId="60DDF2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45"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60DDF246"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60DDF247"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p w14:paraId="60DDF248" w14:textId="77777777" w:rsidR="00C95442" w:rsidRPr="009D5557" w:rsidRDefault="00C95442" w:rsidP="00995F13">
            <w:pPr>
              <w:pStyle w:val="TAC"/>
              <w:rPr>
                <w:szCs w:val="18"/>
              </w:rPr>
            </w:pPr>
          </w:p>
        </w:tc>
      </w:tr>
      <w:tr w:rsidR="00C95442" w:rsidRPr="009D5557" w14:paraId="60DDF2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4A"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60DDF24B"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60DDF24C" w14:textId="77777777" w:rsidR="00C95442" w:rsidRPr="009D5557" w:rsidRDefault="00C95442" w:rsidP="00995F13">
            <w:pPr>
              <w:pStyle w:val="TAC"/>
              <w:rPr>
                <w:szCs w:val="18"/>
              </w:rPr>
            </w:pPr>
            <w:r w:rsidRPr="009D5557">
              <w:rPr>
                <w:rFonts w:eastAsia="Malgun Gothic"/>
                <w:lang w:eastAsia="ko-KR"/>
              </w:rPr>
              <w:t>Implemented in Rel-1</w:t>
            </w:r>
          </w:p>
        </w:tc>
      </w:tr>
      <w:tr w:rsidR="00C95442" w:rsidRPr="009D5557" w14:paraId="60DDF2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4E"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60DDF24F"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60DDF250"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60DDF2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52"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60DDF253"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60DDF254" w14:textId="77777777"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14:paraId="60DDF25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56"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60DDF257"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60DDF258" w14:textId="77777777"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14:paraId="60DDF2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5A"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60DDF25B"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60DDF25C" w14:textId="77777777"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14:paraId="60DDF2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5E"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60DDF25F"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60DDF260"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60DDF261"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60DDF26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63"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60DDF264"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60DDF265"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60DDF266"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60DDF26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68"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60DDF269"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0DDF26A"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60DDF26B"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60DDF2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6D"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60DDF26E"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0DDF26F"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60DDF270"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60DDF273"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60DDF272"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14:paraId="60DDF274" w14:textId="77777777" w:rsidR="00C95442" w:rsidRPr="009D5557" w:rsidRDefault="00C95442" w:rsidP="00C95442">
      <w:pPr>
        <w:rPr>
          <w:lang w:eastAsia="zh-CN"/>
        </w:rPr>
      </w:pPr>
    </w:p>
    <w:p w14:paraId="60DDF275" w14:textId="77777777" w:rsidR="00C95442" w:rsidRPr="009D5557" w:rsidRDefault="00C95442" w:rsidP="00C95442">
      <w:pPr>
        <w:pStyle w:val="Heading2"/>
        <w:keepLines w:val="0"/>
        <w:rPr>
          <w:lang w:eastAsia="zh-CN"/>
        </w:rPr>
      </w:pPr>
      <w:bookmarkStart w:id="121" w:name="_Toc445294154"/>
      <w:bookmarkStart w:id="122" w:name="_Toc445296445"/>
      <w:bookmarkStart w:id="123" w:name="_Toc456718640"/>
      <w:bookmarkStart w:id="124"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21"/>
      <w:bookmarkEnd w:id="122"/>
      <w:bookmarkEnd w:id="123"/>
      <w:bookmarkEnd w:id="124"/>
    </w:p>
    <w:p w14:paraId="60DDF276"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60DDF27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277"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278"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60DDF279"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F2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7B"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60DDF27C"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7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7F"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60DDF280"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60DDF281"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83"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60DDF284"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60DDF285"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60DDF286"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14:paraId="60DDF287"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8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89"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0DDF28A"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60DDF28B"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8D"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60DDF28E"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60DDF28F"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60DDF2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91"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60DDF292"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93"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60DDF29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9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60DDF297"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98"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60DDF299"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60DDF29A"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60DDF2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9C"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60DDF29D"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9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9F"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A1"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60DDF2A2"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A3"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A4"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60DDF2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A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60DDF2A7"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A8"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A9"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60DDF2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AB"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60DDF2AC"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AD"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60DDF2AE"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60DDF2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B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60DDF2B1"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B2"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B3"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60DDF2B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B5"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60DDF2B6"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B7"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B8"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60DDF2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BA"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60DDF2BB"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BC"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B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BF"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60DDF2C0"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60DDF2C1"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60DDF2C2"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14:paraId="60DDF2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C4" w14:textId="77777777"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14:paraId="60DDF2C5"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0DDF2C6" w14:textId="77777777"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14:paraId="60DDF2C7"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60DDF2C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C9"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14:paraId="60DDF2CA"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0DDF2CB" w14:textId="77777777"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14:paraId="60DDF2CC"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60DDF2D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CE"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14:paraId="60DDF2CF"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0DDF2D0" w14:textId="77777777"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D1" w14:textId="77777777" w:rsidR="00B927ED" w:rsidRPr="00FA2F77" w:rsidRDefault="00B927ED" w:rsidP="00995F13">
            <w:pPr>
              <w:pStyle w:val="TAC"/>
              <w:rPr>
                <w:rFonts w:eastAsia="SimSun"/>
                <w:lang w:eastAsia="zh-CN"/>
              </w:rPr>
            </w:pPr>
            <w:r>
              <w:rPr>
                <w:lang w:eastAsia="zh-CN"/>
              </w:rPr>
              <w:t>Implemented in Rel-2</w:t>
            </w:r>
          </w:p>
        </w:tc>
      </w:tr>
      <w:tr w:rsidR="00B927ED" w:rsidRPr="009D5557" w14:paraId="60DDF2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D3"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14:paraId="60DDF2D4"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14:paraId="60DDF2D5" w14:textId="77777777"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14:paraId="60DDF2D6" w14:textId="77777777" w:rsidR="00B927ED" w:rsidRPr="00FA2F77" w:rsidRDefault="00B927ED" w:rsidP="00995F13">
            <w:pPr>
              <w:pStyle w:val="TAC"/>
              <w:rPr>
                <w:rFonts w:eastAsia="SimSun"/>
                <w:lang w:eastAsia="zh-CN"/>
              </w:rPr>
            </w:pPr>
            <w:r>
              <w:rPr>
                <w:lang w:eastAsia="zh-CN"/>
              </w:rPr>
              <w:t>Implemented in Rel-2</w:t>
            </w:r>
          </w:p>
        </w:tc>
      </w:tr>
      <w:tr w:rsidR="00B7115E" w:rsidRPr="009D5557" w14:paraId="60DDF2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D8" w14:textId="77777777"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14:paraId="60DDF2D9" w14:textId="77777777"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60DDF2DA" w14:textId="77777777"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14:paraId="60DDF2DB" w14:textId="77777777" w:rsidR="00B7115E" w:rsidRDefault="00B7115E" w:rsidP="00995F13">
            <w:pPr>
              <w:pStyle w:val="TAC"/>
              <w:rPr>
                <w:lang w:eastAsia="zh-CN"/>
              </w:rPr>
            </w:pPr>
          </w:p>
        </w:tc>
      </w:tr>
      <w:tr w:rsidR="00B7115E" w:rsidRPr="009D5557" w14:paraId="60DDF2E0"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0DDF2DD" w14:textId="77777777" w:rsidR="00B7115E" w:rsidRDefault="00B7115E"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60DDF2DE" w14:textId="77777777"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14:paraId="60DDF2DF" w14:textId="77777777"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14:paraId="60DDF2E1" w14:textId="77777777" w:rsidR="00C95442" w:rsidRPr="009D5557" w:rsidRDefault="00C95442" w:rsidP="00C95442">
      <w:pPr>
        <w:rPr>
          <w:rFonts w:eastAsia="SimSun"/>
          <w:lang w:eastAsia="zh-CN"/>
        </w:rPr>
      </w:pPr>
      <w:bookmarkStart w:id="125" w:name="_Toc445294155"/>
    </w:p>
    <w:p w14:paraId="60DDF2E2" w14:textId="77777777" w:rsidR="0000378F" w:rsidRDefault="00C95442" w:rsidP="00C726C0">
      <w:pPr>
        <w:pStyle w:val="Heading2"/>
        <w:rPr>
          <w:rFonts w:eastAsia="SimSun"/>
          <w:lang w:eastAsia="zh-CN"/>
        </w:rPr>
      </w:pPr>
      <w:bookmarkStart w:id="126" w:name="_Toc445296446"/>
      <w:bookmarkStart w:id="127" w:name="_Toc456718641"/>
      <w:bookmarkStart w:id="128" w:name="_Toc523750486"/>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25"/>
      <w:bookmarkEnd w:id="126"/>
      <w:bookmarkEnd w:id="127"/>
      <w:bookmarkEnd w:id="128"/>
    </w:p>
    <w:p w14:paraId="60DDF2E3" w14:textId="77777777"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60DDF2E7"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0DDF2E4"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60DDF2E5"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60DDF2E6" w14:textId="77777777"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14:paraId="60DDF2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E8" w14:textId="77777777" w:rsidR="00C95442" w:rsidRDefault="00C95442" w:rsidP="00995F13">
            <w:pPr>
              <w:pStyle w:val="TAC"/>
              <w:rPr>
                <w:rFonts w:eastAsia="SimSun"/>
                <w:lang w:eastAsia="zh-CN"/>
              </w:rPr>
            </w:pPr>
            <w:r w:rsidRPr="009D5557">
              <w:rPr>
                <w:rFonts w:eastAsia="Malgun Gothic"/>
                <w:lang w:eastAsia="ko-KR"/>
              </w:rPr>
              <w:t>LWM2M-001</w:t>
            </w:r>
          </w:p>
          <w:p w14:paraId="60DDF2E9"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EA"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0DDF2EB"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2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ED" w14:textId="77777777" w:rsidR="00C95442" w:rsidRDefault="00C95442" w:rsidP="00995F13">
            <w:pPr>
              <w:pStyle w:val="TAC"/>
              <w:rPr>
                <w:rFonts w:eastAsia="SimSun"/>
                <w:lang w:eastAsia="zh-CN"/>
              </w:rPr>
            </w:pPr>
            <w:r w:rsidRPr="009D5557">
              <w:rPr>
                <w:rFonts w:eastAsia="Malgun Gothic"/>
                <w:lang w:eastAsia="ko-KR"/>
              </w:rPr>
              <w:t>LWM2M-002</w:t>
            </w:r>
          </w:p>
          <w:p w14:paraId="60DDF2EE"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EF"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60DDF2F0"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2F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F2" w14:textId="77777777" w:rsidR="00C95442" w:rsidRDefault="00C95442" w:rsidP="00995F13">
            <w:pPr>
              <w:pStyle w:val="TAC"/>
              <w:rPr>
                <w:rFonts w:eastAsia="SimSun"/>
                <w:lang w:eastAsia="zh-CN"/>
              </w:rPr>
            </w:pPr>
            <w:r w:rsidRPr="009D5557">
              <w:rPr>
                <w:rFonts w:eastAsia="Malgun Gothic"/>
                <w:lang w:eastAsia="ko-KR"/>
              </w:rPr>
              <w:t>LWM2M-003</w:t>
            </w:r>
          </w:p>
          <w:p w14:paraId="60DDF2F3"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F4"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0DDF2F5"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2F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F7" w14:textId="77777777" w:rsidR="00C95442" w:rsidRDefault="00C95442" w:rsidP="00995F13">
            <w:pPr>
              <w:pStyle w:val="TAC"/>
              <w:rPr>
                <w:rFonts w:eastAsia="SimSun"/>
                <w:lang w:eastAsia="zh-CN"/>
              </w:rPr>
            </w:pPr>
            <w:r w:rsidRPr="009D5557">
              <w:rPr>
                <w:rFonts w:eastAsia="Malgun Gothic"/>
                <w:lang w:eastAsia="ko-KR"/>
              </w:rPr>
              <w:t>LWM2M-004</w:t>
            </w:r>
          </w:p>
          <w:p w14:paraId="60DDF2F8"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F9"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60DDF2FA"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3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FC"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14:paraId="60DDF2FD"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FE"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60DDF2FF"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60DDF3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301"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14:paraId="60DDF302"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303"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0DDF304"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60DDF3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306" w14:textId="77777777"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14:paraId="60DDF307"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308" w14:textId="77777777"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60DDF309"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3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30B"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14:paraId="60DDF30C"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30D"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60DDF30E"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60DDF310" w14:textId="77777777" w:rsidR="00C95442" w:rsidRPr="009D5557" w:rsidRDefault="00C95442" w:rsidP="00C95442">
      <w:pPr>
        <w:rPr>
          <w:rFonts w:eastAsia="SimSun"/>
          <w:lang w:eastAsia="zh-CN"/>
        </w:rPr>
      </w:pPr>
    </w:p>
    <w:p w14:paraId="60DDF311" w14:textId="77777777" w:rsidR="00C95442" w:rsidRPr="009D5557" w:rsidRDefault="00C95442" w:rsidP="00C95442">
      <w:pPr>
        <w:pStyle w:val="Heading1"/>
        <w:rPr>
          <w:lang w:eastAsia="zh-CN"/>
        </w:rPr>
      </w:pPr>
      <w:bookmarkStart w:id="129" w:name="_Toc445294156"/>
      <w:bookmarkStart w:id="130" w:name="_Toc445296447"/>
      <w:bookmarkStart w:id="131" w:name="_Toc456718642"/>
      <w:bookmarkStart w:id="132" w:name="_Toc523750487"/>
      <w:r w:rsidRPr="009D5557">
        <w:rPr>
          <w:rFonts w:hint="eastAsia"/>
          <w:lang w:eastAsia="zh-CN"/>
        </w:rPr>
        <w:t>7</w:t>
      </w:r>
      <w:r w:rsidRPr="009D5557">
        <w:rPr>
          <w:lang w:eastAsia="zh-CN"/>
        </w:rPr>
        <w:tab/>
        <w:t>Non-Functional Requirements (informative)</w:t>
      </w:r>
      <w:bookmarkEnd w:id="129"/>
      <w:bookmarkEnd w:id="130"/>
      <w:bookmarkEnd w:id="131"/>
      <w:bookmarkEnd w:id="132"/>
    </w:p>
    <w:p w14:paraId="60DDF312"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60DDF313"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60DDF3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314"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315"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60DDF316"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F31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318"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60DDF319"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60DDF31A"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3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31C"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60DDF31D"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60DDF31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60DDF320" w14:textId="77777777" w:rsidR="00C95442" w:rsidRDefault="00C95442" w:rsidP="00C95442">
      <w:pPr>
        <w:rPr>
          <w:rFonts w:eastAsia="SimSun"/>
          <w:lang w:eastAsia="zh-CN"/>
        </w:rPr>
      </w:pPr>
    </w:p>
    <w:p w14:paraId="60DDF321" w14:textId="77777777" w:rsidR="008D008E" w:rsidRPr="008D008E" w:rsidRDefault="00862C28" w:rsidP="006A06DA">
      <w:pPr>
        <w:pStyle w:val="Heading1"/>
        <w:rPr>
          <w:lang w:eastAsia="zh-CN"/>
        </w:rPr>
      </w:pPr>
      <w:bookmarkStart w:id="133" w:name="_Toc456718643"/>
      <w:r>
        <w:rPr>
          <w:lang w:eastAsia="zh-CN"/>
        </w:rPr>
        <w:br w:type="page"/>
      </w:r>
      <w:bookmarkStart w:id="134" w:name="_Toc523750488"/>
      <w:r w:rsidR="00C95442" w:rsidRPr="00C95442">
        <w:rPr>
          <w:lang w:eastAsia="zh-CN"/>
        </w:rPr>
        <w:lastRenderedPageBreak/>
        <w:t>Annex A (informative):</w:t>
      </w:r>
      <w:bookmarkEnd w:id="133"/>
      <w:r w:rsidR="00F36FAD">
        <w:rPr>
          <w:lang w:eastAsia="zh-CN"/>
        </w:rPr>
        <w:br/>
      </w:r>
      <w:r w:rsidR="008D008E" w:rsidRPr="006A06DA">
        <w:rPr>
          <w:lang w:eastAsia="zh-CN"/>
        </w:rPr>
        <w:t>Requirements for the next release</w:t>
      </w:r>
      <w:bookmarkEnd w:id="134"/>
    </w:p>
    <w:p w14:paraId="60DDF322" w14:textId="77777777" w:rsidR="00C95442" w:rsidRPr="007A662E" w:rsidRDefault="00C95442" w:rsidP="00C95442">
      <w:pPr>
        <w:rPr>
          <w:lang w:val="en-US"/>
        </w:rPr>
      </w:pPr>
      <w:r>
        <w:rPr>
          <w:lang w:val="en-US"/>
        </w:rPr>
        <w:t>The requirements contained in this Annex are gathered and targeted for the next release of oneM2M.</w:t>
      </w:r>
    </w:p>
    <w:p w14:paraId="60DDF323"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60DDF324"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60DDF325"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60DDF326"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60DDF327" w14:textId="77777777" w:rsidR="00C95442" w:rsidRPr="00FC0C2A" w:rsidRDefault="00C95442" w:rsidP="008D008E">
      <w:pPr>
        <w:pStyle w:val="B30"/>
        <w:rPr>
          <w:lang w:eastAsia="zh-CN"/>
        </w:rPr>
      </w:pPr>
      <w:bookmarkStart w:id="135"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5"/>
    </w:p>
    <w:p w14:paraId="60DDF328" w14:textId="77777777" w:rsidR="00C95442" w:rsidRPr="00FC0C2A" w:rsidRDefault="00C95442" w:rsidP="008D008E">
      <w:pPr>
        <w:pStyle w:val="B30"/>
        <w:rPr>
          <w:lang w:eastAsia="zh-CN"/>
        </w:rPr>
      </w:pPr>
      <w:bookmarkStart w:id="136"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6"/>
    </w:p>
    <w:p w14:paraId="60DDF329" w14:textId="77777777" w:rsidR="00C95442" w:rsidRPr="00FC0C2A" w:rsidRDefault="00C95442" w:rsidP="008D008E">
      <w:pPr>
        <w:pStyle w:val="B30"/>
        <w:rPr>
          <w:lang w:eastAsia="zh-CN"/>
        </w:rPr>
      </w:pPr>
      <w:bookmarkStart w:id="137"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7"/>
    </w:p>
    <w:p w14:paraId="60DDF32A" w14:textId="77777777" w:rsidR="00C95442" w:rsidRPr="00FC0C2A" w:rsidRDefault="00C95442" w:rsidP="008D008E">
      <w:pPr>
        <w:pStyle w:val="B30"/>
        <w:rPr>
          <w:lang w:eastAsia="zh-CN"/>
        </w:rPr>
      </w:pPr>
      <w:bookmarkStart w:id="138"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8"/>
    </w:p>
    <w:p w14:paraId="60DDF32B" w14:textId="77777777" w:rsidR="00C95442" w:rsidRPr="00271423" w:rsidRDefault="00C95442" w:rsidP="008D008E">
      <w:pPr>
        <w:pStyle w:val="B30"/>
        <w:rPr>
          <w:lang w:eastAsia="zh-CN"/>
        </w:rPr>
      </w:pPr>
      <w:bookmarkStart w:id="139"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9"/>
    </w:p>
    <w:p w14:paraId="60DDF32C" w14:textId="77777777" w:rsidR="00C95442" w:rsidRPr="00271423" w:rsidRDefault="00C95442" w:rsidP="008D008E">
      <w:pPr>
        <w:pStyle w:val="B30"/>
        <w:rPr>
          <w:lang w:eastAsia="zh-CN"/>
        </w:rPr>
      </w:pPr>
      <w:bookmarkStart w:id="140"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40"/>
    </w:p>
    <w:p w14:paraId="60DDF32D"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60DDF32E"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60DDF32F"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60DDF330"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60DDF331"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60DDF332" w14:textId="77777777" w:rsidR="00C95442" w:rsidRPr="009D5557" w:rsidRDefault="00C95442" w:rsidP="00C95442">
      <w:pPr>
        <w:pStyle w:val="Heading1"/>
        <w:keepNext w:val="0"/>
        <w:keepLines w:val="0"/>
      </w:pPr>
      <w:r w:rsidRPr="009D5557">
        <w:br w:type="page"/>
      </w:r>
      <w:bookmarkStart w:id="141" w:name="_Toc445294157"/>
      <w:bookmarkStart w:id="142" w:name="_Toc445296448"/>
      <w:bookmarkStart w:id="143" w:name="_Toc456718650"/>
      <w:bookmarkStart w:id="144" w:name="_Toc523750489"/>
      <w:r w:rsidRPr="009D5557">
        <w:lastRenderedPageBreak/>
        <w:t>History</w:t>
      </w:r>
      <w:bookmarkEnd w:id="141"/>
      <w:bookmarkEnd w:id="142"/>
      <w:bookmarkEnd w:id="143"/>
      <w:bookmarkEnd w:id="144"/>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14:paraId="60DDF334" w14:textId="7777777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60DDF333" w14:textId="77777777" w:rsidR="00C95442" w:rsidRPr="009D5557" w:rsidRDefault="00C95442" w:rsidP="00995F13">
            <w:pPr>
              <w:spacing w:before="60" w:after="60"/>
              <w:jc w:val="center"/>
              <w:rPr>
                <w:b/>
                <w:sz w:val="24"/>
              </w:rPr>
            </w:pPr>
            <w:r w:rsidRPr="009D5557">
              <w:rPr>
                <w:b/>
                <w:sz w:val="24"/>
              </w:rPr>
              <w:t>Publication history</w:t>
            </w:r>
          </w:p>
        </w:tc>
      </w:tr>
      <w:tr w:rsidR="00C95442" w:rsidRPr="009D5557" w:rsidDel="00523E5C" w14:paraId="60DDF338" w14:textId="5DA658E4" w:rsidTr="00920AD7">
        <w:trPr>
          <w:cantSplit/>
          <w:jc w:val="center"/>
          <w:del w:id="145" w:author="1856" w:date="2025-04-22T11:02:00Z" w16du:dateUtc="2025-04-22T09:02:00Z"/>
        </w:trPr>
        <w:tc>
          <w:tcPr>
            <w:tcW w:w="1247" w:type="dxa"/>
            <w:tcBorders>
              <w:top w:val="single" w:sz="6" w:space="0" w:color="auto"/>
              <w:left w:val="single" w:sz="6" w:space="0" w:color="auto"/>
              <w:bottom w:val="single" w:sz="6" w:space="0" w:color="auto"/>
              <w:right w:val="single" w:sz="6" w:space="0" w:color="auto"/>
            </w:tcBorders>
            <w:hideMark/>
          </w:tcPr>
          <w:p w14:paraId="60DDF335" w14:textId="52DB9E16" w:rsidR="00C95442" w:rsidRPr="00716D6E" w:rsidDel="00523E5C" w:rsidRDefault="00716D6E" w:rsidP="00716D6E">
            <w:pPr>
              <w:pStyle w:val="FP"/>
              <w:spacing w:before="80" w:after="80"/>
              <w:ind w:left="57"/>
              <w:rPr>
                <w:del w:id="146" w:author="1856" w:date="2025-04-22T11:02:00Z" w16du:dateUtc="2025-04-22T09:02:00Z"/>
                <w:rFonts w:eastAsiaTheme="minorEastAsia"/>
                <w:lang w:eastAsia="zh-CN"/>
              </w:rPr>
            </w:pPr>
            <w:del w:id="147" w:author="1856" w:date="2025-04-22T11:02:00Z" w16du:dateUtc="2025-04-22T09:02:00Z">
              <w:r w:rsidRPr="009D5557" w:rsidDel="00523E5C">
                <w:delText>V</w:delText>
              </w:r>
              <w:r w:rsidDel="00523E5C">
                <w:rPr>
                  <w:rFonts w:eastAsiaTheme="minorEastAsia" w:hint="eastAsia"/>
                  <w:lang w:eastAsia="zh-CN"/>
                </w:rPr>
                <w:delText>4</w:delText>
              </w:r>
              <w:r w:rsidR="00C95442" w:rsidRPr="009D5557" w:rsidDel="00523E5C">
                <w:delText>.0.</w:delText>
              </w:r>
              <w:r w:rsidDel="00523E5C">
                <w:rPr>
                  <w:rFonts w:eastAsiaTheme="minorEastAsia" w:hint="eastAsia"/>
                  <w:lang w:eastAsia="zh-CN"/>
                </w:rPr>
                <w:delText>0</w:delText>
              </w:r>
            </w:del>
          </w:p>
        </w:tc>
        <w:tc>
          <w:tcPr>
            <w:tcW w:w="1588" w:type="dxa"/>
            <w:tcBorders>
              <w:top w:val="single" w:sz="6" w:space="0" w:color="auto"/>
              <w:left w:val="single" w:sz="6" w:space="0" w:color="auto"/>
              <w:bottom w:val="single" w:sz="6" w:space="0" w:color="auto"/>
              <w:right w:val="single" w:sz="6" w:space="0" w:color="auto"/>
            </w:tcBorders>
            <w:hideMark/>
          </w:tcPr>
          <w:p w14:paraId="60DDF336" w14:textId="5DCF551F" w:rsidR="00C95442" w:rsidRPr="00716D6E" w:rsidDel="00523E5C" w:rsidRDefault="00C95442" w:rsidP="00716D6E">
            <w:pPr>
              <w:pStyle w:val="FP"/>
              <w:spacing w:before="80" w:after="80"/>
              <w:ind w:left="57"/>
              <w:rPr>
                <w:del w:id="148" w:author="1856" w:date="2025-04-22T11:02:00Z" w16du:dateUtc="2025-04-22T09:02:00Z"/>
                <w:rFonts w:eastAsiaTheme="minorEastAsia"/>
                <w:lang w:eastAsia="zh-CN"/>
              </w:rPr>
            </w:pPr>
            <w:del w:id="149" w:author="1856" w:date="2025-04-22T11:02:00Z" w16du:dateUtc="2025-04-22T09:02:00Z">
              <w:r w:rsidRPr="009D5557" w:rsidDel="00523E5C">
                <w:delText>30</w:delText>
              </w:r>
              <w:r w:rsidR="002F5C3D" w:rsidDel="00523E5C">
                <w:delText>-</w:delText>
              </w:r>
              <w:r w:rsidRPr="009D5557" w:rsidDel="00523E5C">
                <w:delText>Jan</w:delText>
              </w:r>
              <w:r w:rsidR="002F5C3D" w:rsidDel="00523E5C">
                <w:delText>-</w:delText>
              </w:r>
              <w:r w:rsidR="00716D6E" w:rsidRPr="009D5557" w:rsidDel="00523E5C">
                <w:delText>201</w:delText>
              </w:r>
              <w:r w:rsidR="00716D6E" w:rsidDel="00523E5C">
                <w:rPr>
                  <w:rFonts w:eastAsiaTheme="minorEastAsia" w:hint="eastAsia"/>
                  <w:lang w:eastAsia="zh-CN"/>
                </w:rPr>
                <w:delText>8</w:delText>
              </w:r>
            </w:del>
          </w:p>
        </w:tc>
        <w:tc>
          <w:tcPr>
            <w:tcW w:w="6840" w:type="dxa"/>
            <w:tcBorders>
              <w:top w:val="single" w:sz="6" w:space="0" w:color="auto"/>
              <w:left w:val="nil"/>
              <w:bottom w:val="single" w:sz="6" w:space="0" w:color="auto"/>
              <w:right w:val="single" w:sz="6" w:space="0" w:color="auto"/>
            </w:tcBorders>
            <w:hideMark/>
          </w:tcPr>
          <w:p w14:paraId="60DDF337" w14:textId="659D467F" w:rsidR="00C95442" w:rsidRPr="00716D6E" w:rsidDel="00523E5C" w:rsidRDefault="00C95442" w:rsidP="00716D6E">
            <w:pPr>
              <w:pStyle w:val="FP"/>
              <w:tabs>
                <w:tab w:val="left" w:pos="3118"/>
              </w:tabs>
              <w:spacing w:before="80" w:after="80"/>
              <w:ind w:left="57"/>
              <w:rPr>
                <w:del w:id="150" w:author="1856" w:date="2025-04-22T11:02:00Z" w16du:dateUtc="2025-04-22T09:02:00Z"/>
                <w:rFonts w:eastAsiaTheme="minorEastAsia"/>
                <w:lang w:eastAsia="zh-CN"/>
              </w:rPr>
            </w:pPr>
            <w:del w:id="151" w:author="1856" w:date="2025-04-22T11:02:00Z" w16du:dateUtc="2025-04-22T09:02:00Z">
              <w:r w:rsidRPr="009D5557" w:rsidDel="00523E5C">
                <w:delText xml:space="preserve">Release </w:delText>
              </w:r>
              <w:r w:rsidR="00716D6E" w:rsidDel="00523E5C">
                <w:rPr>
                  <w:rFonts w:eastAsiaTheme="minorEastAsia" w:hint="eastAsia"/>
                  <w:lang w:eastAsia="zh-CN"/>
                </w:rPr>
                <w:delText>4</w:delText>
              </w:r>
              <w:r w:rsidR="00716D6E" w:rsidRPr="009D5557" w:rsidDel="00523E5C">
                <w:delText xml:space="preserve"> </w:delText>
              </w:r>
              <w:r w:rsidR="00F67539" w:rsidDel="00523E5C">
                <w:delText>–</w:delText>
              </w:r>
              <w:r w:rsidRPr="009D5557" w:rsidDel="00523E5C">
                <w:delText xml:space="preserve"> </w:delText>
              </w:r>
              <w:r w:rsidR="00F67539" w:rsidDel="00523E5C">
                <w:rPr>
                  <w:rFonts w:eastAsiaTheme="minorEastAsia" w:hint="eastAsia"/>
                  <w:lang w:eastAsia="zh-CN"/>
                </w:rPr>
                <w:delText>Baseline according to v3.0.0</w:delText>
              </w:r>
            </w:del>
          </w:p>
        </w:tc>
      </w:tr>
      <w:tr w:rsidR="009F3F5D" w:rsidRPr="009D5557" w14:paraId="6F2CD66D" w14:textId="77777777" w:rsidTr="00920AD7">
        <w:trPr>
          <w:cantSplit/>
          <w:jc w:val="center"/>
          <w:ins w:id="152" w:author="1856" w:date="2025-04-22T11:01:00Z" w16du:dateUtc="2025-04-22T09:01:00Z"/>
        </w:trPr>
        <w:tc>
          <w:tcPr>
            <w:tcW w:w="1247" w:type="dxa"/>
            <w:tcBorders>
              <w:top w:val="single" w:sz="6" w:space="0" w:color="auto"/>
              <w:left w:val="single" w:sz="6" w:space="0" w:color="auto"/>
              <w:bottom w:val="single" w:sz="6" w:space="0" w:color="auto"/>
              <w:right w:val="single" w:sz="6" w:space="0" w:color="auto"/>
            </w:tcBorders>
          </w:tcPr>
          <w:p w14:paraId="75990289" w14:textId="7CB7A399" w:rsidR="009F3F5D" w:rsidRPr="009D5557" w:rsidRDefault="009F3F5D" w:rsidP="00716D6E">
            <w:pPr>
              <w:pStyle w:val="FP"/>
              <w:spacing w:before="80" w:after="80"/>
              <w:ind w:left="57"/>
              <w:rPr>
                <w:ins w:id="153" w:author="1856" w:date="2025-04-22T11:01:00Z" w16du:dateUtc="2025-04-22T09:01:00Z"/>
              </w:rPr>
            </w:pPr>
            <w:ins w:id="154" w:author="1856" w:date="2025-04-22T11:01:00Z" w16du:dateUtc="2025-04-22T09:01:00Z">
              <w:r>
                <w:t>V4.6.1</w:t>
              </w:r>
            </w:ins>
          </w:p>
        </w:tc>
        <w:tc>
          <w:tcPr>
            <w:tcW w:w="1588" w:type="dxa"/>
            <w:tcBorders>
              <w:top w:val="single" w:sz="6" w:space="0" w:color="auto"/>
              <w:left w:val="single" w:sz="6" w:space="0" w:color="auto"/>
              <w:bottom w:val="single" w:sz="6" w:space="0" w:color="auto"/>
              <w:right w:val="single" w:sz="6" w:space="0" w:color="auto"/>
            </w:tcBorders>
          </w:tcPr>
          <w:p w14:paraId="0A0336E3" w14:textId="2ECAAC5E" w:rsidR="009F3F5D" w:rsidRPr="009D5557" w:rsidRDefault="00523E5C" w:rsidP="00716D6E">
            <w:pPr>
              <w:pStyle w:val="FP"/>
              <w:spacing w:before="80" w:after="80"/>
              <w:ind w:left="57"/>
              <w:rPr>
                <w:ins w:id="155" w:author="1856" w:date="2025-04-22T11:01:00Z" w16du:dateUtc="2025-04-22T09:01:00Z"/>
              </w:rPr>
            </w:pPr>
            <w:ins w:id="156" w:author="1856" w:date="2025-04-22T11:02:00Z" w16du:dateUtc="2025-04-22T09:02:00Z">
              <w:r>
                <w:t>April 2025</w:t>
              </w:r>
            </w:ins>
          </w:p>
        </w:tc>
        <w:tc>
          <w:tcPr>
            <w:tcW w:w="6840" w:type="dxa"/>
            <w:tcBorders>
              <w:top w:val="single" w:sz="6" w:space="0" w:color="auto"/>
              <w:left w:val="nil"/>
              <w:bottom w:val="single" w:sz="6" w:space="0" w:color="auto"/>
              <w:right w:val="single" w:sz="6" w:space="0" w:color="auto"/>
            </w:tcBorders>
          </w:tcPr>
          <w:p w14:paraId="385D5258" w14:textId="6C2EE038" w:rsidR="009F3F5D" w:rsidRPr="009D5557" w:rsidRDefault="00523E5C" w:rsidP="00716D6E">
            <w:pPr>
              <w:pStyle w:val="FP"/>
              <w:tabs>
                <w:tab w:val="left" w:pos="3118"/>
              </w:tabs>
              <w:spacing w:before="80" w:after="80"/>
              <w:ind w:left="57"/>
              <w:rPr>
                <w:ins w:id="157" w:author="1856" w:date="2025-04-22T11:01:00Z" w16du:dateUtc="2025-04-22T09:01:00Z"/>
              </w:rPr>
            </w:pPr>
            <w:ins w:id="158" w:author="1856" w:date="2025-04-22T11:02:00Z" w16du:dateUtc="2025-04-22T09:02:00Z">
              <w:r>
                <w:t>Release 4 - Published</w:t>
              </w:r>
            </w:ins>
          </w:p>
        </w:tc>
      </w:tr>
      <w:tr w:rsidR="001865B4" w:rsidRPr="009D5557" w:rsidDel="009F3F5D" w14:paraId="60DDF33F" w14:textId="3D043F0D" w:rsidTr="00920AD7">
        <w:trPr>
          <w:cantSplit/>
          <w:jc w:val="center"/>
          <w:del w:id="159" w:author="1856" w:date="2025-04-22T11:01:00Z" w16du:dateUtc="2025-04-22T09:01:00Z"/>
        </w:trPr>
        <w:tc>
          <w:tcPr>
            <w:tcW w:w="1247" w:type="dxa"/>
            <w:tcBorders>
              <w:top w:val="single" w:sz="6" w:space="0" w:color="auto"/>
              <w:left w:val="single" w:sz="6" w:space="0" w:color="auto"/>
              <w:bottom w:val="single" w:sz="6" w:space="0" w:color="auto"/>
              <w:right w:val="single" w:sz="6" w:space="0" w:color="auto"/>
            </w:tcBorders>
            <w:hideMark/>
          </w:tcPr>
          <w:p w14:paraId="60DDF339" w14:textId="7A21068C" w:rsidR="001865B4" w:rsidRPr="001865B4" w:rsidDel="009F3F5D" w:rsidRDefault="001865B4" w:rsidP="00716D6E">
            <w:pPr>
              <w:pStyle w:val="FP"/>
              <w:spacing w:before="80" w:after="80"/>
              <w:ind w:left="57"/>
              <w:rPr>
                <w:del w:id="160" w:author="1856" w:date="2025-04-22T11:01:00Z" w16du:dateUtc="2025-04-22T09:01:00Z"/>
                <w:rFonts w:eastAsiaTheme="minorEastAsia"/>
                <w:lang w:eastAsia="zh-CN"/>
              </w:rPr>
            </w:pPr>
            <w:del w:id="161" w:author="1856" w:date="2025-04-22T11:01:00Z" w16du:dateUtc="2025-04-22T09:01:00Z">
              <w:r w:rsidDel="009F3F5D">
                <w:rPr>
                  <w:rFonts w:eastAsiaTheme="minorEastAsia" w:hint="eastAsia"/>
                  <w:lang w:eastAsia="zh-CN"/>
                </w:rPr>
                <w:delText>V4.1.0</w:delText>
              </w:r>
            </w:del>
          </w:p>
        </w:tc>
        <w:tc>
          <w:tcPr>
            <w:tcW w:w="1588" w:type="dxa"/>
            <w:tcBorders>
              <w:top w:val="single" w:sz="6" w:space="0" w:color="auto"/>
              <w:left w:val="single" w:sz="6" w:space="0" w:color="auto"/>
              <w:bottom w:val="single" w:sz="6" w:space="0" w:color="auto"/>
              <w:right w:val="single" w:sz="6" w:space="0" w:color="auto"/>
            </w:tcBorders>
            <w:hideMark/>
          </w:tcPr>
          <w:p w14:paraId="60DDF33A" w14:textId="7318E43C" w:rsidR="001865B4" w:rsidRPr="009D5557" w:rsidDel="009F3F5D" w:rsidRDefault="003E198E" w:rsidP="003E198E">
            <w:pPr>
              <w:pStyle w:val="FP"/>
              <w:spacing w:before="80" w:after="80"/>
              <w:ind w:left="57"/>
              <w:rPr>
                <w:del w:id="162" w:author="1856" w:date="2025-04-22T11:01:00Z" w16du:dateUtc="2025-04-22T09:01:00Z"/>
              </w:rPr>
            </w:pPr>
            <w:del w:id="163" w:author="1856" w:date="2025-04-22T11:01:00Z" w16du:dateUtc="2025-04-22T09:01:00Z">
              <w:r w:rsidDel="009F3F5D">
                <w:rPr>
                  <w:rFonts w:eastAsiaTheme="minorEastAsia" w:hint="eastAsia"/>
                  <w:lang w:eastAsia="zh-CN"/>
                </w:rPr>
                <w:delText>12</w:delText>
              </w:r>
              <w:r w:rsidR="001865B4" w:rsidDel="009F3F5D">
                <w:delText>-</w:delText>
              </w:r>
              <w:r w:rsidDel="009F3F5D">
                <w:rPr>
                  <w:rFonts w:eastAsiaTheme="minorEastAsia" w:hint="eastAsia"/>
                  <w:lang w:eastAsia="zh-CN"/>
                </w:rPr>
                <w:delText>Feb</w:delText>
              </w:r>
              <w:r w:rsidR="001865B4" w:rsidDel="009F3F5D">
                <w:delText>-</w:delText>
              </w:r>
              <w:r w:rsidR="001865B4" w:rsidRPr="009D5557" w:rsidDel="009F3F5D">
                <w:delText>201</w:delText>
              </w:r>
              <w:r w:rsidR="001865B4" w:rsidDel="009F3F5D">
                <w:rPr>
                  <w:rFonts w:eastAsiaTheme="minorEastAsia" w:hint="eastAsia"/>
                  <w:lang w:eastAsia="zh-CN"/>
                </w:rPr>
                <w:delText>8</w:delText>
              </w:r>
            </w:del>
          </w:p>
        </w:tc>
        <w:tc>
          <w:tcPr>
            <w:tcW w:w="6840" w:type="dxa"/>
            <w:tcBorders>
              <w:top w:val="single" w:sz="6" w:space="0" w:color="auto"/>
              <w:left w:val="nil"/>
              <w:bottom w:val="single" w:sz="6" w:space="0" w:color="auto"/>
              <w:right w:val="single" w:sz="6" w:space="0" w:color="auto"/>
            </w:tcBorders>
            <w:hideMark/>
          </w:tcPr>
          <w:p w14:paraId="60DDF33B" w14:textId="4787B334" w:rsidR="0031775F" w:rsidDel="009F3F5D" w:rsidRDefault="0031775F" w:rsidP="0031775F">
            <w:pPr>
              <w:pStyle w:val="NormalWeb"/>
              <w:keepNext/>
              <w:spacing w:after="0"/>
              <w:ind w:left="48"/>
              <w:rPr>
                <w:del w:id="164" w:author="1856" w:date="2025-04-22T11:01:00Z" w16du:dateUtc="2025-04-22T09:01:00Z"/>
                <w:sz w:val="20"/>
                <w:szCs w:val="20"/>
              </w:rPr>
            </w:pPr>
            <w:del w:id="165" w:author="1856" w:date="2025-04-22T11:01:00Z" w16du:dateUtc="2025-04-22T09:01:00Z">
              <w:r w:rsidRPr="008732DA" w:rsidDel="009F3F5D">
                <w:rPr>
                  <w:rFonts w:hint="eastAsia"/>
                  <w:sz w:val="20"/>
                  <w:szCs w:val="20"/>
                </w:rPr>
                <w:delText xml:space="preserve">Includes agreed contribution at </w:delText>
              </w:r>
              <w:r w:rsidRPr="008732DA" w:rsidDel="009F3F5D">
                <w:rPr>
                  <w:rFonts w:hint="eastAsia"/>
                  <w:sz w:val="20"/>
                  <w:szCs w:val="20"/>
                  <w:lang w:eastAsia="zh-CN"/>
                </w:rPr>
                <w:delText>TP</w:delText>
              </w:r>
              <w:r w:rsidRPr="008732DA" w:rsidDel="009F3F5D">
                <w:rPr>
                  <w:rFonts w:hint="eastAsia"/>
                  <w:sz w:val="20"/>
                  <w:szCs w:val="20"/>
                </w:rPr>
                <w:delText>#</w:delText>
              </w:r>
              <w:r w:rsidDel="009F3F5D">
                <w:rPr>
                  <w:rFonts w:hint="eastAsia"/>
                  <w:sz w:val="20"/>
                  <w:szCs w:val="20"/>
                  <w:lang w:eastAsia="zh-CN"/>
                </w:rPr>
                <w:delText>3</w:delText>
              </w:r>
              <w:r w:rsidDel="009F3F5D">
                <w:rPr>
                  <w:rFonts w:eastAsiaTheme="minorEastAsia" w:hint="eastAsia"/>
                  <w:sz w:val="20"/>
                  <w:szCs w:val="20"/>
                  <w:lang w:eastAsia="zh-CN"/>
                </w:rPr>
                <w:delText>3</w:delText>
              </w:r>
              <w:r w:rsidRPr="008732DA" w:rsidDel="009F3F5D">
                <w:rPr>
                  <w:rFonts w:hint="eastAsia"/>
                  <w:sz w:val="20"/>
                  <w:szCs w:val="20"/>
                </w:rPr>
                <w:delText xml:space="preserve"> meeting:</w:delText>
              </w:r>
            </w:del>
          </w:p>
          <w:p w14:paraId="60DDF33C" w14:textId="67CFB54F" w:rsidR="001865B4" w:rsidDel="009F3F5D" w:rsidRDefault="00596262" w:rsidP="00716D6E">
            <w:pPr>
              <w:pStyle w:val="FP"/>
              <w:tabs>
                <w:tab w:val="left" w:pos="3118"/>
              </w:tabs>
              <w:spacing w:before="80" w:after="80"/>
              <w:ind w:left="57"/>
              <w:rPr>
                <w:del w:id="166" w:author="1856" w:date="2025-04-22T11:01:00Z" w16du:dateUtc="2025-04-22T09:01:00Z"/>
                <w:rFonts w:eastAsiaTheme="minorEastAsia"/>
                <w:lang w:eastAsia="zh-CN"/>
              </w:rPr>
            </w:pPr>
            <w:del w:id="167" w:author="1856" w:date="2025-04-22T11:01:00Z" w16du:dateUtc="2025-04-22T09:01:00Z">
              <w:r w:rsidRPr="00596262" w:rsidDel="009F3F5D">
                <w:delText>REQ-2018-0004R04</w:delText>
              </w:r>
            </w:del>
          </w:p>
          <w:p w14:paraId="60DDF33D" w14:textId="0830D049" w:rsidR="00596262" w:rsidDel="009F3F5D" w:rsidRDefault="00596262" w:rsidP="00716D6E">
            <w:pPr>
              <w:pStyle w:val="FP"/>
              <w:tabs>
                <w:tab w:val="left" w:pos="3118"/>
              </w:tabs>
              <w:spacing w:before="80" w:after="80"/>
              <w:ind w:left="57"/>
              <w:rPr>
                <w:del w:id="168" w:author="1856" w:date="2025-04-22T11:01:00Z" w16du:dateUtc="2025-04-22T09:01:00Z"/>
                <w:rFonts w:eastAsiaTheme="minorEastAsia"/>
                <w:lang w:eastAsia="zh-CN"/>
              </w:rPr>
            </w:pPr>
            <w:del w:id="169" w:author="1856" w:date="2025-04-22T11:01:00Z" w16du:dateUtc="2025-04-22T09:01:00Z">
              <w:r w:rsidRPr="00596262" w:rsidDel="009F3F5D">
                <w:rPr>
                  <w:rFonts w:eastAsiaTheme="minorEastAsia"/>
                  <w:lang w:eastAsia="zh-CN"/>
                </w:rPr>
                <w:delText>REQ-2018-0002R05</w:delText>
              </w:r>
            </w:del>
          </w:p>
          <w:p w14:paraId="60DDF33E" w14:textId="1B3AE231" w:rsidR="00B14D82" w:rsidRPr="00DC1805" w:rsidDel="009F3F5D" w:rsidRDefault="00B14D82" w:rsidP="00716D6E">
            <w:pPr>
              <w:pStyle w:val="FP"/>
              <w:tabs>
                <w:tab w:val="left" w:pos="3118"/>
              </w:tabs>
              <w:spacing w:before="80" w:after="80"/>
              <w:ind w:left="57"/>
              <w:rPr>
                <w:del w:id="170" w:author="1856" w:date="2025-04-22T11:01:00Z" w16du:dateUtc="2025-04-22T09:01:00Z"/>
                <w:rFonts w:eastAsiaTheme="minorEastAsia"/>
                <w:color w:val="000000" w:themeColor="text1"/>
                <w:lang w:eastAsia="zh-CN"/>
              </w:rPr>
            </w:pPr>
            <w:del w:id="171" w:author="1856" w:date="2025-04-22T11:01:00Z" w16du:dateUtc="2025-04-22T09:01:00Z">
              <w:r w:rsidRPr="00DC1805" w:rsidDel="009F3F5D">
                <w:rPr>
                  <w:rFonts w:ascii="Calibri" w:hAnsi="Calibri" w:cs="Calibri"/>
                  <w:bCs/>
                  <w:color w:val="000000" w:themeColor="text1"/>
                  <w:sz w:val="22"/>
                  <w:szCs w:val="22"/>
                </w:rPr>
                <w:delText>REQ-20170048R02</w:delText>
              </w:r>
            </w:del>
          </w:p>
        </w:tc>
      </w:tr>
      <w:tr w:rsidR="008D6984" w:rsidRPr="009D5557" w:rsidDel="009F3F5D" w14:paraId="60DDF346" w14:textId="103410CB" w:rsidTr="00920AD7">
        <w:trPr>
          <w:cantSplit/>
          <w:jc w:val="center"/>
          <w:del w:id="172" w:author="1856" w:date="2025-04-22T11:01:00Z" w16du:dateUtc="2025-04-22T09:01:00Z"/>
        </w:trPr>
        <w:tc>
          <w:tcPr>
            <w:tcW w:w="1247" w:type="dxa"/>
            <w:tcBorders>
              <w:top w:val="single" w:sz="6" w:space="0" w:color="auto"/>
              <w:left w:val="single" w:sz="6" w:space="0" w:color="auto"/>
              <w:bottom w:val="single" w:sz="6" w:space="0" w:color="auto"/>
              <w:right w:val="single" w:sz="6" w:space="0" w:color="auto"/>
            </w:tcBorders>
            <w:hideMark/>
          </w:tcPr>
          <w:p w14:paraId="60DDF340" w14:textId="2F328702" w:rsidR="008D6984" w:rsidDel="009F3F5D" w:rsidRDefault="008D6984" w:rsidP="00716D6E">
            <w:pPr>
              <w:pStyle w:val="FP"/>
              <w:spacing w:before="80" w:after="80"/>
              <w:ind w:left="57"/>
              <w:rPr>
                <w:del w:id="173" w:author="1856" w:date="2025-04-22T11:01:00Z" w16du:dateUtc="2025-04-22T09:01:00Z"/>
                <w:rFonts w:eastAsiaTheme="minorEastAsia"/>
                <w:lang w:eastAsia="zh-CN"/>
              </w:rPr>
            </w:pPr>
            <w:del w:id="174" w:author="1856" w:date="2025-04-22T11:01:00Z" w16du:dateUtc="2025-04-22T09:01:00Z">
              <w:r w:rsidDel="009F3F5D">
                <w:rPr>
                  <w:rFonts w:eastAsiaTheme="minorEastAsia" w:hint="eastAsia"/>
                  <w:lang w:eastAsia="zh-CN"/>
                </w:rPr>
                <w:delText>V4.2.0</w:delText>
              </w:r>
            </w:del>
          </w:p>
        </w:tc>
        <w:tc>
          <w:tcPr>
            <w:tcW w:w="1588" w:type="dxa"/>
            <w:tcBorders>
              <w:top w:val="single" w:sz="6" w:space="0" w:color="auto"/>
              <w:left w:val="single" w:sz="6" w:space="0" w:color="auto"/>
              <w:bottom w:val="single" w:sz="6" w:space="0" w:color="auto"/>
              <w:right w:val="single" w:sz="6" w:space="0" w:color="auto"/>
            </w:tcBorders>
            <w:hideMark/>
          </w:tcPr>
          <w:p w14:paraId="60DDF341" w14:textId="0387144C" w:rsidR="008D6984" w:rsidDel="009F3F5D" w:rsidRDefault="008D6984" w:rsidP="003E198E">
            <w:pPr>
              <w:pStyle w:val="FP"/>
              <w:spacing w:before="80" w:after="80"/>
              <w:ind w:left="57"/>
              <w:rPr>
                <w:del w:id="175" w:author="1856" w:date="2025-04-22T11:01:00Z" w16du:dateUtc="2025-04-22T09:01:00Z"/>
                <w:rFonts w:eastAsiaTheme="minorEastAsia"/>
                <w:lang w:eastAsia="zh-CN"/>
              </w:rPr>
            </w:pPr>
            <w:del w:id="176" w:author="1856" w:date="2025-04-22T11:01:00Z" w16du:dateUtc="2025-04-22T09:01:00Z">
              <w:r w:rsidDel="009F3F5D">
                <w:rPr>
                  <w:rFonts w:eastAsiaTheme="minorEastAsia" w:hint="eastAsia"/>
                  <w:lang w:eastAsia="zh-CN"/>
                </w:rPr>
                <w:delText>12</w:delText>
              </w:r>
              <w:r w:rsidDel="009F3F5D">
                <w:delText>-</w:delText>
              </w:r>
              <w:r w:rsidDel="009F3F5D">
                <w:rPr>
                  <w:rFonts w:eastAsiaTheme="minorEastAsia" w:hint="eastAsia"/>
                  <w:lang w:eastAsia="zh-CN"/>
                </w:rPr>
                <w:delText>May</w:delText>
              </w:r>
              <w:r w:rsidDel="009F3F5D">
                <w:delText>-</w:delText>
              </w:r>
              <w:r w:rsidRPr="009D5557" w:rsidDel="009F3F5D">
                <w:delText>201</w:delText>
              </w:r>
              <w:r w:rsidDel="009F3F5D">
                <w:rPr>
                  <w:rFonts w:eastAsiaTheme="minorEastAsia" w:hint="eastAsia"/>
                  <w:lang w:eastAsia="zh-CN"/>
                </w:rPr>
                <w:delText>8</w:delText>
              </w:r>
            </w:del>
          </w:p>
        </w:tc>
        <w:tc>
          <w:tcPr>
            <w:tcW w:w="6840" w:type="dxa"/>
            <w:tcBorders>
              <w:top w:val="single" w:sz="6" w:space="0" w:color="auto"/>
              <w:left w:val="nil"/>
              <w:bottom w:val="single" w:sz="6" w:space="0" w:color="auto"/>
              <w:right w:val="single" w:sz="6" w:space="0" w:color="auto"/>
            </w:tcBorders>
            <w:hideMark/>
          </w:tcPr>
          <w:p w14:paraId="60DDF342" w14:textId="42DFC9F0" w:rsidR="008D6984" w:rsidDel="009F3F5D" w:rsidRDefault="008D6984" w:rsidP="00600160">
            <w:pPr>
              <w:pStyle w:val="NormalWeb"/>
              <w:keepNext/>
              <w:spacing w:after="0"/>
              <w:ind w:left="48"/>
              <w:rPr>
                <w:del w:id="177" w:author="1856" w:date="2025-04-22T11:01:00Z" w16du:dateUtc="2025-04-22T09:01:00Z"/>
                <w:sz w:val="20"/>
                <w:szCs w:val="20"/>
              </w:rPr>
            </w:pPr>
            <w:del w:id="178" w:author="1856" w:date="2025-04-22T11:01:00Z" w16du:dateUtc="2025-04-22T09:01:00Z">
              <w:r w:rsidRPr="008732DA" w:rsidDel="009F3F5D">
                <w:rPr>
                  <w:rFonts w:hint="eastAsia"/>
                  <w:sz w:val="20"/>
                  <w:szCs w:val="20"/>
                </w:rPr>
                <w:delText xml:space="preserve">Includes agreed contribution at </w:delText>
              </w:r>
              <w:r w:rsidRPr="008732DA" w:rsidDel="009F3F5D">
                <w:rPr>
                  <w:rFonts w:hint="eastAsia"/>
                  <w:sz w:val="20"/>
                  <w:szCs w:val="20"/>
                  <w:lang w:eastAsia="zh-CN"/>
                </w:rPr>
                <w:delText>TP</w:delText>
              </w:r>
              <w:r w:rsidRPr="008732DA" w:rsidDel="009F3F5D">
                <w:rPr>
                  <w:rFonts w:hint="eastAsia"/>
                  <w:sz w:val="20"/>
                  <w:szCs w:val="20"/>
                </w:rPr>
                <w:delText>#</w:delText>
              </w:r>
              <w:r w:rsidDel="009F3F5D">
                <w:rPr>
                  <w:rFonts w:hint="eastAsia"/>
                  <w:sz w:val="20"/>
                  <w:szCs w:val="20"/>
                  <w:lang w:eastAsia="zh-CN"/>
                </w:rPr>
                <w:delText>3</w:delText>
              </w:r>
              <w:r w:rsidDel="009F3F5D">
                <w:rPr>
                  <w:rFonts w:eastAsiaTheme="minorEastAsia" w:hint="eastAsia"/>
                  <w:sz w:val="20"/>
                  <w:szCs w:val="20"/>
                  <w:lang w:eastAsia="zh-CN"/>
                </w:rPr>
                <w:delText>4</w:delText>
              </w:r>
              <w:r w:rsidRPr="008732DA" w:rsidDel="009F3F5D">
                <w:rPr>
                  <w:rFonts w:hint="eastAsia"/>
                  <w:sz w:val="20"/>
                  <w:szCs w:val="20"/>
                </w:rPr>
                <w:delText xml:space="preserve"> meeting:</w:delText>
              </w:r>
            </w:del>
          </w:p>
          <w:p w14:paraId="60DDF343" w14:textId="6C2E6D99" w:rsidR="008D6984" w:rsidDel="009F3F5D" w:rsidRDefault="008D6984" w:rsidP="0031775F">
            <w:pPr>
              <w:pStyle w:val="NormalWeb"/>
              <w:keepNext/>
              <w:spacing w:after="0"/>
              <w:ind w:left="48"/>
              <w:rPr>
                <w:del w:id="179" w:author="1856" w:date="2025-04-22T11:01:00Z" w16du:dateUtc="2025-04-22T09:01:00Z"/>
                <w:rFonts w:eastAsiaTheme="minorEastAsia"/>
                <w:sz w:val="20"/>
                <w:szCs w:val="20"/>
                <w:lang w:eastAsia="zh-CN"/>
              </w:rPr>
            </w:pPr>
            <w:del w:id="180" w:author="1856" w:date="2025-04-22T11:01:00Z" w16du:dateUtc="2025-04-22T09:01:00Z">
              <w:r w:rsidRPr="008D6984" w:rsidDel="009F3F5D">
                <w:rPr>
                  <w:sz w:val="20"/>
                  <w:szCs w:val="20"/>
                </w:rPr>
                <w:delText>REQ-2018-0009R04</w:delText>
              </w:r>
            </w:del>
          </w:p>
          <w:p w14:paraId="60DDF344" w14:textId="557548CC" w:rsidR="008D6984" w:rsidDel="009F3F5D" w:rsidRDefault="008D6984" w:rsidP="0031775F">
            <w:pPr>
              <w:pStyle w:val="NormalWeb"/>
              <w:keepNext/>
              <w:spacing w:after="0"/>
              <w:ind w:left="48"/>
              <w:rPr>
                <w:del w:id="181" w:author="1856" w:date="2025-04-22T11:01:00Z" w16du:dateUtc="2025-04-22T09:01:00Z"/>
                <w:rFonts w:eastAsiaTheme="minorEastAsia"/>
                <w:sz w:val="20"/>
                <w:szCs w:val="20"/>
                <w:lang w:eastAsia="zh-CN"/>
              </w:rPr>
            </w:pPr>
            <w:del w:id="182" w:author="1856" w:date="2025-04-22T11:01:00Z" w16du:dateUtc="2025-04-22T09:01:00Z">
              <w:r w:rsidRPr="008D6984" w:rsidDel="009F3F5D">
                <w:rPr>
                  <w:rFonts w:eastAsiaTheme="minorEastAsia"/>
                  <w:sz w:val="20"/>
                  <w:szCs w:val="20"/>
                  <w:lang w:eastAsia="zh-CN"/>
                </w:rPr>
                <w:delText>REQ-2018-0011R03</w:delText>
              </w:r>
            </w:del>
          </w:p>
          <w:p w14:paraId="60DDF345" w14:textId="56AB99B1" w:rsidR="008D6984" w:rsidRPr="008D6984" w:rsidDel="009F3F5D" w:rsidRDefault="008D6984" w:rsidP="0031775F">
            <w:pPr>
              <w:pStyle w:val="NormalWeb"/>
              <w:keepNext/>
              <w:spacing w:after="0"/>
              <w:ind w:left="48"/>
              <w:rPr>
                <w:del w:id="183" w:author="1856" w:date="2025-04-22T11:01:00Z" w16du:dateUtc="2025-04-22T09:01:00Z"/>
                <w:rFonts w:eastAsiaTheme="minorEastAsia"/>
                <w:sz w:val="20"/>
                <w:szCs w:val="20"/>
                <w:lang w:eastAsia="zh-CN"/>
              </w:rPr>
            </w:pPr>
            <w:del w:id="184" w:author="1856" w:date="2025-04-22T11:01:00Z" w16du:dateUtc="2025-04-22T09:01:00Z">
              <w:r w:rsidRPr="008D6984" w:rsidDel="009F3F5D">
                <w:rPr>
                  <w:rFonts w:eastAsiaTheme="minorEastAsia"/>
                  <w:sz w:val="20"/>
                  <w:szCs w:val="20"/>
                  <w:lang w:eastAsia="zh-CN"/>
                </w:rPr>
                <w:delText>REQ-2018-0022R02</w:delText>
              </w:r>
            </w:del>
          </w:p>
        </w:tc>
      </w:tr>
      <w:tr w:rsidR="002A2F57" w:rsidRPr="009D5557" w:rsidDel="009F3F5D" w14:paraId="60DDF34D" w14:textId="377907A5" w:rsidTr="00920AD7">
        <w:trPr>
          <w:cantSplit/>
          <w:jc w:val="center"/>
          <w:del w:id="185" w:author="1856" w:date="2025-04-22T11:01:00Z" w16du:dateUtc="2025-04-22T09:01:00Z"/>
        </w:trPr>
        <w:tc>
          <w:tcPr>
            <w:tcW w:w="1247" w:type="dxa"/>
            <w:tcBorders>
              <w:top w:val="single" w:sz="6" w:space="0" w:color="auto"/>
              <w:left w:val="single" w:sz="6" w:space="0" w:color="auto"/>
              <w:bottom w:val="single" w:sz="6" w:space="0" w:color="auto"/>
              <w:right w:val="single" w:sz="6" w:space="0" w:color="auto"/>
            </w:tcBorders>
            <w:hideMark/>
          </w:tcPr>
          <w:p w14:paraId="60DDF347" w14:textId="77F63BCB" w:rsidR="002A2F57" w:rsidDel="009F3F5D" w:rsidRDefault="002A2F57" w:rsidP="002A2F57">
            <w:pPr>
              <w:pStyle w:val="FP"/>
              <w:spacing w:before="80" w:after="80"/>
              <w:ind w:left="57"/>
              <w:rPr>
                <w:del w:id="186" w:author="1856" w:date="2025-04-22T11:01:00Z" w16du:dateUtc="2025-04-22T09:01:00Z"/>
                <w:rFonts w:eastAsiaTheme="minorEastAsia"/>
                <w:lang w:eastAsia="zh-CN"/>
              </w:rPr>
            </w:pPr>
            <w:del w:id="187" w:author="1856" w:date="2025-04-22T11:01:00Z" w16du:dateUtc="2025-04-22T09:01:00Z">
              <w:r w:rsidDel="009F3F5D">
                <w:rPr>
                  <w:rFonts w:eastAsiaTheme="minorEastAsia" w:hint="eastAsia"/>
                  <w:lang w:eastAsia="zh-CN"/>
                </w:rPr>
                <w:delText>V4.3.0</w:delText>
              </w:r>
            </w:del>
          </w:p>
        </w:tc>
        <w:tc>
          <w:tcPr>
            <w:tcW w:w="1588" w:type="dxa"/>
            <w:tcBorders>
              <w:top w:val="single" w:sz="6" w:space="0" w:color="auto"/>
              <w:left w:val="single" w:sz="6" w:space="0" w:color="auto"/>
              <w:bottom w:val="single" w:sz="6" w:space="0" w:color="auto"/>
              <w:right w:val="single" w:sz="6" w:space="0" w:color="auto"/>
            </w:tcBorders>
            <w:hideMark/>
          </w:tcPr>
          <w:p w14:paraId="60DDF348" w14:textId="50CE6596" w:rsidR="002A2F57" w:rsidDel="009F3F5D" w:rsidRDefault="002A2F57" w:rsidP="002A2F57">
            <w:pPr>
              <w:pStyle w:val="FP"/>
              <w:spacing w:before="80" w:after="80"/>
              <w:ind w:left="57"/>
              <w:rPr>
                <w:del w:id="188" w:author="1856" w:date="2025-04-22T11:01:00Z" w16du:dateUtc="2025-04-22T09:01:00Z"/>
                <w:rFonts w:eastAsiaTheme="minorEastAsia"/>
                <w:lang w:eastAsia="zh-CN"/>
              </w:rPr>
            </w:pPr>
            <w:del w:id="189" w:author="1856" w:date="2025-04-22T11:01:00Z" w16du:dateUtc="2025-04-22T09:01:00Z">
              <w:r w:rsidDel="009F3F5D">
                <w:rPr>
                  <w:rFonts w:eastAsiaTheme="minorEastAsia" w:hint="eastAsia"/>
                  <w:lang w:eastAsia="zh-CN"/>
                </w:rPr>
                <w:delText>06</w:delText>
              </w:r>
              <w:r w:rsidDel="009F3F5D">
                <w:delText>-</w:delText>
              </w:r>
              <w:r w:rsidDel="009F3F5D">
                <w:rPr>
                  <w:rFonts w:eastAsiaTheme="minorEastAsia" w:hint="eastAsia"/>
                  <w:lang w:eastAsia="zh-CN"/>
                </w:rPr>
                <w:delText>Jun</w:delText>
              </w:r>
              <w:r w:rsidDel="009F3F5D">
                <w:delText>-</w:delText>
              </w:r>
              <w:r w:rsidRPr="009D5557" w:rsidDel="009F3F5D">
                <w:delText>201</w:delText>
              </w:r>
              <w:r w:rsidDel="009F3F5D">
                <w:rPr>
                  <w:rFonts w:eastAsiaTheme="minorEastAsia" w:hint="eastAsia"/>
                  <w:lang w:eastAsia="zh-CN"/>
                </w:rPr>
                <w:delText>8</w:delText>
              </w:r>
            </w:del>
          </w:p>
        </w:tc>
        <w:tc>
          <w:tcPr>
            <w:tcW w:w="6840" w:type="dxa"/>
            <w:tcBorders>
              <w:top w:val="single" w:sz="6" w:space="0" w:color="auto"/>
              <w:left w:val="nil"/>
              <w:bottom w:val="single" w:sz="6" w:space="0" w:color="auto"/>
              <w:right w:val="single" w:sz="6" w:space="0" w:color="auto"/>
            </w:tcBorders>
            <w:hideMark/>
          </w:tcPr>
          <w:p w14:paraId="60DDF349" w14:textId="2A74AF77" w:rsidR="002A2F57" w:rsidDel="009F3F5D" w:rsidRDefault="002A2F57" w:rsidP="00A811B2">
            <w:pPr>
              <w:pStyle w:val="NormalWeb"/>
              <w:keepNext/>
              <w:spacing w:after="0"/>
              <w:ind w:left="48"/>
              <w:rPr>
                <w:del w:id="190" w:author="1856" w:date="2025-04-22T11:01:00Z" w16du:dateUtc="2025-04-22T09:01:00Z"/>
                <w:sz w:val="20"/>
                <w:szCs w:val="20"/>
              </w:rPr>
            </w:pPr>
            <w:del w:id="191" w:author="1856" w:date="2025-04-22T11:01:00Z" w16du:dateUtc="2025-04-22T09:01:00Z">
              <w:r w:rsidRPr="008732DA" w:rsidDel="009F3F5D">
                <w:rPr>
                  <w:rFonts w:hint="eastAsia"/>
                  <w:sz w:val="20"/>
                  <w:szCs w:val="20"/>
                </w:rPr>
                <w:delText xml:space="preserve">Includes agreed contribution at </w:delText>
              </w:r>
              <w:r w:rsidRPr="008732DA" w:rsidDel="009F3F5D">
                <w:rPr>
                  <w:rFonts w:hint="eastAsia"/>
                  <w:sz w:val="20"/>
                  <w:szCs w:val="20"/>
                  <w:lang w:eastAsia="zh-CN"/>
                </w:rPr>
                <w:delText>TP</w:delText>
              </w:r>
              <w:r w:rsidRPr="008732DA" w:rsidDel="009F3F5D">
                <w:rPr>
                  <w:rFonts w:hint="eastAsia"/>
                  <w:sz w:val="20"/>
                  <w:szCs w:val="20"/>
                </w:rPr>
                <w:delText>#</w:delText>
              </w:r>
              <w:r w:rsidDel="009F3F5D">
                <w:rPr>
                  <w:rFonts w:hint="eastAsia"/>
                  <w:sz w:val="20"/>
                  <w:szCs w:val="20"/>
                  <w:lang w:eastAsia="zh-CN"/>
                </w:rPr>
                <w:delText>3</w:delText>
              </w:r>
              <w:r w:rsidDel="009F3F5D">
                <w:rPr>
                  <w:rFonts w:eastAsiaTheme="minorEastAsia" w:hint="eastAsia"/>
                  <w:sz w:val="20"/>
                  <w:szCs w:val="20"/>
                  <w:lang w:eastAsia="zh-CN"/>
                </w:rPr>
                <w:delText>5</w:delText>
              </w:r>
              <w:r w:rsidRPr="008732DA" w:rsidDel="009F3F5D">
                <w:rPr>
                  <w:rFonts w:hint="eastAsia"/>
                  <w:sz w:val="20"/>
                  <w:szCs w:val="20"/>
                </w:rPr>
                <w:delText xml:space="preserve"> meeting:</w:delText>
              </w:r>
            </w:del>
          </w:p>
          <w:p w14:paraId="60DDF34A" w14:textId="0CCEF76F" w:rsidR="002A2F57" w:rsidDel="009F3F5D" w:rsidRDefault="003011B1" w:rsidP="00600160">
            <w:pPr>
              <w:pStyle w:val="NormalWeb"/>
              <w:keepNext/>
              <w:spacing w:after="0"/>
              <w:ind w:left="48"/>
              <w:rPr>
                <w:del w:id="192" w:author="1856" w:date="2025-04-22T11:01:00Z" w16du:dateUtc="2025-04-22T09:01:00Z"/>
                <w:rFonts w:eastAsiaTheme="minorEastAsia"/>
                <w:sz w:val="20"/>
                <w:szCs w:val="20"/>
                <w:lang w:eastAsia="zh-CN"/>
              </w:rPr>
            </w:pPr>
            <w:del w:id="193" w:author="1856" w:date="2025-04-22T11:01:00Z" w16du:dateUtc="2025-04-22T09:01:00Z">
              <w:r w:rsidRPr="003011B1" w:rsidDel="009F3F5D">
                <w:rPr>
                  <w:sz w:val="20"/>
                  <w:szCs w:val="20"/>
                </w:rPr>
                <w:delText>REQ-2018-0037</w:delText>
              </w:r>
            </w:del>
          </w:p>
          <w:p w14:paraId="60DDF34B" w14:textId="72ED7E69" w:rsidR="003011B1" w:rsidDel="009F3F5D" w:rsidRDefault="003011B1" w:rsidP="00600160">
            <w:pPr>
              <w:pStyle w:val="NormalWeb"/>
              <w:keepNext/>
              <w:spacing w:after="0"/>
              <w:ind w:left="48"/>
              <w:rPr>
                <w:del w:id="194" w:author="1856" w:date="2025-04-22T11:01:00Z" w16du:dateUtc="2025-04-22T09:01:00Z"/>
                <w:rFonts w:eastAsiaTheme="minorEastAsia"/>
                <w:sz w:val="20"/>
                <w:szCs w:val="20"/>
                <w:lang w:eastAsia="zh-CN"/>
              </w:rPr>
            </w:pPr>
            <w:del w:id="195" w:author="1856" w:date="2025-04-22T11:01:00Z" w16du:dateUtc="2025-04-22T09:01:00Z">
              <w:r w:rsidRPr="003011B1" w:rsidDel="009F3F5D">
                <w:rPr>
                  <w:rFonts w:eastAsiaTheme="minorEastAsia"/>
                  <w:sz w:val="20"/>
                  <w:szCs w:val="20"/>
                  <w:lang w:eastAsia="zh-CN"/>
                </w:rPr>
                <w:delText>REQ-2018-0035</w:delText>
              </w:r>
            </w:del>
          </w:p>
          <w:p w14:paraId="60DDF34C" w14:textId="4A4440DC" w:rsidR="003011B1" w:rsidRPr="00AD1E99" w:rsidDel="009F3F5D" w:rsidRDefault="003011B1" w:rsidP="00600160">
            <w:pPr>
              <w:pStyle w:val="NormalWeb"/>
              <w:keepNext/>
              <w:spacing w:after="0"/>
              <w:ind w:left="48"/>
              <w:rPr>
                <w:del w:id="196" w:author="1856" w:date="2025-04-22T11:01:00Z" w16du:dateUtc="2025-04-22T09:01:00Z"/>
                <w:rFonts w:eastAsiaTheme="minorEastAsia"/>
                <w:sz w:val="20"/>
                <w:szCs w:val="20"/>
                <w:lang w:eastAsia="zh-CN"/>
              </w:rPr>
            </w:pPr>
            <w:del w:id="197" w:author="1856" w:date="2025-04-22T11:01:00Z" w16du:dateUtc="2025-04-22T09:01:00Z">
              <w:r w:rsidRPr="003011B1" w:rsidDel="009F3F5D">
                <w:rPr>
                  <w:rFonts w:eastAsiaTheme="minorEastAsia"/>
                  <w:sz w:val="20"/>
                  <w:szCs w:val="20"/>
                  <w:lang w:eastAsia="zh-CN"/>
                </w:rPr>
                <w:delText>REQ-2018-0033R04</w:delText>
              </w:r>
            </w:del>
          </w:p>
        </w:tc>
      </w:tr>
      <w:tr w:rsidR="00482A9B" w:rsidRPr="009D5557" w:rsidDel="009F3F5D" w14:paraId="60DDF355" w14:textId="42CD631E" w:rsidTr="00920AD7">
        <w:trPr>
          <w:cantSplit/>
          <w:jc w:val="center"/>
          <w:del w:id="198" w:author="1856" w:date="2025-04-22T11:01:00Z" w16du:dateUtc="2025-04-22T09:01:00Z"/>
        </w:trPr>
        <w:tc>
          <w:tcPr>
            <w:tcW w:w="1247" w:type="dxa"/>
            <w:tcBorders>
              <w:top w:val="single" w:sz="6" w:space="0" w:color="auto"/>
              <w:left w:val="single" w:sz="6" w:space="0" w:color="auto"/>
              <w:bottom w:val="single" w:sz="6" w:space="0" w:color="auto"/>
              <w:right w:val="single" w:sz="6" w:space="0" w:color="auto"/>
            </w:tcBorders>
          </w:tcPr>
          <w:p w14:paraId="60DDF34E" w14:textId="2E5B9EBE" w:rsidR="00482A9B" w:rsidDel="009F3F5D" w:rsidRDefault="00482A9B" w:rsidP="002A2F57">
            <w:pPr>
              <w:pStyle w:val="FP"/>
              <w:spacing w:before="80" w:after="80"/>
              <w:ind w:left="57"/>
              <w:rPr>
                <w:del w:id="199" w:author="1856" w:date="2025-04-22T11:01:00Z" w16du:dateUtc="2025-04-22T09:01:00Z"/>
                <w:rFonts w:eastAsiaTheme="minorEastAsia"/>
                <w:lang w:eastAsia="zh-CN"/>
              </w:rPr>
            </w:pPr>
            <w:del w:id="200" w:author="1856" w:date="2025-04-22T11:01:00Z" w16du:dateUtc="2025-04-22T09:01:00Z">
              <w:r w:rsidDel="009F3F5D">
                <w:rPr>
                  <w:rFonts w:eastAsiaTheme="minorEastAsia" w:hint="eastAsia"/>
                  <w:lang w:eastAsia="zh-CN"/>
                </w:rPr>
                <w:delText>V4.4.0</w:delText>
              </w:r>
            </w:del>
          </w:p>
        </w:tc>
        <w:tc>
          <w:tcPr>
            <w:tcW w:w="1588" w:type="dxa"/>
            <w:tcBorders>
              <w:top w:val="single" w:sz="6" w:space="0" w:color="auto"/>
              <w:left w:val="single" w:sz="6" w:space="0" w:color="auto"/>
              <w:bottom w:val="single" w:sz="6" w:space="0" w:color="auto"/>
              <w:right w:val="single" w:sz="6" w:space="0" w:color="auto"/>
            </w:tcBorders>
          </w:tcPr>
          <w:p w14:paraId="60DDF34F" w14:textId="035FB116" w:rsidR="00482A9B" w:rsidDel="009F3F5D" w:rsidRDefault="00482A9B" w:rsidP="002A2F57">
            <w:pPr>
              <w:pStyle w:val="FP"/>
              <w:spacing w:before="80" w:after="80"/>
              <w:ind w:left="57"/>
              <w:rPr>
                <w:del w:id="201" w:author="1856" w:date="2025-04-22T11:01:00Z" w16du:dateUtc="2025-04-22T09:01:00Z"/>
                <w:rFonts w:eastAsiaTheme="minorEastAsia"/>
                <w:lang w:eastAsia="zh-CN"/>
              </w:rPr>
            </w:pPr>
            <w:del w:id="202" w:author="1856" w:date="2025-04-22T11:01:00Z" w16du:dateUtc="2025-04-22T09:01:00Z">
              <w:r w:rsidDel="009F3F5D">
                <w:rPr>
                  <w:rFonts w:eastAsiaTheme="minorEastAsia" w:hint="eastAsia"/>
                  <w:lang w:eastAsia="zh-CN"/>
                </w:rPr>
                <w:delText>03-Sep-2018</w:delText>
              </w:r>
            </w:del>
          </w:p>
        </w:tc>
        <w:tc>
          <w:tcPr>
            <w:tcW w:w="6840" w:type="dxa"/>
            <w:tcBorders>
              <w:top w:val="single" w:sz="6" w:space="0" w:color="auto"/>
              <w:left w:val="nil"/>
              <w:bottom w:val="single" w:sz="6" w:space="0" w:color="auto"/>
              <w:right w:val="single" w:sz="6" w:space="0" w:color="auto"/>
            </w:tcBorders>
          </w:tcPr>
          <w:p w14:paraId="60DDF350" w14:textId="01EE0BB5" w:rsidR="00482A9B" w:rsidRPr="00482A9B" w:rsidDel="009F3F5D" w:rsidRDefault="00482A9B" w:rsidP="00A811B2">
            <w:pPr>
              <w:pStyle w:val="NormalWeb"/>
              <w:keepNext/>
              <w:spacing w:after="0"/>
              <w:ind w:left="48"/>
              <w:rPr>
                <w:del w:id="203" w:author="1856" w:date="2025-04-22T11:01:00Z" w16du:dateUtc="2025-04-22T09:01:00Z"/>
                <w:sz w:val="20"/>
                <w:szCs w:val="20"/>
              </w:rPr>
            </w:pPr>
            <w:del w:id="204" w:author="1856" w:date="2025-04-22T11:01:00Z" w16du:dateUtc="2025-04-22T09:01:00Z">
              <w:r w:rsidRPr="008732DA" w:rsidDel="009F3F5D">
                <w:rPr>
                  <w:rFonts w:hint="eastAsia"/>
                  <w:sz w:val="20"/>
                  <w:szCs w:val="20"/>
                </w:rPr>
                <w:delText xml:space="preserve">Includes agreed contribution at </w:delText>
              </w:r>
              <w:r w:rsidDel="009F3F5D">
                <w:rPr>
                  <w:sz w:val="20"/>
                  <w:szCs w:val="20"/>
                  <w:lang w:eastAsia="zh-CN"/>
                </w:rPr>
                <w:delText>REQ</w:delText>
              </w:r>
              <w:r w:rsidRPr="008732DA" w:rsidDel="009F3F5D">
                <w:rPr>
                  <w:rFonts w:hint="eastAsia"/>
                  <w:sz w:val="20"/>
                  <w:szCs w:val="20"/>
                </w:rPr>
                <w:delText>#</w:delText>
              </w:r>
              <w:r w:rsidDel="009F3F5D">
                <w:rPr>
                  <w:rFonts w:hint="eastAsia"/>
                  <w:sz w:val="20"/>
                  <w:szCs w:val="20"/>
                  <w:lang w:eastAsia="zh-CN"/>
                </w:rPr>
                <w:delText>3</w:delText>
              </w:r>
              <w:r w:rsidDel="009F3F5D">
                <w:rPr>
                  <w:rFonts w:eastAsiaTheme="minorEastAsia" w:hint="eastAsia"/>
                  <w:sz w:val="20"/>
                  <w:szCs w:val="20"/>
                  <w:lang w:eastAsia="zh-CN"/>
                </w:rPr>
                <w:delText>6</w:delText>
              </w:r>
              <w:r w:rsidRPr="008732DA" w:rsidDel="009F3F5D">
                <w:rPr>
                  <w:rFonts w:hint="eastAsia"/>
                  <w:sz w:val="20"/>
                  <w:szCs w:val="20"/>
                </w:rPr>
                <w:delText xml:space="preserve"> meeting:</w:delText>
              </w:r>
            </w:del>
          </w:p>
          <w:p w14:paraId="60DDF351" w14:textId="58C55487" w:rsidR="00482A9B" w:rsidDel="009F3F5D" w:rsidRDefault="00482A9B" w:rsidP="00A811B2">
            <w:pPr>
              <w:pStyle w:val="NormalWeb"/>
              <w:keepNext/>
              <w:spacing w:after="0"/>
              <w:ind w:left="48"/>
              <w:rPr>
                <w:del w:id="205" w:author="1856" w:date="2025-04-22T11:01:00Z" w16du:dateUtc="2025-04-22T09:01:00Z"/>
                <w:sz w:val="20"/>
                <w:szCs w:val="20"/>
              </w:rPr>
            </w:pPr>
            <w:del w:id="206" w:author="1856" w:date="2025-04-22T11:01:00Z" w16du:dateUtc="2025-04-22T09:01:00Z">
              <w:r w:rsidRPr="00482A9B" w:rsidDel="009F3F5D">
                <w:rPr>
                  <w:sz w:val="20"/>
                  <w:szCs w:val="20"/>
                </w:rPr>
                <w:delText>REQ-2018-0057R01</w:delText>
              </w:r>
            </w:del>
          </w:p>
          <w:p w14:paraId="60DDF352" w14:textId="718A74D1" w:rsidR="00482A9B" w:rsidDel="009F3F5D" w:rsidRDefault="00482A9B" w:rsidP="00482A9B">
            <w:pPr>
              <w:pStyle w:val="NormalWeb"/>
              <w:keepNext/>
              <w:spacing w:after="0"/>
              <w:ind w:left="48"/>
              <w:rPr>
                <w:del w:id="207" w:author="1856" w:date="2025-04-22T11:01:00Z" w16du:dateUtc="2025-04-22T09:01:00Z"/>
                <w:sz w:val="20"/>
                <w:szCs w:val="20"/>
              </w:rPr>
            </w:pPr>
            <w:del w:id="208" w:author="1856" w:date="2025-04-22T11:01:00Z" w16du:dateUtc="2025-04-22T09:01:00Z">
              <w:r w:rsidRPr="00482A9B" w:rsidDel="009F3F5D">
                <w:rPr>
                  <w:sz w:val="20"/>
                  <w:szCs w:val="20"/>
                </w:rPr>
                <w:delText>REQ-2018-0058R01</w:delText>
              </w:r>
            </w:del>
          </w:p>
          <w:p w14:paraId="60DDF353" w14:textId="75C237FA" w:rsidR="00482A9B" w:rsidDel="009F3F5D" w:rsidRDefault="00482A9B" w:rsidP="00482A9B">
            <w:pPr>
              <w:pStyle w:val="NormalWeb"/>
              <w:keepNext/>
              <w:spacing w:after="0"/>
              <w:ind w:left="48"/>
              <w:rPr>
                <w:del w:id="209" w:author="1856" w:date="2025-04-22T11:01:00Z" w16du:dateUtc="2025-04-22T09:01:00Z"/>
                <w:sz w:val="20"/>
                <w:szCs w:val="20"/>
              </w:rPr>
            </w:pPr>
            <w:del w:id="210" w:author="1856" w:date="2025-04-22T11:01:00Z" w16du:dateUtc="2025-04-22T09:01:00Z">
              <w:r w:rsidRPr="00482A9B" w:rsidDel="009F3F5D">
                <w:rPr>
                  <w:sz w:val="20"/>
                  <w:szCs w:val="20"/>
                </w:rPr>
                <w:delText>REQ-2018-0059</w:delText>
              </w:r>
            </w:del>
          </w:p>
          <w:p w14:paraId="60DDF354" w14:textId="591CD968" w:rsidR="00482A9B" w:rsidRPr="008732DA" w:rsidDel="009F3F5D" w:rsidRDefault="00482A9B" w:rsidP="00482A9B">
            <w:pPr>
              <w:pStyle w:val="NormalWeb"/>
              <w:keepNext/>
              <w:spacing w:after="0"/>
              <w:ind w:left="48"/>
              <w:rPr>
                <w:del w:id="211" w:author="1856" w:date="2025-04-22T11:01:00Z" w16du:dateUtc="2025-04-22T09:01:00Z"/>
                <w:sz w:val="20"/>
                <w:szCs w:val="20"/>
              </w:rPr>
            </w:pPr>
            <w:del w:id="212" w:author="1856" w:date="2025-04-22T11:01:00Z" w16du:dateUtc="2025-04-22T09:01:00Z">
              <w:r w:rsidRPr="00482A9B" w:rsidDel="009F3F5D">
                <w:rPr>
                  <w:sz w:val="20"/>
                  <w:szCs w:val="20"/>
                </w:rPr>
                <w:delText>REQ-2018-0060R03</w:delText>
              </w:r>
            </w:del>
          </w:p>
        </w:tc>
      </w:tr>
      <w:tr w:rsidR="0062036E" w:rsidRPr="009D5557" w:rsidDel="009F3F5D" w14:paraId="60DDF35C" w14:textId="46A846F9" w:rsidTr="00920AD7">
        <w:trPr>
          <w:cantSplit/>
          <w:jc w:val="center"/>
          <w:del w:id="213" w:author="1856" w:date="2025-04-22T11:01:00Z" w16du:dateUtc="2025-04-22T09:01:00Z"/>
        </w:trPr>
        <w:tc>
          <w:tcPr>
            <w:tcW w:w="1247" w:type="dxa"/>
            <w:tcBorders>
              <w:top w:val="single" w:sz="6" w:space="0" w:color="auto"/>
              <w:left w:val="single" w:sz="6" w:space="0" w:color="auto"/>
              <w:bottom w:val="single" w:sz="6" w:space="0" w:color="auto"/>
              <w:right w:val="single" w:sz="6" w:space="0" w:color="auto"/>
            </w:tcBorders>
          </w:tcPr>
          <w:p w14:paraId="60DDF356" w14:textId="743C2A36" w:rsidR="0062036E" w:rsidDel="009F3F5D" w:rsidRDefault="0062036E" w:rsidP="0062036E">
            <w:pPr>
              <w:pStyle w:val="FP"/>
              <w:spacing w:before="80" w:after="80"/>
              <w:ind w:left="57"/>
              <w:rPr>
                <w:del w:id="214" w:author="1856" w:date="2025-04-22T11:01:00Z" w16du:dateUtc="2025-04-22T09:01:00Z"/>
                <w:rFonts w:eastAsiaTheme="minorEastAsia"/>
                <w:lang w:eastAsia="zh-CN"/>
              </w:rPr>
            </w:pPr>
            <w:del w:id="215" w:author="1856" w:date="2025-04-22T11:01:00Z" w16du:dateUtc="2025-04-22T09:01:00Z">
              <w:r w:rsidDel="009F3F5D">
                <w:rPr>
                  <w:rFonts w:eastAsiaTheme="minorEastAsia" w:hint="eastAsia"/>
                  <w:lang w:eastAsia="zh-CN"/>
                </w:rPr>
                <w:delText>V4.5.0</w:delText>
              </w:r>
            </w:del>
          </w:p>
        </w:tc>
        <w:tc>
          <w:tcPr>
            <w:tcW w:w="1588" w:type="dxa"/>
            <w:tcBorders>
              <w:top w:val="single" w:sz="6" w:space="0" w:color="auto"/>
              <w:left w:val="single" w:sz="6" w:space="0" w:color="auto"/>
              <w:bottom w:val="single" w:sz="6" w:space="0" w:color="auto"/>
              <w:right w:val="single" w:sz="6" w:space="0" w:color="auto"/>
            </w:tcBorders>
          </w:tcPr>
          <w:p w14:paraId="60DDF357" w14:textId="159BB4C4" w:rsidR="0062036E" w:rsidDel="009F3F5D" w:rsidRDefault="0062036E" w:rsidP="0062036E">
            <w:pPr>
              <w:pStyle w:val="FP"/>
              <w:spacing w:before="80" w:after="80"/>
              <w:ind w:left="57"/>
              <w:rPr>
                <w:del w:id="216" w:author="1856" w:date="2025-04-22T11:01:00Z" w16du:dateUtc="2025-04-22T09:01:00Z"/>
                <w:rFonts w:eastAsiaTheme="minorEastAsia"/>
                <w:lang w:eastAsia="zh-CN"/>
              </w:rPr>
            </w:pPr>
            <w:del w:id="217" w:author="1856" w:date="2025-04-22T11:01:00Z" w16du:dateUtc="2025-04-22T09:01:00Z">
              <w:r w:rsidDel="009F3F5D">
                <w:rPr>
                  <w:rFonts w:eastAsiaTheme="minorEastAsia" w:hint="eastAsia"/>
                  <w:lang w:eastAsia="zh-CN"/>
                </w:rPr>
                <w:delText>28-Nov-2018</w:delText>
              </w:r>
            </w:del>
          </w:p>
        </w:tc>
        <w:tc>
          <w:tcPr>
            <w:tcW w:w="6840" w:type="dxa"/>
            <w:tcBorders>
              <w:top w:val="single" w:sz="6" w:space="0" w:color="auto"/>
              <w:left w:val="nil"/>
              <w:bottom w:val="single" w:sz="6" w:space="0" w:color="auto"/>
              <w:right w:val="single" w:sz="6" w:space="0" w:color="auto"/>
            </w:tcBorders>
          </w:tcPr>
          <w:p w14:paraId="60DDF358" w14:textId="0ED35BDA" w:rsidR="0062036E" w:rsidRPr="00482A9B" w:rsidDel="009F3F5D" w:rsidRDefault="0062036E" w:rsidP="0062036E">
            <w:pPr>
              <w:pStyle w:val="NormalWeb"/>
              <w:keepNext/>
              <w:spacing w:after="0"/>
              <w:ind w:left="48"/>
              <w:rPr>
                <w:del w:id="218" w:author="1856" w:date="2025-04-22T11:01:00Z" w16du:dateUtc="2025-04-22T09:01:00Z"/>
                <w:sz w:val="20"/>
                <w:szCs w:val="20"/>
              </w:rPr>
            </w:pPr>
            <w:del w:id="219" w:author="1856" w:date="2025-04-22T11:01:00Z" w16du:dateUtc="2025-04-22T09:01:00Z">
              <w:r w:rsidRPr="008732DA" w:rsidDel="009F3F5D">
                <w:rPr>
                  <w:rFonts w:hint="eastAsia"/>
                  <w:sz w:val="20"/>
                  <w:szCs w:val="20"/>
                </w:rPr>
                <w:delText xml:space="preserve">Includes agreed contribution at </w:delText>
              </w:r>
              <w:r w:rsidDel="009F3F5D">
                <w:rPr>
                  <w:sz w:val="20"/>
                  <w:szCs w:val="20"/>
                  <w:lang w:eastAsia="zh-CN"/>
                </w:rPr>
                <w:delText>REQ</w:delText>
              </w:r>
              <w:r w:rsidRPr="008732DA" w:rsidDel="009F3F5D">
                <w:rPr>
                  <w:rFonts w:hint="eastAsia"/>
                  <w:sz w:val="20"/>
                  <w:szCs w:val="20"/>
                </w:rPr>
                <w:delText>#</w:delText>
              </w:r>
              <w:r w:rsidDel="009F3F5D">
                <w:rPr>
                  <w:rFonts w:hint="eastAsia"/>
                  <w:sz w:val="20"/>
                  <w:szCs w:val="20"/>
                  <w:lang w:eastAsia="zh-CN"/>
                </w:rPr>
                <w:delText>3</w:delText>
              </w:r>
              <w:r w:rsidDel="009F3F5D">
                <w:rPr>
                  <w:sz w:val="20"/>
                  <w:szCs w:val="20"/>
                  <w:lang w:eastAsia="zh-CN"/>
                </w:rPr>
                <w:delText>7</w:delText>
              </w:r>
              <w:r w:rsidRPr="008732DA" w:rsidDel="009F3F5D">
                <w:rPr>
                  <w:rFonts w:hint="eastAsia"/>
                  <w:sz w:val="20"/>
                  <w:szCs w:val="20"/>
                </w:rPr>
                <w:delText xml:space="preserve"> meeting:</w:delText>
              </w:r>
            </w:del>
          </w:p>
          <w:p w14:paraId="60DDF359" w14:textId="480524AF" w:rsidR="0062036E" w:rsidDel="009F3F5D" w:rsidRDefault="00862BFE" w:rsidP="0062036E">
            <w:pPr>
              <w:pStyle w:val="NormalWeb"/>
              <w:keepNext/>
              <w:spacing w:after="0"/>
              <w:ind w:left="48"/>
              <w:rPr>
                <w:del w:id="220" w:author="1856" w:date="2025-04-22T11:01:00Z" w16du:dateUtc="2025-04-22T09:01:00Z"/>
                <w:sz w:val="20"/>
                <w:szCs w:val="20"/>
              </w:rPr>
            </w:pPr>
            <w:del w:id="221" w:author="1856" w:date="2025-04-22T11:01:00Z" w16du:dateUtc="2025-04-22T09:01:00Z">
              <w:r w:rsidRPr="00862BFE" w:rsidDel="009F3F5D">
                <w:rPr>
                  <w:sz w:val="20"/>
                  <w:szCs w:val="20"/>
                </w:rPr>
                <w:delText>REQ-2018-0069R01</w:delText>
              </w:r>
            </w:del>
          </w:p>
          <w:p w14:paraId="60DDF35A" w14:textId="79F17157" w:rsidR="00862BFE" w:rsidDel="009F3F5D" w:rsidRDefault="00785B7C" w:rsidP="00785B7C">
            <w:pPr>
              <w:pStyle w:val="NormalWeb"/>
              <w:keepNext/>
              <w:spacing w:after="0"/>
              <w:ind w:left="48"/>
              <w:rPr>
                <w:del w:id="222" w:author="1856" w:date="2025-04-22T11:01:00Z" w16du:dateUtc="2025-04-22T09:01:00Z"/>
                <w:sz w:val="20"/>
                <w:szCs w:val="20"/>
              </w:rPr>
            </w:pPr>
            <w:del w:id="223" w:author="1856" w:date="2025-04-22T11:01:00Z" w16du:dateUtc="2025-04-22T09:01:00Z">
              <w:r w:rsidRPr="00785B7C" w:rsidDel="009F3F5D">
                <w:rPr>
                  <w:sz w:val="20"/>
                  <w:szCs w:val="20"/>
                </w:rPr>
                <w:delText>REQ-2018-0079</w:delText>
              </w:r>
            </w:del>
          </w:p>
          <w:p w14:paraId="60DDF35B" w14:textId="6AEDFA4D" w:rsidR="00C76D8C" w:rsidRPr="00C76D8C" w:rsidDel="009F3F5D" w:rsidRDefault="00C76D8C" w:rsidP="00C76D8C">
            <w:pPr>
              <w:pStyle w:val="NormalWeb"/>
              <w:keepNext/>
              <w:spacing w:after="0"/>
              <w:ind w:left="48"/>
              <w:rPr>
                <w:del w:id="224" w:author="1856" w:date="2025-04-22T11:01:00Z" w16du:dateUtc="2025-04-22T09:01:00Z"/>
                <w:sz w:val="20"/>
                <w:szCs w:val="20"/>
              </w:rPr>
            </w:pPr>
            <w:del w:id="225" w:author="1856" w:date="2025-04-22T11:01:00Z" w16du:dateUtc="2025-04-22T09:01:00Z">
              <w:r w:rsidDel="009F3F5D">
                <w:rPr>
                  <w:sz w:val="20"/>
                  <w:szCs w:val="20"/>
                </w:rPr>
                <w:delText xml:space="preserve">Editoral updates according to the comments about </w:delText>
              </w:r>
              <w:r w:rsidRPr="00C76D8C" w:rsidDel="009F3F5D">
                <w:rPr>
                  <w:sz w:val="20"/>
                  <w:szCs w:val="20"/>
                </w:rPr>
                <w:delText>OSR-154</w:delText>
              </w:r>
              <w:r w:rsidDel="009F3F5D">
                <w:rPr>
                  <w:sz w:val="20"/>
                  <w:szCs w:val="20"/>
                </w:rPr>
                <w:delText>,</w:delText>
              </w:r>
              <w:r w:rsidRPr="00C76D8C" w:rsidDel="009F3F5D">
                <w:rPr>
                  <w:sz w:val="20"/>
                  <w:szCs w:val="20"/>
                </w:rPr>
                <w:delText xml:space="preserve"> </w:delText>
              </w:r>
              <w:r w:rsidDel="009F3F5D">
                <w:rPr>
                  <w:sz w:val="20"/>
                  <w:szCs w:val="20"/>
                </w:rPr>
                <w:delText>OSR-155,</w:delText>
              </w:r>
              <w:r w:rsidRPr="00C76D8C" w:rsidDel="009F3F5D">
                <w:rPr>
                  <w:sz w:val="20"/>
                  <w:szCs w:val="20"/>
                </w:rPr>
                <w:delText xml:space="preserve"> </w:delText>
              </w:r>
              <w:r w:rsidDel="009F3F5D">
                <w:rPr>
                  <w:sz w:val="20"/>
                  <w:szCs w:val="20"/>
                </w:rPr>
                <w:delText>OSR-156.</w:delText>
              </w:r>
            </w:del>
          </w:p>
        </w:tc>
      </w:tr>
      <w:tr w:rsidR="006D0E1C" w:rsidRPr="009D5557" w:rsidDel="009F3F5D" w14:paraId="60DDF362" w14:textId="08EDEBA9" w:rsidTr="00920AD7">
        <w:trPr>
          <w:cantSplit/>
          <w:jc w:val="center"/>
          <w:del w:id="226" w:author="1856" w:date="2025-04-22T11:01:00Z" w16du:dateUtc="2025-04-22T09:01:00Z"/>
        </w:trPr>
        <w:tc>
          <w:tcPr>
            <w:tcW w:w="1247" w:type="dxa"/>
            <w:tcBorders>
              <w:top w:val="single" w:sz="6" w:space="0" w:color="auto"/>
              <w:left w:val="single" w:sz="6" w:space="0" w:color="auto"/>
              <w:bottom w:val="single" w:sz="6" w:space="0" w:color="auto"/>
              <w:right w:val="single" w:sz="6" w:space="0" w:color="auto"/>
            </w:tcBorders>
          </w:tcPr>
          <w:p w14:paraId="60DDF35D" w14:textId="05001377" w:rsidR="006D0E1C" w:rsidDel="009F3F5D" w:rsidRDefault="006D0E1C" w:rsidP="006D0E1C">
            <w:pPr>
              <w:pStyle w:val="FP"/>
              <w:spacing w:before="80" w:after="80"/>
              <w:ind w:left="57"/>
              <w:rPr>
                <w:del w:id="227" w:author="1856" w:date="2025-04-22T11:01:00Z" w16du:dateUtc="2025-04-22T09:01:00Z"/>
                <w:rFonts w:eastAsiaTheme="minorEastAsia"/>
                <w:lang w:eastAsia="zh-CN"/>
              </w:rPr>
            </w:pPr>
            <w:del w:id="228" w:author="1856" w:date="2025-04-22T11:01:00Z" w16du:dateUtc="2025-04-22T09:01:00Z">
              <w:r w:rsidDel="009F3F5D">
                <w:rPr>
                  <w:rFonts w:eastAsiaTheme="minorEastAsia" w:hint="eastAsia"/>
                  <w:lang w:eastAsia="zh-CN"/>
                </w:rPr>
                <w:delText>V4.</w:delText>
              </w:r>
              <w:r w:rsidDel="009F3F5D">
                <w:rPr>
                  <w:rFonts w:eastAsiaTheme="minorEastAsia"/>
                  <w:lang w:eastAsia="zh-CN"/>
                </w:rPr>
                <w:delText>6</w:delText>
              </w:r>
              <w:r w:rsidDel="009F3F5D">
                <w:rPr>
                  <w:rFonts w:eastAsiaTheme="minorEastAsia" w:hint="eastAsia"/>
                  <w:lang w:eastAsia="zh-CN"/>
                </w:rPr>
                <w:delText>.0</w:delText>
              </w:r>
            </w:del>
          </w:p>
        </w:tc>
        <w:tc>
          <w:tcPr>
            <w:tcW w:w="1588" w:type="dxa"/>
            <w:tcBorders>
              <w:top w:val="single" w:sz="6" w:space="0" w:color="auto"/>
              <w:left w:val="single" w:sz="6" w:space="0" w:color="auto"/>
              <w:bottom w:val="single" w:sz="6" w:space="0" w:color="auto"/>
              <w:right w:val="single" w:sz="6" w:space="0" w:color="auto"/>
            </w:tcBorders>
          </w:tcPr>
          <w:p w14:paraId="60DDF35E" w14:textId="27A1AC1D" w:rsidR="006D0E1C" w:rsidDel="009F3F5D" w:rsidRDefault="006D0E1C" w:rsidP="006D0E1C">
            <w:pPr>
              <w:pStyle w:val="FP"/>
              <w:spacing w:before="80" w:after="80"/>
              <w:ind w:left="57"/>
              <w:rPr>
                <w:del w:id="229" w:author="1856" w:date="2025-04-22T11:01:00Z" w16du:dateUtc="2025-04-22T09:01:00Z"/>
                <w:rFonts w:eastAsiaTheme="minorEastAsia"/>
                <w:lang w:eastAsia="zh-CN"/>
              </w:rPr>
            </w:pPr>
            <w:del w:id="230" w:author="1856" w:date="2025-04-22T11:01:00Z" w16du:dateUtc="2025-04-22T09:01:00Z">
              <w:r w:rsidDel="009F3F5D">
                <w:rPr>
                  <w:rFonts w:eastAsiaTheme="minorEastAsia" w:hint="eastAsia"/>
                  <w:lang w:eastAsia="zh-CN"/>
                </w:rPr>
                <w:delText>11-Feb-2019</w:delText>
              </w:r>
            </w:del>
          </w:p>
        </w:tc>
        <w:tc>
          <w:tcPr>
            <w:tcW w:w="6840" w:type="dxa"/>
            <w:tcBorders>
              <w:top w:val="single" w:sz="6" w:space="0" w:color="auto"/>
              <w:left w:val="nil"/>
              <w:bottom w:val="single" w:sz="6" w:space="0" w:color="auto"/>
              <w:right w:val="single" w:sz="6" w:space="0" w:color="auto"/>
            </w:tcBorders>
          </w:tcPr>
          <w:p w14:paraId="60DDF35F" w14:textId="1274267E" w:rsidR="006D0E1C" w:rsidRPr="00482A9B" w:rsidDel="009F3F5D" w:rsidRDefault="006D0E1C" w:rsidP="006D0E1C">
            <w:pPr>
              <w:pStyle w:val="NormalWeb"/>
              <w:keepNext/>
              <w:spacing w:after="0"/>
              <w:ind w:left="48"/>
              <w:rPr>
                <w:del w:id="231" w:author="1856" w:date="2025-04-22T11:01:00Z" w16du:dateUtc="2025-04-22T09:01:00Z"/>
                <w:sz w:val="20"/>
                <w:szCs w:val="20"/>
              </w:rPr>
            </w:pPr>
            <w:del w:id="232" w:author="1856" w:date="2025-04-22T11:01:00Z" w16du:dateUtc="2025-04-22T09:01:00Z">
              <w:r w:rsidRPr="008732DA" w:rsidDel="009F3F5D">
                <w:rPr>
                  <w:rFonts w:hint="eastAsia"/>
                  <w:sz w:val="20"/>
                  <w:szCs w:val="20"/>
                </w:rPr>
                <w:delText xml:space="preserve">Includes agreed contribution at </w:delText>
              </w:r>
              <w:r w:rsidDel="009F3F5D">
                <w:rPr>
                  <w:sz w:val="20"/>
                  <w:szCs w:val="20"/>
                  <w:lang w:eastAsia="zh-CN"/>
                </w:rPr>
                <w:delText>REQ</w:delText>
              </w:r>
              <w:r w:rsidRPr="008732DA" w:rsidDel="009F3F5D">
                <w:rPr>
                  <w:rFonts w:hint="eastAsia"/>
                  <w:sz w:val="20"/>
                  <w:szCs w:val="20"/>
                </w:rPr>
                <w:delText>#</w:delText>
              </w:r>
              <w:r w:rsidDel="009F3F5D">
                <w:rPr>
                  <w:rFonts w:hint="eastAsia"/>
                  <w:sz w:val="20"/>
                  <w:szCs w:val="20"/>
                  <w:lang w:eastAsia="zh-CN"/>
                </w:rPr>
                <w:delText>3</w:delText>
              </w:r>
              <w:r w:rsidR="00EB5D0E" w:rsidDel="009F3F5D">
                <w:rPr>
                  <w:sz w:val="20"/>
                  <w:szCs w:val="20"/>
                  <w:lang w:eastAsia="zh-CN"/>
                </w:rPr>
                <w:delText>8</w:delText>
              </w:r>
              <w:r w:rsidRPr="008732DA" w:rsidDel="009F3F5D">
                <w:rPr>
                  <w:rFonts w:hint="eastAsia"/>
                  <w:sz w:val="20"/>
                  <w:szCs w:val="20"/>
                </w:rPr>
                <w:delText xml:space="preserve"> meeting:</w:delText>
              </w:r>
            </w:del>
          </w:p>
          <w:p w14:paraId="60DDF360" w14:textId="036585C5" w:rsidR="006D0E1C" w:rsidDel="009F3F5D" w:rsidRDefault="00EB5D0E" w:rsidP="006D0E1C">
            <w:pPr>
              <w:pStyle w:val="NormalWeb"/>
              <w:keepNext/>
              <w:spacing w:after="0"/>
              <w:ind w:left="48"/>
              <w:rPr>
                <w:del w:id="233" w:author="1856" w:date="2025-04-22T11:01:00Z" w16du:dateUtc="2025-04-22T09:01:00Z"/>
                <w:sz w:val="20"/>
                <w:szCs w:val="20"/>
              </w:rPr>
            </w:pPr>
            <w:del w:id="234" w:author="1856" w:date="2025-04-22T11:01:00Z" w16du:dateUtc="2025-04-22T09:01:00Z">
              <w:r w:rsidRPr="00EB5D0E" w:rsidDel="009F3F5D">
                <w:rPr>
                  <w:sz w:val="20"/>
                  <w:szCs w:val="20"/>
                </w:rPr>
                <w:delText>REQ-2018-0087-Vehicle_remote_control_using_External_platform</w:delText>
              </w:r>
              <w:r w:rsidR="006D0E1C" w:rsidDel="009F3F5D">
                <w:rPr>
                  <w:sz w:val="20"/>
                  <w:szCs w:val="20"/>
                </w:rPr>
                <w:delText>.</w:delText>
              </w:r>
            </w:del>
          </w:p>
          <w:p w14:paraId="60DDF361" w14:textId="142C776A" w:rsidR="002D3238" w:rsidRPr="008732DA" w:rsidDel="009F3F5D" w:rsidRDefault="002D3238" w:rsidP="006D0E1C">
            <w:pPr>
              <w:pStyle w:val="NormalWeb"/>
              <w:keepNext/>
              <w:spacing w:after="0"/>
              <w:ind w:left="48"/>
              <w:rPr>
                <w:del w:id="235" w:author="1856" w:date="2025-04-22T11:01:00Z" w16du:dateUtc="2025-04-22T09:01:00Z"/>
                <w:sz w:val="20"/>
                <w:szCs w:val="20"/>
              </w:rPr>
            </w:pPr>
            <w:del w:id="236" w:author="1856" w:date="2025-04-22T11:01:00Z" w16du:dateUtc="2025-04-22T09:01:00Z">
              <w:r w:rsidRPr="002D3238" w:rsidDel="009F3F5D">
                <w:rPr>
                  <w:sz w:val="20"/>
                  <w:szCs w:val="20"/>
                </w:rPr>
                <w:delText>REQ-2018-0088R01-Car_to_Home_service_based_on_Geo-Fence</w:delText>
              </w:r>
            </w:del>
          </w:p>
        </w:tc>
      </w:tr>
      <w:tr w:rsidR="006D0E1C" w:rsidRPr="009D5557" w:rsidDel="009F3F5D" w14:paraId="60DDF366" w14:textId="0EBCCFCC" w:rsidTr="00920AD7">
        <w:trPr>
          <w:cantSplit/>
          <w:jc w:val="center"/>
          <w:del w:id="237" w:author="1856" w:date="2025-04-22T11:01:00Z" w16du:dateUtc="2025-04-22T09:01:00Z"/>
        </w:trPr>
        <w:tc>
          <w:tcPr>
            <w:tcW w:w="1247" w:type="dxa"/>
            <w:tcBorders>
              <w:top w:val="single" w:sz="6" w:space="0" w:color="auto"/>
              <w:left w:val="single" w:sz="6" w:space="0" w:color="auto"/>
              <w:bottom w:val="single" w:sz="6" w:space="0" w:color="auto"/>
              <w:right w:val="single" w:sz="6" w:space="0" w:color="auto"/>
            </w:tcBorders>
            <w:hideMark/>
          </w:tcPr>
          <w:p w14:paraId="60DDF363" w14:textId="2A76772E" w:rsidR="006D0E1C" w:rsidRPr="009D5557" w:rsidDel="009F3F5D" w:rsidRDefault="006D0E1C" w:rsidP="006D0E1C">
            <w:pPr>
              <w:pStyle w:val="FP"/>
              <w:spacing w:before="80" w:after="80"/>
              <w:ind w:left="57"/>
              <w:rPr>
                <w:del w:id="238" w:author="1856" w:date="2025-04-22T11:01:00Z" w16du:dateUtc="2025-04-22T09:01:00Z"/>
              </w:rPr>
            </w:pPr>
          </w:p>
        </w:tc>
        <w:tc>
          <w:tcPr>
            <w:tcW w:w="1588" w:type="dxa"/>
            <w:tcBorders>
              <w:top w:val="single" w:sz="6" w:space="0" w:color="auto"/>
              <w:left w:val="single" w:sz="6" w:space="0" w:color="auto"/>
              <w:bottom w:val="single" w:sz="6" w:space="0" w:color="auto"/>
              <w:right w:val="single" w:sz="6" w:space="0" w:color="auto"/>
            </w:tcBorders>
            <w:hideMark/>
          </w:tcPr>
          <w:p w14:paraId="60DDF364" w14:textId="1DC6EFD0" w:rsidR="006D0E1C" w:rsidRPr="009D5557" w:rsidDel="009F3F5D" w:rsidRDefault="006D0E1C" w:rsidP="006D0E1C">
            <w:pPr>
              <w:pStyle w:val="FP"/>
              <w:spacing w:before="80" w:after="80"/>
              <w:ind w:left="57"/>
              <w:rPr>
                <w:del w:id="239" w:author="1856" w:date="2025-04-22T11:01:00Z" w16du:dateUtc="2025-04-22T09:01:00Z"/>
              </w:rPr>
            </w:pPr>
          </w:p>
        </w:tc>
        <w:tc>
          <w:tcPr>
            <w:tcW w:w="6840" w:type="dxa"/>
            <w:tcBorders>
              <w:top w:val="single" w:sz="6" w:space="0" w:color="auto"/>
              <w:left w:val="nil"/>
              <w:bottom w:val="single" w:sz="6" w:space="0" w:color="auto"/>
              <w:right w:val="single" w:sz="6" w:space="0" w:color="auto"/>
            </w:tcBorders>
            <w:hideMark/>
          </w:tcPr>
          <w:p w14:paraId="60DDF365" w14:textId="73EAB8B4" w:rsidR="006D0E1C" w:rsidRPr="009D5557" w:rsidDel="009F3F5D" w:rsidRDefault="006D0E1C" w:rsidP="006D0E1C">
            <w:pPr>
              <w:pStyle w:val="FP"/>
              <w:tabs>
                <w:tab w:val="left" w:pos="3118"/>
              </w:tabs>
              <w:spacing w:before="80" w:after="80"/>
              <w:ind w:left="57"/>
              <w:rPr>
                <w:del w:id="240" w:author="1856" w:date="2025-04-22T11:01:00Z" w16du:dateUtc="2025-04-22T09:01:00Z"/>
              </w:rPr>
            </w:pPr>
          </w:p>
        </w:tc>
      </w:tr>
    </w:tbl>
    <w:p w14:paraId="60DDF367" w14:textId="77777777"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DF36D" w14:textId="77777777" w:rsidR="00DD21E3" w:rsidRDefault="00DD21E3">
      <w:r>
        <w:separator/>
      </w:r>
    </w:p>
  </w:endnote>
  <w:endnote w:type="continuationSeparator" w:id="0">
    <w:p w14:paraId="60DDF36E" w14:textId="77777777" w:rsidR="00DD21E3" w:rsidRDefault="00DD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Batang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F36F" w14:textId="77777777" w:rsidR="00AD3BA7" w:rsidRDefault="00AD3BA7" w:rsidP="00E63F25">
    <w:pPr>
      <w:pStyle w:val="Footer"/>
      <w:tabs>
        <w:tab w:val="center" w:pos="4678"/>
        <w:tab w:val="right" w:pos="9214"/>
      </w:tabs>
      <w:jc w:val="both"/>
      <w:rPr>
        <w:rFonts w:cs="Arial"/>
      </w:rPr>
    </w:pPr>
    <w:r>
      <w:rPr>
        <w:rFonts w:cs="Arial"/>
      </w:rPr>
      <w:tab/>
    </w:r>
  </w:p>
  <w:p w14:paraId="60DDF370" w14:textId="77777777" w:rsidR="00AD3BA7" w:rsidRDefault="00AD3BA7"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C01B34">
      <w:t>1</w:t>
    </w:r>
    <w:r w:rsidR="00202DA0">
      <w:fldChar w:fldCharType="end"/>
    </w:r>
    <w:r>
      <w:t xml:space="preserve"> of </w:t>
    </w:r>
    <w:fldSimple w:instr=" NUMPAGES   \* MERGEFORMAT ">
      <w:r w:rsidR="00C01B34">
        <w:t>9</w:t>
      </w:r>
    </w:fldSimple>
  </w:p>
  <w:p w14:paraId="60DDF371" w14:textId="77777777" w:rsidR="00AD3BA7" w:rsidRPr="00424964" w:rsidRDefault="00AD3BA7"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0DDF372" w14:textId="77777777" w:rsidR="00AD3BA7" w:rsidRPr="00424964" w:rsidRDefault="00AD3BA7"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F36B" w14:textId="77777777" w:rsidR="00DD21E3" w:rsidRDefault="00DD21E3">
      <w:r>
        <w:separator/>
      </w:r>
    </w:p>
  </w:footnote>
  <w:footnote w:type="continuationSeparator" w:id="0">
    <w:p w14:paraId="60DDF36C" w14:textId="77777777" w:rsidR="00DD21E3" w:rsidRDefault="00DD2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01191479">
    <w:abstractNumId w:val="17"/>
  </w:num>
  <w:num w:numId="2" w16cid:durableId="1065103841">
    <w:abstractNumId w:val="34"/>
  </w:num>
  <w:num w:numId="3" w16cid:durableId="1513492135">
    <w:abstractNumId w:val="12"/>
  </w:num>
  <w:num w:numId="4" w16cid:durableId="1894727162">
    <w:abstractNumId w:val="19"/>
  </w:num>
  <w:num w:numId="5" w16cid:durableId="875892435">
    <w:abstractNumId w:val="25"/>
  </w:num>
  <w:num w:numId="6" w16cid:durableId="2111393730">
    <w:abstractNumId w:val="2"/>
  </w:num>
  <w:num w:numId="7" w16cid:durableId="816186926">
    <w:abstractNumId w:val="1"/>
  </w:num>
  <w:num w:numId="8" w16cid:durableId="1078403903">
    <w:abstractNumId w:val="0"/>
  </w:num>
  <w:num w:numId="9" w16cid:durableId="1466509210">
    <w:abstractNumId w:val="33"/>
  </w:num>
  <w:num w:numId="10" w16cid:durableId="1995914267">
    <w:abstractNumId w:val="35"/>
  </w:num>
  <w:num w:numId="11" w16cid:durableId="1645309993">
    <w:abstractNumId w:val="26"/>
  </w:num>
  <w:num w:numId="12" w16cid:durableId="960303858">
    <w:abstractNumId w:val="24"/>
  </w:num>
  <w:num w:numId="13" w16cid:durableId="1351761093">
    <w:abstractNumId w:val="28"/>
  </w:num>
  <w:num w:numId="14" w16cid:durableId="1380327355">
    <w:abstractNumId w:val="9"/>
  </w:num>
  <w:num w:numId="15" w16cid:durableId="431434091">
    <w:abstractNumId w:val="7"/>
  </w:num>
  <w:num w:numId="16" w16cid:durableId="2020351436">
    <w:abstractNumId w:val="6"/>
  </w:num>
  <w:num w:numId="17" w16cid:durableId="1550609466">
    <w:abstractNumId w:val="5"/>
  </w:num>
  <w:num w:numId="18" w16cid:durableId="1292592469">
    <w:abstractNumId w:val="4"/>
  </w:num>
  <w:num w:numId="19" w16cid:durableId="868489905">
    <w:abstractNumId w:val="8"/>
  </w:num>
  <w:num w:numId="20" w16cid:durableId="816459795">
    <w:abstractNumId w:val="3"/>
  </w:num>
  <w:num w:numId="21" w16cid:durableId="1835140764">
    <w:abstractNumId w:val="16"/>
  </w:num>
  <w:num w:numId="22" w16cid:durableId="1792554077">
    <w:abstractNumId w:val="29"/>
  </w:num>
  <w:num w:numId="23" w16cid:durableId="1167790012">
    <w:abstractNumId w:val="22"/>
  </w:num>
  <w:num w:numId="24" w16cid:durableId="1067652222">
    <w:abstractNumId w:val="27"/>
  </w:num>
  <w:num w:numId="25" w16cid:durableId="101344401">
    <w:abstractNumId w:val="15"/>
  </w:num>
  <w:num w:numId="26" w16cid:durableId="404763400">
    <w:abstractNumId w:val="11"/>
  </w:num>
  <w:num w:numId="27" w16cid:durableId="87233374">
    <w:abstractNumId w:val="13"/>
  </w:num>
  <w:num w:numId="28" w16cid:durableId="1159731708">
    <w:abstractNumId w:val="23"/>
  </w:num>
  <w:num w:numId="29" w16cid:durableId="877090809">
    <w:abstractNumId w:val="32"/>
  </w:num>
  <w:num w:numId="30" w16cid:durableId="1344939874">
    <w:abstractNumId w:val="20"/>
  </w:num>
  <w:num w:numId="31" w16cid:durableId="69474815">
    <w:abstractNumId w:val="10"/>
  </w:num>
  <w:num w:numId="32" w16cid:durableId="888614117">
    <w:abstractNumId w:val="21"/>
  </w:num>
  <w:num w:numId="33" w16cid:durableId="1028873372">
    <w:abstractNumId w:val="14"/>
  </w:num>
  <w:num w:numId="34" w16cid:durableId="525557455">
    <w:abstractNumId w:val="18"/>
  </w:num>
  <w:num w:numId="35" w16cid:durableId="576592564">
    <w:abstractNumId w:val="30"/>
  </w:num>
  <w:num w:numId="36" w16cid:durableId="1040400457">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856">
    <w15:presenceInfo w15:providerId="None" w15:userId="1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5DE"/>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0E41"/>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E5C"/>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57B2"/>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3F5D"/>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CCA"/>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3C69"/>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0DDEAEA"/>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8133A-EB27-4ED3-8722-F2CA9659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14535</Words>
  <Characters>82852</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97193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1856</cp:lastModifiedBy>
  <cp:revision>2</cp:revision>
  <cp:lastPrinted>2016-08-26T08:07:00Z</cp:lastPrinted>
  <dcterms:created xsi:type="dcterms:W3CDTF">2025-04-22T09:02:00Z</dcterms:created>
  <dcterms:modified xsi:type="dcterms:W3CDTF">2025-04-22T09:02:00Z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1549849598</vt:lpwstr>
  </property>
</Properties>
</file>