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01B0BA1E">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7633D704"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r w:rsidR="005A538C" w:rsidRPr="00780084">
              <w:rPr>
                <w:rFonts w:eastAsia="BatangChe"/>
                <w:sz w:val="22"/>
                <w:szCs w:val="24"/>
                <w:lang w:val="fr-FR"/>
              </w:rPr>
              <w:t>0.</w:t>
            </w:r>
            <w:r w:rsidR="00420850">
              <w:rPr>
                <w:rFonts w:eastAsia="BatangChe"/>
                <w:sz w:val="22"/>
                <w:szCs w:val="24"/>
                <w:lang w:val="fr-FR"/>
              </w:rPr>
              <w:t>2</w:t>
            </w:r>
            <w:r w:rsidR="005A538C" w:rsidRPr="00780084">
              <w:rPr>
                <w:rFonts w:eastAsia="BatangChe"/>
                <w:sz w:val="22"/>
                <w:szCs w:val="24"/>
                <w:lang w:val="fr-FR"/>
              </w:rPr>
              <w:t>.</w:t>
            </w:r>
            <w:r w:rsidR="00927DCE">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6C589888"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420850">
              <w:rPr>
                <w:rFonts w:eastAsia="BatangChe"/>
                <w:sz w:val="22"/>
                <w:szCs w:val="24"/>
                <w:lang w:val="en-US"/>
              </w:rPr>
              <w:t>5</w:t>
            </w:r>
            <w:r w:rsidRPr="00780084">
              <w:rPr>
                <w:rFonts w:eastAsia="BatangChe"/>
                <w:sz w:val="22"/>
                <w:szCs w:val="24"/>
                <w:lang w:val="en-US"/>
              </w:rPr>
              <w:t>-</w:t>
            </w:r>
            <w:r w:rsidR="009E63B1">
              <w:rPr>
                <w:rFonts w:eastAsia="BatangChe"/>
                <w:sz w:val="22"/>
                <w:szCs w:val="24"/>
                <w:lang w:val="en-US"/>
              </w:rPr>
              <w:t>0</w:t>
            </w:r>
            <w:r w:rsidR="00420850">
              <w:rPr>
                <w:rFonts w:eastAsia="BatangChe"/>
                <w:sz w:val="22"/>
                <w:szCs w:val="24"/>
                <w:lang w:val="en-US"/>
              </w:rPr>
              <w:t>3</w:t>
            </w:r>
            <w:r w:rsidRPr="00780084">
              <w:rPr>
                <w:rFonts w:eastAsia="BatangChe"/>
                <w:sz w:val="22"/>
                <w:szCs w:val="24"/>
                <w:lang w:val="en-US"/>
              </w:rPr>
              <w:t>-</w:t>
            </w:r>
            <w:r w:rsidR="00420850">
              <w:rPr>
                <w:rFonts w:eastAsia="BatangChe"/>
                <w:sz w:val="22"/>
                <w:szCs w:val="24"/>
                <w:lang w:val="en-US"/>
              </w:rPr>
              <w:t>31</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2" w:name="_Toc194068250"/>
      <w:r w:rsidR="00BB6418">
        <w:lastRenderedPageBreak/>
        <w:t>Contents</w:t>
      </w:r>
      <w:bookmarkEnd w:id="2"/>
    </w:p>
    <w:p w14:paraId="5F03AED5" w14:textId="2EDC5923" w:rsidR="00354633" w:rsidRDefault="00C40550">
      <w:pPr>
        <w:pStyle w:val="TOC1"/>
        <w:rPr>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r w:rsidR="00354633">
        <w:t>Contents</w:t>
      </w:r>
      <w:r w:rsidR="00354633">
        <w:tab/>
      </w:r>
      <w:r w:rsidR="00354633">
        <w:fldChar w:fldCharType="begin"/>
      </w:r>
      <w:r w:rsidR="00354633">
        <w:instrText xml:space="preserve"> PAGEREF _Toc194068250 \h </w:instrText>
      </w:r>
      <w:r w:rsidR="00354633">
        <w:fldChar w:fldCharType="separate"/>
      </w:r>
      <w:r w:rsidR="00354633">
        <w:t>3</w:t>
      </w:r>
      <w:r w:rsidR="00354633">
        <w:fldChar w:fldCharType="end"/>
      </w:r>
    </w:p>
    <w:p w14:paraId="2B56FA52" w14:textId="47733A16"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1</w:t>
      </w:r>
      <w:r>
        <w:tab/>
        <w:t>Scope</w:t>
      </w:r>
      <w:r>
        <w:tab/>
      </w:r>
      <w:r>
        <w:fldChar w:fldCharType="begin"/>
      </w:r>
      <w:r>
        <w:instrText xml:space="preserve"> PAGEREF _Toc194068251 \h </w:instrText>
      </w:r>
      <w:r>
        <w:fldChar w:fldCharType="separate"/>
      </w:r>
      <w:r>
        <w:t>4</w:t>
      </w:r>
      <w:r>
        <w:fldChar w:fldCharType="end"/>
      </w:r>
    </w:p>
    <w:p w14:paraId="42CDF208" w14:textId="231CC4BC"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_Toc194068252 \h </w:instrText>
      </w:r>
      <w:r>
        <w:fldChar w:fldCharType="separate"/>
      </w:r>
      <w:r>
        <w:t>4</w:t>
      </w:r>
      <w:r>
        <w:fldChar w:fldCharType="end"/>
      </w:r>
    </w:p>
    <w:p w14:paraId="71CAF95D" w14:textId="5186576B"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_Toc194068253 \h </w:instrText>
      </w:r>
      <w:r>
        <w:fldChar w:fldCharType="separate"/>
      </w:r>
      <w:r>
        <w:t>4</w:t>
      </w:r>
      <w:r>
        <w:fldChar w:fldCharType="end"/>
      </w:r>
    </w:p>
    <w:p w14:paraId="12CD6A89" w14:textId="59B6281C"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_Toc194068254 \h </w:instrText>
      </w:r>
      <w:r>
        <w:fldChar w:fldCharType="separate"/>
      </w:r>
      <w:r>
        <w:t>4</w:t>
      </w:r>
      <w:r>
        <w:fldChar w:fldCharType="end"/>
      </w:r>
    </w:p>
    <w:p w14:paraId="6D7CC616" w14:textId="4A5E1BE9"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3</w:t>
      </w:r>
      <w:r>
        <w:tab/>
        <w:t>Definition of terms, symbols and abbreviations</w:t>
      </w:r>
      <w:r>
        <w:tab/>
      </w:r>
      <w:r>
        <w:fldChar w:fldCharType="begin"/>
      </w:r>
      <w:r>
        <w:instrText xml:space="preserve"> PAGEREF _Toc194068255 \h </w:instrText>
      </w:r>
      <w:r>
        <w:fldChar w:fldCharType="separate"/>
      </w:r>
      <w:r>
        <w:t>4</w:t>
      </w:r>
      <w:r>
        <w:fldChar w:fldCharType="end"/>
      </w:r>
    </w:p>
    <w:p w14:paraId="66C81C4C" w14:textId="28BFE08D"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3.1</w:t>
      </w:r>
      <w:r>
        <w:tab/>
        <w:t>Terms</w:t>
      </w:r>
      <w:r>
        <w:tab/>
      </w:r>
      <w:r>
        <w:fldChar w:fldCharType="begin"/>
      </w:r>
      <w:r>
        <w:instrText xml:space="preserve"> PAGEREF _Toc194068256 \h </w:instrText>
      </w:r>
      <w:r>
        <w:fldChar w:fldCharType="separate"/>
      </w:r>
      <w:r>
        <w:t>4</w:t>
      </w:r>
      <w:r>
        <w:fldChar w:fldCharType="end"/>
      </w:r>
    </w:p>
    <w:p w14:paraId="25F27570" w14:textId="339EDFF3"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_Toc194068257 \h </w:instrText>
      </w:r>
      <w:r>
        <w:fldChar w:fldCharType="separate"/>
      </w:r>
      <w:r>
        <w:t>5</w:t>
      </w:r>
      <w:r>
        <w:fldChar w:fldCharType="end"/>
      </w:r>
    </w:p>
    <w:p w14:paraId="61901DC1" w14:textId="4B0D45F5"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_Toc194068258 \h </w:instrText>
      </w:r>
      <w:r>
        <w:fldChar w:fldCharType="separate"/>
      </w:r>
      <w:r>
        <w:t>5</w:t>
      </w:r>
      <w:r>
        <w:fldChar w:fldCharType="end"/>
      </w:r>
    </w:p>
    <w:p w14:paraId="70D26DAC" w14:textId="7C33DAF7"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_Toc194068259 \h </w:instrText>
      </w:r>
      <w:r>
        <w:fldChar w:fldCharType="separate"/>
      </w:r>
      <w:r>
        <w:t>5</w:t>
      </w:r>
      <w:r>
        <w:fldChar w:fldCharType="end"/>
      </w:r>
    </w:p>
    <w:p w14:paraId="53C6434A" w14:textId="24010D0B"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5</w:t>
      </w:r>
      <w:r>
        <w:tab/>
        <w:t>Introduction</w:t>
      </w:r>
      <w:r>
        <w:tab/>
      </w:r>
      <w:r>
        <w:fldChar w:fldCharType="begin"/>
      </w:r>
      <w:r>
        <w:instrText xml:space="preserve"> PAGEREF _Toc194068260 \h </w:instrText>
      </w:r>
      <w:r>
        <w:fldChar w:fldCharType="separate"/>
      </w:r>
      <w:r>
        <w:t>5</w:t>
      </w:r>
      <w:r>
        <w:fldChar w:fldCharType="end"/>
      </w:r>
    </w:p>
    <w:p w14:paraId="7810459F" w14:textId="12A763F2"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6</w:t>
      </w:r>
      <w:r>
        <w:tab/>
        <w:t>Identified AI/ML Requirements</w:t>
      </w:r>
      <w:r>
        <w:tab/>
      </w:r>
      <w:r>
        <w:fldChar w:fldCharType="begin"/>
      </w:r>
      <w:r>
        <w:instrText xml:space="preserve"> PAGEREF _Toc194068261 \h </w:instrText>
      </w:r>
      <w:r>
        <w:fldChar w:fldCharType="separate"/>
      </w:r>
      <w:r>
        <w:t>5</w:t>
      </w:r>
      <w:r>
        <w:fldChar w:fldCharType="end"/>
      </w:r>
    </w:p>
    <w:p w14:paraId="234BD981" w14:textId="586F5592"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7</w:t>
      </w:r>
      <w:r>
        <w:tab/>
        <w:t>Proposed Solutions</w:t>
      </w:r>
      <w:r>
        <w:tab/>
      </w:r>
      <w:r>
        <w:fldChar w:fldCharType="begin"/>
      </w:r>
      <w:r>
        <w:instrText xml:space="preserve"> PAGEREF _Toc194068262 \h </w:instrText>
      </w:r>
      <w:r>
        <w:fldChar w:fldCharType="separate"/>
      </w:r>
      <w:r>
        <w:t>6</w:t>
      </w:r>
      <w:r>
        <w:fldChar w:fldCharType="end"/>
      </w:r>
    </w:p>
    <w:p w14:paraId="2FE3DD31" w14:textId="7000696D"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7.1</w:t>
      </w:r>
      <w:r>
        <w:tab/>
      </w:r>
      <w:r w:rsidRPr="000F7D6B">
        <w:rPr>
          <w:lang w:val="it-IT"/>
        </w:rPr>
        <w:t>AI/ML model management</w:t>
      </w:r>
      <w:r>
        <w:tab/>
      </w:r>
      <w:r>
        <w:fldChar w:fldCharType="begin"/>
      </w:r>
      <w:r>
        <w:instrText xml:space="preserve"> PAGEREF _Toc194068263 \h </w:instrText>
      </w:r>
      <w:r>
        <w:fldChar w:fldCharType="separate"/>
      </w:r>
      <w:r>
        <w:t>6</w:t>
      </w:r>
      <w:r>
        <w:fldChar w:fldCharType="end"/>
      </w:r>
    </w:p>
    <w:p w14:paraId="53A96489" w14:textId="6028171B"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it-IT"/>
        </w:rPr>
        <w:t>7</w:t>
      </w:r>
      <w:r>
        <w:t>.</w:t>
      </w:r>
      <w:r w:rsidRPr="000F7D6B">
        <w:rPr>
          <w:lang w:val="it-IT"/>
        </w:rPr>
        <w:t>1</w:t>
      </w:r>
      <w:r>
        <w:t>.1</w:t>
      </w:r>
      <w:r>
        <w:tab/>
      </w:r>
      <w:r w:rsidRPr="000F7D6B">
        <w:rPr>
          <w:lang w:val="it-IT"/>
        </w:rPr>
        <w:t>Overview</w:t>
      </w:r>
      <w:r>
        <w:tab/>
      </w:r>
      <w:r>
        <w:fldChar w:fldCharType="begin"/>
      </w:r>
      <w:r>
        <w:instrText xml:space="preserve"> PAGEREF _Toc194068264 \h </w:instrText>
      </w:r>
      <w:r>
        <w:fldChar w:fldCharType="separate"/>
      </w:r>
      <w:r>
        <w:t>6</w:t>
      </w:r>
      <w:r>
        <w:fldChar w:fldCharType="end"/>
      </w:r>
    </w:p>
    <w:p w14:paraId="2482BD67" w14:textId="010E4839"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ab/>
      </w:r>
      <w:r w:rsidRPr="000F7D6B">
        <w:rPr>
          <w:lang w:val="en-US"/>
        </w:rPr>
        <w:t>Resource types</w:t>
      </w:r>
      <w:r>
        <w:tab/>
      </w:r>
      <w:r>
        <w:fldChar w:fldCharType="begin"/>
      </w:r>
      <w:r>
        <w:instrText xml:space="preserve"> PAGEREF _Toc194068265 \h </w:instrText>
      </w:r>
      <w:r>
        <w:fldChar w:fldCharType="separate"/>
      </w:r>
      <w:r>
        <w:t>7</w:t>
      </w:r>
      <w:r>
        <w:fldChar w:fldCharType="end"/>
      </w:r>
    </w:p>
    <w:p w14:paraId="46A8E5E5" w14:textId="47C6F039"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.1</w:t>
      </w:r>
      <w:r>
        <w:tab/>
        <w:t xml:space="preserve">Resource Type </w:t>
      </w:r>
      <w:r w:rsidRPr="000F7D6B">
        <w:rPr>
          <w:i/>
          <w:lang w:val="en-US"/>
        </w:rPr>
        <w:t>modelRepo</w:t>
      </w:r>
      <w:r>
        <w:tab/>
      </w:r>
      <w:r>
        <w:fldChar w:fldCharType="begin"/>
      </w:r>
      <w:r>
        <w:instrText xml:space="preserve"> PAGEREF _Toc194068266 \h </w:instrText>
      </w:r>
      <w:r>
        <w:fldChar w:fldCharType="separate"/>
      </w:r>
      <w:r>
        <w:t>7</w:t>
      </w:r>
      <w:r>
        <w:fldChar w:fldCharType="end"/>
      </w:r>
    </w:p>
    <w:p w14:paraId="588854FC" w14:textId="24505D11"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w:t>
      </w:r>
      <w:r w:rsidRPr="000F7D6B">
        <w:rPr>
          <w:lang w:val="en-US"/>
        </w:rPr>
        <w:t>2</w:t>
      </w:r>
      <w:r>
        <w:tab/>
        <w:t xml:space="preserve">Resource Type </w:t>
      </w:r>
      <w:r w:rsidRPr="000F7D6B">
        <w:rPr>
          <w:i/>
          <w:lang w:val="en-US"/>
        </w:rPr>
        <w:t>mlModel</w:t>
      </w:r>
      <w:r>
        <w:tab/>
      </w:r>
      <w:r>
        <w:fldChar w:fldCharType="begin"/>
      </w:r>
      <w:r>
        <w:instrText xml:space="preserve"> PAGEREF _Toc194068267 \h </w:instrText>
      </w:r>
      <w:r>
        <w:fldChar w:fldCharType="separate"/>
      </w:r>
      <w:r>
        <w:t>7</w:t>
      </w:r>
      <w:r>
        <w:fldChar w:fldCharType="end"/>
      </w:r>
    </w:p>
    <w:p w14:paraId="01313CBD" w14:textId="41B7BDA7"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w:t>
      </w:r>
      <w:r w:rsidRPr="000F7D6B">
        <w:rPr>
          <w:lang w:val="en-US"/>
        </w:rPr>
        <w:t>3</w:t>
      </w:r>
      <w:r>
        <w:tab/>
        <w:t xml:space="preserve">Resource Type </w:t>
      </w:r>
      <w:r w:rsidRPr="000F7D6B">
        <w:rPr>
          <w:i/>
          <w:lang w:val="en-US"/>
        </w:rPr>
        <w:t>modelDeploymentList</w:t>
      </w:r>
      <w:r>
        <w:tab/>
      </w:r>
      <w:r>
        <w:fldChar w:fldCharType="begin"/>
      </w:r>
      <w:r>
        <w:instrText xml:space="preserve"> PAGEREF _Toc194068268 \h </w:instrText>
      </w:r>
      <w:r>
        <w:fldChar w:fldCharType="separate"/>
      </w:r>
      <w:r>
        <w:t>8</w:t>
      </w:r>
      <w:r>
        <w:fldChar w:fldCharType="end"/>
      </w:r>
    </w:p>
    <w:p w14:paraId="58F3D56E" w14:textId="651AC619"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w:t>
      </w:r>
      <w:r w:rsidRPr="000F7D6B">
        <w:rPr>
          <w:lang w:val="en-US"/>
        </w:rPr>
        <w:t>4</w:t>
      </w:r>
      <w:r>
        <w:tab/>
        <w:t xml:space="preserve">Resource Type </w:t>
      </w:r>
      <w:r w:rsidRPr="000F7D6B">
        <w:rPr>
          <w:i/>
          <w:iCs/>
          <w:lang w:val="en-US"/>
        </w:rPr>
        <w:t>model</w:t>
      </w:r>
      <w:r w:rsidRPr="000F7D6B">
        <w:rPr>
          <w:i/>
          <w:lang w:val="en-US"/>
        </w:rPr>
        <w:t>Deployment</w:t>
      </w:r>
      <w:r>
        <w:tab/>
      </w:r>
      <w:r>
        <w:fldChar w:fldCharType="begin"/>
      </w:r>
      <w:r>
        <w:instrText xml:space="preserve"> PAGEREF _Toc194068269 \h </w:instrText>
      </w:r>
      <w:r>
        <w:fldChar w:fldCharType="separate"/>
      </w:r>
      <w:r>
        <w:t>9</w:t>
      </w:r>
      <w:r>
        <w:fldChar w:fldCharType="end"/>
      </w:r>
    </w:p>
    <w:p w14:paraId="1D4FD4B3" w14:textId="10FBCBEA"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eastAsia="ko-KR"/>
        </w:rPr>
        <w:t>1</w:t>
      </w:r>
      <w:r>
        <w:t>.</w:t>
      </w:r>
      <w:r w:rsidRPr="000F7D6B">
        <w:rPr>
          <w:lang w:val="en-US"/>
        </w:rPr>
        <w:t>3</w:t>
      </w:r>
      <w:r>
        <w:tab/>
      </w:r>
      <w:r w:rsidRPr="000F7D6B">
        <w:rPr>
          <w:lang w:val="en-US"/>
        </w:rPr>
        <w:t>Procedures</w:t>
      </w:r>
      <w:r>
        <w:tab/>
      </w:r>
      <w:r>
        <w:fldChar w:fldCharType="begin"/>
      </w:r>
      <w:r>
        <w:instrText xml:space="preserve"> PAGEREF _Toc194068270 \h </w:instrText>
      </w:r>
      <w:r>
        <w:fldChar w:fldCharType="separate"/>
      </w:r>
      <w:r>
        <w:t>10</w:t>
      </w:r>
      <w:r>
        <w:fldChar w:fldCharType="end"/>
      </w:r>
    </w:p>
    <w:p w14:paraId="1A9FA003" w14:textId="31A1D2DE"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7.1.3.1</w:t>
      </w:r>
      <w:r w:rsidRPr="000F7D6B">
        <w:rPr>
          <w:rFonts w:eastAsia="Times New Roman"/>
        </w:rPr>
        <w:tab/>
        <w:t>Procedures for &lt;</w:t>
      </w:r>
      <w:r w:rsidRPr="000F7D6B">
        <w:rPr>
          <w:i/>
          <w:iCs/>
          <w:lang w:val="en-US"/>
        </w:rPr>
        <w:t>modelRepo</w:t>
      </w:r>
      <w:r w:rsidRPr="000F7D6B">
        <w:rPr>
          <w:rFonts w:eastAsia="Times New Roman"/>
          <w:i/>
          <w:iCs/>
        </w:rPr>
        <w:t>&gt;</w:t>
      </w:r>
      <w:r>
        <w:tab/>
      </w:r>
      <w:r>
        <w:fldChar w:fldCharType="begin"/>
      </w:r>
      <w:r>
        <w:instrText xml:space="preserve"> PAGEREF _Toc194068271 \h </w:instrText>
      </w:r>
      <w:r>
        <w:fldChar w:fldCharType="separate"/>
      </w:r>
      <w:r>
        <w:t>10</w:t>
      </w:r>
      <w:r>
        <w:fldChar w:fldCharType="end"/>
      </w:r>
    </w:p>
    <w:p w14:paraId="78CA436A" w14:textId="5CCAA715"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7.1.3.2</w:t>
      </w:r>
      <w:r w:rsidRPr="000F7D6B">
        <w:rPr>
          <w:rFonts w:eastAsia="Times New Roman"/>
        </w:rPr>
        <w:tab/>
        <w:t>Procedures for &lt;</w:t>
      </w:r>
      <w:r w:rsidRPr="000F7D6B">
        <w:rPr>
          <w:rFonts w:eastAsia="Times New Roman"/>
          <w:i/>
          <w:iCs/>
        </w:rPr>
        <w:t>mlModel&gt;</w:t>
      </w:r>
      <w:r>
        <w:tab/>
      </w:r>
      <w:r>
        <w:fldChar w:fldCharType="begin"/>
      </w:r>
      <w:r>
        <w:instrText xml:space="preserve"> PAGEREF _Toc194068272 \h </w:instrText>
      </w:r>
      <w:r>
        <w:fldChar w:fldCharType="separate"/>
      </w:r>
      <w:r>
        <w:t>10</w:t>
      </w:r>
      <w:r>
        <w:fldChar w:fldCharType="end"/>
      </w:r>
    </w:p>
    <w:p w14:paraId="02893FC9" w14:textId="696AE371"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7.1.3.3</w:t>
      </w:r>
      <w:r w:rsidRPr="000F7D6B">
        <w:rPr>
          <w:rFonts w:eastAsia="Times New Roman"/>
        </w:rPr>
        <w:tab/>
        <w:t>Procedures for &lt;</w:t>
      </w:r>
      <w:r w:rsidRPr="000F7D6B">
        <w:rPr>
          <w:rFonts w:eastAsia="Times New Roman"/>
          <w:i/>
          <w:iCs/>
        </w:rPr>
        <w:t>modelDeploymentList&gt;</w:t>
      </w:r>
      <w:r>
        <w:tab/>
      </w:r>
      <w:r>
        <w:fldChar w:fldCharType="begin"/>
      </w:r>
      <w:r>
        <w:instrText xml:space="preserve"> PAGEREF _Toc194068273 \h </w:instrText>
      </w:r>
      <w:r>
        <w:fldChar w:fldCharType="separate"/>
      </w:r>
      <w:r>
        <w:t>10</w:t>
      </w:r>
      <w:r>
        <w:fldChar w:fldCharType="end"/>
      </w:r>
    </w:p>
    <w:p w14:paraId="6660A250" w14:textId="3FE9A593"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7.1.3.4</w:t>
      </w:r>
      <w:r w:rsidRPr="000F7D6B">
        <w:rPr>
          <w:rFonts w:eastAsia="Times New Roman"/>
        </w:rPr>
        <w:tab/>
        <w:t>Procedures for &lt;</w:t>
      </w:r>
      <w:r w:rsidRPr="000F7D6B">
        <w:rPr>
          <w:rFonts w:eastAsia="Times New Roman"/>
          <w:i/>
          <w:iCs/>
        </w:rPr>
        <w:t>modelDeployment&gt;</w:t>
      </w:r>
      <w:r>
        <w:tab/>
      </w:r>
      <w:r>
        <w:fldChar w:fldCharType="begin"/>
      </w:r>
      <w:r>
        <w:instrText xml:space="preserve"> PAGEREF _Toc194068274 \h </w:instrText>
      </w:r>
      <w:r>
        <w:fldChar w:fldCharType="separate"/>
      </w:r>
      <w:r>
        <w:t>10</w:t>
      </w:r>
      <w:r>
        <w:fldChar w:fldCharType="end"/>
      </w:r>
    </w:p>
    <w:p w14:paraId="243FBBEC" w14:textId="3254F5DE"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7.2</w:t>
      </w:r>
      <w:r>
        <w:tab/>
      </w:r>
      <w:r w:rsidRPr="000F7D6B">
        <w:rPr>
          <w:lang w:val="en-US"/>
        </w:rPr>
        <w:t>AI/ML dataset management</w:t>
      </w:r>
      <w:r>
        <w:tab/>
      </w:r>
      <w:r>
        <w:fldChar w:fldCharType="begin"/>
      </w:r>
      <w:r>
        <w:instrText xml:space="preserve"> PAGEREF _Toc194068275 \h </w:instrText>
      </w:r>
      <w:r>
        <w:fldChar w:fldCharType="separate"/>
      </w:r>
      <w:r>
        <w:t>11</w:t>
      </w:r>
      <w:r>
        <w:fldChar w:fldCharType="end"/>
      </w:r>
    </w:p>
    <w:p w14:paraId="3C190395" w14:textId="26CE8CCA"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2</w:t>
      </w:r>
      <w:r>
        <w:t>.1</w:t>
      </w:r>
      <w:r>
        <w:tab/>
      </w:r>
      <w:r w:rsidRPr="000F7D6B">
        <w:rPr>
          <w:lang w:val="en-US"/>
        </w:rPr>
        <w:t>Overview</w:t>
      </w:r>
      <w:r>
        <w:tab/>
      </w:r>
      <w:r>
        <w:fldChar w:fldCharType="begin"/>
      </w:r>
      <w:r>
        <w:instrText xml:space="preserve"> PAGEREF _Toc194068276 \h </w:instrText>
      </w:r>
      <w:r>
        <w:fldChar w:fldCharType="separate"/>
      </w:r>
      <w:r>
        <w:t>11</w:t>
      </w:r>
      <w:r>
        <w:fldChar w:fldCharType="end"/>
      </w:r>
    </w:p>
    <w:p w14:paraId="26AB4379" w14:textId="41FB7C79"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2</w:t>
      </w:r>
      <w:r>
        <w:t>.</w:t>
      </w:r>
      <w:r w:rsidRPr="000F7D6B">
        <w:rPr>
          <w:lang w:val="en-US"/>
        </w:rPr>
        <w:t>2</w:t>
      </w:r>
      <w:r>
        <w:tab/>
      </w:r>
      <w:r w:rsidRPr="000F7D6B">
        <w:rPr>
          <w:lang w:val="en-US"/>
        </w:rPr>
        <w:t>Resource types</w:t>
      </w:r>
      <w:r>
        <w:tab/>
      </w:r>
      <w:r>
        <w:fldChar w:fldCharType="begin"/>
      </w:r>
      <w:r>
        <w:instrText xml:space="preserve"> PAGEREF _Toc194068277 \h </w:instrText>
      </w:r>
      <w:r>
        <w:fldChar w:fldCharType="separate"/>
      </w:r>
      <w:r>
        <w:t>12</w:t>
      </w:r>
      <w:r>
        <w:fldChar w:fldCharType="end"/>
      </w:r>
    </w:p>
    <w:p w14:paraId="1348325B" w14:textId="6A41514D"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.2.</w:t>
      </w:r>
      <w:r w:rsidRPr="000F7D6B">
        <w:rPr>
          <w:lang w:val="en-US"/>
        </w:rPr>
        <w:t>2</w:t>
      </w:r>
      <w:r>
        <w:t>.1</w:t>
      </w:r>
      <w:r>
        <w:tab/>
        <w:t xml:space="preserve">Resource Type </w:t>
      </w:r>
      <w:r w:rsidRPr="000F7D6B">
        <w:rPr>
          <w:i/>
          <w:lang w:val="en-US"/>
        </w:rPr>
        <w:t>mlDatasetPolicy</w:t>
      </w:r>
      <w:r>
        <w:tab/>
      </w:r>
      <w:r>
        <w:fldChar w:fldCharType="begin"/>
      </w:r>
      <w:r>
        <w:instrText xml:space="preserve"> PAGEREF _Toc194068278 \h </w:instrText>
      </w:r>
      <w:r>
        <w:fldChar w:fldCharType="separate"/>
      </w:r>
      <w:r>
        <w:t>12</w:t>
      </w:r>
      <w:r>
        <w:fldChar w:fldCharType="end"/>
      </w:r>
    </w:p>
    <w:p w14:paraId="53C085C7" w14:textId="30025968"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7.2.2.2</w:t>
      </w:r>
      <w:r w:rsidRPr="000F7D6B">
        <w:rPr>
          <w:rFonts w:eastAsia="Times New Roman"/>
        </w:rPr>
        <w:tab/>
        <w:t xml:space="preserve">Resource Type </w:t>
      </w:r>
      <w:r w:rsidRPr="000F7D6B">
        <w:rPr>
          <w:rFonts w:eastAsia="Times New Roman"/>
          <w:i/>
          <w:iCs/>
        </w:rPr>
        <w:t>dataset</w:t>
      </w:r>
      <w:r>
        <w:tab/>
      </w:r>
      <w:r>
        <w:fldChar w:fldCharType="begin"/>
      </w:r>
      <w:r>
        <w:instrText xml:space="preserve"> PAGEREF _Toc194068279 \h </w:instrText>
      </w:r>
      <w:r>
        <w:fldChar w:fldCharType="separate"/>
      </w:r>
      <w:r>
        <w:t>14</w:t>
      </w:r>
      <w:r>
        <w:fldChar w:fldCharType="end"/>
      </w:r>
    </w:p>
    <w:p w14:paraId="1BD91064" w14:textId="07CD81AC"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.2.</w:t>
      </w:r>
      <w:r w:rsidRPr="000F7D6B">
        <w:rPr>
          <w:lang w:val="en-US"/>
        </w:rPr>
        <w:t>2</w:t>
      </w:r>
      <w:r>
        <w:t>.</w:t>
      </w:r>
      <w:r w:rsidRPr="000F7D6B">
        <w:rPr>
          <w:lang w:val="en-US"/>
        </w:rPr>
        <w:t>3</w:t>
      </w:r>
      <w:r>
        <w:tab/>
        <w:t>Resource Type</w:t>
      </w:r>
      <w:r w:rsidRPr="000F7D6B">
        <w:rPr>
          <w:lang w:val="en-US"/>
        </w:rPr>
        <w:t xml:space="preserve"> </w:t>
      </w:r>
      <w:r w:rsidRPr="000F7D6B">
        <w:rPr>
          <w:i/>
          <w:lang w:val="en-US"/>
        </w:rPr>
        <w:t>datasetFragment</w:t>
      </w:r>
      <w:r>
        <w:tab/>
      </w:r>
      <w:r>
        <w:fldChar w:fldCharType="begin"/>
      </w:r>
      <w:r>
        <w:instrText xml:space="preserve"> PAGEREF _Toc194068280 \h </w:instrText>
      </w:r>
      <w:r>
        <w:fldChar w:fldCharType="separate"/>
      </w:r>
      <w:r>
        <w:t>14</w:t>
      </w:r>
      <w:r>
        <w:fldChar w:fldCharType="end"/>
      </w:r>
    </w:p>
    <w:p w14:paraId="715691C9" w14:textId="4286D3B8"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2</w:t>
      </w:r>
      <w:r>
        <w:t>.</w:t>
      </w:r>
      <w:r w:rsidRPr="000F7D6B">
        <w:rPr>
          <w:lang w:val="en-US"/>
        </w:rPr>
        <w:t>3</w:t>
      </w:r>
      <w:r>
        <w:tab/>
      </w:r>
      <w:r w:rsidRPr="000F7D6B">
        <w:rPr>
          <w:lang w:val="en-US"/>
        </w:rPr>
        <w:t>Procedures</w:t>
      </w:r>
      <w:r>
        <w:tab/>
      </w:r>
      <w:r>
        <w:fldChar w:fldCharType="begin"/>
      </w:r>
      <w:r>
        <w:instrText xml:space="preserve"> PAGEREF _Toc194068281 \h </w:instrText>
      </w:r>
      <w:r>
        <w:fldChar w:fldCharType="separate"/>
      </w:r>
      <w:r>
        <w:t>15</w:t>
      </w:r>
      <w:r>
        <w:fldChar w:fldCharType="end"/>
      </w:r>
    </w:p>
    <w:p w14:paraId="2123B479" w14:textId="0F1E6FAA"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7.2.3.1</w:t>
      </w:r>
      <w:r w:rsidRPr="000F7D6B">
        <w:rPr>
          <w:rFonts w:eastAsia="Times New Roman"/>
        </w:rPr>
        <w:tab/>
        <w:t>Procedures for &lt;</w:t>
      </w:r>
      <w:r w:rsidRPr="000F7D6B">
        <w:rPr>
          <w:i/>
          <w:iCs/>
          <w:lang w:val="en-US"/>
        </w:rPr>
        <w:t>mlDatasetPolicy</w:t>
      </w:r>
      <w:r w:rsidRPr="000F7D6B">
        <w:rPr>
          <w:rFonts w:eastAsia="Times New Roman"/>
          <w:i/>
          <w:iCs/>
        </w:rPr>
        <w:t>&gt;</w:t>
      </w:r>
      <w:r>
        <w:tab/>
      </w:r>
      <w:r>
        <w:fldChar w:fldCharType="begin"/>
      </w:r>
      <w:r>
        <w:instrText xml:space="preserve"> PAGEREF _Toc194068282 \h </w:instrText>
      </w:r>
      <w:r>
        <w:fldChar w:fldCharType="separate"/>
      </w:r>
      <w:r>
        <w:t>15</w:t>
      </w:r>
      <w:r>
        <w:fldChar w:fldCharType="end"/>
      </w:r>
    </w:p>
    <w:p w14:paraId="71CF415F" w14:textId="31A223E5"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7.2.3.2</w:t>
      </w:r>
      <w:r w:rsidRPr="000F7D6B">
        <w:rPr>
          <w:rFonts w:eastAsia="Times New Roman"/>
        </w:rPr>
        <w:tab/>
        <w:t>Procedures for &lt;</w:t>
      </w:r>
      <w:r w:rsidRPr="000F7D6B">
        <w:rPr>
          <w:rFonts w:eastAsia="Times New Roman"/>
          <w:i/>
          <w:iCs/>
        </w:rPr>
        <w:t>dataset&gt;</w:t>
      </w:r>
      <w:r>
        <w:tab/>
      </w:r>
      <w:r>
        <w:fldChar w:fldCharType="begin"/>
      </w:r>
      <w:r>
        <w:instrText xml:space="preserve"> PAGEREF _Toc194068283 \h </w:instrText>
      </w:r>
      <w:r>
        <w:fldChar w:fldCharType="separate"/>
      </w:r>
      <w:r>
        <w:t>15</w:t>
      </w:r>
      <w:r>
        <w:fldChar w:fldCharType="end"/>
      </w:r>
    </w:p>
    <w:p w14:paraId="370BDB4A" w14:textId="506C13A1"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7.2.3.3</w:t>
      </w:r>
      <w:r w:rsidRPr="000F7D6B">
        <w:rPr>
          <w:rFonts w:eastAsia="Times New Roman"/>
        </w:rPr>
        <w:tab/>
        <w:t>Procedures for &lt;</w:t>
      </w:r>
      <w:r w:rsidRPr="000F7D6B">
        <w:rPr>
          <w:rFonts w:eastAsia="Times New Roman"/>
          <w:i/>
          <w:iCs/>
        </w:rPr>
        <w:t>datasetFragment&gt;</w:t>
      </w:r>
      <w:r>
        <w:tab/>
      </w:r>
      <w:r>
        <w:fldChar w:fldCharType="begin"/>
      </w:r>
      <w:r>
        <w:instrText xml:space="preserve"> PAGEREF _Toc194068284 \h </w:instrText>
      </w:r>
      <w:r>
        <w:fldChar w:fldCharType="separate"/>
      </w:r>
      <w:r>
        <w:t>15</w:t>
      </w:r>
      <w:r>
        <w:fldChar w:fldCharType="end"/>
      </w:r>
    </w:p>
    <w:p w14:paraId="5CE8706F" w14:textId="38B27733"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7.n</w:t>
      </w:r>
      <w:r>
        <w:tab/>
        <w:t>Solution n</w:t>
      </w:r>
      <w:r>
        <w:tab/>
      </w:r>
      <w:r>
        <w:fldChar w:fldCharType="begin"/>
      </w:r>
      <w:r>
        <w:instrText xml:space="preserve"> PAGEREF _Toc194068285 \h </w:instrText>
      </w:r>
      <w:r>
        <w:fldChar w:fldCharType="separate"/>
      </w:r>
      <w:r>
        <w:t>16</w:t>
      </w:r>
      <w:r>
        <w:fldChar w:fldCharType="end"/>
      </w:r>
    </w:p>
    <w:p w14:paraId="5C2E4843" w14:textId="3EF81180"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8</w:t>
      </w:r>
      <w:r>
        <w:tab/>
        <w:t>Conclusions</w:t>
      </w:r>
      <w:r>
        <w:tab/>
      </w:r>
      <w:r>
        <w:fldChar w:fldCharType="begin"/>
      </w:r>
      <w:r>
        <w:instrText xml:space="preserve"> PAGEREF _Toc194068286 \h </w:instrText>
      </w:r>
      <w:r>
        <w:fldChar w:fldCharType="separate"/>
      </w:r>
      <w:r>
        <w:t>16</w:t>
      </w:r>
      <w:r>
        <w:fldChar w:fldCharType="end"/>
      </w:r>
    </w:p>
    <w:p w14:paraId="7697086E" w14:textId="0206FF48"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rsidRPr="000F7D6B">
        <w:rPr>
          <w:rFonts w:cs="Arial"/>
        </w:rPr>
        <w:t>Annex &lt;A&gt;: Title of annex</w:t>
      </w:r>
      <w:r>
        <w:tab/>
      </w:r>
      <w:r>
        <w:fldChar w:fldCharType="begin"/>
      </w:r>
      <w:r>
        <w:instrText xml:space="preserve"> PAGEREF _Toc194068287 \h </w:instrText>
      </w:r>
      <w:r>
        <w:fldChar w:fldCharType="separate"/>
      </w:r>
      <w:r>
        <w:t>17</w:t>
      </w:r>
      <w:r>
        <w:fldChar w:fldCharType="end"/>
      </w:r>
    </w:p>
    <w:p w14:paraId="1B2B58DA" w14:textId="7F27D863" w:rsidR="00354633" w:rsidRDefault="00354633">
      <w:pPr>
        <w:pStyle w:val="TOC9"/>
        <w:rPr>
          <w:rFonts w:asciiTheme="minorHAnsi" w:eastAsiaTheme="minorEastAsia" w:hAnsiTheme="minorHAnsi" w:cstheme="minorBidi"/>
          <w:b w:val="0"/>
          <w:kern w:val="2"/>
          <w:sz w:val="24"/>
          <w:szCs w:val="24"/>
          <w:lang w:val="en-KR" w:eastAsia="ko-KR"/>
          <w14:ligatures w14:val="standardContextual"/>
        </w:rPr>
      </w:pPr>
      <w:r>
        <w:t>Annex &lt;y&gt;: Bibliography</w:t>
      </w:r>
      <w:r>
        <w:tab/>
      </w:r>
      <w:r>
        <w:fldChar w:fldCharType="begin"/>
      </w:r>
      <w:r>
        <w:instrText xml:space="preserve"> PAGEREF _Toc194068288 \h </w:instrText>
      </w:r>
      <w:r>
        <w:fldChar w:fldCharType="separate"/>
      </w:r>
      <w:r>
        <w:t>17</w:t>
      </w:r>
      <w:r>
        <w:fldChar w:fldCharType="end"/>
      </w:r>
    </w:p>
    <w:p w14:paraId="68FC6475" w14:textId="5836823F"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History</w:t>
      </w:r>
      <w:r>
        <w:tab/>
      </w:r>
      <w:r>
        <w:fldChar w:fldCharType="begin"/>
      </w:r>
      <w:r>
        <w:instrText xml:space="preserve"> PAGEREF _Toc194068289 \h </w:instrText>
      </w:r>
      <w:r>
        <w:fldChar w:fldCharType="separate"/>
      </w:r>
      <w:r>
        <w:t>17</w:t>
      </w:r>
      <w:r>
        <w:fldChar w:fldCharType="end"/>
      </w:r>
    </w:p>
    <w:p w14:paraId="6BF1DD12" w14:textId="35A6BE5C"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3" w:name="_Toc300919384"/>
      <w:bookmarkStart w:id="4" w:name="_Toc194068251"/>
      <w:r>
        <w:lastRenderedPageBreak/>
        <w:t>1</w:t>
      </w:r>
      <w:r>
        <w:tab/>
        <w:t>Scope</w:t>
      </w:r>
      <w:bookmarkEnd w:id="3"/>
      <w:bookmarkEnd w:id="4"/>
    </w:p>
    <w:p w14:paraId="65FD093B" w14:textId="3E8F4FAE" w:rsidR="00062469" w:rsidRDefault="00062469" w:rsidP="0038098D">
      <w:pPr>
        <w:pStyle w:val="oneM2M-Normal"/>
        <w:jc w:val="both"/>
        <w:rPr>
          <w:rFonts w:eastAsia="BatangChe"/>
          <w:szCs w:val="20"/>
        </w:rPr>
      </w:pPr>
      <w:bookmarkStart w:id="5"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6" w:name="_Toc194068252"/>
      <w:r>
        <w:t>2</w:t>
      </w:r>
      <w:r>
        <w:tab/>
        <w:t>References</w:t>
      </w:r>
      <w:bookmarkEnd w:id="5"/>
      <w:bookmarkEnd w:id="6"/>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7" w:name="_Toc300919386"/>
      <w:bookmarkStart w:id="8" w:name="_Toc194068253"/>
      <w:r w:rsidRPr="002C22D4">
        <w:t>2.1</w:t>
      </w:r>
      <w:r w:rsidRPr="002C22D4">
        <w:tab/>
        <w:t>Normative references</w:t>
      </w:r>
      <w:bookmarkEnd w:id="7"/>
      <w:bookmarkEnd w:id="8"/>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3CDB224" w14:textId="77777777" w:rsidR="00420850" w:rsidRDefault="00420850" w:rsidP="00420850">
      <w:r>
        <w:t>[</w:t>
      </w:r>
      <w:bookmarkStart w:id="9" w:name="REF_ONEM2MTS_0001"/>
      <w:r>
        <w:fldChar w:fldCharType="begin"/>
      </w:r>
      <w:r>
        <w:instrText>SEQ REF</w:instrText>
      </w:r>
      <w:r>
        <w:fldChar w:fldCharType="separate"/>
      </w:r>
      <w:r>
        <w:t>1</w:t>
      </w:r>
      <w:r>
        <w:fldChar w:fldCharType="end"/>
      </w:r>
      <w:bookmarkEnd w:id="9"/>
      <w:r>
        <w:t>]</w:t>
      </w:r>
      <w:r>
        <w:tab/>
      </w:r>
      <w:r w:rsidRPr="00CF6744">
        <w:t>oneM2M TS-0001</w:t>
      </w:r>
      <w:r>
        <w:t>: "Functional Architecture- Release 4".</w:t>
      </w:r>
    </w:p>
    <w:p w14:paraId="6537FC8C" w14:textId="77777777" w:rsidR="00420850" w:rsidRPr="005C6798" w:rsidRDefault="00420850" w:rsidP="00420850">
      <w:pPr>
        <w:pStyle w:val="EX"/>
        <w:ind w:left="0" w:firstLine="0"/>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CF6744">
        <w:t>oneM2M TS-0004</w:t>
      </w:r>
      <w:r>
        <w:t xml:space="preserve"> "Service Layer Core </w:t>
      </w:r>
      <w:proofErr w:type="gramStart"/>
      <w:r>
        <w:t>protocol</w:t>
      </w:r>
      <w:proofErr w:type="gramEnd"/>
      <w:r>
        <w:t xml:space="preserve"> Specification - Release 4".</w:t>
      </w:r>
    </w:p>
    <w:p w14:paraId="68454764" w14:textId="77777777" w:rsidR="00653A3B" w:rsidRDefault="00653A3B" w:rsidP="00D7365C">
      <w:pPr>
        <w:pStyle w:val="Heading2"/>
        <w:keepNext w:val="0"/>
      </w:pPr>
      <w:bookmarkStart w:id="11" w:name="_Toc300919387"/>
      <w:bookmarkStart w:id="12" w:name="_Toc194068254"/>
      <w:r w:rsidRPr="00C116CA">
        <w:t>2.2</w:t>
      </w:r>
      <w:r w:rsidRPr="00C116CA">
        <w:tab/>
        <w:t>Informative references</w:t>
      </w:r>
      <w:bookmarkEnd w:id="11"/>
      <w:bookmarkEnd w:id="12"/>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3" w:name="_Toc300919388"/>
      <w:bookmarkStart w:id="14" w:name="_Toc194068255"/>
      <w:r>
        <w:t>3</w:t>
      </w:r>
      <w:r>
        <w:tab/>
        <w:t>Definition</w:t>
      </w:r>
      <w:r w:rsidR="00B7797E">
        <w:t xml:space="preserve"> of terms</w:t>
      </w:r>
      <w:r>
        <w:t>, symbols</w:t>
      </w:r>
      <w:r w:rsidR="00B95D14">
        <w:t xml:space="preserve"> and</w:t>
      </w:r>
      <w:r>
        <w:t xml:space="preserve"> abbreviations</w:t>
      </w:r>
      <w:bookmarkEnd w:id="13"/>
      <w:bookmarkEnd w:id="14"/>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5" w:name="_Toc300919389"/>
      <w:bookmarkStart w:id="16" w:name="_Toc194068256"/>
      <w:r>
        <w:t>3.1</w:t>
      </w:r>
      <w:r>
        <w:tab/>
      </w:r>
      <w:r w:rsidR="00B7797E">
        <w:t>Terms</w:t>
      </w:r>
      <w:bookmarkEnd w:id="15"/>
      <w:bookmarkEnd w:id="16"/>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lastRenderedPageBreak/>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7" w:name="_Toc300919390"/>
      <w:bookmarkStart w:id="18" w:name="_Toc194068257"/>
      <w:r>
        <w:t>3.2</w:t>
      </w:r>
      <w:r>
        <w:tab/>
        <w:t>Symbols</w:t>
      </w:r>
      <w:bookmarkEnd w:id="17"/>
      <w:bookmarkEnd w:id="18"/>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9" w:name="_Toc300919391"/>
      <w:bookmarkStart w:id="20" w:name="_Toc194068258"/>
      <w:r>
        <w:t>3.3</w:t>
      </w:r>
      <w:r>
        <w:tab/>
        <w:t>Abbreviations</w:t>
      </w:r>
      <w:bookmarkEnd w:id="19"/>
      <w:bookmarkEnd w:id="20"/>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1" w:name="_Toc300919392"/>
    </w:p>
    <w:p w14:paraId="405C96F4" w14:textId="77777777" w:rsidR="00DF3717" w:rsidRDefault="00DF3717" w:rsidP="00DF3717">
      <w:pPr>
        <w:pStyle w:val="Heading1"/>
      </w:pPr>
      <w:bookmarkStart w:id="22" w:name="_Toc194068259"/>
      <w:r>
        <w:t>4</w:t>
      </w:r>
      <w:r>
        <w:tab/>
        <w:t>Conventions</w:t>
      </w:r>
      <w:bookmarkEnd w:id="22"/>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23" w:name="_Toc194068260"/>
      <w:r>
        <w:t>5</w:t>
      </w:r>
      <w:r w:rsidR="00BB6418">
        <w:tab/>
      </w:r>
      <w:bookmarkEnd w:id="21"/>
      <w:r w:rsidR="005A538C">
        <w:t>Introduction</w:t>
      </w:r>
      <w:bookmarkEnd w:id="23"/>
    </w:p>
    <w:p w14:paraId="2B29313C" w14:textId="326ED658" w:rsidR="005A538C" w:rsidRPr="00594E97" w:rsidRDefault="005A538C" w:rsidP="005A538C">
      <w:pPr>
        <w:rPr>
          <w:rFonts w:eastAsia="SimSun"/>
          <w:i/>
          <w:color w:val="FF0000"/>
          <w:lang w:eastAsia="zh-CN"/>
        </w:rPr>
      </w:pPr>
      <w:del w:id="24" w:author="JSong_test" w:date="2025-03-31T12:17:00Z" w16du:dateUtc="2025-03-31T03:17:00Z">
        <w:r w:rsidRPr="007362EA" w:rsidDel="00B16EBB">
          <w:rPr>
            <w:i/>
            <w:color w:val="FF0000"/>
          </w:rPr>
          <w:delText>Editor</w:delText>
        </w:r>
        <w:r w:rsidDel="00B16EBB">
          <w:rPr>
            <w:i/>
            <w:color w:val="FF0000"/>
          </w:rPr>
          <w:delText>’s Note:</w:delText>
        </w:r>
        <w:r w:rsidRPr="007362EA" w:rsidDel="00B16EBB">
          <w:rPr>
            <w:i/>
            <w:color w:val="FF0000"/>
            <w:lang w:eastAsia="zh-CN"/>
          </w:rPr>
          <w:delText xml:space="preserve"> </w:delText>
        </w:r>
        <w:r w:rsidDel="00B16EBB">
          <w:rPr>
            <w:i/>
            <w:color w:val="FF0000"/>
            <w:lang w:eastAsia="zh-CN"/>
          </w:rPr>
          <w:delText xml:space="preserve">This section summarises the contents of this Technical Report. </w:delText>
        </w:r>
      </w:del>
    </w:p>
    <w:p w14:paraId="5C7776B4" w14:textId="77777777" w:rsidR="00B16EBB" w:rsidRPr="00B16EBB" w:rsidRDefault="00B16EBB" w:rsidP="00B16EBB">
      <w:pPr>
        <w:overflowPunct/>
        <w:autoSpaceDE/>
        <w:autoSpaceDN/>
        <w:adjustRightInd/>
        <w:spacing w:before="100" w:beforeAutospacing="1" w:after="100" w:afterAutospacing="1"/>
        <w:textAlignment w:val="auto"/>
        <w:rPr>
          <w:ins w:id="25" w:author="JSong_test" w:date="2025-03-31T12:17:00Z" w16du:dateUtc="2025-03-31T03:17:00Z"/>
          <w:rFonts w:eastAsia="Times New Roman"/>
          <w:lang w:val="en-KR" w:eastAsia="ko-KR"/>
          <w:rPrChange w:id="26" w:author="JSong_test" w:date="2025-03-31T12:17:00Z" w16du:dateUtc="2025-03-31T03:17:00Z">
            <w:rPr>
              <w:ins w:id="27" w:author="JSong_test" w:date="2025-03-31T12:17:00Z" w16du:dateUtc="2025-03-31T03:17:00Z"/>
              <w:rFonts w:eastAsia="Times New Roman"/>
              <w:sz w:val="24"/>
              <w:szCs w:val="24"/>
              <w:lang w:val="en-KR" w:eastAsia="ko-KR"/>
            </w:rPr>
          </w:rPrChange>
        </w:rPr>
      </w:pPr>
      <w:ins w:id="28" w:author="JSong_test" w:date="2025-03-31T12:17:00Z" w16du:dateUtc="2025-03-31T03:17:00Z">
        <w:r w:rsidRPr="00B16EBB">
          <w:rPr>
            <w:rFonts w:eastAsia="Times New Roman"/>
            <w:lang w:val="en-KR" w:eastAsia="ko-KR"/>
            <w:rPrChange w:id="29" w:author="JSong_test" w:date="2025-03-31T12:17:00Z" w16du:dateUtc="2025-03-31T03:17:00Z">
              <w:rPr>
                <w:rFonts w:eastAsia="Times New Roman"/>
                <w:sz w:val="24"/>
                <w:szCs w:val="24"/>
                <w:lang w:val="en-KR" w:eastAsia="ko-KR"/>
              </w:rPr>
            </w:rPrChange>
          </w:rPr>
          <w:t>The rapid growth of the Internet of Things (IoT) continues to drive the generation of massive volumes of diverse data, originating from a wide array of connected devices and systems. In parallel, Artificial Intelligence (AI) and Machine Learning (ML) are increasingly being adopted to derive meaningful insights and enable autonomous decision-making based on such data. The convergence of IoT and AI/ML presents significant opportunities for the development of intelligent services across various domains, including smart cities, healthcare, manufacturing, and transportation.</w:t>
        </w:r>
      </w:ins>
    </w:p>
    <w:p w14:paraId="6E11CC80" w14:textId="4B66DFFC" w:rsidR="00B16EBB" w:rsidRPr="00B16EBB" w:rsidRDefault="00B16EBB" w:rsidP="00B16EBB">
      <w:pPr>
        <w:overflowPunct/>
        <w:autoSpaceDE/>
        <w:autoSpaceDN/>
        <w:adjustRightInd/>
        <w:spacing w:before="100" w:beforeAutospacing="1" w:after="100" w:afterAutospacing="1"/>
        <w:textAlignment w:val="auto"/>
        <w:rPr>
          <w:ins w:id="30" w:author="JSong_test" w:date="2025-03-31T12:17:00Z" w16du:dateUtc="2025-03-31T03:17:00Z"/>
          <w:rFonts w:eastAsia="Times New Roman"/>
          <w:lang w:val="en-KR" w:eastAsia="ko-KR"/>
          <w:rPrChange w:id="31" w:author="JSong_test" w:date="2025-03-31T12:17:00Z" w16du:dateUtc="2025-03-31T03:17:00Z">
            <w:rPr>
              <w:ins w:id="32" w:author="JSong_test" w:date="2025-03-31T12:17:00Z" w16du:dateUtc="2025-03-31T03:17:00Z"/>
              <w:rFonts w:eastAsia="Times New Roman"/>
              <w:sz w:val="24"/>
              <w:szCs w:val="24"/>
              <w:lang w:val="en-KR" w:eastAsia="ko-KR"/>
            </w:rPr>
          </w:rPrChange>
        </w:rPr>
      </w:pPr>
      <w:ins w:id="33" w:author="JSong_test" w:date="2025-03-31T12:17:00Z" w16du:dateUtc="2025-03-31T03:17:00Z">
        <w:r w:rsidRPr="00B16EBB">
          <w:rPr>
            <w:rFonts w:eastAsia="Times New Roman"/>
            <w:lang w:val="en-KR" w:eastAsia="ko-KR"/>
            <w:rPrChange w:id="34" w:author="JSong_test" w:date="2025-03-31T12:17:00Z" w16du:dateUtc="2025-03-31T03:17:00Z">
              <w:rPr>
                <w:rFonts w:eastAsia="Times New Roman"/>
                <w:sz w:val="24"/>
                <w:szCs w:val="24"/>
                <w:lang w:val="en-KR" w:eastAsia="ko-KR"/>
              </w:rPr>
            </w:rPrChange>
          </w:rPr>
          <w:t>Recognizing this trend, oneM2M initiated Technical Report TR-0068 (Stage 1)</w:t>
        </w:r>
      </w:ins>
      <w:ins w:id="35" w:author="JSong_test" w:date="2025-03-31T12:18:00Z" w16du:dateUtc="2025-03-31T03:18:00Z">
        <w:r>
          <w:rPr>
            <w:rFonts w:eastAsia="Times New Roman"/>
            <w:lang w:val="en-KR" w:eastAsia="ko-KR"/>
          </w:rPr>
          <w:t xml:space="preserve"> [1]</w:t>
        </w:r>
      </w:ins>
      <w:ins w:id="36" w:author="JSong_test" w:date="2025-03-31T12:17:00Z" w16du:dateUtc="2025-03-31T03:17:00Z">
        <w:r w:rsidRPr="00B16EBB">
          <w:rPr>
            <w:rFonts w:eastAsia="Times New Roman"/>
            <w:lang w:val="en-KR" w:eastAsia="ko-KR"/>
            <w:rPrChange w:id="37" w:author="JSong_test" w:date="2025-03-31T12:17:00Z" w16du:dateUtc="2025-03-31T03:17:00Z">
              <w:rPr>
                <w:rFonts w:eastAsia="Times New Roman"/>
                <w:sz w:val="24"/>
                <w:szCs w:val="24"/>
                <w:lang w:val="en-KR" w:eastAsia="ko-KR"/>
              </w:rPr>
            </w:rPrChange>
          </w:rPr>
          <w:t xml:space="preserve"> to analyze the current landscape of AI/ML technologies and explore use cases where AI-enabled IoT services could be realized. TR-0068 identified the architectural and functional gaps within the oneM2M system in supporting AI/ML capabilities and introduced high-level requirements for AI/ML integration.</w:t>
        </w:r>
      </w:ins>
    </w:p>
    <w:p w14:paraId="3BDF4708" w14:textId="74F03B56" w:rsidR="00B16EBB" w:rsidRPr="00B16EBB" w:rsidRDefault="00B16EBB" w:rsidP="00B16EBB">
      <w:pPr>
        <w:overflowPunct/>
        <w:autoSpaceDE/>
        <w:autoSpaceDN/>
        <w:adjustRightInd/>
        <w:spacing w:before="100" w:beforeAutospacing="1" w:after="100" w:afterAutospacing="1"/>
        <w:textAlignment w:val="auto"/>
        <w:rPr>
          <w:ins w:id="38" w:author="JSong_test" w:date="2025-03-31T12:17:00Z" w16du:dateUtc="2025-03-31T03:17:00Z"/>
          <w:rFonts w:eastAsia="Times New Roman"/>
          <w:lang w:val="en-KR" w:eastAsia="ko-KR"/>
          <w:rPrChange w:id="39" w:author="JSong_test" w:date="2025-03-31T12:17:00Z" w16du:dateUtc="2025-03-31T03:17:00Z">
            <w:rPr>
              <w:ins w:id="40" w:author="JSong_test" w:date="2025-03-31T12:17:00Z" w16du:dateUtc="2025-03-31T03:17:00Z"/>
              <w:rFonts w:eastAsia="Times New Roman"/>
              <w:sz w:val="24"/>
              <w:szCs w:val="24"/>
              <w:lang w:val="en-KR" w:eastAsia="ko-KR"/>
            </w:rPr>
          </w:rPrChange>
        </w:rPr>
      </w:pPr>
      <w:ins w:id="41" w:author="JSong_test" w:date="2025-03-31T12:17:00Z" w16du:dateUtc="2025-03-31T03:17:00Z">
        <w:r w:rsidRPr="00B16EBB">
          <w:rPr>
            <w:rFonts w:eastAsia="Times New Roman"/>
            <w:lang w:val="en-KR" w:eastAsia="ko-KR"/>
            <w:rPrChange w:id="42" w:author="JSong_test" w:date="2025-03-31T12:17:00Z" w16du:dateUtc="2025-03-31T03:17:00Z">
              <w:rPr>
                <w:rFonts w:eastAsia="Times New Roman"/>
                <w:sz w:val="24"/>
                <w:szCs w:val="24"/>
                <w:lang w:val="en-KR" w:eastAsia="ko-KR"/>
              </w:rPr>
            </w:rPrChange>
          </w:rPr>
          <w:lastRenderedPageBreak/>
          <w:t>Building upon the findings of TR-0068, this Technical Report (TR-0071, Stage 2) aims to identify and evaluate concrete technical solutions for enabling AI data and model management within the oneM2M framework. This includes examining mechanisms for the ingestion, processing, distribution, and lifecycle management of AI</w:t>
        </w:r>
      </w:ins>
      <w:ins w:id="43" w:author="JSong_test" w:date="2025-03-31T12:19:00Z" w16du:dateUtc="2025-03-31T03:19:00Z">
        <w:r>
          <w:rPr>
            <w:rFonts w:eastAsia="Times New Roman"/>
            <w:lang w:val="en-KR" w:eastAsia="ko-KR"/>
          </w:rPr>
          <w:t xml:space="preserve"> data and models</w:t>
        </w:r>
      </w:ins>
      <w:ins w:id="44" w:author="JSong_test" w:date="2025-03-31T12:17:00Z" w16du:dateUtc="2025-03-31T03:17:00Z">
        <w:r w:rsidRPr="00B16EBB">
          <w:rPr>
            <w:rFonts w:eastAsia="Times New Roman"/>
            <w:lang w:val="en-KR" w:eastAsia="ko-KR"/>
            <w:rPrChange w:id="45" w:author="JSong_test" w:date="2025-03-31T12:17:00Z" w16du:dateUtc="2025-03-31T03:17:00Z">
              <w:rPr>
                <w:rFonts w:eastAsia="Times New Roman"/>
                <w:sz w:val="24"/>
                <w:szCs w:val="24"/>
                <w:lang w:val="en-KR" w:eastAsia="ko-KR"/>
              </w:rPr>
            </w:rPrChange>
          </w:rPr>
          <w:t>. The intention is to assess the feasibility, scalability, and interoperability of these solutions within the existing oneM2M architecture.</w:t>
        </w:r>
      </w:ins>
    </w:p>
    <w:p w14:paraId="4B76760A" w14:textId="77777777" w:rsidR="00B16EBB" w:rsidRPr="003321C0" w:rsidRDefault="00B16EBB">
      <w:pPr>
        <w:rPr>
          <w:lang w:val="en-US" w:eastAsia="ko-KR"/>
        </w:rPr>
      </w:pPr>
    </w:p>
    <w:p w14:paraId="07BA1E79" w14:textId="571BC682" w:rsidR="005A538C" w:rsidRDefault="005A538C" w:rsidP="005A538C">
      <w:pPr>
        <w:pStyle w:val="Heading1"/>
      </w:pPr>
      <w:bookmarkStart w:id="46" w:name="_Toc194068261"/>
      <w:r>
        <w:t>6</w:t>
      </w:r>
      <w:r>
        <w:tab/>
      </w:r>
      <w:r w:rsidR="0094249E">
        <w:t>Identified AI/ML Requirements</w:t>
      </w:r>
      <w:bookmarkEnd w:id="46"/>
    </w:p>
    <w:p w14:paraId="0A2FC2B4" w14:textId="379C4575"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w:t>
      </w:r>
      <w:r w:rsidR="00C079DA">
        <w:rPr>
          <w:i/>
          <w:color w:val="FF0000"/>
        </w:rPr>
        <w:t xml:space="preserve">identified AI/ML related requirements at Stage 1. </w:t>
      </w:r>
    </w:p>
    <w:p w14:paraId="654D3673" w14:textId="77777777" w:rsidR="005A538C" w:rsidRDefault="005A538C" w:rsidP="005A538C">
      <w:pPr>
        <w:keepNext/>
      </w:pPr>
    </w:p>
    <w:p w14:paraId="578E6619" w14:textId="77777777" w:rsidR="0094249E" w:rsidRDefault="0094249E" w:rsidP="005A538C">
      <w:pPr>
        <w:keepNext/>
      </w:pP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47" w:name="_Toc194068262"/>
      <w:r>
        <w:t>7</w:t>
      </w:r>
      <w:r>
        <w:tab/>
      </w:r>
      <w:r w:rsidR="0094249E">
        <w:t>Proposed Solutions</w:t>
      </w:r>
      <w:bookmarkEnd w:id="47"/>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4FED9813" w:rsidR="00185DE9" w:rsidRDefault="00185DE9" w:rsidP="00185DE9">
      <w:pPr>
        <w:pStyle w:val="Heading2"/>
      </w:pPr>
      <w:bookmarkStart w:id="48" w:name="_Toc194068263"/>
      <w:r>
        <w:t>7.</w:t>
      </w:r>
      <w:r w:rsidR="00C079DA">
        <w:t>1</w:t>
      </w:r>
      <w:r>
        <w:tab/>
      </w:r>
      <w:r w:rsidR="00927DCE" w:rsidRPr="00C51A8E">
        <w:rPr>
          <w:lang w:val="it-IT"/>
        </w:rPr>
        <w:t>AI/ML model management</w:t>
      </w:r>
      <w:bookmarkEnd w:id="48"/>
    </w:p>
    <w:p w14:paraId="29AD374B" w14:textId="2DEACB61" w:rsidR="00927DCE" w:rsidRPr="00C51A8E" w:rsidRDefault="00927DCE" w:rsidP="00927DCE">
      <w:pPr>
        <w:pStyle w:val="Heading3"/>
        <w:rPr>
          <w:lang w:val="it-IT"/>
        </w:rPr>
      </w:pPr>
      <w:bookmarkStart w:id="49" w:name="_Toc507483161"/>
      <w:bookmarkStart w:id="50" w:name="_Toc507509109"/>
      <w:bookmarkStart w:id="51" w:name="_Toc507509867"/>
      <w:bookmarkStart w:id="52" w:name="_Toc515458996"/>
      <w:bookmarkStart w:id="53" w:name="_Toc515459368"/>
      <w:bookmarkStart w:id="54" w:name="_Toc31807704"/>
      <w:bookmarkStart w:id="55" w:name="_Toc31808251"/>
      <w:bookmarkStart w:id="56" w:name="_Toc77583051"/>
      <w:bookmarkStart w:id="57" w:name="_Toc78209591"/>
      <w:bookmarkStart w:id="58" w:name="_Toc194068264"/>
      <w:r w:rsidRPr="00C51A8E">
        <w:rPr>
          <w:lang w:val="it-IT"/>
        </w:rPr>
        <w:t>7</w:t>
      </w:r>
      <w:r w:rsidRPr="005C6798">
        <w:t>.</w:t>
      </w:r>
      <w:r>
        <w:rPr>
          <w:lang w:val="it-IT"/>
        </w:rPr>
        <w:t>1</w:t>
      </w:r>
      <w:r w:rsidRPr="005C6798">
        <w:t>.1</w:t>
      </w:r>
      <w:r w:rsidRPr="005C6798">
        <w:tab/>
      </w:r>
      <w:bookmarkEnd w:id="49"/>
      <w:bookmarkEnd w:id="50"/>
      <w:bookmarkEnd w:id="51"/>
      <w:bookmarkEnd w:id="52"/>
      <w:bookmarkEnd w:id="53"/>
      <w:bookmarkEnd w:id="54"/>
      <w:bookmarkEnd w:id="55"/>
      <w:bookmarkEnd w:id="56"/>
      <w:bookmarkEnd w:id="57"/>
      <w:proofErr w:type="spellStart"/>
      <w:r w:rsidRPr="00C51A8E">
        <w:rPr>
          <w:lang w:val="it-IT"/>
        </w:rPr>
        <w:t>Overview</w:t>
      </w:r>
      <w:bookmarkEnd w:id="58"/>
      <w:proofErr w:type="spellEnd"/>
    </w:p>
    <w:p w14:paraId="752F0199" w14:textId="77777777" w:rsidR="00927DCE" w:rsidRDefault="00927DCE" w:rsidP="00927DCE">
      <w:pPr>
        <w:rPr>
          <w:lang w:val="en-US" w:eastAsia="ko-KR"/>
        </w:rPr>
      </w:pPr>
      <w:r>
        <w:rPr>
          <w:lang w:val="en-US"/>
        </w:rPr>
        <w:t>In this AI/ML model repository and deployment management feature, there are four new resource types suggested.  For a CSE, there can be one or more &lt;</w:t>
      </w:r>
      <w:proofErr w:type="spellStart"/>
      <w:r w:rsidRPr="00E3459E">
        <w:rPr>
          <w:i/>
          <w:iCs/>
          <w:lang w:val="en-US"/>
        </w:rPr>
        <w:t>modelRepo</w:t>
      </w:r>
      <w:proofErr w:type="spellEnd"/>
      <w:r>
        <w:rPr>
          <w:lang w:val="en-US"/>
        </w:rPr>
        <w:t>&gt; resource(s) for different services. The repository contains &lt;</w:t>
      </w:r>
      <w:proofErr w:type="spellStart"/>
      <w:r>
        <w:rPr>
          <w:lang w:val="en-US"/>
        </w:rPr>
        <w:t>mlModel</w:t>
      </w:r>
      <w:proofErr w:type="spellEnd"/>
      <w:r>
        <w:rPr>
          <w:lang w:val="en-US"/>
        </w:rPr>
        <w:t xml:space="preserve">&gt; resources and each model </w:t>
      </w:r>
      <w:proofErr w:type="gramStart"/>
      <w:r>
        <w:rPr>
          <w:lang w:val="en-US"/>
        </w:rPr>
        <w:t>contains</w:t>
      </w:r>
      <w:proofErr w:type="gramEnd"/>
      <w:r>
        <w:rPr>
          <w:lang w:val="en-US"/>
        </w:rPr>
        <w:t xml:space="preserve"> an ML model and its meta data.</w:t>
      </w:r>
    </w:p>
    <w:p w14:paraId="275D441E" w14:textId="77777777" w:rsidR="00927DCE" w:rsidRDefault="00927DCE" w:rsidP="00927DCE">
      <w:pPr>
        <w:rPr>
          <w:lang w:val="en-US" w:eastAsia="ko-KR"/>
        </w:rPr>
      </w:pPr>
      <w:r>
        <w:rPr>
          <w:lang w:val="en-US"/>
        </w:rPr>
        <w:t xml:space="preserve">For an AE which represents an </w:t>
      </w:r>
      <w:proofErr w:type="spellStart"/>
      <w:r>
        <w:rPr>
          <w:lang w:val="en-US"/>
        </w:rPr>
        <w:t>AIoT</w:t>
      </w:r>
      <w:proofErr w:type="spellEnd"/>
      <w:r>
        <w:rPr>
          <w:lang w:val="en-US"/>
        </w:rPr>
        <w:t xml:space="preserve"> device (e.g. AI robot), AI service users can deploy model(s) to the device. To deploy models, a &lt;</w:t>
      </w:r>
      <w:proofErr w:type="spellStart"/>
      <w:r w:rsidRPr="00E3459E">
        <w:rPr>
          <w:i/>
          <w:iCs/>
          <w:lang w:val="en-US"/>
        </w:rPr>
        <w:t>modelDeploymentList</w:t>
      </w:r>
      <w:proofErr w:type="spellEnd"/>
      <w:r>
        <w:rPr>
          <w:lang w:val="en-US"/>
        </w:rPr>
        <w:t>&gt; resource which works as the container of ML model deployments needs to be created first. A &lt;</w:t>
      </w:r>
      <w:proofErr w:type="spellStart"/>
      <w:r w:rsidRPr="006B7055">
        <w:rPr>
          <w:i/>
          <w:iCs/>
          <w:lang w:val="en-US"/>
        </w:rPr>
        <w:t>modelDeployment</w:t>
      </w:r>
      <w:proofErr w:type="spellEnd"/>
      <w:r>
        <w:rPr>
          <w:lang w:val="en-US"/>
        </w:rPr>
        <w:t xml:space="preserve">&gt; resource includes the IDs to the ML model, inference input and output resources. Multiple ML models can be deployed on an </w:t>
      </w:r>
      <w:proofErr w:type="spellStart"/>
      <w:r>
        <w:rPr>
          <w:lang w:val="en-US"/>
        </w:rPr>
        <w:t>AIoT</w:t>
      </w:r>
      <w:proofErr w:type="spellEnd"/>
      <w:r>
        <w:rPr>
          <w:lang w:val="en-US"/>
        </w:rPr>
        <w:t xml:space="preserve"> device which has one or more sensor(s) that provides inference input. </w:t>
      </w:r>
    </w:p>
    <w:p w14:paraId="400AFE34" w14:textId="77777777" w:rsidR="00927DCE" w:rsidRDefault="00927DCE" w:rsidP="00927DCE">
      <w:pPr>
        <w:rPr>
          <w:lang w:val="en-US"/>
        </w:rPr>
      </w:pPr>
      <w:r w:rsidRPr="00E2545C">
        <w:rPr>
          <w:noProof/>
        </w:rPr>
        <w:drawing>
          <wp:inline distT="0" distB="0" distL="0" distR="0" wp14:anchorId="661554ED" wp14:editId="3DFF2EBC">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p>
    <w:p w14:paraId="00C6D96D" w14:textId="59854159" w:rsidR="00927DCE" w:rsidRPr="00A61534" w:rsidRDefault="00927DCE" w:rsidP="00927DCE">
      <w:pPr>
        <w:pStyle w:val="TH"/>
      </w:pPr>
      <w:r>
        <w:lastRenderedPageBreak/>
        <w:t>Figure</w:t>
      </w:r>
      <w:r w:rsidRPr="00730E74">
        <w:t xml:space="preserve"> 7.</w:t>
      </w:r>
      <w:r>
        <w:t>1</w:t>
      </w:r>
      <w:r w:rsidRPr="00730E74">
        <w:t>.1</w:t>
      </w:r>
      <w:r w:rsidRPr="00730E74">
        <w:noBreakHyphen/>
      </w:r>
      <w:r>
        <w:t>1</w:t>
      </w:r>
      <w:r w:rsidRPr="00500302">
        <w:t xml:space="preserve">: </w:t>
      </w:r>
      <w:r>
        <w:t>Resource tree structure for ML model management</w:t>
      </w:r>
    </w:p>
    <w:p w14:paraId="678FD77A" w14:textId="77777777" w:rsidR="00927DCE" w:rsidRPr="00394DB3" w:rsidRDefault="00927DCE" w:rsidP="00927DCE">
      <w:pPr>
        <w:rPr>
          <w:color w:val="FF0000"/>
          <w:lang w:val="en-US"/>
        </w:rPr>
      </w:pPr>
      <w:r w:rsidRPr="00394DB3">
        <w:rPr>
          <w:color w:val="FF0000"/>
          <w:lang w:val="en-US"/>
        </w:rPr>
        <w:t>N</w:t>
      </w:r>
      <w:r>
        <w:rPr>
          <w:color w:val="FF0000"/>
          <w:lang w:val="en-US"/>
        </w:rPr>
        <w:t>OTE</w:t>
      </w:r>
      <w:r w:rsidRPr="00394DB3">
        <w:rPr>
          <w:color w:val="FF0000"/>
          <w:lang w:val="en-US"/>
        </w:rPr>
        <w:t xml:space="preserve">: An alternative approach regarding the </w:t>
      </w:r>
      <w:proofErr w:type="spellStart"/>
      <w:r w:rsidRPr="00394DB3">
        <w:rPr>
          <w:color w:val="FF0000"/>
          <w:lang w:val="en-US"/>
        </w:rPr>
        <w:t>exising</w:t>
      </w:r>
      <w:proofErr w:type="spellEnd"/>
      <w:r w:rsidRPr="00394DB3">
        <w:rPr>
          <w:color w:val="FF0000"/>
          <w:lang w:val="en-US"/>
        </w:rPr>
        <w:t xml:space="preserve"> oneM2M device management capability is FFS</w:t>
      </w:r>
    </w:p>
    <w:p w14:paraId="144A5BF6" w14:textId="07DEDA64" w:rsidR="00927DCE" w:rsidRPr="00BD2B31" w:rsidRDefault="00927DCE" w:rsidP="00927DCE">
      <w:pPr>
        <w:pStyle w:val="Heading3"/>
        <w:rPr>
          <w:lang w:val="en-US"/>
        </w:rPr>
      </w:pPr>
      <w:bookmarkStart w:id="59" w:name="_Toc194068265"/>
      <w:r w:rsidRPr="00BD2B31">
        <w:rPr>
          <w:lang w:val="en-US"/>
        </w:rPr>
        <w:t>7</w:t>
      </w:r>
      <w:r w:rsidRPr="005C6798">
        <w:t>.</w:t>
      </w:r>
      <w:r>
        <w:rPr>
          <w:lang w:val="en-US"/>
        </w:rPr>
        <w:t>1</w:t>
      </w:r>
      <w:r w:rsidRPr="005C6798">
        <w:t>.</w:t>
      </w:r>
      <w:r w:rsidRPr="00BD2B31">
        <w:rPr>
          <w:lang w:val="en-US"/>
        </w:rPr>
        <w:t>2</w:t>
      </w:r>
      <w:r w:rsidRPr="005C6798">
        <w:tab/>
      </w:r>
      <w:r w:rsidRPr="00BD2B31">
        <w:rPr>
          <w:lang w:val="en-US"/>
        </w:rPr>
        <w:t>Resource types</w:t>
      </w:r>
      <w:bookmarkEnd w:id="59"/>
    </w:p>
    <w:p w14:paraId="03B695E2" w14:textId="121E5FE7" w:rsidR="00927DCE" w:rsidRPr="005C6798" w:rsidRDefault="00927DCE" w:rsidP="00927DCE">
      <w:pPr>
        <w:pStyle w:val="Heading4"/>
      </w:pPr>
      <w:bookmarkStart w:id="60" w:name="_Toc194068266"/>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proofErr w:type="spellStart"/>
      <w:r w:rsidRPr="00BD2B31">
        <w:rPr>
          <w:i/>
          <w:lang w:val="en-US"/>
        </w:rPr>
        <w:t>modelRepo</w:t>
      </w:r>
      <w:bookmarkEnd w:id="60"/>
      <w:proofErr w:type="spellEnd"/>
    </w:p>
    <w:p w14:paraId="0EA0A458" w14:textId="77777777" w:rsidR="00927DCE" w:rsidRDefault="00927DCE" w:rsidP="00927DCE">
      <w:pPr>
        <w:keepNext/>
        <w:keepLines/>
      </w:pPr>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proofErr w:type="spellStart"/>
      <w:r w:rsidRPr="00F47B52">
        <w:rPr>
          <w:rFonts w:eastAsia="Arial Unicode MS" w:cs="Arial"/>
          <w:i/>
          <w:iCs/>
          <w:szCs w:val="18"/>
          <w:lang w:val="en-US" w:eastAsia="ko-KR"/>
        </w:rPr>
        <w:t>mlModel</w:t>
      </w:r>
      <w:proofErr w:type="spellEnd"/>
      <w:r>
        <w:rPr>
          <w:rFonts w:eastAsia="Arial Unicode MS" w:cs="Arial"/>
          <w:szCs w:val="18"/>
          <w:lang w:val="en-US" w:eastAsia="ko-KR"/>
        </w:rPr>
        <w:t xml:space="preserve">&gt; resource. </w:t>
      </w:r>
      <w:r>
        <w:t>There can be more than one ML model repositories in a CSE for multiple ML-based services.</w:t>
      </w:r>
    </w:p>
    <w:p w14:paraId="43CD8202" w14:textId="31BF5D9C"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modelRepo</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modelRepo</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modelRepoAnnc</w:t>
            </w:r>
            <w:proofErr w:type="spellEnd"/>
            <w:r w:rsidRPr="00357143">
              <w:rPr>
                <w:rFonts w:eastAsia="Arial Unicode MS"/>
                <w:i/>
              </w:rPr>
              <w:t>&gt;</w:t>
            </w:r>
            <w:r w:rsidRPr="00357143">
              <w:rPr>
                <w:rFonts w:eastAsia="Arial Unicode MS"/>
              </w:rPr>
              <w:t xml:space="preserve"> Child Resource Types</w:t>
            </w:r>
          </w:p>
        </w:tc>
      </w:tr>
      <w:tr w:rsidR="00927DCE" w:rsidRPr="00357143" w14:paraId="6BD21F66" w14:textId="77777777" w:rsidTr="00455ACA">
        <w:trPr>
          <w:tblHeader/>
          <w:jc w:val="center"/>
        </w:trPr>
        <w:tc>
          <w:tcPr>
            <w:tcW w:w="1908" w:type="dxa"/>
            <w:shd w:val="clear" w:color="auto" w:fill="auto"/>
          </w:tcPr>
          <w:p w14:paraId="244965EB"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2ED7A4B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21D5D63F"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88EE5A"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72CC6C4"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78D0943B" w14:textId="77777777" w:rsidTr="00455ACA">
        <w:trPr>
          <w:jc w:val="center"/>
        </w:trPr>
        <w:tc>
          <w:tcPr>
            <w:tcW w:w="1908" w:type="dxa"/>
          </w:tcPr>
          <w:p w14:paraId="770B6FDB"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CCF22AB"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0171A236"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7F68ABE8"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D97EF9F"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20853420" w14:textId="77777777" w:rsidTr="00455ACA">
        <w:trPr>
          <w:jc w:val="center"/>
        </w:trPr>
        <w:tc>
          <w:tcPr>
            <w:tcW w:w="1908" w:type="dxa"/>
          </w:tcPr>
          <w:p w14:paraId="74D383CE"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71747716"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mlModel</w:t>
            </w:r>
            <w:proofErr w:type="spellEnd"/>
            <w:r>
              <w:rPr>
                <w:rFonts w:eastAsia="Arial Unicode MS"/>
                <w:i/>
              </w:rPr>
              <w:t>&gt;</w:t>
            </w:r>
          </w:p>
        </w:tc>
        <w:tc>
          <w:tcPr>
            <w:tcW w:w="1134" w:type="dxa"/>
          </w:tcPr>
          <w:p w14:paraId="1C096D92" w14:textId="77777777" w:rsidR="00927DCE" w:rsidRPr="00357143" w:rsidRDefault="00927DCE" w:rsidP="00455ACA">
            <w:pPr>
              <w:pStyle w:val="TAC"/>
              <w:rPr>
                <w:rFonts w:eastAsia="Arial Unicode MS"/>
              </w:rPr>
            </w:pPr>
            <w:proofErr w:type="gramStart"/>
            <w:r>
              <w:rPr>
                <w:rFonts w:eastAsia="Arial Unicode MS"/>
              </w:rPr>
              <w:t>0..n</w:t>
            </w:r>
            <w:proofErr w:type="gramEnd"/>
          </w:p>
        </w:tc>
        <w:tc>
          <w:tcPr>
            <w:tcW w:w="1984" w:type="dxa"/>
          </w:tcPr>
          <w:p w14:paraId="30BD4724" w14:textId="4FAFF8A1" w:rsidR="00927DCE" w:rsidRPr="00357143" w:rsidRDefault="00927DCE" w:rsidP="00455ACA">
            <w:pPr>
              <w:pStyle w:val="TAL"/>
              <w:jc w:val="center"/>
              <w:rPr>
                <w:rFonts w:eastAsia="Arial Unicode MS"/>
              </w:rPr>
            </w:pPr>
            <w:r>
              <w:rPr>
                <w:rFonts w:eastAsia="Arial Unicode MS"/>
              </w:rPr>
              <w:t>See clause 7.1.2.2</w:t>
            </w:r>
          </w:p>
        </w:tc>
        <w:tc>
          <w:tcPr>
            <w:tcW w:w="2758" w:type="dxa"/>
            <w:shd w:val="clear" w:color="auto" w:fill="auto"/>
          </w:tcPr>
          <w:p w14:paraId="685F066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mlModelAnnc</w:t>
            </w:r>
            <w:proofErr w:type="spellEnd"/>
            <w:r>
              <w:rPr>
                <w:rFonts w:eastAsia="Arial Unicode MS"/>
                <w:i/>
              </w:rPr>
              <w:t>&gt;</w:t>
            </w:r>
          </w:p>
        </w:tc>
      </w:tr>
      <w:tr w:rsidR="00927DCE" w:rsidRPr="00357143" w14:paraId="0E6AC34D" w14:textId="77777777" w:rsidTr="00455ACA">
        <w:trPr>
          <w:jc w:val="center"/>
        </w:trPr>
        <w:tc>
          <w:tcPr>
            <w:tcW w:w="1908" w:type="dxa"/>
          </w:tcPr>
          <w:p w14:paraId="312D6487"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35764BA9" w14:textId="77777777" w:rsidR="00927DCE" w:rsidRDefault="00927DCE" w:rsidP="00455ACA">
            <w:pPr>
              <w:pStyle w:val="TAC"/>
              <w:rPr>
                <w:rFonts w:eastAsia="Arial Unicode MS"/>
                <w:i/>
              </w:rPr>
            </w:pPr>
            <w:r>
              <w:rPr>
                <w:rFonts w:eastAsia="Arial Unicode MS"/>
                <w:i/>
              </w:rPr>
              <w:t>&lt;latest&gt;</w:t>
            </w:r>
          </w:p>
        </w:tc>
        <w:tc>
          <w:tcPr>
            <w:tcW w:w="1134" w:type="dxa"/>
          </w:tcPr>
          <w:p w14:paraId="16416A37" w14:textId="77777777" w:rsidR="00927DCE" w:rsidRDefault="00927DCE" w:rsidP="00455ACA">
            <w:pPr>
              <w:pStyle w:val="TAC"/>
              <w:rPr>
                <w:rFonts w:eastAsia="Arial Unicode MS"/>
              </w:rPr>
            </w:pPr>
            <w:r>
              <w:rPr>
                <w:rFonts w:eastAsia="Arial Unicode MS"/>
              </w:rPr>
              <w:t>1</w:t>
            </w:r>
          </w:p>
        </w:tc>
        <w:tc>
          <w:tcPr>
            <w:tcW w:w="1984" w:type="dxa"/>
          </w:tcPr>
          <w:p w14:paraId="66946EF5"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27 [1]</w:t>
            </w:r>
          </w:p>
        </w:tc>
        <w:tc>
          <w:tcPr>
            <w:tcW w:w="2758" w:type="dxa"/>
            <w:shd w:val="clear" w:color="auto" w:fill="auto"/>
          </w:tcPr>
          <w:p w14:paraId="6771A8EF" w14:textId="77777777" w:rsidR="00927DCE" w:rsidRDefault="00927DCE" w:rsidP="00455ACA">
            <w:pPr>
              <w:pStyle w:val="TAL"/>
              <w:jc w:val="center"/>
              <w:rPr>
                <w:rFonts w:eastAsia="Arial Unicode MS"/>
                <w:i/>
              </w:rPr>
            </w:pPr>
            <w:r>
              <w:rPr>
                <w:rFonts w:eastAsia="Arial Unicode MS"/>
                <w:i/>
              </w:rPr>
              <w:t>None</w:t>
            </w:r>
          </w:p>
        </w:tc>
      </w:tr>
      <w:tr w:rsidR="00927DCE" w:rsidRPr="00357143" w14:paraId="4BB93D23" w14:textId="77777777" w:rsidTr="00455ACA">
        <w:trPr>
          <w:jc w:val="center"/>
        </w:trPr>
        <w:tc>
          <w:tcPr>
            <w:tcW w:w="1908" w:type="dxa"/>
          </w:tcPr>
          <w:p w14:paraId="30D318B8"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2D682A14" w14:textId="77777777" w:rsidR="00927DCE" w:rsidRDefault="00927DCE" w:rsidP="00455ACA">
            <w:pPr>
              <w:pStyle w:val="TAC"/>
              <w:rPr>
                <w:rFonts w:eastAsia="Arial Unicode MS"/>
                <w:i/>
              </w:rPr>
            </w:pPr>
            <w:r>
              <w:rPr>
                <w:rFonts w:eastAsia="Arial Unicode MS"/>
                <w:i/>
              </w:rPr>
              <w:t>&lt;oldest&gt;</w:t>
            </w:r>
          </w:p>
        </w:tc>
        <w:tc>
          <w:tcPr>
            <w:tcW w:w="1134" w:type="dxa"/>
          </w:tcPr>
          <w:p w14:paraId="102315F0" w14:textId="77777777" w:rsidR="00927DCE" w:rsidRDefault="00927DCE" w:rsidP="00455ACA">
            <w:pPr>
              <w:pStyle w:val="TAC"/>
              <w:rPr>
                <w:rFonts w:eastAsia="Arial Unicode MS"/>
              </w:rPr>
            </w:pPr>
            <w:r>
              <w:rPr>
                <w:rFonts w:eastAsia="Arial Unicode MS"/>
              </w:rPr>
              <w:t>1</w:t>
            </w:r>
          </w:p>
        </w:tc>
        <w:tc>
          <w:tcPr>
            <w:tcW w:w="1984" w:type="dxa"/>
          </w:tcPr>
          <w:p w14:paraId="2D0D5568"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p>
        </w:tc>
        <w:tc>
          <w:tcPr>
            <w:tcW w:w="2758" w:type="dxa"/>
            <w:shd w:val="clear" w:color="auto" w:fill="auto"/>
          </w:tcPr>
          <w:p w14:paraId="7392399D" w14:textId="77777777" w:rsidR="00927DCE" w:rsidRDefault="00927DCE" w:rsidP="00455ACA">
            <w:pPr>
              <w:pStyle w:val="TAL"/>
              <w:jc w:val="center"/>
              <w:rPr>
                <w:rFonts w:eastAsia="Arial Unicode MS"/>
                <w:i/>
              </w:rPr>
            </w:pPr>
            <w:r>
              <w:rPr>
                <w:rFonts w:eastAsia="Arial Unicode MS"/>
                <w:i/>
              </w:rPr>
              <w:t>None</w:t>
            </w:r>
          </w:p>
        </w:tc>
      </w:tr>
    </w:tbl>
    <w:p w14:paraId="1C6B405C" w14:textId="77777777" w:rsidR="00927DCE" w:rsidRPr="00357143" w:rsidRDefault="00927DCE" w:rsidP="00927DCE"/>
    <w:p w14:paraId="5990B853" w14:textId="640082F7" w:rsidR="00927DCE" w:rsidRPr="00357143" w:rsidRDefault="00927DCE" w:rsidP="00927DCE">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1FFC3D1E" w14:textId="6565000A"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modelRepo</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trPr>
        <w:tc>
          <w:tcPr>
            <w:tcW w:w="2375" w:type="dxa"/>
            <w:shd w:val="clear" w:color="auto" w:fill="E0E0E0"/>
            <w:vAlign w:val="center"/>
          </w:tcPr>
          <w:p w14:paraId="2AC17022"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modelRepo</w:t>
            </w:r>
            <w:proofErr w:type="spellEnd"/>
            <w:r>
              <w:rPr>
                <w:rFonts w:eastAsia="Arial Unicode MS"/>
                <w:i/>
                <w:lang w:eastAsia="zh-CN"/>
              </w:rPr>
              <w:t>&gt;</w:t>
            </w:r>
          </w:p>
        </w:tc>
        <w:tc>
          <w:tcPr>
            <w:tcW w:w="1006" w:type="dxa"/>
            <w:shd w:val="clear" w:color="auto" w:fill="E0E0E0"/>
            <w:vAlign w:val="center"/>
          </w:tcPr>
          <w:p w14:paraId="59F77FB9"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6EBBEF7"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D09CCA5"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1BFC914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35E71F7"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946DF68"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4A04D3D7" w14:textId="77777777" w:rsidTr="00455ACA">
        <w:trPr>
          <w:jc w:val="center"/>
        </w:trPr>
        <w:tc>
          <w:tcPr>
            <w:tcW w:w="2375" w:type="dxa"/>
          </w:tcPr>
          <w:p w14:paraId="37A2E1C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7EBD323C"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B3D33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5FD651C"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51CB97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83EDC44" w14:textId="77777777" w:rsidTr="00455ACA">
        <w:trPr>
          <w:jc w:val="center"/>
        </w:trPr>
        <w:tc>
          <w:tcPr>
            <w:tcW w:w="2375" w:type="dxa"/>
          </w:tcPr>
          <w:p w14:paraId="363FB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45DD8B21"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F2F48CD"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408DC2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2F3A647"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7E912D5A" w14:textId="77777777" w:rsidTr="00455ACA">
        <w:trPr>
          <w:jc w:val="center"/>
        </w:trPr>
        <w:tc>
          <w:tcPr>
            <w:tcW w:w="2375" w:type="dxa"/>
          </w:tcPr>
          <w:p w14:paraId="4E94FAD0"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466DCCC"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93152C7"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4417FE0"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4FD37736"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1953BBE5" w14:textId="77777777" w:rsidTr="00455ACA">
        <w:trPr>
          <w:jc w:val="center"/>
        </w:trPr>
        <w:tc>
          <w:tcPr>
            <w:tcW w:w="2375" w:type="dxa"/>
          </w:tcPr>
          <w:p w14:paraId="2285D4A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33ACC6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01C14453"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6E66C5A5"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7B94332"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550C4CD1" w14:textId="77777777" w:rsidTr="00455ACA">
        <w:trPr>
          <w:jc w:val="center"/>
        </w:trPr>
        <w:tc>
          <w:tcPr>
            <w:tcW w:w="2375" w:type="dxa"/>
          </w:tcPr>
          <w:p w14:paraId="3C5BF4D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2ECDB6B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4E7BB63"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90C992F"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235D803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95F2125" w14:textId="77777777" w:rsidTr="00455ACA">
        <w:trPr>
          <w:jc w:val="center"/>
        </w:trPr>
        <w:tc>
          <w:tcPr>
            <w:tcW w:w="2375" w:type="dxa"/>
          </w:tcPr>
          <w:p w14:paraId="53EBC66A"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727BE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AB8A7B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49079EC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631D1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8E030DC" w14:textId="77777777" w:rsidTr="00455ACA">
        <w:trPr>
          <w:jc w:val="center"/>
        </w:trPr>
        <w:tc>
          <w:tcPr>
            <w:tcW w:w="2375" w:type="dxa"/>
          </w:tcPr>
          <w:p w14:paraId="4187479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7DD2E3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E7C9E5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2DD2DEE6"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DBDE3F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881B09C" w14:textId="77777777" w:rsidTr="00455ACA">
        <w:trPr>
          <w:jc w:val="center"/>
        </w:trPr>
        <w:tc>
          <w:tcPr>
            <w:tcW w:w="2375" w:type="dxa"/>
          </w:tcPr>
          <w:p w14:paraId="5BBF3A7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5233D40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95B0696"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241878BE"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59DCD91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ED2DDF6" w14:textId="77777777" w:rsidTr="00455ACA">
        <w:trPr>
          <w:jc w:val="center"/>
        </w:trPr>
        <w:tc>
          <w:tcPr>
            <w:tcW w:w="2375" w:type="dxa"/>
          </w:tcPr>
          <w:p w14:paraId="7261154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117B39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F6795B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3E89EA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E1B0D1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7A8F8" w14:textId="77777777" w:rsidTr="00455ACA">
        <w:trPr>
          <w:jc w:val="center"/>
        </w:trPr>
        <w:tc>
          <w:tcPr>
            <w:tcW w:w="2375" w:type="dxa"/>
            <w:shd w:val="clear" w:color="auto" w:fill="auto"/>
          </w:tcPr>
          <w:p w14:paraId="3A9A0AB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29930D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F2C02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0C38106"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73994A1"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1C2F26D" w14:textId="77777777" w:rsidTr="00455ACA">
        <w:trPr>
          <w:jc w:val="center"/>
        </w:trPr>
        <w:tc>
          <w:tcPr>
            <w:tcW w:w="2375" w:type="dxa"/>
            <w:shd w:val="clear" w:color="auto" w:fill="auto"/>
          </w:tcPr>
          <w:p w14:paraId="2BEA33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2B51DFD"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4C4975"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EAAB91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068C5C70"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66B11365" w14:textId="77777777" w:rsidTr="00455ACA">
        <w:trPr>
          <w:jc w:val="center"/>
        </w:trPr>
        <w:tc>
          <w:tcPr>
            <w:tcW w:w="2375" w:type="dxa"/>
            <w:shd w:val="clear" w:color="auto" w:fill="auto"/>
          </w:tcPr>
          <w:p w14:paraId="3EDB3336"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7A4882DE"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4AD18033"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230009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69469F0"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69FB7A" w14:textId="77777777" w:rsidTr="00455ACA">
        <w:trPr>
          <w:jc w:val="center"/>
        </w:trPr>
        <w:tc>
          <w:tcPr>
            <w:tcW w:w="2375" w:type="dxa"/>
            <w:shd w:val="clear" w:color="auto" w:fill="auto"/>
          </w:tcPr>
          <w:p w14:paraId="32420985"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A7408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4077513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3C73C40F"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403550C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5EC6027D" w14:textId="77777777" w:rsidTr="00455ACA">
        <w:trPr>
          <w:jc w:val="center"/>
        </w:trPr>
        <w:tc>
          <w:tcPr>
            <w:tcW w:w="2375" w:type="dxa"/>
            <w:shd w:val="clear" w:color="auto" w:fill="auto"/>
          </w:tcPr>
          <w:p w14:paraId="74E14ED5"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029A4794"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8B88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08C02FE"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665B7C8C"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6A44EF63" w14:textId="77777777" w:rsidTr="00455ACA">
        <w:trPr>
          <w:jc w:val="center"/>
        </w:trPr>
        <w:tc>
          <w:tcPr>
            <w:tcW w:w="2375" w:type="dxa"/>
            <w:shd w:val="clear" w:color="auto" w:fill="auto"/>
          </w:tcPr>
          <w:p w14:paraId="6D5A6A5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40AFAD1B"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2E90C28C"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0284314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4624D87"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1E341102" w14:textId="77777777" w:rsidTr="00455ACA">
        <w:trPr>
          <w:jc w:val="center"/>
        </w:trPr>
        <w:tc>
          <w:tcPr>
            <w:tcW w:w="2375" w:type="dxa"/>
          </w:tcPr>
          <w:p w14:paraId="71A09469" w14:textId="77777777" w:rsidR="00927DCE" w:rsidRPr="00357143" w:rsidRDefault="00927DCE" w:rsidP="00455ACA">
            <w:pPr>
              <w:pStyle w:val="TAL"/>
              <w:rPr>
                <w:rFonts w:eastAsia="Arial Unicode MS" w:cs="Arial"/>
                <w:i/>
                <w:szCs w:val="18"/>
              </w:rPr>
            </w:pPr>
            <w:proofErr w:type="spellStart"/>
            <w:r w:rsidRPr="00942CDC">
              <w:rPr>
                <w:rFonts w:eastAsia="Arial Unicode MS" w:cs="Arial"/>
                <w:i/>
                <w:szCs w:val="18"/>
              </w:rPr>
              <w:t>currentNumberOfModels</w:t>
            </w:r>
            <w:proofErr w:type="spellEnd"/>
          </w:p>
        </w:tc>
        <w:tc>
          <w:tcPr>
            <w:tcW w:w="1006" w:type="dxa"/>
          </w:tcPr>
          <w:p w14:paraId="386A6C1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5C28AF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t>
            </w:r>
            <w:r>
              <w:rPr>
                <w:rFonts w:eastAsia="Arial Unicode MS" w:cs="Arial"/>
                <w:lang w:eastAsia="ko-KR"/>
              </w:rPr>
              <w:t>O</w:t>
            </w:r>
          </w:p>
        </w:tc>
        <w:tc>
          <w:tcPr>
            <w:tcW w:w="3444" w:type="dxa"/>
          </w:tcPr>
          <w:p w14:paraId="735B3924" w14:textId="77777777" w:rsidR="00927DCE" w:rsidRPr="00F47B52" w:rsidRDefault="00927DCE" w:rsidP="00455ACA">
            <w:pPr>
              <w:pStyle w:val="TAL"/>
              <w:rPr>
                <w:rFonts w:eastAsia="Arial Unicode MS" w:cs="Arial"/>
                <w:szCs w:val="18"/>
                <w:lang w:val="en-US" w:eastAsia="ko-KR"/>
              </w:rPr>
            </w:pPr>
            <w:r>
              <w:rPr>
                <w:rFonts w:eastAsia="Arial Unicode MS" w:cs="Arial"/>
                <w:szCs w:val="18"/>
                <w:lang w:val="en-US" w:eastAsia="ko-KR"/>
              </w:rPr>
              <w:t xml:space="preserve">The current number of ML models in the repository. </w:t>
            </w:r>
          </w:p>
        </w:tc>
        <w:tc>
          <w:tcPr>
            <w:tcW w:w="1452" w:type="dxa"/>
          </w:tcPr>
          <w:p w14:paraId="0DAC18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32C71750" w14:textId="77777777" w:rsidTr="00455ACA">
        <w:trPr>
          <w:jc w:val="center"/>
        </w:trPr>
        <w:tc>
          <w:tcPr>
            <w:tcW w:w="2375" w:type="dxa"/>
          </w:tcPr>
          <w:p w14:paraId="4E7D49E6"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currentByteOfModels</w:t>
            </w:r>
            <w:proofErr w:type="spellEnd"/>
          </w:p>
        </w:tc>
        <w:tc>
          <w:tcPr>
            <w:tcW w:w="1006" w:type="dxa"/>
          </w:tcPr>
          <w:p w14:paraId="3788E40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19A0DAD4"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t>
            </w:r>
            <w:r>
              <w:rPr>
                <w:rFonts w:eastAsia="Arial Unicode MS" w:cs="Arial"/>
                <w:lang w:eastAsia="ko-KR"/>
              </w:rPr>
              <w:t>O</w:t>
            </w:r>
          </w:p>
        </w:tc>
        <w:tc>
          <w:tcPr>
            <w:tcW w:w="3444" w:type="dxa"/>
          </w:tcPr>
          <w:p w14:paraId="4AF7BB46" w14:textId="77777777" w:rsidR="00927DCE" w:rsidRDefault="00927DCE" w:rsidP="00455ACA">
            <w:pPr>
              <w:pStyle w:val="TAL"/>
              <w:rPr>
                <w:rFonts w:eastAsia="Arial Unicode MS" w:cs="Arial"/>
                <w:szCs w:val="18"/>
              </w:rPr>
            </w:pPr>
            <w:r>
              <w:rPr>
                <w:rFonts w:eastAsia="Arial Unicode MS" w:cs="Arial"/>
                <w:szCs w:val="18"/>
                <w:lang w:val="en-US" w:eastAsia="ko-KR"/>
              </w:rPr>
              <w:t>The current total byte size of ML models in the repository.</w:t>
            </w:r>
          </w:p>
        </w:tc>
        <w:tc>
          <w:tcPr>
            <w:tcW w:w="1452" w:type="dxa"/>
          </w:tcPr>
          <w:p w14:paraId="1CD8587B"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64BE6061" w14:textId="77777777" w:rsidTr="00455ACA">
        <w:trPr>
          <w:jc w:val="center"/>
        </w:trPr>
        <w:tc>
          <w:tcPr>
            <w:tcW w:w="2375" w:type="dxa"/>
          </w:tcPr>
          <w:p w14:paraId="1AD62D7C"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maxNumberOfModels</w:t>
            </w:r>
            <w:proofErr w:type="spellEnd"/>
          </w:p>
        </w:tc>
        <w:tc>
          <w:tcPr>
            <w:tcW w:w="1006" w:type="dxa"/>
          </w:tcPr>
          <w:p w14:paraId="259BA439"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EF7DEB2"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w:t>
            </w:r>
          </w:p>
        </w:tc>
        <w:tc>
          <w:tcPr>
            <w:tcW w:w="3444" w:type="dxa"/>
          </w:tcPr>
          <w:p w14:paraId="66273126"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number of ML models which can be stored in the repository.</w:t>
            </w:r>
          </w:p>
        </w:tc>
        <w:tc>
          <w:tcPr>
            <w:tcW w:w="1452" w:type="dxa"/>
          </w:tcPr>
          <w:p w14:paraId="08955A85"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3BDF9139" w14:textId="77777777" w:rsidTr="00455ACA">
        <w:trPr>
          <w:jc w:val="center"/>
        </w:trPr>
        <w:tc>
          <w:tcPr>
            <w:tcW w:w="2375" w:type="dxa"/>
          </w:tcPr>
          <w:p w14:paraId="76844EB0" w14:textId="77777777" w:rsidR="00927DCE" w:rsidRPr="00942CDC" w:rsidRDefault="00927DCE" w:rsidP="00455ACA">
            <w:pPr>
              <w:pStyle w:val="TAL"/>
              <w:rPr>
                <w:rFonts w:eastAsia="Arial Unicode MS" w:cs="Arial"/>
                <w:i/>
                <w:szCs w:val="18"/>
              </w:rPr>
            </w:pPr>
            <w:proofErr w:type="spellStart"/>
            <w:r w:rsidRPr="00942CDC">
              <w:rPr>
                <w:rFonts w:eastAsia="Arial Unicode MS" w:cs="Arial"/>
                <w:i/>
                <w:szCs w:val="18"/>
              </w:rPr>
              <w:t>maxByteOfModels</w:t>
            </w:r>
            <w:proofErr w:type="spellEnd"/>
          </w:p>
        </w:tc>
        <w:tc>
          <w:tcPr>
            <w:tcW w:w="1006" w:type="dxa"/>
          </w:tcPr>
          <w:p w14:paraId="4CCBB3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3DC118B5"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33DD9A4B"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byte size of ML models which can be stored in the repository.</w:t>
            </w:r>
          </w:p>
        </w:tc>
        <w:tc>
          <w:tcPr>
            <w:tcW w:w="1452" w:type="dxa"/>
          </w:tcPr>
          <w:p w14:paraId="5774EE1C"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0AD30483" w14:textId="77777777" w:rsidR="00927DCE" w:rsidRDefault="00927DCE" w:rsidP="00927DCE">
      <w:pPr>
        <w:rPr>
          <w:lang w:val="en-US"/>
        </w:rPr>
      </w:pPr>
    </w:p>
    <w:p w14:paraId="5C60D008" w14:textId="0046FE91" w:rsidR="00927DCE" w:rsidRPr="005C6798" w:rsidRDefault="00927DCE" w:rsidP="00927DCE">
      <w:pPr>
        <w:pStyle w:val="Heading4"/>
      </w:pPr>
      <w:bookmarkStart w:id="61" w:name="_Toc507483102"/>
      <w:bookmarkStart w:id="62" w:name="_Toc507509050"/>
      <w:bookmarkStart w:id="63" w:name="_Toc507509808"/>
      <w:bookmarkStart w:id="64" w:name="_Toc515458927"/>
      <w:bookmarkStart w:id="65" w:name="_Toc515459299"/>
      <w:bookmarkStart w:id="66" w:name="_Toc31807619"/>
      <w:bookmarkStart w:id="67" w:name="_Toc31808166"/>
      <w:bookmarkStart w:id="68" w:name="_Toc77582960"/>
      <w:bookmarkStart w:id="69" w:name="_Toc78209500"/>
      <w:bookmarkStart w:id="70" w:name="_Toc194068267"/>
      <w:r>
        <w:rPr>
          <w:lang w:val="en-US"/>
        </w:rPr>
        <w:lastRenderedPageBreak/>
        <w:t>7</w:t>
      </w:r>
      <w:r w:rsidRPr="005C6798">
        <w:t>.</w:t>
      </w:r>
      <w:r>
        <w:rPr>
          <w:lang w:val="en-US"/>
        </w:rPr>
        <w:t>1</w:t>
      </w:r>
      <w:r w:rsidRPr="005C6798">
        <w:t>.</w:t>
      </w:r>
      <w:r>
        <w:rPr>
          <w:lang w:val="en-US"/>
        </w:rPr>
        <w:t>2</w:t>
      </w:r>
      <w:r w:rsidRPr="005C6798">
        <w:t>.</w:t>
      </w:r>
      <w:bookmarkEnd w:id="61"/>
      <w:bookmarkEnd w:id="62"/>
      <w:bookmarkEnd w:id="63"/>
      <w:bookmarkEnd w:id="64"/>
      <w:bookmarkEnd w:id="65"/>
      <w:bookmarkEnd w:id="66"/>
      <w:bookmarkEnd w:id="67"/>
      <w:bookmarkEnd w:id="68"/>
      <w:bookmarkEnd w:id="69"/>
      <w:r>
        <w:rPr>
          <w:lang w:val="en-US"/>
        </w:rPr>
        <w:t>2</w:t>
      </w:r>
      <w:r>
        <w:tab/>
      </w:r>
      <w:r w:rsidRPr="00357143">
        <w:t xml:space="preserve">Resource Type </w:t>
      </w:r>
      <w:proofErr w:type="spellStart"/>
      <w:r>
        <w:rPr>
          <w:i/>
          <w:lang w:val="en-US"/>
        </w:rPr>
        <w:t>mlModel</w:t>
      </w:r>
      <w:bookmarkEnd w:id="70"/>
      <w:proofErr w:type="spellEnd"/>
    </w:p>
    <w:p w14:paraId="0919B6D3" w14:textId="77777777" w:rsidR="00927DCE" w:rsidRDefault="00927DCE" w:rsidP="00927DCE">
      <w:pPr>
        <w:keepNext/>
        <w:keepLines/>
      </w:pPr>
      <w:r w:rsidRPr="00357143">
        <w:t xml:space="preserve">The </w:t>
      </w:r>
      <w:r w:rsidRPr="00357143">
        <w:rPr>
          <w:i/>
        </w:rPr>
        <w:t>&lt;</w:t>
      </w:r>
      <w:proofErr w:type="spellStart"/>
      <w:r>
        <w:rPr>
          <w:i/>
          <w:lang w:eastAsia="zh-CN"/>
        </w:rPr>
        <w:t>mlModel</w:t>
      </w:r>
      <w:proofErr w:type="spellEnd"/>
      <w:r w:rsidRPr="00357143">
        <w:rPr>
          <w:i/>
        </w:rPr>
        <w:t>&gt;</w:t>
      </w:r>
      <w:r w:rsidRPr="00357143">
        <w:t xml:space="preserve"> resource represents a</w:t>
      </w:r>
      <w:r>
        <w:t>n ML model and is a child of a &lt;</w:t>
      </w:r>
      <w:proofErr w:type="spellStart"/>
      <w:r w:rsidRPr="00766D8B">
        <w:rPr>
          <w:i/>
          <w:iCs/>
        </w:rPr>
        <w:t>modelRepo</w:t>
      </w:r>
      <w:proofErr w:type="spellEnd"/>
      <w:r>
        <w:t xml:space="preserve">&gt; resource. </w:t>
      </w:r>
    </w:p>
    <w:p w14:paraId="3A87700E" w14:textId="16A72F45"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proofErr w:type="spellStart"/>
      <w:r>
        <w:rPr>
          <w:i/>
        </w:rPr>
        <w:t>mlModel</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690C6C15" w14:textId="77777777" w:rsidTr="00455ACA">
        <w:trPr>
          <w:tblHeader/>
          <w:jc w:val="center"/>
        </w:trPr>
        <w:tc>
          <w:tcPr>
            <w:tcW w:w="1908" w:type="dxa"/>
            <w:shd w:val="clear" w:color="auto" w:fill="auto"/>
          </w:tcPr>
          <w:p w14:paraId="0116E23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5F03B6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C22EEB0"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732BAB0E"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6D4E1F1C"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2A1AE60" w14:textId="77777777" w:rsidTr="00455ACA">
        <w:trPr>
          <w:jc w:val="center"/>
        </w:trPr>
        <w:tc>
          <w:tcPr>
            <w:tcW w:w="1908" w:type="dxa"/>
          </w:tcPr>
          <w:p w14:paraId="1C9B45A9"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BCC2AAE"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328E1739"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101DC086"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06F8DD9"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7FAB6BF8" w14:textId="77777777" w:rsidR="00927DCE" w:rsidRPr="00357143" w:rsidRDefault="00927DCE" w:rsidP="00927DCE"/>
    <w:p w14:paraId="6E59F3CA" w14:textId="0812E1DA" w:rsidR="00927DCE" w:rsidRPr="00357143" w:rsidRDefault="00927DCE" w:rsidP="00927DCE">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p>
    <w:p w14:paraId="0BEA7F67" w14:textId="27B015A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proofErr w:type="spellStart"/>
      <w:r>
        <w:rPr>
          <w:i/>
        </w:rPr>
        <w:t>mlModel</w:t>
      </w:r>
      <w:proofErr w:type="spellEnd"/>
      <w:r>
        <w:rPr>
          <w:i/>
        </w:rPr>
        <w:t>&gt;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trPr>
        <w:tc>
          <w:tcPr>
            <w:tcW w:w="2375" w:type="dxa"/>
            <w:shd w:val="clear" w:color="auto" w:fill="E0E0E0"/>
            <w:vAlign w:val="center"/>
          </w:tcPr>
          <w:p w14:paraId="3E263F00"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006" w:type="dxa"/>
            <w:shd w:val="clear" w:color="auto" w:fill="E0E0E0"/>
            <w:vAlign w:val="center"/>
          </w:tcPr>
          <w:p w14:paraId="5C4BBFC3"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10870BB"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BD9AE6C"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09051BB6"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404CA9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66DDDD6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4F1688F" w14:textId="77777777" w:rsidTr="00455ACA">
        <w:trPr>
          <w:jc w:val="center"/>
        </w:trPr>
        <w:tc>
          <w:tcPr>
            <w:tcW w:w="2375" w:type="dxa"/>
          </w:tcPr>
          <w:p w14:paraId="15505C0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6E7F1C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B32583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56E634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6E2C6C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0879F19" w14:textId="77777777" w:rsidTr="00455ACA">
        <w:trPr>
          <w:jc w:val="center"/>
        </w:trPr>
        <w:tc>
          <w:tcPr>
            <w:tcW w:w="2375" w:type="dxa"/>
          </w:tcPr>
          <w:p w14:paraId="4C4517B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11AC3C59"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1793ECE3"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20F3900A"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AE9A5BA"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3ED7A52D" w14:textId="77777777" w:rsidTr="00455ACA">
        <w:trPr>
          <w:jc w:val="center"/>
        </w:trPr>
        <w:tc>
          <w:tcPr>
            <w:tcW w:w="2375" w:type="dxa"/>
          </w:tcPr>
          <w:p w14:paraId="5DEF4358"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EF768D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47D4909"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4567A4B4"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4265D5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5ACF28B1" w14:textId="77777777" w:rsidTr="00455ACA">
        <w:trPr>
          <w:jc w:val="center"/>
        </w:trPr>
        <w:tc>
          <w:tcPr>
            <w:tcW w:w="2375" w:type="dxa"/>
          </w:tcPr>
          <w:p w14:paraId="71E88FA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1DAFCF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49284628"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9185AF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6670FA0"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94D67F7" w14:textId="77777777" w:rsidTr="00455ACA">
        <w:trPr>
          <w:jc w:val="center"/>
        </w:trPr>
        <w:tc>
          <w:tcPr>
            <w:tcW w:w="2375" w:type="dxa"/>
          </w:tcPr>
          <w:p w14:paraId="5858F7A6"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82183F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8D1048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5A6BE4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8DE7578"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73D4D3B" w14:textId="77777777" w:rsidTr="00455ACA">
        <w:trPr>
          <w:jc w:val="center"/>
        </w:trPr>
        <w:tc>
          <w:tcPr>
            <w:tcW w:w="2375" w:type="dxa"/>
          </w:tcPr>
          <w:p w14:paraId="599A53B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08B277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4574F33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2A364A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159A5E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366EB00" w14:textId="77777777" w:rsidTr="00455ACA">
        <w:trPr>
          <w:jc w:val="center"/>
        </w:trPr>
        <w:tc>
          <w:tcPr>
            <w:tcW w:w="2375" w:type="dxa"/>
          </w:tcPr>
          <w:p w14:paraId="75C89584"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B1CD4E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0C215833"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64156AB"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3A6DC8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B589137" w14:textId="77777777" w:rsidTr="00455ACA">
        <w:trPr>
          <w:jc w:val="center"/>
        </w:trPr>
        <w:tc>
          <w:tcPr>
            <w:tcW w:w="2375" w:type="dxa"/>
          </w:tcPr>
          <w:p w14:paraId="4E52558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47A8503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1F1B54CF"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6914D75"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F556D8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1F7F0" w14:textId="77777777" w:rsidTr="00455ACA">
        <w:trPr>
          <w:jc w:val="center"/>
        </w:trPr>
        <w:tc>
          <w:tcPr>
            <w:tcW w:w="2375" w:type="dxa"/>
          </w:tcPr>
          <w:p w14:paraId="1FC7C06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D2CE59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E70B8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5557A7B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ECAD96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0D9C3DFD" w14:textId="77777777" w:rsidTr="00455ACA">
        <w:trPr>
          <w:jc w:val="center"/>
        </w:trPr>
        <w:tc>
          <w:tcPr>
            <w:tcW w:w="2375" w:type="dxa"/>
            <w:shd w:val="clear" w:color="auto" w:fill="auto"/>
          </w:tcPr>
          <w:p w14:paraId="519197A4"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5973462B"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657C66C"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6063FF2A"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740D79B"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7936472" w14:textId="77777777" w:rsidTr="00455ACA">
        <w:trPr>
          <w:jc w:val="center"/>
        </w:trPr>
        <w:tc>
          <w:tcPr>
            <w:tcW w:w="2375" w:type="dxa"/>
            <w:shd w:val="clear" w:color="auto" w:fill="auto"/>
          </w:tcPr>
          <w:p w14:paraId="3E02BCF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A1765E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EAE496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F41F9FC"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201A0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BFD22AF" w14:textId="77777777" w:rsidTr="00455ACA">
        <w:trPr>
          <w:jc w:val="center"/>
        </w:trPr>
        <w:tc>
          <w:tcPr>
            <w:tcW w:w="2375" w:type="dxa"/>
            <w:shd w:val="clear" w:color="auto" w:fill="auto"/>
          </w:tcPr>
          <w:p w14:paraId="5C814473"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662BE437"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3CDEF629"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5096571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3298D3AB"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FE63D2" w14:textId="77777777" w:rsidTr="00455ACA">
        <w:trPr>
          <w:jc w:val="center"/>
        </w:trPr>
        <w:tc>
          <w:tcPr>
            <w:tcW w:w="2375" w:type="dxa"/>
            <w:shd w:val="clear" w:color="auto" w:fill="auto"/>
          </w:tcPr>
          <w:p w14:paraId="29286C11"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0EC68F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727C4511"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24728B06"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594C2398"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33BAA9F6" w14:textId="77777777" w:rsidTr="00455ACA">
        <w:trPr>
          <w:jc w:val="center"/>
        </w:trPr>
        <w:tc>
          <w:tcPr>
            <w:tcW w:w="2375" w:type="dxa"/>
            <w:shd w:val="clear" w:color="auto" w:fill="auto"/>
          </w:tcPr>
          <w:p w14:paraId="324854D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1BEAB47D"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161ADBBB"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F6C50E1"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9678735"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2BF559D" w14:textId="77777777" w:rsidTr="00455ACA">
        <w:trPr>
          <w:jc w:val="center"/>
        </w:trPr>
        <w:tc>
          <w:tcPr>
            <w:tcW w:w="2375" w:type="dxa"/>
            <w:shd w:val="clear" w:color="auto" w:fill="auto"/>
          </w:tcPr>
          <w:p w14:paraId="1B171491"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5F7CBC1E"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4F49A2A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56F13BF4"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F95D95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69B89FA6" w14:textId="77777777" w:rsidTr="00455ACA">
        <w:trPr>
          <w:jc w:val="center"/>
        </w:trPr>
        <w:tc>
          <w:tcPr>
            <w:tcW w:w="2375" w:type="dxa"/>
          </w:tcPr>
          <w:p w14:paraId="714449AA" w14:textId="77777777" w:rsidR="00927DCE" w:rsidRPr="00357143" w:rsidRDefault="00927DCE" w:rsidP="00455ACA">
            <w:pPr>
              <w:pStyle w:val="TAL"/>
              <w:rPr>
                <w:rFonts w:eastAsia="Arial Unicode MS" w:cs="Arial"/>
                <w:i/>
                <w:szCs w:val="18"/>
              </w:rPr>
            </w:pPr>
            <w:r>
              <w:rPr>
                <w:rFonts w:eastAsia="Arial Unicode MS" w:cs="Arial"/>
                <w:i/>
                <w:szCs w:val="18"/>
              </w:rPr>
              <w:t>name</w:t>
            </w:r>
          </w:p>
        </w:tc>
        <w:tc>
          <w:tcPr>
            <w:tcW w:w="1006" w:type="dxa"/>
          </w:tcPr>
          <w:p w14:paraId="63CAF29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7BC9AA6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w:t>
            </w:r>
          </w:p>
        </w:tc>
        <w:tc>
          <w:tcPr>
            <w:tcW w:w="3444" w:type="dxa"/>
          </w:tcPr>
          <w:p w14:paraId="029A1A11" w14:textId="77777777" w:rsidR="00927DCE" w:rsidRPr="00357143" w:rsidRDefault="00927DCE" w:rsidP="00455ACA">
            <w:pPr>
              <w:pStyle w:val="TAL"/>
              <w:rPr>
                <w:rFonts w:eastAsia="Arial Unicode MS" w:cs="Arial"/>
                <w:szCs w:val="18"/>
                <w:lang w:eastAsia="zh-CN"/>
              </w:rPr>
            </w:pPr>
            <w:r>
              <w:rPr>
                <w:rFonts w:eastAsia="Arial Unicode MS" w:cs="Arial"/>
                <w:szCs w:val="18"/>
              </w:rPr>
              <w:t>The human readable name of the ML model.</w:t>
            </w:r>
          </w:p>
        </w:tc>
        <w:tc>
          <w:tcPr>
            <w:tcW w:w="1452" w:type="dxa"/>
          </w:tcPr>
          <w:p w14:paraId="6CE6B4F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7D1CFB17" w14:textId="77777777" w:rsidTr="00455ACA">
        <w:trPr>
          <w:jc w:val="center"/>
        </w:trPr>
        <w:tc>
          <w:tcPr>
            <w:tcW w:w="2375" w:type="dxa"/>
          </w:tcPr>
          <w:p w14:paraId="6AD19E1C" w14:textId="77777777" w:rsidR="00927DCE" w:rsidRDefault="00927DCE" w:rsidP="00455ACA">
            <w:pPr>
              <w:pStyle w:val="TAL"/>
              <w:rPr>
                <w:rFonts w:eastAsia="Arial Unicode MS" w:cs="Arial"/>
                <w:i/>
                <w:szCs w:val="18"/>
              </w:rPr>
            </w:pPr>
            <w:r>
              <w:rPr>
                <w:rFonts w:eastAsia="Arial Unicode MS" w:cs="Arial"/>
                <w:i/>
                <w:szCs w:val="18"/>
              </w:rPr>
              <w:t>version</w:t>
            </w:r>
          </w:p>
        </w:tc>
        <w:tc>
          <w:tcPr>
            <w:tcW w:w="1006" w:type="dxa"/>
          </w:tcPr>
          <w:p w14:paraId="06AB8D37"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7E551FD0" w14:textId="77777777" w:rsidR="00927DCE" w:rsidRPr="00357143"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22B26E8B" w14:textId="77777777" w:rsidR="00927DCE" w:rsidRDefault="00927DCE" w:rsidP="00455ACA">
            <w:pPr>
              <w:pStyle w:val="TAL"/>
              <w:rPr>
                <w:rFonts w:eastAsia="Arial Unicode MS" w:cs="Arial"/>
                <w:szCs w:val="18"/>
              </w:rPr>
            </w:pPr>
            <w:r>
              <w:rPr>
                <w:rFonts w:eastAsia="Arial Unicode MS" w:cs="Arial"/>
                <w:szCs w:val="18"/>
              </w:rPr>
              <w:t>The version of the ML model.</w:t>
            </w:r>
          </w:p>
        </w:tc>
        <w:tc>
          <w:tcPr>
            <w:tcW w:w="1452" w:type="dxa"/>
          </w:tcPr>
          <w:p w14:paraId="32478744"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965F3AA" w14:textId="77777777" w:rsidTr="00455ACA">
        <w:trPr>
          <w:jc w:val="center"/>
        </w:trPr>
        <w:tc>
          <w:tcPr>
            <w:tcW w:w="2375" w:type="dxa"/>
          </w:tcPr>
          <w:p w14:paraId="5BD994D2" w14:textId="77777777" w:rsidR="00927DCE" w:rsidRDefault="00927DCE" w:rsidP="00455ACA">
            <w:pPr>
              <w:pStyle w:val="TAL"/>
              <w:rPr>
                <w:rFonts w:eastAsia="Arial Unicode MS" w:cs="Arial"/>
                <w:i/>
                <w:szCs w:val="18"/>
              </w:rPr>
            </w:pPr>
            <w:r>
              <w:rPr>
                <w:rFonts w:eastAsia="Arial Unicode MS" w:cs="Arial"/>
                <w:i/>
                <w:szCs w:val="18"/>
              </w:rPr>
              <w:t>platform</w:t>
            </w:r>
          </w:p>
        </w:tc>
        <w:tc>
          <w:tcPr>
            <w:tcW w:w="1006" w:type="dxa"/>
          </w:tcPr>
          <w:p w14:paraId="452F12AE"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39EC879C"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421B42D0" w14:textId="77777777" w:rsidR="00927DCE" w:rsidRDefault="00927DCE" w:rsidP="00455ACA">
            <w:pPr>
              <w:pStyle w:val="TAL"/>
              <w:rPr>
                <w:rFonts w:eastAsia="Arial Unicode MS" w:cs="Arial"/>
                <w:szCs w:val="18"/>
              </w:rPr>
            </w:pPr>
            <w:r>
              <w:rPr>
                <w:rFonts w:eastAsia="Arial Unicode MS" w:cs="Arial"/>
                <w:szCs w:val="18"/>
              </w:rPr>
              <w:t xml:space="preserve">The ML platform that trained the model. (e.g. </w:t>
            </w:r>
            <w:proofErr w:type="spellStart"/>
            <w:r>
              <w:rPr>
                <w:rFonts w:eastAsia="Arial Unicode MS" w:cs="Arial"/>
                <w:szCs w:val="18"/>
              </w:rPr>
              <w:t>tensorFlow</w:t>
            </w:r>
            <w:proofErr w:type="spellEnd"/>
            <w:r>
              <w:rPr>
                <w:rFonts w:eastAsia="Arial Unicode MS" w:cs="Arial"/>
                <w:szCs w:val="18"/>
              </w:rPr>
              <w:t>)</w:t>
            </w:r>
          </w:p>
        </w:tc>
        <w:tc>
          <w:tcPr>
            <w:tcW w:w="1452" w:type="dxa"/>
          </w:tcPr>
          <w:p w14:paraId="2ADF08EB"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E55930A" w14:textId="77777777" w:rsidTr="00455ACA">
        <w:trPr>
          <w:jc w:val="center"/>
        </w:trPr>
        <w:tc>
          <w:tcPr>
            <w:tcW w:w="2375" w:type="dxa"/>
          </w:tcPr>
          <w:p w14:paraId="6741A7DB" w14:textId="77777777" w:rsidR="00927DCE" w:rsidRDefault="00927DCE" w:rsidP="00455ACA">
            <w:pPr>
              <w:pStyle w:val="TAL"/>
              <w:rPr>
                <w:rFonts w:eastAsia="Arial Unicode MS" w:cs="Arial"/>
                <w:i/>
                <w:szCs w:val="18"/>
              </w:rPr>
            </w:pPr>
            <w:proofErr w:type="spellStart"/>
            <w:r>
              <w:rPr>
                <w:rFonts w:eastAsia="Arial Unicode MS" w:cs="Arial"/>
                <w:i/>
                <w:szCs w:val="18"/>
              </w:rPr>
              <w:t>mlType</w:t>
            </w:r>
            <w:proofErr w:type="spellEnd"/>
          </w:p>
        </w:tc>
        <w:tc>
          <w:tcPr>
            <w:tcW w:w="1006" w:type="dxa"/>
          </w:tcPr>
          <w:p w14:paraId="5CD17A5D"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6B501AA6"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7B1B3C7A" w14:textId="77777777" w:rsidR="00927DCE" w:rsidRDefault="00927DCE" w:rsidP="00455ACA">
            <w:pPr>
              <w:pStyle w:val="TAL"/>
              <w:rPr>
                <w:rFonts w:eastAsia="Arial Unicode MS" w:cs="Arial"/>
                <w:szCs w:val="18"/>
              </w:rPr>
            </w:pPr>
            <w:r>
              <w:rPr>
                <w:rFonts w:eastAsia="Arial Unicode MS" w:cs="Arial"/>
                <w:szCs w:val="18"/>
              </w:rPr>
              <w:t>The type of ML algorithm (e.g. regression, classification).</w:t>
            </w:r>
          </w:p>
        </w:tc>
        <w:tc>
          <w:tcPr>
            <w:tcW w:w="1452" w:type="dxa"/>
          </w:tcPr>
          <w:p w14:paraId="5EEBFCF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207DDCB3" w14:textId="77777777" w:rsidTr="00455ACA">
        <w:trPr>
          <w:jc w:val="center"/>
        </w:trPr>
        <w:tc>
          <w:tcPr>
            <w:tcW w:w="2375" w:type="dxa"/>
          </w:tcPr>
          <w:p w14:paraId="53F69649" w14:textId="77777777" w:rsidR="00927DCE" w:rsidRDefault="00927DCE" w:rsidP="00455ACA">
            <w:pPr>
              <w:pStyle w:val="TAL"/>
              <w:rPr>
                <w:rFonts w:eastAsia="Arial Unicode MS" w:cs="Arial"/>
                <w:i/>
                <w:szCs w:val="18"/>
              </w:rPr>
            </w:pPr>
            <w:r>
              <w:rPr>
                <w:rFonts w:eastAsia="Arial Unicode MS" w:cs="Arial"/>
                <w:i/>
                <w:szCs w:val="18"/>
              </w:rPr>
              <w:t>description</w:t>
            </w:r>
          </w:p>
        </w:tc>
        <w:tc>
          <w:tcPr>
            <w:tcW w:w="1006" w:type="dxa"/>
          </w:tcPr>
          <w:p w14:paraId="35F05C71"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117206F" w14:textId="77777777" w:rsidR="00927DCE" w:rsidRPr="00D77A1B" w:rsidRDefault="00927DCE" w:rsidP="00455ACA">
            <w:pPr>
              <w:pStyle w:val="TAC"/>
              <w:keepNext w:val="0"/>
              <w:keepLines w:val="0"/>
              <w:rPr>
                <w:rFonts w:eastAsia="Arial Unicode MS" w:cs="Arial"/>
                <w:lang w:eastAsia="ko-KR"/>
              </w:rPr>
            </w:pPr>
            <w:r w:rsidRPr="00357143">
              <w:rPr>
                <w:rFonts w:eastAsia="Arial Unicode MS" w:cs="Arial"/>
                <w:lang w:eastAsia="ko-KR"/>
              </w:rPr>
              <w:t>RW</w:t>
            </w:r>
          </w:p>
        </w:tc>
        <w:tc>
          <w:tcPr>
            <w:tcW w:w="3444" w:type="dxa"/>
          </w:tcPr>
          <w:p w14:paraId="4F4423CE" w14:textId="77777777" w:rsidR="00927DCE" w:rsidRDefault="00927DCE" w:rsidP="00455ACA">
            <w:pPr>
              <w:pStyle w:val="TAL"/>
              <w:rPr>
                <w:rFonts w:eastAsia="Arial Unicode MS" w:cs="Arial"/>
                <w:szCs w:val="18"/>
              </w:rPr>
            </w:pPr>
            <w:r>
              <w:rPr>
                <w:rFonts w:eastAsia="Arial Unicode MS" w:cs="Arial"/>
                <w:szCs w:val="18"/>
              </w:rPr>
              <w:t>The human readable description of the ML model.</w:t>
            </w:r>
          </w:p>
        </w:tc>
        <w:tc>
          <w:tcPr>
            <w:tcW w:w="1452" w:type="dxa"/>
          </w:tcPr>
          <w:p w14:paraId="041E7BB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55445A16" w14:textId="77777777" w:rsidTr="00455ACA">
        <w:trPr>
          <w:jc w:val="center"/>
        </w:trPr>
        <w:tc>
          <w:tcPr>
            <w:tcW w:w="2375" w:type="dxa"/>
          </w:tcPr>
          <w:p w14:paraId="17888D1B" w14:textId="77777777" w:rsidR="00927DCE" w:rsidRDefault="00927DCE" w:rsidP="00455ACA">
            <w:pPr>
              <w:pStyle w:val="TAL"/>
              <w:rPr>
                <w:rFonts w:eastAsia="Arial Unicode MS" w:cs="Arial"/>
                <w:i/>
                <w:szCs w:val="18"/>
              </w:rPr>
            </w:pPr>
            <w:proofErr w:type="spellStart"/>
            <w:r>
              <w:rPr>
                <w:rFonts w:eastAsia="Arial Unicode MS" w:cs="Arial"/>
                <w:i/>
                <w:szCs w:val="18"/>
              </w:rPr>
              <w:t>inputSample</w:t>
            </w:r>
            <w:proofErr w:type="spellEnd"/>
          </w:p>
        </w:tc>
        <w:tc>
          <w:tcPr>
            <w:tcW w:w="1006" w:type="dxa"/>
          </w:tcPr>
          <w:p w14:paraId="6C9A029F"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B638858" w14:textId="77777777" w:rsidR="00927DCE" w:rsidRPr="00357143" w:rsidRDefault="00927DCE" w:rsidP="00455ACA">
            <w:pPr>
              <w:pStyle w:val="TAC"/>
              <w:keepNext w:val="0"/>
              <w:keepLines w:val="0"/>
              <w:rPr>
                <w:rFonts w:eastAsia="Arial Unicode MS" w:cs="Arial"/>
                <w:lang w:eastAsia="ko-KR"/>
              </w:rPr>
            </w:pPr>
            <w:r>
              <w:rPr>
                <w:rFonts w:eastAsia="Arial Unicode MS" w:cs="Arial"/>
                <w:szCs w:val="18"/>
              </w:rPr>
              <w:t>RW</w:t>
            </w:r>
          </w:p>
        </w:tc>
        <w:tc>
          <w:tcPr>
            <w:tcW w:w="3444" w:type="dxa"/>
          </w:tcPr>
          <w:p w14:paraId="6472781A" w14:textId="77777777" w:rsidR="00927DCE" w:rsidRDefault="00927DCE" w:rsidP="00455ACA">
            <w:pPr>
              <w:pStyle w:val="TAL"/>
              <w:rPr>
                <w:rFonts w:eastAsia="Arial Unicode MS" w:cs="Arial"/>
                <w:szCs w:val="18"/>
              </w:rPr>
            </w:pPr>
            <w:r>
              <w:rPr>
                <w:rFonts w:eastAsia="Arial Unicode MS" w:cs="Arial"/>
                <w:szCs w:val="18"/>
              </w:rPr>
              <w:t>The sample data of inference input.</w:t>
            </w:r>
          </w:p>
        </w:tc>
        <w:tc>
          <w:tcPr>
            <w:tcW w:w="1452" w:type="dxa"/>
          </w:tcPr>
          <w:p w14:paraId="167659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58D138D" w14:textId="77777777" w:rsidTr="00455ACA">
        <w:trPr>
          <w:jc w:val="center"/>
        </w:trPr>
        <w:tc>
          <w:tcPr>
            <w:tcW w:w="2375" w:type="dxa"/>
          </w:tcPr>
          <w:p w14:paraId="3A40E791" w14:textId="77777777" w:rsidR="00927DCE" w:rsidRDefault="00927DCE" w:rsidP="00455ACA">
            <w:pPr>
              <w:pStyle w:val="TAL"/>
              <w:rPr>
                <w:rFonts w:eastAsia="Arial Unicode MS" w:cs="Arial"/>
                <w:i/>
                <w:szCs w:val="18"/>
              </w:rPr>
            </w:pPr>
            <w:proofErr w:type="spellStart"/>
            <w:r>
              <w:rPr>
                <w:rFonts w:eastAsia="Arial Unicode MS" w:cs="Arial"/>
                <w:i/>
                <w:szCs w:val="18"/>
              </w:rPr>
              <w:t>outputSample</w:t>
            </w:r>
            <w:proofErr w:type="spellEnd"/>
          </w:p>
        </w:tc>
        <w:tc>
          <w:tcPr>
            <w:tcW w:w="1006" w:type="dxa"/>
          </w:tcPr>
          <w:p w14:paraId="67007C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8C42127"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3738A558" w14:textId="77777777" w:rsidR="00927DCE" w:rsidRDefault="00927DCE" w:rsidP="00455ACA">
            <w:pPr>
              <w:pStyle w:val="TAL"/>
              <w:rPr>
                <w:rFonts w:eastAsia="Arial Unicode MS" w:cs="Arial"/>
                <w:szCs w:val="18"/>
              </w:rPr>
            </w:pPr>
            <w:r>
              <w:rPr>
                <w:rFonts w:eastAsia="Arial Unicode MS" w:cs="Arial"/>
                <w:szCs w:val="18"/>
              </w:rPr>
              <w:t>The sample data of inference output.</w:t>
            </w:r>
          </w:p>
        </w:tc>
        <w:tc>
          <w:tcPr>
            <w:tcW w:w="1452" w:type="dxa"/>
          </w:tcPr>
          <w:p w14:paraId="132BE2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B3CB8C3" w14:textId="77777777" w:rsidTr="00455ACA">
        <w:trPr>
          <w:jc w:val="center"/>
        </w:trPr>
        <w:tc>
          <w:tcPr>
            <w:tcW w:w="2375" w:type="dxa"/>
          </w:tcPr>
          <w:p w14:paraId="6033CC7B" w14:textId="77777777" w:rsidR="00927DCE" w:rsidRDefault="00927DCE" w:rsidP="00455ACA">
            <w:pPr>
              <w:pStyle w:val="TAL"/>
              <w:rPr>
                <w:rFonts w:eastAsia="Arial Unicode MS" w:cs="Arial"/>
                <w:i/>
                <w:szCs w:val="18"/>
              </w:rPr>
            </w:pPr>
            <w:proofErr w:type="spellStart"/>
            <w:r>
              <w:rPr>
                <w:rFonts w:eastAsia="Arial Unicode MS" w:cs="Arial"/>
                <w:i/>
                <w:szCs w:val="18"/>
              </w:rPr>
              <w:t>mlModel</w:t>
            </w:r>
            <w:proofErr w:type="spellEnd"/>
          </w:p>
        </w:tc>
        <w:tc>
          <w:tcPr>
            <w:tcW w:w="1006" w:type="dxa"/>
          </w:tcPr>
          <w:p w14:paraId="3E3876BB"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72FBAEE"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1D22EB85" w14:textId="77777777" w:rsidR="00927DCE" w:rsidRDefault="00927DCE" w:rsidP="00455ACA">
            <w:pPr>
              <w:pStyle w:val="TAL"/>
              <w:rPr>
                <w:rFonts w:eastAsia="Arial Unicode MS" w:cs="Arial"/>
                <w:szCs w:val="18"/>
              </w:rPr>
            </w:pPr>
            <w:r>
              <w:rPr>
                <w:rFonts w:eastAsia="Arial Unicode MS" w:cs="Arial"/>
                <w:szCs w:val="18"/>
              </w:rPr>
              <w:t xml:space="preserve">The Base 64 </w:t>
            </w:r>
            <w:proofErr w:type="spellStart"/>
            <w:r>
              <w:rPr>
                <w:rFonts w:eastAsia="Arial Unicode MS" w:cs="Arial"/>
                <w:szCs w:val="18"/>
              </w:rPr>
              <w:t>encodedbinary</w:t>
            </w:r>
            <w:proofErr w:type="spellEnd"/>
            <w:r>
              <w:rPr>
                <w:rFonts w:eastAsia="Arial Unicode MS" w:cs="Arial"/>
                <w:szCs w:val="18"/>
              </w:rPr>
              <w:t xml:space="preserve"> ML model. When a model </w:t>
            </w:r>
            <w:proofErr w:type="gramStart"/>
            <w:r>
              <w:rPr>
                <w:rFonts w:eastAsia="Arial Unicode MS" w:cs="Arial"/>
                <w:szCs w:val="18"/>
              </w:rPr>
              <w:t>consists more than</w:t>
            </w:r>
            <w:proofErr w:type="gramEnd"/>
            <w:r>
              <w:rPr>
                <w:rFonts w:eastAsia="Arial Unicode MS" w:cs="Arial"/>
                <w:szCs w:val="18"/>
              </w:rPr>
              <w:t xml:space="preserve"> one file, than the zipped file is stored in this attribute. This cannot be present with </w:t>
            </w:r>
            <w:proofErr w:type="spellStart"/>
            <w:r w:rsidRPr="008C2FDE">
              <w:rPr>
                <w:rFonts w:eastAsia="Arial Unicode MS" w:cs="Arial"/>
                <w:i/>
                <w:iCs/>
                <w:szCs w:val="18"/>
              </w:rPr>
              <w:t>mlModel</w:t>
            </w:r>
            <w:r>
              <w:rPr>
                <w:rFonts w:eastAsia="Arial Unicode MS" w:cs="Arial"/>
                <w:i/>
                <w:iCs/>
                <w:szCs w:val="18"/>
              </w:rPr>
              <w:t>URL</w:t>
            </w:r>
            <w:proofErr w:type="spellEnd"/>
            <w:r>
              <w:rPr>
                <w:rFonts w:eastAsia="Arial Unicode MS" w:cs="Arial"/>
                <w:szCs w:val="18"/>
              </w:rPr>
              <w:t>.</w:t>
            </w:r>
          </w:p>
        </w:tc>
        <w:tc>
          <w:tcPr>
            <w:tcW w:w="1452" w:type="dxa"/>
          </w:tcPr>
          <w:p w14:paraId="5FB2037D"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87D345E" w14:textId="77777777" w:rsidTr="00455ACA">
        <w:trPr>
          <w:jc w:val="center"/>
        </w:trPr>
        <w:tc>
          <w:tcPr>
            <w:tcW w:w="2375" w:type="dxa"/>
          </w:tcPr>
          <w:p w14:paraId="7388EF52" w14:textId="77777777" w:rsidR="00927DCE" w:rsidRDefault="00927DCE" w:rsidP="00455ACA">
            <w:pPr>
              <w:pStyle w:val="TAL"/>
              <w:rPr>
                <w:rFonts w:eastAsia="Arial Unicode MS" w:cs="Arial"/>
                <w:i/>
                <w:szCs w:val="18"/>
              </w:rPr>
            </w:pPr>
            <w:proofErr w:type="spellStart"/>
            <w:r>
              <w:rPr>
                <w:rFonts w:eastAsia="Arial Unicode MS" w:cs="Arial"/>
                <w:i/>
                <w:szCs w:val="18"/>
              </w:rPr>
              <w:t>mlModelSize</w:t>
            </w:r>
            <w:proofErr w:type="spellEnd"/>
          </w:p>
        </w:tc>
        <w:tc>
          <w:tcPr>
            <w:tcW w:w="1006" w:type="dxa"/>
          </w:tcPr>
          <w:p w14:paraId="67521ED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476EAB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1172D91" w14:textId="77777777" w:rsidR="00927DCE" w:rsidRDefault="00927DCE" w:rsidP="00455ACA">
            <w:pPr>
              <w:pStyle w:val="TAL"/>
              <w:rPr>
                <w:rFonts w:eastAsia="Arial Unicode MS" w:cs="Arial"/>
                <w:szCs w:val="18"/>
              </w:rPr>
            </w:pPr>
            <w:r>
              <w:rPr>
                <w:rFonts w:eastAsia="Arial Unicode MS" w:cs="Arial"/>
                <w:szCs w:val="18"/>
              </w:rPr>
              <w:t xml:space="preserve">The byte size of the ML model stored in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213C11A2"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6BEBA53" w14:textId="77777777" w:rsidTr="00455ACA">
        <w:trPr>
          <w:jc w:val="center"/>
        </w:trPr>
        <w:tc>
          <w:tcPr>
            <w:tcW w:w="2375" w:type="dxa"/>
          </w:tcPr>
          <w:p w14:paraId="164EBCB0" w14:textId="77777777" w:rsidR="00927DCE" w:rsidRDefault="00927DCE" w:rsidP="00455ACA">
            <w:pPr>
              <w:pStyle w:val="TAL"/>
              <w:rPr>
                <w:rFonts w:eastAsia="Arial Unicode MS" w:cs="Arial"/>
                <w:i/>
                <w:szCs w:val="18"/>
              </w:rPr>
            </w:pPr>
            <w:proofErr w:type="spellStart"/>
            <w:r>
              <w:rPr>
                <w:rFonts w:eastAsia="Arial Unicode MS" w:cs="Arial"/>
                <w:i/>
                <w:szCs w:val="18"/>
              </w:rPr>
              <w:t>mlModelURL</w:t>
            </w:r>
            <w:proofErr w:type="spellEnd"/>
          </w:p>
        </w:tc>
        <w:tc>
          <w:tcPr>
            <w:tcW w:w="1006" w:type="dxa"/>
          </w:tcPr>
          <w:p w14:paraId="65A96AC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2F732386"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6F26987B" w14:textId="77777777" w:rsidR="00927DCE" w:rsidRDefault="00927DCE" w:rsidP="00455ACA">
            <w:pPr>
              <w:pStyle w:val="TAL"/>
              <w:rPr>
                <w:rFonts w:eastAsia="Arial Unicode MS" w:cs="Arial"/>
                <w:szCs w:val="18"/>
              </w:rPr>
            </w:pPr>
            <w:r>
              <w:rPr>
                <w:rFonts w:eastAsia="Arial Unicode MS" w:cs="Arial"/>
                <w:szCs w:val="18"/>
              </w:rPr>
              <w:t xml:space="preserve">The URL of the ML model. This cannot be present with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36B4877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1DFEDBEB" w14:textId="77777777" w:rsidR="00927DCE" w:rsidRPr="00394DB3" w:rsidRDefault="00927DCE" w:rsidP="00927DCE">
      <w:pPr>
        <w:rPr>
          <w:lang w:val="fr-FR"/>
        </w:rPr>
      </w:pPr>
    </w:p>
    <w:p w14:paraId="55479113" w14:textId="4984A2E4" w:rsidR="00927DCE" w:rsidRPr="005C6798" w:rsidRDefault="00927DCE" w:rsidP="00927DCE">
      <w:pPr>
        <w:pStyle w:val="Heading4"/>
      </w:pPr>
      <w:bookmarkStart w:id="71" w:name="_Toc194068268"/>
      <w:r>
        <w:rPr>
          <w:lang w:val="en-US"/>
        </w:rPr>
        <w:lastRenderedPageBreak/>
        <w:t>7</w:t>
      </w:r>
      <w:r w:rsidRPr="005C6798">
        <w:t>.</w:t>
      </w:r>
      <w:r>
        <w:rPr>
          <w:lang w:val="en-US"/>
        </w:rPr>
        <w:t>1</w:t>
      </w:r>
      <w:r w:rsidRPr="005C6798">
        <w:t>.</w:t>
      </w:r>
      <w:r>
        <w:rPr>
          <w:lang w:val="en-US"/>
        </w:rPr>
        <w:t>2</w:t>
      </w:r>
      <w:r w:rsidRPr="005C6798">
        <w:t>.</w:t>
      </w:r>
      <w:r>
        <w:rPr>
          <w:lang w:val="en-US"/>
        </w:rPr>
        <w:t>3</w:t>
      </w:r>
      <w:r>
        <w:tab/>
      </w:r>
      <w:r w:rsidRPr="00357143">
        <w:t xml:space="preserve">Resource Type </w:t>
      </w:r>
      <w:proofErr w:type="spellStart"/>
      <w:r>
        <w:rPr>
          <w:i/>
          <w:lang w:val="en-US"/>
        </w:rPr>
        <w:t>modelDeploymentList</w:t>
      </w:r>
      <w:bookmarkEnd w:id="71"/>
      <w:proofErr w:type="spellEnd"/>
    </w:p>
    <w:p w14:paraId="3595636A" w14:textId="77777777" w:rsidR="00927DCE" w:rsidRDefault="00927DCE" w:rsidP="00927DCE">
      <w:pPr>
        <w:keepNext/>
        <w:keepLines/>
      </w:pPr>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represents </w:t>
      </w:r>
      <w:r>
        <w:t xml:space="preserve">the meta data of ML model </w:t>
      </w:r>
      <w:proofErr w:type="spellStart"/>
      <w:r>
        <w:t>deployements</w:t>
      </w:r>
      <w:proofErr w:type="spellEnd"/>
      <w:r>
        <w:t xml:space="preserve"> while each ML model deployment is </w:t>
      </w:r>
      <w:proofErr w:type="spellStart"/>
      <w:r>
        <w:t>respresented</w:t>
      </w:r>
      <w:proofErr w:type="spellEnd"/>
      <w:r>
        <w:t xml:space="preserve"> in a child &lt;</w:t>
      </w:r>
      <w:proofErr w:type="spellStart"/>
      <w:r>
        <w:t>modelDeployment</w:t>
      </w:r>
      <w:proofErr w:type="spellEnd"/>
      <w:r>
        <w:t xml:space="preserve">&gt; resource.  This resource can be created as a child of an &lt;AE&gt; resource which represents an IoT device, so the deployment list </w:t>
      </w:r>
      <w:proofErr w:type="spellStart"/>
      <w:r>
        <w:t>resouce</w:t>
      </w:r>
      <w:proofErr w:type="spellEnd"/>
      <w:r>
        <w:t xml:space="preserve"> can work as a list of remote ML model deployments.</w:t>
      </w:r>
    </w:p>
    <w:p w14:paraId="3F13A75C" w14:textId="0A4DBCE6"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proofErr w:type="spellStart"/>
      <w:r>
        <w:rPr>
          <w:i/>
        </w:rPr>
        <w:t>modelDeploymentList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modelDeployment</w:t>
            </w:r>
            <w:proofErr w:type="spellEnd"/>
            <w:r>
              <w:rPr>
                <w:rFonts w:eastAsia="Arial Unicode MS"/>
                <w:i/>
                <w:lang w:eastAsia="zh-CN"/>
              </w:rPr>
              <w:t>&gt;List</w:t>
            </w:r>
            <w:r w:rsidRPr="00357143">
              <w:rPr>
                <w:rFonts w:eastAsia="Arial Unicode MS"/>
                <w:i/>
              </w:rPr>
              <w:t>&gt;</w:t>
            </w:r>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r w:rsidRPr="00357143">
              <w:rPr>
                <w:rFonts w:eastAsia="Arial Unicode MS"/>
              </w:rPr>
              <w:t xml:space="preserve"> Child Resource Types</w:t>
            </w:r>
          </w:p>
        </w:tc>
      </w:tr>
      <w:tr w:rsidR="00927DCE" w:rsidRPr="00357143" w14:paraId="6401AEC6" w14:textId="77777777" w:rsidTr="00455ACA">
        <w:trPr>
          <w:tblHeader/>
          <w:jc w:val="center"/>
        </w:trPr>
        <w:tc>
          <w:tcPr>
            <w:tcW w:w="1908" w:type="dxa"/>
            <w:shd w:val="clear" w:color="auto" w:fill="auto"/>
          </w:tcPr>
          <w:p w14:paraId="253B1E6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8094AA6"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781B339"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5C56148"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1031DD41"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FE68D2B" w14:textId="77777777" w:rsidTr="00455ACA">
        <w:trPr>
          <w:jc w:val="center"/>
        </w:trPr>
        <w:tc>
          <w:tcPr>
            <w:tcW w:w="1908" w:type="dxa"/>
          </w:tcPr>
          <w:p w14:paraId="2F9AC98F"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0332E71"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2689876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051D73C3"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55EEA96D"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7D45B833" w14:textId="77777777" w:rsidTr="00455ACA">
        <w:trPr>
          <w:jc w:val="center"/>
        </w:trPr>
        <w:tc>
          <w:tcPr>
            <w:tcW w:w="1908" w:type="dxa"/>
          </w:tcPr>
          <w:p w14:paraId="0AC28AE8"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457A96A"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modelDeployment</w:t>
            </w:r>
            <w:proofErr w:type="spellEnd"/>
            <w:r>
              <w:rPr>
                <w:rFonts w:eastAsia="Arial Unicode MS"/>
                <w:i/>
              </w:rPr>
              <w:t>&gt;</w:t>
            </w:r>
          </w:p>
        </w:tc>
        <w:tc>
          <w:tcPr>
            <w:tcW w:w="1134" w:type="dxa"/>
          </w:tcPr>
          <w:p w14:paraId="120B3E1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545AF358" w14:textId="303B79B1" w:rsidR="00927DCE" w:rsidRPr="00357143" w:rsidRDefault="00927DCE" w:rsidP="00455ACA">
            <w:pPr>
              <w:pStyle w:val="TAL"/>
              <w:jc w:val="center"/>
              <w:rPr>
                <w:rFonts w:eastAsia="Arial Unicode MS"/>
              </w:rPr>
            </w:pPr>
            <w:r>
              <w:rPr>
                <w:rFonts w:eastAsia="Arial Unicode MS"/>
              </w:rPr>
              <w:t>See 7.1.2.4</w:t>
            </w:r>
          </w:p>
        </w:tc>
        <w:tc>
          <w:tcPr>
            <w:tcW w:w="2758" w:type="dxa"/>
            <w:shd w:val="clear" w:color="auto" w:fill="auto"/>
          </w:tcPr>
          <w:p w14:paraId="403646C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modelDeploymentAnnc</w:t>
            </w:r>
            <w:proofErr w:type="spellEnd"/>
            <w:r>
              <w:rPr>
                <w:rFonts w:eastAsia="Arial Unicode MS"/>
                <w:i/>
              </w:rPr>
              <w:t>&gt;</w:t>
            </w:r>
          </w:p>
        </w:tc>
      </w:tr>
    </w:tbl>
    <w:p w14:paraId="76B8650D" w14:textId="77777777" w:rsidR="00927DCE" w:rsidRPr="00357143" w:rsidRDefault="00927DCE" w:rsidP="00927DCE"/>
    <w:p w14:paraId="1B098C8D" w14:textId="259EBD1D" w:rsidR="00927DCE" w:rsidRPr="00357143" w:rsidRDefault="00927DCE" w:rsidP="00927DCE">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2.3</w:t>
      </w:r>
      <w:r w:rsidRPr="00357143">
        <w:t>-2.</w:t>
      </w:r>
    </w:p>
    <w:p w14:paraId="5861B531" w14:textId="1AC0AF02"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-2: Attribute</w:t>
      </w:r>
      <w:r w:rsidRPr="00357143">
        <w:rPr>
          <w:rFonts w:hint="eastAsia"/>
        </w:rPr>
        <w:t>s</w:t>
      </w:r>
      <w:r w:rsidRPr="00357143">
        <w:t xml:space="preserve"> of &lt;</w:t>
      </w:r>
      <w:proofErr w:type="spellStart"/>
      <w:r>
        <w:rPr>
          <w:i/>
        </w:rPr>
        <w:t>modelDeploymentList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4195A8D0" w14:textId="77777777" w:rsidTr="004E38B1">
        <w:trPr>
          <w:tblHeader/>
          <w:jc w:val="center"/>
        </w:trPr>
        <w:tc>
          <w:tcPr>
            <w:tcW w:w="2375" w:type="dxa"/>
            <w:shd w:val="clear" w:color="auto" w:fill="E0E0E0"/>
            <w:vAlign w:val="center"/>
          </w:tcPr>
          <w:p w14:paraId="37710CF1"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p>
        </w:tc>
        <w:tc>
          <w:tcPr>
            <w:tcW w:w="1164" w:type="dxa"/>
            <w:shd w:val="clear" w:color="auto" w:fill="E0E0E0"/>
            <w:vAlign w:val="center"/>
          </w:tcPr>
          <w:p w14:paraId="070A41DC"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2F8D534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C00FF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7231AD1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76CAC2F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5BA7708D"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614F382C" w14:textId="77777777" w:rsidTr="004E38B1">
        <w:trPr>
          <w:jc w:val="center"/>
        </w:trPr>
        <w:tc>
          <w:tcPr>
            <w:tcW w:w="2375" w:type="dxa"/>
          </w:tcPr>
          <w:p w14:paraId="257A1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585243B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66FCACD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67F29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76F3B9F"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912A46B" w14:textId="77777777" w:rsidTr="004E38B1">
        <w:trPr>
          <w:jc w:val="center"/>
        </w:trPr>
        <w:tc>
          <w:tcPr>
            <w:tcW w:w="2375" w:type="dxa"/>
          </w:tcPr>
          <w:p w14:paraId="372AE20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032DEB8E"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13B2653B"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DE23638"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A46CC26"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15B90817" w14:textId="77777777" w:rsidTr="004E38B1">
        <w:trPr>
          <w:jc w:val="center"/>
        </w:trPr>
        <w:tc>
          <w:tcPr>
            <w:tcW w:w="2375" w:type="dxa"/>
          </w:tcPr>
          <w:p w14:paraId="5B3A9C2C"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7286353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21B3D0FA"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0A64CC6F"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80367FC"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66640363" w14:textId="77777777" w:rsidTr="004E38B1">
        <w:trPr>
          <w:jc w:val="center"/>
        </w:trPr>
        <w:tc>
          <w:tcPr>
            <w:tcW w:w="2375" w:type="dxa"/>
          </w:tcPr>
          <w:p w14:paraId="7678102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710920A"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51BF7CCC"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3A237EF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ECBAACA"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468BE027" w14:textId="77777777" w:rsidTr="004E38B1">
        <w:trPr>
          <w:jc w:val="center"/>
        </w:trPr>
        <w:tc>
          <w:tcPr>
            <w:tcW w:w="2375" w:type="dxa"/>
          </w:tcPr>
          <w:p w14:paraId="25E2DE7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0B7DF5A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7A45701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54E90D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BBF57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097C347" w14:textId="77777777" w:rsidTr="004E38B1">
        <w:trPr>
          <w:jc w:val="center"/>
        </w:trPr>
        <w:tc>
          <w:tcPr>
            <w:tcW w:w="2375" w:type="dxa"/>
          </w:tcPr>
          <w:p w14:paraId="7F23032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164" w:type="dxa"/>
          </w:tcPr>
          <w:p w14:paraId="7D3D82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BB1441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1A8E1D9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9111D24"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7C0E3A4" w14:textId="77777777" w:rsidTr="004E38B1">
        <w:trPr>
          <w:jc w:val="center"/>
        </w:trPr>
        <w:tc>
          <w:tcPr>
            <w:tcW w:w="2375" w:type="dxa"/>
          </w:tcPr>
          <w:p w14:paraId="592B1C0F"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65E05E2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6B895A1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0F51B5E4"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CBBB2A3"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4996F7" w14:textId="77777777" w:rsidTr="004E38B1">
        <w:trPr>
          <w:jc w:val="center"/>
        </w:trPr>
        <w:tc>
          <w:tcPr>
            <w:tcW w:w="2375" w:type="dxa"/>
          </w:tcPr>
          <w:p w14:paraId="1DE9EEE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327F1C7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5172CC94"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3C1F2614"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2049EB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4D87903C" w14:textId="77777777" w:rsidTr="004E38B1">
        <w:trPr>
          <w:jc w:val="center"/>
        </w:trPr>
        <w:tc>
          <w:tcPr>
            <w:tcW w:w="2375" w:type="dxa"/>
          </w:tcPr>
          <w:p w14:paraId="60315C5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60AF80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47DE5F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8FF377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200389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2DB72B2" w14:textId="77777777" w:rsidTr="004E38B1">
        <w:trPr>
          <w:jc w:val="center"/>
        </w:trPr>
        <w:tc>
          <w:tcPr>
            <w:tcW w:w="2375" w:type="dxa"/>
            <w:shd w:val="clear" w:color="auto" w:fill="auto"/>
          </w:tcPr>
          <w:p w14:paraId="64B51B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12DB7F9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09BB853A"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79F2B7B7"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F7EE9C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072AF40B" w14:textId="77777777" w:rsidTr="004E38B1">
        <w:trPr>
          <w:jc w:val="center"/>
        </w:trPr>
        <w:tc>
          <w:tcPr>
            <w:tcW w:w="2375" w:type="dxa"/>
            <w:shd w:val="clear" w:color="auto" w:fill="auto"/>
          </w:tcPr>
          <w:p w14:paraId="67CC1D29"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C878989"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6B405D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1351D8D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5F94723"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E81C317" w14:textId="77777777" w:rsidTr="004E38B1">
        <w:trPr>
          <w:jc w:val="center"/>
        </w:trPr>
        <w:tc>
          <w:tcPr>
            <w:tcW w:w="2375" w:type="dxa"/>
            <w:shd w:val="clear" w:color="auto" w:fill="auto"/>
          </w:tcPr>
          <w:p w14:paraId="15E0F3CF"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71F60D4F"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076989FC"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76DF4CCE"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F9266E1"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3CD9E9D1" w14:textId="77777777" w:rsidTr="004E38B1">
        <w:trPr>
          <w:jc w:val="center"/>
        </w:trPr>
        <w:tc>
          <w:tcPr>
            <w:tcW w:w="2375" w:type="dxa"/>
            <w:shd w:val="clear" w:color="auto" w:fill="auto"/>
          </w:tcPr>
          <w:p w14:paraId="3326453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5E3A0C1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73EFE37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4F737A2"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B1E1A0B"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6C1B35B1" w14:textId="77777777" w:rsidTr="004E38B1">
        <w:trPr>
          <w:jc w:val="center"/>
        </w:trPr>
        <w:tc>
          <w:tcPr>
            <w:tcW w:w="2375" w:type="dxa"/>
            <w:shd w:val="clear" w:color="auto" w:fill="auto"/>
          </w:tcPr>
          <w:p w14:paraId="0EEBDE4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9BA299A"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45DA9F15"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6F15D3EC"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3700922"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75758924" w14:textId="77777777" w:rsidTr="004E38B1">
        <w:trPr>
          <w:jc w:val="center"/>
        </w:trPr>
        <w:tc>
          <w:tcPr>
            <w:tcW w:w="2375" w:type="dxa"/>
            <w:shd w:val="clear" w:color="auto" w:fill="auto"/>
          </w:tcPr>
          <w:p w14:paraId="6AE7A70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5400C988"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3D40539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67D3213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AD3922"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5FBFE568" w14:textId="77777777" w:rsidTr="004E38B1">
        <w:trPr>
          <w:jc w:val="center"/>
        </w:trPr>
        <w:tc>
          <w:tcPr>
            <w:tcW w:w="2375" w:type="dxa"/>
          </w:tcPr>
          <w:p w14:paraId="391B2855" w14:textId="77777777" w:rsidR="00927DCE" w:rsidRPr="00357143" w:rsidRDefault="00927DCE" w:rsidP="00455ACA">
            <w:pPr>
              <w:pStyle w:val="TAL"/>
              <w:rPr>
                <w:rFonts w:eastAsia="Arial Unicode MS" w:cs="Arial"/>
                <w:i/>
                <w:szCs w:val="18"/>
              </w:rPr>
            </w:pPr>
            <w:proofErr w:type="spellStart"/>
            <w:r w:rsidRPr="00451754">
              <w:rPr>
                <w:rFonts w:eastAsia="Arial Unicode MS" w:cs="Arial"/>
                <w:i/>
                <w:szCs w:val="18"/>
              </w:rPr>
              <w:t>numberOfDeployedModels</w:t>
            </w:r>
            <w:proofErr w:type="spellEnd"/>
          </w:p>
        </w:tc>
        <w:tc>
          <w:tcPr>
            <w:tcW w:w="1164" w:type="dxa"/>
          </w:tcPr>
          <w:p w14:paraId="61E72144"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AF4061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E9B939F" w14:textId="77777777" w:rsidR="00927DCE" w:rsidRPr="00357143" w:rsidRDefault="00927DCE" w:rsidP="00455ACA">
            <w:pPr>
              <w:pStyle w:val="TAL"/>
              <w:rPr>
                <w:rFonts w:eastAsia="Arial Unicode MS" w:cs="Arial"/>
                <w:szCs w:val="18"/>
              </w:rPr>
            </w:pPr>
            <w:r>
              <w:rPr>
                <w:rFonts w:eastAsia="Arial Unicode MS" w:cs="Arial"/>
                <w:szCs w:val="18"/>
              </w:rPr>
              <w:t xml:space="preserve">The </w:t>
            </w:r>
            <w:proofErr w:type="spellStart"/>
            <w:r>
              <w:rPr>
                <w:rFonts w:eastAsia="Arial Unicode MS" w:cs="Arial"/>
                <w:szCs w:val="18"/>
              </w:rPr>
              <w:t>the</w:t>
            </w:r>
            <w:proofErr w:type="spellEnd"/>
            <w:r>
              <w:rPr>
                <w:rFonts w:eastAsia="Arial Unicode MS" w:cs="Arial"/>
                <w:szCs w:val="18"/>
              </w:rPr>
              <w:t xml:space="preserve"> number of ML models whose status is “deployed” among the models in this deployment list.</w:t>
            </w:r>
          </w:p>
        </w:tc>
        <w:tc>
          <w:tcPr>
            <w:tcW w:w="1452" w:type="dxa"/>
          </w:tcPr>
          <w:p w14:paraId="317B3C2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26CDCB98" w14:textId="77777777" w:rsidTr="004E38B1">
        <w:trPr>
          <w:jc w:val="center"/>
        </w:trPr>
        <w:tc>
          <w:tcPr>
            <w:tcW w:w="2375" w:type="dxa"/>
          </w:tcPr>
          <w:p w14:paraId="5FD0B1ED"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numberOfRunningModels</w:t>
            </w:r>
            <w:proofErr w:type="spellEnd"/>
            <w:r w:rsidRPr="00451754">
              <w:rPr>
                <w:rFonts w:eastAsia="Arial Unicode MS" w:cs="Arial"/>
                <w:i/>
                <w:szCs w:val="18"/>
              </w:rPr>
              <w:t xml:space="preserve"> </w:t>
            </w:r>
          </w:p>
        </w:tc>
        <w:tc>
          <w:tcPr>
            <w:tcW w:w="1164" w:type="dxa"/>
          </w:tcPr>
          <w:p w14:paraId="6446C7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A62997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03A5F58C"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running</w:t>
            </w:r>
            <w:r w:rsidRPr="0082322F">
              <w:rPr>
                <w:rFonts w:eastAsia="Arial Unicode MS" w:cs="Arial"/>
                <w:szCs w:val="18"/>
              </w:rPr>
              <w:t>” among the models in this deployment list.</w:t>
            </w:r>
          </w:p>
        </w:tc>
        <w:tc>
          <w:tcPr>
            <w:tcW w:w="1452" w:type="dxa"/>
          </w:tcPr>
          <w:p w14:paraId="10C9BFBF"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r w:rsidR="00927DCE" w:rsidRPr="00357143" w14:paraId="1F00079F" w14:textId="77777777" w:rsidTr="004E38B1">
        <w:trPr>
          <w:jc w:val="center"/>
        </w:trPr>
        <w:tc>
          <w:tcPr>
            <w:tcW w:w="2375" w:type="dxa"/>
          </w:tcPr>
          <w:p w14:paraId="40084B74"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numberOfStoppedModels</w:t>
            </w:r>
            <w:proofErr w:type="spellEnd"/>
          </w:p>
        </w:tc>
        <w:tc>
          <w:tcPr>
            <w:tcW w:w="1164" w:type="dxa"/>
          </w:tcPr>
          <w:p w14:paraId="194374B0"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4BE04BB8"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6C5AC21"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stopped</w:t>
            </w:r>
            <w:r w:rsidRPr="0082322F">
              <w:rPr>
                <w:rFonts w:eastAsia="Arial Unicode MS" w:cs="Arial"/>
                <w:szCs w:val="18"/>
              </w:rPr>
              <w:t>” among the models in this deployment list.</w:t>
            </w:r>
          </w:p>
        </w:tc>
        <w:tc>
          <w:tcPr>
            <w:tcW w:w="1452" w:type="dxa"/>
          </w:tcPr>
          <w:p w14:paraId="18696979"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bl>
    <w:p w14:paraId="5F312F3C" w14:textId="77777777" w:rsidR="00927DCE" w:rsidRDefault="00927DCE" w:rsidP="00927DCE">
      <w:pPr>
        <w:rPr>
          <w:lang w:val="fr-FR"/>
        </w:rPr>
      </w:pPr>
    </w:p>
    <w:p w14:paraId="7CEDEDC8" w14:textId="79E219D0" w:rsidR="00927DCE" w:rsidRPr="005C6798" w:rsidRDefault="00927DCE" w:rsidP="00927DCE">
      <w:pPr>
        <w:pStyle w:val="Heading4"/>
      </w:pPr>
      <w:bookmarkStart w:id="72" w:name="_Toc194068269"/>
      <w:r>
        <w:rPr>
          <w:lang w:val="en-US"/>
        </w:rPr>
        <w:lastRenderedPageBreak/>
        <w:t>7</w:t>
      </w:r>
      <w:r w:rsidRPr="005C6798">
        <w:t>.</w:t>
      </w:r>
      <w:r>
        <w:rPr>
          <w:lang w:val="en-US"/>
        </w:rPr>
        <w:t>1</w:t>
      </w:r>
      <w:r w:rsidRPr="005C6798">
        <w:t>.</w:t>
      </w:r>
      <w:r>
        <w:rPr>
          <w:lang w:val="en-US"/>
        </w:rPr>
        <w:t>2</w:t>
      </w:r>
      <w:r w:rsidRPr="005C6798">
        <w:t>.</w:t>
      </w:r>
      <w:r>
        <w:rPr>
          <w:lang w:val="en-US"/>
        </w:rPr>
        <w:t>4</w:t>
      </w:r>
      <w:r>
        <w:tab/>
      </w:r>
      <w:r w:rsidRPr="00357143">
        <w:t xml:space="preserve">Resource Type </w:t>
      </w:r>
      <w:proofErr w:type="spellStart"/>
      <w:r w:rsidRPr="00C51A8E">
        <w:rPr>
          <w:i/>
          <w:iCs/>
          <w:lang w:val="en-US"/>
        </w:rPr>
        <w:t>model</w:t>
      </w:r>
      <w:r>
        <w:rPr>
          <w:i/>
          <w:lang w:val="en-US"/>
        </w:rPr>
        <w:t>Deployment</w:t>
      </w:r>
      <w:bookmarkEnd w:id="72"/>
      <w:proofErr w:type="spellEnd"/>
    </w:p>
    <w:p w14:paraId="4EC7FB74" w14:textId="77777777" w:rsidR="00927DCE" w:rsidRDefault="00927DCE" w:rsidP="00927DCE">
      <w:pPr>
        <w:keepNext/>
        <w:keepLines/>
        <w:rPr>
          <w:rFonts w:eastAsia="Arial Unicode MS" w:cs="Arial"/>
          <w:szCs w:val="18"/>
        </w:rPr>
      </w:pPr>
      <w:r w:rsidRPr="00357143">
        <w:t xml:space="preserve">The </w:t>
      </w:r>
      <w:r w:rsidRPr="00357143">
        <w:rPr>
          <w:i/>
        </w:rPr>
        <w:t>&lt;</w:t>
      </w:r>
      <w:proofErr w:type="spellStart"/>
      <w:r>
        <w:rPr>
          <w:i/>
          <w:lang w:eastAsia="zh-CN"/>
        </w:rPr>
        <w:t>modelDeployment</w:t>
      </w:r>
      <w:proofErr w:type="spellEnd"/>
      <w:r w:rsidRPr="00357143">
        <w:rPr>
          <w:i/>
        </w:rPr>
        <w:t>&gt;</w:t>
      </w:r>
      <w:r w:rsidRPr="00357143">
        <w:t xml:space="preserve"> resource represents a</w:t>
      </w:r>
      <w:r>
        <w:t xml:space="preserve">n ML model deployment. An ML AE (e.g. </w:t>
      </w:r>
      <w:proofErr w:type="spellStart"/>
      <w:r>
        <w:t>AIoT</w:t>
      </w:r>
      <w:proofErr w:type="spellEnd"/>
      <w:r>
        <w:t xml:space="preserve"> device) is expected to subscribe to the parent &lt;</w:t>
      </w:r>
      <w:proofErr w:type="spellStart"/>
      <w:r w:rsidRPr="00044DC2">
        <w:rPr>
          <w:i/>
          <w:iCs/>
        </w:rPr>
        <w:t>modelDeploymentList</w:t>
      </w:r>
      <w:proofErr w:type="spellEnd"/>
      <w:r>
        <w:t>&gt; resource for the newly created &lt;</w:t>
      </w:r>
      <w:proofErr w:type="spellStart"/>
      <w:r w:rsidRPr="00044DC2">
        <w:rPr>
          <w:i/>
          <w:iCs/>
        </w:rPr>
        <w:t>modelDeployment</w:t>
      </w:r>
      <w:proofErr w:type="spellEnd"/>
      <w:r>
        <w:t xml:space="preserve">&gt; resource. When the AE gets the new ML model deployment, it retrieves the ML model by the </w:t>
      </w:r>
      <w:proofErr w:type="spellStart"/>
      <w:r w:rsidRPr="00044DC2">
        <w:rPr>
          <w:i/>
          <w:iCs/>
        </w:rPr>
        <w:t>modelID</w:t>
      </w:r>
      <w:proofErr w:type="spellEnd"/>
      <w:r>
        <w:t xml:space="preserve"> attribute. Once the AE serves the model, then </w:t>
      </w:r>
      <w:r>
        <w:rPr>
          <w:rFonts w:eastAsia="Arial Unicode MS" w:cs="Arial"/>
          <w:szCs w:val="18"/>
        </w:rPr>
        <w:t xml:space="preserve">it gets the inference input by the </w:t>
      </w:r>
      <w:proofErr w:type="spellStart"/>
      <w:r w:rsidRPr="00AA1C24">
        <w:rPr>
          <w:rFonts w:eastAsia="Arial Unicode MS" w:cs="Arial"/>
          <w:i/>
          <w:iCs/>
          <w:szCs w:val="18"/>
        </w:rPr>
        <w:t>inputResource</w:t>
      </w:r>
      <w:proofErr w:type="spellEnd"/>
      <w:r>
        <w:rPr>
          <w:rFonts w:eastAsia="Arial Unicode MS" w:cs="Arial"/>
          <w:szCs w:val="18"/>
        </w:rPr>
        <w:t xml:space="preserve"> and run the ML model. Then the AE stores the inference result into the resource indicated by the </w:t>
      </w:r>
      <w:proofErr w:type="spellStart"/>
      <w:r w:rsidRPr="00AA1C24">
        <w:rPr>
          <w:rFonts w:eastAsia="Arial Unicode MS" w:cs="Arial"/>
          <w:i/>
          <w:iCs/>
          <w:szCs w:val="18"/>
        </w:rPr>
        <w:t>outputResource</w:t>
      </w:r>
      <w:proofErr w:type="spellEnd"/>
      <w:r>
        <w:rPr>
          <w:rFonts w:eastAsia="Arial Unicode MS" w:cs="Arial"/>
          <w:szCs w:val="18"/>
        </w:rPr>
        <w:t xml:space="preserve">. A referred resource by </w:t>
      </w:r>
      <w:proofErr w:type="spellStart"/>
      <w:r w:rsidRPr="00AA1C24">
        <w:rPr>
          <w:rFonts w:eastAsia="Arial Unicode MS" w:cs="Arial"/>
          <w:i/>
          <w:iCs/>
          <w:szCs w:val="18"/>
        </w:rPr>
        <w:t>inputResource</w:t>
      </w:r>
      <w:proofErr w:type="spellEnd"/>
      <w:r>
        <w:rPr>
          <w:rFonts w:eastAsia="Arial Unicode MS" w:cs="Arial"/>
          <w:szCs w:val="18"/>
        </w:rPr>
        <w:t xml:space="preserve"> and </w:t>
      </w:r>
      <w:proofErr w:type="spellStart"/>
      <w:r w:rsidRPr="00AA1C24">
        <w:rPr>
          <w:rFonts w:eastAsia="Arial Unicode MS" w:cs="Arial"/>
          <w:i/>
          <w:iCs/>
          <w:szCs w:val="18"/>
        </w:rPr>
        <w:t>outputResource</w:t>
      </w:r>
      <w:proofErr w:type="spellEnd"/>
      <w:r>
        <w:rPr>
          <w:rFonts w:eastAsia="Arial Unicode MS" w:cs="Arial"/>
          <w:szCs w:val="18"/>
        </w:rPr>
        <w:t xml:space="preserve"> are </w:t>
      </w:r>
      <w:proofErr w:type="spellStart"/>
      <w:r>
        <w:rPr>
          <w:rFonts w:eastAsia="Arial Unicode MS" w:cs="Arial"/>
          <w:szCs w:val="18"/>
        </w:rPr>
        <w:t>aresource</w:t>
      </w:r>
      <w:proofErr w:type="spellEnd"/>
      <w:r>
        <w:rPr>
          <w:rFonts w:eastAsia="Arial Unicode MS" w:cs="Arial"/>
          <w:szCs w:val="18"/>
        </w:rPr>
        <w:t xml:space="preserve"> sharing resources (e.g. &lt;container&gt; resource).</w:t>
      </w:r>
    </w:p>
    <w:p w14:paraId="69067D43" w14:textId="77777777" w:rsidR="00927DCE" w:rsidRDefault="00927DCE" w:rsidP="00927DCE">
      <w:pPr>
        <w:keepNext/>
        <w:keepLines/>
      </w:pPr>
      <w:r>
        <w:rPr>
          <w:rFonts w:eastAsia="Arial Unicode MS" w:cs="Arial"/>
          <w:szCs w:val="18"/>
        </w:rPr>
        <w:t xml:space="preserve">Another AE can remotely manipulate the model status with the </w:t>
      </w:r>
      <w:proofErr w:type="spellStart"/>
      <w:r w:rsidRPr="00044DC2">
        <w:rPr>
          <w:rFonts w:eastAsia="Arial Unicode MS" w:cs="Arial"/>
          <w:i/>
          <w:iCs/>
          <w:szCs w:val="18"/>
        </w:rPr>
        <w:t>modelCommand</w:t>
      </w:r>
      <w:proofErr w:type="spellEnd"/>
      <w:r>
        <w:rPr>
          <w:rFonts w:eastAsia="Arial Unicode MS" w:cs="Arial"/>
          <w:szCs w:val="18"/>
        </w:rPr>
        <w:t xml:space="preserve"> attribute. It can run or stop the deployed model.</w:t>
      </w:r>
    </w:p>
    <w:p w14:paraId="3900514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modelDeployment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modelDeployment</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55E4A10B" w14:textId="77777777" w:rsidTr="00455ACA">
        <w:trPr>
          <w:tblHeader/>
          <w:jc w:val="center"/>
        </w:trPr>
        <w:tc>
          <w:tcPr>
            <w:tcW w:w="1908" w:type="dxa"/>
            <w:shd w:val="clear" w:color="auto" w:fill="auto"/>
          </w:tcPr>
          <w:p w14:paraId="37722B27"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31EE549B"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1F308531"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727C33"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7A136A5E"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25C4C7C0" w14:textId="77777777" w:rsidTr="00455ACA">
        <w:trPr>
          <w:jc w:val="center"/>
        </w:trPr>
        <w:tc>
          <w:tcPr>
            <w:tcW w:w="1908" w:type="dxa"/>
          </w:tcPr>
          <w:p w14:paraId="3F02F771"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FDB78B9"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51B346C5"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65AECD41"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7E0520B5"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092FDE4E" w14:textId="77777777" w:rsidR="00927DCE" w:rsidRPr="00357143" w:rsidRDefault="00927DCE" w:rsidP="00927DCE"/>
    <w:p w14:paraId="0C7009BD" w14:textId="77777777" w:rsidR="00927DCE" w:rsidRPr="00357143" w:rsidRDefault="00927DCE" w:rsidP="00927DCE">
      <w:r w:rsidRPr="00357143">
        <w:t xml:space="preserve">The </w:t>
      </w:r>
      <w:r w:rsidRPr="00357143">
        <w:rPr>
          <w:i/>
        </w:rPr>
        <w:t>&lt;</w:t>
      </w:r>
      <w:proofErr w:type="spellStart"/>
      <w:r>
        <w:rPr>
          <w:i/>
        </w:rPr>
        <w:t>modelDeployment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4132625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modelDeployment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3E0722F7" w14:textId="77777777" w:rsidTr="004E38B1">
        <w:trPr>
          <w:tblHeader/>
          <w:jc w:val="center"/>
        </w:trPr>
        <w:tc>
          <w:tcPr>
            <w:tcW w:w="2375" w:type="dxa"/>
            <w:shd w:val="clear" w:color="auto" w:fill="E0E0E0"/>
            <w:vAlign w:val="center"/>
          </w:tcPr>
          <w:p w14:paraId="44F4674C"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i/>
              </w:rPr>
              <w:t>modelDeployment</w:t>
            </w:r>
            <w:proofErr w:type="spellEnd"/>
            <w:r w:rsidRPr="00357143">
              <w:rPr>
                <w:rFonts w:eastAsia="Arial Unicode MS"/>
                <w:i/>
              </w:rPr>
              <w:t>&gt;</w:t>
            </w:r>
          </w:p>
        </w:tc>
        <w:tc>
          <w:tcPr>
            <w:tcW w:w="1164" w:type="dxa"/>
            <w:shd w:val="clear" w:color="auto" w:fill="E0E0E0"/>
            <w:vAlign w:val="center"/>
          </w:tcPr>
          <w:p w14:paraId="6F2B9C75"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771E2A2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4387A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48B83D7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5F1B5E6A"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801F455"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3235340" w14:textId="77777777" w:rsidTr="004E38B1">
        <w:trPr>
          <w:jc w:val="center"/>
        </w:trPr>
        <w:tc>
          <w:tcPr>
            <w:tcW w:w="2375" w:type="dxa"/>
          </w:tcPr>
          <w:p w14:paraId="32D53F83"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39F2600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259D0E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AB096F1"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139B980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1B34BD16" w14:textId="77777777" w:rsidTr="004E38B1">
        <w:trPr>
          <w:jc w:val="center"/>
        </w:trPr>
        <w:tc>
          <w:tcPr>
            <w:tcW w:w="2375" w:type="dxa"/>
          </w:tcPr>
          <w:p w14:paraId="0D3DA5E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1111643C"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633F0DD0"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0501D15D"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1C9865F"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4B68860D" w14:textId="77777777" w:rsidTr="004E38B1">
        <w:trPr>
          <w:jc w:val="center"/>
        </w:trPr>
        <w:tc>
          <w:tcPr>
            <w:tcW w:w="2375" w:type="dxa"/>
          </w:tcPr>
          <w:p w14:paraId="5146AEE9"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1FB10A25"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65DEFDB0"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6B73762"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DD47A6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26D2AFBE" w14:textId="77777777" w:rsidTr="004E38B1">
        <w:trPr>
          <w:jc w:val="center"/>
        </w:trPr>
        <w:tc>
          <w:tcPr>
            <w:tcW w:w="2375" w:type="dxa"/>
          </w:tcPr>
          <w:p w14:paraId="03EB894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DFD1EA2"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728D2A81"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CA4883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F0B1288"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8230F11" w14:textId="77777777" w:rsidTr="004E38B1">
        <w:trPr>
          <w:jc w:val="center"/>
        </w:trPr>
        <w:tc>
          <w:tcPr>
            <w:tcW w:w="2375" w:type="dxa"/>
          </w:tcPr>
          <w:p w14:paraId="7BACD8A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310137B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16C363A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0D23D3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7C83D22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6F7FBB73" w14:textId="77777777" w:rsidTr="004E38B1">
        <w:trPr>
          <w:jc w:val="center"/>
        </w:trPr>
        <w:tc>
          <w:tcPr>
            <w:tcW w:w="2375" w:type="dxa"/>
          </w:tcPr>
          <w:p w14:paraId="2405EFA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164" w:type="dxa"/>
          </w:tcPr>
          <w:p w14:paraId="12C7591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04B0D0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0E2835E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37A9286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A8821D" w14:textId="77777777" w:rsidTr="004E38B1">
        <w:trPr>
          <w:jc w:val="center"/>
        </w:trPr>
        <w:tc>
          <w:tcPr>
            <w:tcW w:w="2375" w:type="dxa"/>
          </w:tcPr>
          <w:p w14:paraId="1247284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4EE1359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0D196C2"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3914D17"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2847698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5D5E436" w14:textId="77777777" w:rsidTr="004E38B1">
        <w:trPr>
          <w:jc w:val="center"/>
        </w:trPr>
        <w:tc>
          <w:tcPr>
            <w:tcW w:w="2375" w:type="dxa"/>
          </w:tcPr>
          <w:p w14:paraId="1994681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6D6A97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D52F07C"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61E07DE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C4B750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2BA55C6B" w14:textId="77777777" w:rsidTr="004E38B1">
        <w:trPr>
          <w:jc w:val="center"/>
        </w:trPr>
        <w:tc>
          <w:tcPr>
            <w:tcW w:w="2375" w:type="dxa"/>
          </w:tcPr>
          <w:p w14:paraId="29A0D4E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1A14109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0ECE0C1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11B2728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E1347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F51010E" w14:textId="77777777" w:rsidTr="004E38B1">
        <w:trPr>
          <w:jc w:val="center"/>
        </w:trPr>
        <w:tc>
          <w:tcPr>
            <w:tcW w:w="2375" w:type="dxa"/>
            <w:shd w:val="clear" w:color="auto" w:fill="auto"/>
          </w:tcPr>
          <w:p w14:paraId="01D74366"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3A416151"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793F4248"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ADEBD8B"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1E1A3ADD"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7F690A0C" w14:textId="77777777" w:rsidTr="004E38B1">
        <w:trPr>
          <w:jc w:val="center"/>
        </w:trPr>
        <w:tc>
          <w:tcPr>
            <w:tcW w:w="2375" w:type="dxa"/>
            <w:shd w:val="clear" w:color="auto" w:fill="auto"/>
          </w:tcPr>
          <w:p w14:paraId="11A26EF3"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F87134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BFC6590"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CD11111"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3B88852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4C7AD22A" w14:textId="77777777" w:rsidTr="004E38B1">
        <w:trPr>
          <w:jc w:val="center"/>
        </w:trPr>
        <w:tc>
          <w:tcPr>
            <w:tcW w:w="2375" w:type="dxa"/>
            <w:shd w:val="clear" w:color="auto" w:fill="auto"/>
          </w:tcPr>
          <w:p w14:paraId="7BB3693D"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2CD9452B"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263F4DC7"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59785E3"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00F830F5"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135EB492" w14:textId="77777777" w:rsidTr="004E38B1">
        <w:trPr>
          <w:jc w:val="center"/>
        </w:trPr>
        <w:tc>
          <w:tcPr>
            <w:tcW w:w="2375" w:type="dxa"/>
            <w:shd w:val="clear" w:color="auto" w:fill="auto"/>
          </w:tcPr>
          <w:p w14:paraId="1EDD60B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2DD4080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3A459DB6"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1BC0116E"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269794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0AAE61FE" w14:textId="77777777" w:rsidTr="004E38B1">
        <w:trPr>
          <w:jc w:val="center"/>
        </w:trPr>
        <w:tc>
          <w:tcPr>
            <w:tcW w:w="2375" w:type="dxa"/>
            <w:shd w:val="clear" w:color="auto" w:fill="auto"/>
          </w:tcPr>
          <w:p w14:paraId="334210B8"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88827DB"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6A6DBB32"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0EB367AD"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39D0AA7"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D4683C7" w14:textId="77777777" w:rsidTr="004E38B1">
        <w:trPr>
          <w:jc w:val="center"/>
        </w:trPr>
        <w:tc>
          <w:tcPr>
            <w:tcW w:w="2375" w:type="dxa"/>
            <w:shd w:val="clear" w:color="auto" w:fill="auto"/>
          </w:tcPr>
          <w:p w14:paraId="5EF1FF06"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04D17A66"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73516023"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13E20AB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C0D209"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071ECDBB" w14:textId="77777777" w:rsidTr="004E38B1">
        <w:trPr>
          <w:jc w:val="center"/>
        </w:trPr>
        <w:tc>
          <w:tcPr>
            <w:tcW w:w="2375" w:type="dxa"/>
          </w:tcPr>
          <w:p w14:paraId="553A4155" w14:textId="77777777" w:rsidR="00927DCE" w:rsidRPr="00357143" w:rsidRDefault="00927DCE" w:rsidP="00455ACA">
            <w:pPr>
              <w:pStyle w:val="TAL"/>
              <w:rPr>
                <w:rFonts w:eastAsia="Arial Unicode MS" w:cs="Arial"/>
                <w:i/>
                <w:szCs w:val="18"/>
              </w:rPr>
            </w:pPr>
            <w:proofErr w:type="spellStart"/>
            <w:r w:rsidRPr="00AA1C24">
              <w:rPr>
                <w:rFonts w:eastAsia="Arial Unicode MS" w:cs="Arial"/>
                <w:i/>
                <w:szCs w:val="18"/>
              </w:rPr>
              <w:t>modelI</w:t>
            </w:r>
            <w:r>
              <w:rPr>
                <w:rFonts w:eastAsia="Arial Unicode MS" w:cs="Arial"/>
                <w:i/>
                <w:szCs w:val="18"/>
              </w:rPr>
              <w:t>D</w:t>
            </w:r>
            <w:proofErr w:type="spellEnd"/>
          </w:p>
        </w:tc>
        <w:tc>
          <w:tcPr>
            <w:tcW w:w="1164" w:type="dxa"/>
          </w:tcPr>
          <w:p w14:paraId="36E9442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850" w:type="dxa"/>
          </w:tcPr>
          <w:p w14:paraId="2DE76F3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WO</w:t>
            </w:r>
          </w:p>
        </w:tc>
        <w:tc>
          <w:tcPr>
            <w:tcW w:w="3444" w:type="dxa"/>
          </w:tcPr>
          <w:p w14:paraId="22A19666" w14:textId="77777777" w:rsidR="00927DCE" w:rsidRPr="00357143" w:rsidRDefault="00927DCE" w:rsidP="00455ACA">
            <w:pPr>
              <w:pStyle w:val="TAL"/>
              <w:rPr>
                <w:rFonts w:eastAsia="Arial Unicode MS" w:cs="Arial"/>
                <w:szCs w:val="18"/>
                <w:lang w:eastAsia="zh-CN"/>
              </w:rPr>
            </w:pPr>
            <w:r>
              <w:rPr>
                <w:rFonts w:eastAsia="Arial Unicode MS" w:cs="Arial"/>
                <w:szCs w:val="18"/>
              </w:rPr>
              <w:t>The resource ID of the &lt;</w:t>
            </w:r>
            <w:proofErr w:type="spellStart"/>
            <w:r>
              <w:rPr>
                <w:rFonts w:eastAsia="Arial Unicode MS" w:cs="Arial"/>
                <w:szCs w:val="18"/>
              </w:rPr>
              <w:t>mlModel</w:t>
            </w:r>
            <w:proofErr w:type="spellEnd"/>
            <w:r>
              <w:rPr>
                <w:rFonts w:eastAsia="Arial Unicode MS" w:cs="Arial"/>
                <w:szCs w:val="18"/>
              </w:rPr>
              <w:t xml:space="preserve">&gt; resource that is deployed.  </w:t>
            </w:r>
          </w:p>
        </w:tc>
        <w:tc>
          <w:tcPr>
            <w:tcW w:w="1452" w:type="dxa"/>
          </w:tcPr>
          <w:p w14:paraId="2C139A9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048E4DA7" w14:textId="77777777" w:rsidTr="004E38B1">
        <w:trPr>
          <w:jc w:val="center"/>
        </w:trPr>
        <w:tc>
          <w:tcPr>
            <w:tcW w:w="2375" w:type="dxa"/>
          </w:tcPr>
          <w:p w14:paraId="43C732DC" w14:textId="77777777" w:rsidR="00927DCE" w:rsidRPr="00AA1C24" w:rsidRDefault="00927DCE" w:rsidP="00455ACA">
            <w:pPr>
              <w:pStyle w:val="TAL"/>
              <w:rPr>
                <w:rFonts w:eastAsia="Arial Unicode MS" w:cs="Arial"/>
                <w:i/>
                <w:szCs w:val="18"/>
              </w:rPr>
            </w:pPr>
            <w:commentRangeStart w:id="73"/>
            <w:proofErr w:type="spellStart"/>
            <w:r w:rsidRPr="00AA1C24">
              <w:rPr>
                <w:rFonts w:eastAsia="Arial Unicode MS" w:cs="Arial"/>
                <w:i/>
                <w:szCs w:val="18"/>
              </w:rPr>
              <w:t>modelCommand</w:t>
            </w:r>
            <w:commentRangeEnd w:id="73"/>
            <w:proofErr w:type="spellEnd"/>
            <w:r>
              <w:rPr>
                <w:rStyle w:val="CommentReference"/>
                <w:rFonts w:ascii="Times New Roman" w:hAnsi="Times New Roman"/>
              </w:rPr>
              <w:commentReference w:id="73"/>
            </w:r>
          </w:p>
        </w:tc>
        <w:tc>
          <w:tcPr>
            <w:tcW w:w="1164" w:type="dxa"/>
          </w:tcPr>
          <w:p w14:paraId="4BF6F70A"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5C7021A8"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54C820DE" w14:textId="77777777" w:rsidR="00927DCE" w:rsidRPr="00044DC2" w:rsidRDefault="00927DCE" w:rsidP="00455ACA">
            <w:pPr>
              <w:pStyle w:val="TAL"/>
              <w:rPr>
                <w:rFonts w:eastAsia="Arial Unicode MS" w:cs="Arial"/>
                <w:szCs w:val="18"/>
                <w:lang w:val="en-US" w:eastAsia="ko-KR"/>
              </w:rPr>
            </w:pPr>
            <w:r>
              <w:rPr>
                <w:rFonts w:eastAsia="Arial Unicode MS" w:cs="Arial" w:hint="eastAsia"/>
                <w:szCs w:val="18"/>
                <w:lang w:eastAsia="ko-KR"/>
              </w:rPr>
              <w:t>T</w:t>
            </w:r>
            <w:r>
              <w:rPr>
                <w:rFonts w:eastAsia="Arial Unicode MS" w:cs="Arial"/>
                <w:szCs w:val="18"/>
                <w:lang w:eastAsia="ko-KR"/>
              </w:rPr>
              <w:t xml:space="preserve">his attribute is not returned in a </w:t>
            </w:r>
            <w:proofErr w:type="gramStart"/>
            <w:r>
              <w:rPr>
                <w:rFonts w:eastAsia="Arial Unicode MS" w:cs="Arial"/>
                <w:szCs w:val="18"/>
                <w:lang w:eastAsia="ko-KR"/>
              </w:rPr>
              <w:t>response, but</w:t>
            </w:r>
            <w:proofErr w:type="gramEnd"/>
            <w:r>
              <w:rPr>
                <w:rFonts w:eastAsia="Arial Unicode MS" w:cs="Arial"/>
                <w:szCs w:val="18"/>
                <w:lang w:eastAsia="ko-KR"/>
              </w:rPr>
              <w:t xml:space="preserve"> can be included in an Update request to update the </w:t>
            </w:r>
            <w:proofErr w:type="spellStart"/>
            <w:r w:rsidRPr="00044DC2">
              <w:rPr>
                <w:rFonts w:eastAsia="Arial Unicode MS" w:cs="Arial"/>
                <w:i/>
                <w:iCs/>
                <w:szCs w:val="18"/>
                <w:lang w:eastAsia="ko-KR"/>
              </w:rPr>
              <w:t>modelStatus</w:t>
            </w:r>
            <w:proofErr w:type="spellEnd"/>
            <w:r>
              <w:rPr>
                <w:rFonts w:eastAsia="Arial Unicode MS" w:cs="Arial"/>
                <w:szCs w:val="18"/>
                <w:lang w:eastAsia="ko-KR"/>
              </w:rPr>
              <w:t>. Allowed values for an Update request is “run” and “stop”.</w:t>
            </w:r>
          </w:p>
        </w:tc>
        <w:tc>
          <w:tcPr>
            <w:tcW w:w="1452" w:type="dxa"/>
          </w:tcPr>
          <w:p w14:paraId="1CA1C1A3"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NA</w:t>
            </w:r>
          </w:p>
        </w:tc>
      </w:tr>
      <w:tr w:rsidR="00927DCE" w:rsidRPr="00357143" w14:paraId="442FBC8C" w14:textId="77777777" w:rsidTr="004E38B1">
        <w:trPr>
          <w:jc w:val="center"/>
        </w:trPr>
        <w:tc>
          <w:tcPr>
            <w:tcW w:w="2375" w:type="dxa"/>
          </w:tcPr>
          <w:p w14:paraId="6245C56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modelStatus</w:t>
            </w:r>
            <w:proofErr w:type="spellEnd"/>
          </w:p>
        </w:tc>
        <w:tc>
          <w:tcPr>
            <w:tcW w:w="1164" w:type="dxa"/>
          </w:tcPr>
          <w:p w14:paraId="29B3C4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088733E"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3DBA14CC" w14:textId="77777777" w:rsidR="00927DCE" w:rsidRDefault="00927DCE" w:rsidP="00455ACA">
            <w:pPr>
              <w:pStyle w:val="TAL"/>
              <w:rPr>
                <w:rFonts w:eastAsia="Arial Unicode MS" w:cs="Arial"/>
                <w:szCs w:val="18"/>
              </w:rPr>
            </w:pPr>
            <w:r>
              <w:rPr>
                <w:rFonts w:eastAsia="Arial Unicode MS" w:cs="Arial"/>
                <w:szCs w:val="18"/>
              </w:rPr>
              <w:t>The status of the deployed ML model which is “deployed”, “running” or “stopped”.</w:t>
            </w:r>
          </w:p>
          <w:p w14:paraId="26BCB8F1" w14:textId="77777777" w:rsidR="00927DCE" w:rsidRDefault="00927DCE" w:rsidP="00455ACA">
            <w:pPr>
              <w:pStyle w:val="TAL"/>
              <w:rPr>
                <w:rFonts w:eastAsia="Arial Unicode MS" w:cs="Arial"/>
                <w:szCs w:val="18"/>
              </w:rPr>
            </w:pPr>
            <w:r>
              <w:rPr>
                <w:rFonts w:eastAsia="Arial Unicode MS" w:cs="Arial"/>
                <w:szCs w:val="18"/>
              </w:rPr>
              <w:t>The default is “deployed”</w:t>
            </w:r>
          </w:p>
        </w:tc>
        <w:tc>
          <w:tcPr>
            <w:tcW w:w="1452" w:type="dxa"/>
          </w:tcPr>
          <w:p w14:paraId="310FBF6E"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067D7C32" w14:textId="77777777" w:rsidTr="004E38B1">
        <w:trPr>
          <w:jc w:val="center"/>
        </w:trPr>
        <w:tc>
          <w:tcPr>
            <w:tcW w:w="2375" w:type="dxa"/>
          </w:tcPr>
          <w:p w14:paraId="76611BA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inputResource</w:t>
            </w:r>
            <w:proofErr w:type="spellEnd"/>
          </w:p>
        </w:tc>
        <w:tc>
          <w:tcPr>
            <w:tcW w:w="1164" w:type="dxa"/>
          </w:tcPr>
          <w:p w14:paraId="066FAD5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55AA9D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02319963"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input resource. </w:t>
            </w:r>
          </w:p>
        </w:tc>
        <w:tc>
          <w:tcPr>
            <w:tcW w:w="1452" w:type="dxa"/>
          </w:tcPr>
          <w:p w14:paraId="43D61201"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75DDA6B7" w14:textId="77777777" w:rsidTr="004E38B1">
        <w:trPr>
          <w:jc w:val="center"/>
        </w:trPr>
        <w:tc>
          <w:tcPr>
            <w:tcW w:w="2375" w:type="dxa"/>
          </w:tcPr>
          <w:p w14:paraId="17124DC1"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outputResource</w:t>
            </w:r>
            <w:proofErr w:type="spellEnd"/>
          </w:p>
        </w:tc>
        <w:tc>
          <w:tcPr>
            <w:tcW w:w="1164" w:type="dxa"/>
          </w:tcPr>
          <w:p w14:paraId="343D927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3927F52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4CF3EB66"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output. </w:t>
            </w:r>
          </w:p>
        </w:tc>
        <w:tc>
          <w:tcPr>
            <w:tcW w:w="1452" w:type="dxa"/>
          </w:tcPr>
          <w:p w14:paraId="449A7DEC"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bl>
    <w:p w14:paraId="5351AE78" w14:textId="77777777" w:rsidR="00927DCE" w:rsidRPr="00C51A8E" w:rsidRDefault="00927DCE" w:rsidP="00927DCE">
      <w:pPr>
        <w:rPr>
          <w:lang w:val="en-US"/>
        </w:rPr>
      </w:pPr>
    </w:p>
    <w:p w14:paraId="7F9F1253" w14:textId="6373544B" w:rsidR="00927DCE" w:rsidRPr="00D02C55" w:rsidRDefault="00927DCE" w:rsidP="00927DCE">
      <w:pPr>
        <w:pStyle w:val="Heading3"/>
        <w:rPr>
          <w:lang w:val="en-US"/>
        </w:rPr>
      </w:pPr>
      <w:bookmarkStart w:id="74" w:name="_Toc194068270"/>
      <w:r>
        <w:rPr>
          <w:lang w:val="en-US"/>
        </w:rPr>
        <w:lastRenderedPageBreak/>
        <w:t>7</w:t>
      </w:r>
      <w:r w:rsidRPr="005C6798">
        <w:t>.</w:t>
      </w:r>
      <w:r>
        <w:rPr>
          <w:lang w:val="en-US" w:eastAsia="ko-KR"/>
        </w:rPr>
        <w:t>1</w:t>
      </w:r>
      <w:r w:rsidRPr="005C6798">
        <w:t>.</w:t>
      </w:r>
      <w:r>
        <w:rPr>
          <w:lang w:val="en-US"/>
        </w:rPr>
        <w:t>3</w:t>
      </w:r>
      <w:r w:rsidRPr="005C6798">
        <w:tab/>
      </w:r>
      <w:r>
        <w:rPr>
          <w:lang w:val="en-US"/>
        </w:rPr>
        <w:t>Procedures</w:t>
      </w:r>
      <w:bookmarkEnd w:id="74"/>
    </w:p>
    <w:p w14:paraId="148EE71A" w14:textId="2BEB76A0" w:rsidR="00927DCE" w:rsidRPr="00143CFF" w:rsidRDefault="00927DCE" w:rsidP="00927DCE">
      <w:pPr>
        <w:pStyle w:val="Heading4"/>
        <w:rPr>
          <w:rFonts w:eastAsia="Times New Roman"/>
        </w:rPr>
      </w:pPr>
      <w:bookmarkStart w:id="75" w:name="_Toc194068271"/>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Pr>
          <w:i/>
          <w:iCs/>
          <w:lang w:val="en-US"/>
        </w:rPr>
        <w:t>modelRepo</w:t>
      </w:r>
      <w:proofErr w:type="spellEnd"/>
      <w:r>
        <w:rPr>
          <w:rFonts w:eastAsia="Times New Roman"/>
          <w:i/>
          <w:iCs/>
        </w:rPr>
        <w:t>&gt;</w:t>
      </w:r>
      <w:bookmarkEnd w:id="75"/>
    </w:p>
    <w:p w14:paraId="494487F8" w14:textId="77777777" w:rsidR="00927DCE" w:rsidRDefault="00927DCE" w:rsidP="00927DCE">
      <w:pPr>
        <w:rPr>
          <w:lang w:val="en-US"/>
        </w:rPr>
      </w:pPr>
      <w:r>
        <w:t>No change from the CRUD procedures in clause 10.1 [1].</w:t>
      </w:r>
    </w:p>
    <w:p w14:paraId="6520FF6C" w14:textId="115E8178" w:rsidR="00927DCE" w:rsidRPr="00143CFF" w:rsidRDefault="00927DCE" w:rsidP="00927DCE">
      <w:pPr>
        <w:pStyle w:val="Heading4"/>
        <w:rPr>
          <w:rFonts w:eastAsia="Times New Roman"/>
        </w:rPr>
      </w:pPr>
      <w:bookmarkStart w:id="76" w:name="_Toc194068272"/>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proofErr w:type="spellStart"/>
      <w:r>
        <w:rPr>
          <w:rFonts w:eastAsia="Times New Roman"/>
          <w:i/>
          <w:iCs/>
        </w:rPr>
        <w:t>mlModel</w:t>
      </w:r>
      <w:proofErr w:type="spellEnd"/>
      <w:r>
        <w:rPr>
          <w:rFonts w:eastAsia="Times New Roman"/>
          <w:i/>
          <w:iCs/>
        </w:rPr>
        <w:t>&gt;</w:t>
      </w:r>
      <w:bookmarkEnd w:id="76"/>
    </w:p>
    <w:p w14:paraId="3DF3B344" w14:textId="77777777" w:rsidR="00927DCE" w:rsidRDefault="00927DCE" w:rsidP="00927DCE">
      <w:pPr>
        <w:rPr>
          <w:lang w:val="en-US"/>
        </w:rPr>
      </w:pPr>
      <w:r>
        <w:t>No change from the CRUD procedures in clause 10.1 [1].</w:t>
      </w:r>
    </w:p>
    <w:p w14:paraId="49311A29" w14:textId="69927D60" w:rsidR="00927DCE" w:rsidRPr="00143CFF" w:rsidRDefault="00927DCE" w:rsidP="00927DCE">
      <w:pPr>
        <w:pStyle w:val="Heading4"/>
        <w:rPr>
          <w:rFonts w:eastAsia="Times New Roman"/>
        </w:rPr>
      </w:pPr>
      <w:bookmarkStart w:id="77" w:name="_Toc194068273"/>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451754">
        <w:rPr>
          <w:rFonts w:eastAsia="Times New Roman"/>
          <w:i/>
          <w:iCs/>
        </w:rPr>
        <w:t>model</w:t>
      </w:r>
      <w:r>
        <w:rPr>
          <w:rFonts w:eastAsia="Times New Roman"/>
          <w:i/>
          <w:iCs/>
        </w:rPr>
        <w:t>DeploymentList</w:t>
      </w:r>
      <w:proofErr w:type="spellEnd"/>
      <w:r>
        <w:rPr>
          <w:rFonts w:eastAsia="Times New Roman"/>
          <w:i/>
          <w:iCs/>
        </w:rPr>
        <w:t>&gt;</w:t>
      </w:r>
      <w:bookmarkEnd w:id="77"/>
    </w:p>
    <w:p w14:paraId="7BC5644B" w14:textId="77777777" w:rsidR="00927DCE" w:rsidRDefault="00927DCE" w:rsidP="00927DCE">
      <w:pPr>
        <w:rPr>
          <w:lang w:val="en-US"/>
        </w:rPr>
      </w:pPr>
      <w:r>
        <w:t>No change from the CRUD procedures in clause 10.1 [1].</w:t>
      </w:r>
    </w:p>
    <w:p w14:paraId="5EA5836F" w14:textId="3E4A353C" w:rsidR="00927DCE" w:rsidRPr="00143CFF" w:rsidRDefault="00927DCE" w:rsidP="00927DCE">
      <w:pPr>
        <w:pStyle w:val="Heading4"/>
        <w:rPr>
          <w:rFonts w:eastAsia="Times New Roman"/>
        </w:rPr>
      </w:pPr>
      <w:bookmarkStart w:id="78" w:name="_Toc194068274"/>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proofErr w:type="spellStart"/>
      <w:r>
        <w:rPr>
          <w:rFonts w:eastAsia="Times New Roman"/>
          <w:i/>
          <w:iCs/>
        </w:rPr>
        <w:t>modelDeployment</w:t>
      </w:r>
      <w:proofErr w:type="spellEnd"/>
      <w:r>
        <w:rPr>
          <w:rFonts w:eastAsia="Times New Roman"/>
          <w:i/>
          <w:iCs/>
        </w:rPr>
        <w:t>&gt;</w:t>
      </w:r>
      <w:bookmarkEnd w:id="78"/>
    </w:p>
    <w:p w14:paraId="0EB032A3" w14:textId="77777777" w:rsidR="00927DCE" w:rsidRDefault="00927DCE" w:rsidP="00927DCE">
      <w:r>
        <w:t>In a &lt;</w:t>
      </w:r>
      <w:proofErr w:type="spellStart"/>
      <w:r w:rsidRPr="00451754">
        <w:rPr>
          <w:i/>
          <w:iCs/>
        </w:rPr>
        <w:t>modelDeployment</w:t>
      </w:r>
      <w:proofErr w:type="spellEnd"/>
      <w:r>
        <w:t xml:space="preserve">&gt; Update procedure, when the </w:t>
      </w:r>
      <w:proofErr w:type="spellStart"/>
      <w:r>
        <w:rPr>
          <w:i/>
          <w:iCs/>
        </w:rPr>
        <w:t>model</w:t>
      </w:r>
      <w:r w:rsidRPr="00451754">
        <w:rPr>
          <w:i/>
          <w:iCs/>
        </w:rPr>
        <w:t>Command</w:t>
      </w:r>
      <w:proofErr w:type="spellEnd"/>
      <w:r>
        <w:t xml:space="preserve"> attribute is included in the Update request, depending on the requested value, the Hosting CSE shall update the </w:t>
      </w:r>
      <w:proofErr w:type="spellStart"/>
      <w:r w:rsidRPr="00451754">
        <w:rPr>
          <w:i/>
          <w:iCs/>
        </w:rPr>
        <w:t>modelStatus</w:t>
      </w:r>
      <w:proofErr w:type="spellEnd"/>
      <w:r>
        <w:t xml:space="preserve"> attribute. The status value by default after the resource creation is “deployed”. For the start “run” and “stop” command, the status shall be updated as “running” and “stopped”, respectively. When the </w:t>
      </w:r>
      <w:proofErr w:type="spellStart"/>
      <w:r w:rsidRPr="00451754">
        <w:rPr>
          <w:i/>
          <w:iCs/>
        </w:rPr>
        <w:t>modelStatus</w:t>
      </w:r>
      <w:proofErr w:type="spellEnd"/>
      <w:r>
        <w:t xml:space="preserve"> attribute is updated, the Hosting CSE shall update the corresponding attributes (i.e. </w:t>
      </w:r>
      <w:proofErr w:type="spellStart"/>
      <w:r w:rsidRPr="00451754">
        <w:rPr>
          <w:i/>
          <w:iCs/>
        </w:rPr>
        <w:t>numberOfDeployedModels</w:t>
      </w:r>
      <w:proofErr w:type="spellEnd"/>
      <w:r w:rsidRPr="00451754">
        <w:t xml:space="preserve">, </w:t>
      </w:r>
      <w:proofErr w:type="spellStart"/>
      <w:r w:rsidRPr="00451754">
        <w:rPr>
          <w:i/>
          <w:iCs/>
        </w:rPr>
        <w:t>numberOfRunningModels</w:t>
      </w:r>
      <w:proofErr w:type="spellEnd"/>
      <w:r w:rsidRPr="00451754">
        <w:t xml:space="preserve">, </w:t>
      </w:r>
      <w:proofErr w:type="spellStart"/>
      <w:r w:rsidRPr="00451754">
        <w:rPr>
          <w:i/>
          <w:iCs/>
        </w:rPr>
        <w:t>numberOfStoppedModels</w:t>
      </w:r>
      <w:proofErr w:type="spellEnd"/>
      <w:r>
        <w:t>) of a parent &lt;</w:t>
      </w:r>
      <w:proofErr w:type="spellStart"/>
      <w:r>
        <w:t>modelDeploymentList</w:t>
      </w:r>
      <w:proofErr w:type="spellEnd"/>
      <w:r>
        <w:t>&gt; resource as well.</w:t>
      </w:r>
    </w:p>
    <w:p w14:paraId="042D8A2E" w14:textId="52406AA7" w:rsidR="00185DE9" w:rsidRDefault="00927DCE">
      <w:r>
        <w:t>No change from the Create, Retrieve and Delete procedures in clause 10.1 [1].</w:t>
      </w:r>
    </w:p>
    <w:p w14:paraId="068CCDB1" w14:textId="3A58131F" w:rsidR="00420850" w:rsidRDefault="00420850" w:rsidP="00420850">
      <w:pPr>
        <w:pStyle w:val="Heading2"/>
        <w:rPr>
          <w:lang w:val="en-US"/>
        </w:rPr>
      </w:pPr>
      <w:bookmarkStart w:id="79" w:name="_Toc138785979"/>
      <w:bookmarkStart w:id="80" w:name="_Toc194068275"/>
      <w:r>
        <w:t>7.2</w:t>
      </w:r>
      <w:r>
        <w:tab/>
      </w:r>
      <w:bookmarkEnd w:id="79"/>
      <w:r>
        <w:rPr>
          <w:lang w:val="en-US"/>
        </w:rPr>
        <w:t>AI/ML dataset management</w:t>
      </w:r>
      <w:bookmarkEnd w:id="80"/>
    </w:p>
    <w:p w14:paraId="62BBA92F" w14:textId="2724C691" w:rsidR="00420850" w:rsidRPr="00D02C55" w:rsidRDefault="00420850" w:rsidP="00420850">
      <w:pPr>
        <w:pStyle w:val="Heading3"/>
        <w:rPr>
          <w:lang w:val="en-US"/>
        </w:rPr>
      </w:pPr>
      <w:bookmarkStart w:id="81" w:name="_Toc194068276"/>
      <w:r>
        <w:rPr>
          <w:lang w:val="en-US"/>
        </w:rPr>
        <w:t>7</w:t>
      </w:r>
      <w:r w:rsidRPr="005C6798">
        <w:t>.</w:t>
      </w:r>
      <w:r>
        <w:rPr>
          <w:lang w:val="en-US"/>
        </w:rPr>
        <w:t>2</w:t>
      </w:r>
      <w:r w:rsidRPr="005C6798">
        <w:t>.1</w:t>
      </w:r>
      <w:r w:rsidRPr="005C6798">
        <w:tab/>
      </w:r>
      <w:r>
        <w:rPr>
          <w:lang w:val="en-US"/>
        </w:rPr>
        <w:t>Overview</w:t>
      </w:r>
      <w:bookmarkEnd w:id="81"/>
    </w:p>
    <w:p w14:paraId="54565E85" w14:textId="77777777" w:rsidR="00420850" w:rsidRDefault="00420850" w:rsidP="00420850">
      <w:pPr>
        <w:rPr>
          <w:lang w:val="en-US" w:eastAsia="ko-KR"/>
        </w:rPr>
      </w:pPr>
      <w:r>
        <w:rPr>
          <w:lang w:val="en-US"/>
        </w:rPr>
        <w:t xml:space="preserve">The mechanism and the resource structure of AI/ML dataset management is </w:t>
      </w:r>
      <w:proofErr w:type="gramStart"/>
      <w:r>
        <w:rPr>
          <w:lang w:val="en-US"/>
        </w:rPr>
        <w:t>similar to</w:t>
      </w:r>
      <w:proofErr w:type="gramEnd"/>
      <w:r>
        <w:rPr>
          <w:lang w:val="en-US"/>
        </w:rPr>
        <w:t xml:space="preserve"> the &lt;</w:t>
      </w:r>
      <w:proofErr w:type="spellStart"/>
      <w:r w:rsidRPr="0036270C">
        <w:rPr>
          <w:i/>
          <w:iCs/>
          <w:lang w:val="en-US"/>
        </w:rPr>
        <w:t>locationPolicy</w:t>
      </w:r>
      <w:proofErr w:type="spellEnd"/>
      <w:r>
        <w:rPr>
          <w:lang w:val="en-US"/>
        </w:rPr>
        <w:t>&gt;, &lt;</w:t>
      </w:r>
      <w:r w:rsidRPr="00A54782">
        <w:rPr>
          <w:i/>
          <w:iCs/>
          <w:lang w:val="en-US"/>
        </w:rPr>
        <w:t>container</w:t>
      </w:r>
      <w:r>
        <w:rPr>
          <w:lang w:val="en-US"/>
        </w:rPr>
        <w:t>&gt;, &lt;</w:t>
      </w:r>
      <w:proofErr w:type="spellStart"/>
      <w:r w:rsidRPr="00A54782">
        <w:rPr>
          <w:i/>
          <w:iCs/>
          <w:lang w:val="en-US"/>
        </w:rPr>
        <w:t>contentInstance</w:t>
      </w:r>
      <w:proofErr w:type="spellEnd"/>
      <w:r>
        <w:rPr>
          <w:lang w:val="en-US"/>
        </w:rPr>
        <w:t>&gt; and resource and corresponding handling procedures [1]. When an AE creates the &lt;</w:t>
      </w:r>
      <w:proofErr w:type="spellStart"/>
      <w:r w:rsidRPr="0036270C">
        <w:rPr>
          <w:i/>
          <w:iCs/>
          <w:lang w:val="en-US"/>
        </w:rPr>
        <w:t>mlDatasetPolicy</w:t>
      </w:r>
      <w:proofErr w:type="spellEnd"/>
      <w:r>
        <w:rPr>
          <w:lang w:val="en-US"/>
        </w:rPr>
        <w:t>&gt; resource with preferred policies for the Hosting CSE, the AI/ML dataset is created and managed by the Hosting CSE on behalf of the AE. Once a dataset is managed, other AEs can use the datasets for different applications.</w:t>
      </w:r>
    </w:p>
    <w:p w14:paraId="1074E41E" w14:textId="77777777" w:rsidR="00420850" w:rsidRDefault="00420850" w:rsidP="00420850">
      <w:pPr>
        <w:jc w:val="center"/>
        <w:rPr>
          <w:lang w:val="en-US"/>
        </w:rPr>
      </w:pPr>
      <w:r w:rsidRPr="00EA4448">
        <w:rPr>
          <w:noProof/>
          <w:lang w:val="en-US"/>
        </w:rPr>
        <w:drawing>
          <wp:inline distT="0" distB="0" distL="0" distR="0" wp14:anchorId="0D40DDE2" wp14:editId="0C8CE31F">
            <wp:extent cx="2164080" cy="1394460"/>
            <wp:effectExtent l="0" t="0" r="0" b="0"/>
            <wp:docPr id="105381819" name="Picture 105381819" descr="A black background with white rectan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10;&#10;Description automatically generated"/>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4080" cy="1394460"/>
                    </a:xfrm>
                    <a:prstGeom prst="rect">
                      <a:avLst/>
                    </a:prstGeom>
                    <a:noFill/>
                    <a:ln>
                      <a:noFill/>
                    </a:ln>
                  </pic:spPr>
                </pic:pic>
              </a:graphicData>
            </a:graphic>
          </wp:inline>
        </w:drawing>
      </w:r>
    </w:p>
    <w:p w14:paraId="6F601788" w14:textId="0F2C7CC3" w:rsidR="00420850" w:rsidRDefault="00420850" w:rsidP="00420850">
      <w:pPr>
        <w:pStyle w:val="TH"/>
      </w:pPr>
      <w:r>
        <w:t>Figure</w:t>
      </w:r>
      <w:r w:rsidRPr="00730E74">
        <w:t xml:space="preserve"> 7.</w:t>
      </w:r>
      <w:r>
        <w:t>2</w:t>
      </w:r>
      <w:r w:rsidRPr="00730E74">
        <w:t>.1</w:t>
      </w:r>
      <w:r w:rsidRPr="00730E74">
        <w:noBreakHyphen/>
      </w:r>
      <w:r>
        <w:t>1</w:t>
      </w:r>
      <w:r w:rsidRPr="00500302">
        <w:t xml:space="preserve">: </w:t>
      </w:r>
      <w:r>
        <w:t>Resource structure for AI/ML dataset management</w:t>
      </w:r>
    </w:p>
    <w:p w14:paraId="5473A4EE" w14:textId="26F739E1" w:rsidR="00420850" w:rsidRDefault="00420850" w:rsidP="00420850">
      <w:pPr>
        <w:rPr>
          <w:lang w:val="en-US"/>
        </w:rPr>
      </w:pPr>
      <w:r>
        <w:rPr>
          <w:lang w:val="en-US"/>
        </w:rPr>
        <w:t xml:space="preserve">When the resources get </w:t>
      </w:r>
      <w:proofErr w:type="gramStart"/>
      <w:r>
        <w:rPr>
          <w:lang w:val="en-US"/>
        </w:rPr>
        <w:t>instantiated</w:t>
      </w:r>
      <w:proofErr w:type="gramEnd"/>
      <w:r>
        <w:rPr>
          <w:lang w:val="en-US"/>
        </w:rPr>
        <w:t xml:space="preserve"> it would look like the figure 7.2.1-2. One dataset policy resource can have two dataset resources: one for historical dataset which is used for AI/ML model training, and the other is the live dataset for inference with the trained models. Each dataset resource contains dataset fragments.</w:t>
      </w:r>
    </w:p>
    <w:p w14:paraId="738B2748" w14:textId="77777777" w:rsidR="00420850" w:rsidRPr="00DB5D9D" w:rsidRDefault="00420850" w:rsidP="00420850">
      <w:pPr>
        <w:rPr>
          <w:lang w:val="en-US"/>
        </w:rPr>
      </w:pPr>
      <w:r>
        <w:rPr>
          <w:lang w:val="en-US"/>
        </w:rPr>
        <w:t xml:space="preserve">The </w:t>
      </w:r>
      <w:proofErr w:type="spellStart"/>
      <w:r>
        <w:rPr>
          <w:lang w:val="en-US"/>
        </w:rPr>
        <w:t>datasetFormat</w:t>
      </w:r>
      <w:proofErr w:type="spellEnd"/>
      <w:r>
        <w:rPr>
          <w:lang w:val="en-US"/>
        </w:rPr>
        <w:t xml:space="preserve"> attribute in the &lt;</w:t>
      </w:r>
      <w:proofErr w:type="spellStart"/>
      <w:r w:rsidRPr="002A0A28">
        <w:rPr>
          <w:i/>
          <w:iCs/>
          <w:lang w:val="en-US"/>
        </w:rPr>
        <w:t>mlDatasetPolicy</w:t>
      </w:r>
      <w:proofErr w:type="spellEnd"/>
      <w:r>
        <w:rPr>
          <w:lang w:val="en-US"/>
        </w:rPr>
        <w:t>&gt; resource as well as the &lt;</w:t>
      </w:r>
      <w:proofErr w:type="spellStart"/>
      <w:r w:rsidRPr="002A0A28">
        <w:rPr>
          <w:i/>
          <w:iCs/>
          <w:lang w:val="en-US"/>
        </w:rPr>
        <w:t>datasetFragment</w:t>
      </w:r>
      <w:proofErr w:type="spellEnd"/>
      <w:r>
        <w:rPr>
          <w:lang w:val="en-US"/>
        </w:rPr>
        <w:t>&gt; resource represents the format of the dataset. As it is widely used in AI/ML model training, CSV (i.e. MIME type “</w:t>
      </w:r>
      <w:r w:rsidRPr="00107464">
        <w:rPr>
          <w:lang w:val="en-US"/>
        </w:rPr>
        <w:t>text/csv</w:t>
      </w:r>
      <w:r>
        <w:rPr>
          <w:lang w:val="en-US"/>
        </w:rPr>
        <w:t>") is suggested as one of the format options.</w:t>
      </w:r>
    </w:p>
    <w:p w14:paraId="3C6EF9C8" w14:textId="77777777" w:rsidR="00420850" w:rsidRDefault="00420850" w:rsidP="00420850">
      <w:pPr>
        <w:jc w:val="center"/>
        <w:rPr>
          <w:lang w:val="en-US"/>
        </w:rPr>
      </w:pPr>
      <w:r w:rsidRPr="00EA4448">
        <w:rPr>
          <w:noProof/>
          <w:lang w:val="en-US"/>
        </w:rPr>
        <w:lastRenderedPageBreak/>
        <w:drawing>
          <wp:inline distT="0" distB="0" distL="0" distR="0" wp14:anchorId="13F1E2B3" wp14:editId="306600E2">
            <wp:extent cx="2435383" cy="2127564"/>
            <wp:effectExtent l="0" t="0" r="3175" b="6350"/>
            <wp:docPr id="2" name="Picture 1" descr="A diagram of a data flow&#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ata flow&#10;&#10;Description automatically generated"/>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3521" cy="2178353"/>
                    </a:xfrm>
                    <a:prstGeom prst="rect">
                      <a:avLst/>
                    </a:prstGeom>
                    <a:noFill/>
                    <a:ln>
                      <a:noFill/>
                    </a:ln>
                  </pic:spPr>
                </pic:pic>
              </a:graphicData>
            </a:graphic>
          </wp:inline>
        </w:drawing>
      </w:r>
    </w:p>
    <w:p w14:paraId="1713042A" w14:textId="77777777" w:rsidR="00420850" w:rsidRPr="00571026" w:rsidRDefault="00420850" w:rsidP="00420850">
      <w:pPr>
        <w:pStyle w:val="TH"/>
      </w:pPr>
      <w:r>
        <w:t>Figure</w:t>
      </w:r>
      <w:r w:rsidRPr="00730E74">
        <w:t xml:space="preserve"> 7.</w:t>
      </w:r>
      <w:r>
        <w:t>2</w:t>
      </w:r>
      <w:r w:rsidRPr="00730E74">
        <w:t>.1</w:t>
      </w:r>
      <w:r w:rsidRPr="00730E74">
        <w:noBreakHyphen/>
      </w:r>
      <w:r>
        <w:t>2</w:t>
      </w:r>
      <w:r w:rsidRPr="00500302">
        <w:t xml:space="preserve">: </w:t>
      </w:r>
      <w:r>
        <w:t>Resource tree example</w:t>
      </w:r>
    </w:p>
    <w:p w14:paraId="7423B212" w14:textId="77777777" w:rsidR="00420850" w:rsidRDefault="00420850" w:rsidP="00420850">
      <w:pPr>
        <w:jc w:val="center"/>
        <w:rPr>
          <w:lang w:val="en-US"/>
        </w:rPr>
      </w:pPr>
    </w:p>
    <w:p w14:paraId="79F685A7" w14:textId="42BAB5AE" w:rsidR="00420850" w:rsidRPr="00D02C55" w:rsidRDefault="00420850" w:rsidP="00420850">
      <w:pPr>
        <w:pStyle w:val="Heading3"/>
        <w:rPr>
          <w:lang w:val="en-US"/>
        </w:rPr>
      </w:pPr>
      <w:bookmarkStart w:id="82" w:name="_Toc194068277"/>
      <w:r>
        <w:rPr>
          <w:lang w:val="en-US"/>
        </w:rPr>
        <w:t>7</w:t>
      </w:r>
      <w:r w:rsidRPr="005C6798">
        <w:t>.</w:t>
      </w:r>
      <w:r>
        <w:rPr>
          <w:lang w:val="en-US"/>
        </w:rPr>
        <w:t>2</w:t>
      </w:r>
      <w:r w:rsidRPr="005C6798">
        <w:t>.</w:t>
      </w:r>
      <w:r>
        <w:rPr>
          <w:lang w:val="en-US"/>
        </w:rPr>
        <w:t>2</w:t>
      </w:r>
      <w:r w:rsidRPr="005C6798">
        <w:tab/>
      </w:r>
      <w:r>
        <w:rPr>
          <w:lang w:val="en-US"/>
        </w:rPr>
        <w:t>Resource types</w:t>
      </w:r>
      <w:bookmarkEnd w:id="82"/>
    </w:p>
    <w:p w14:paraId="0172625D" w14:textId="169F26E5" w:rsidR="00420850" w:rsidRPr="005C6798" w:rsidRDefault="00420850" w:rsidP="00420850">
      <w:pPr>
        <w:pStyle w:val="Heading4"/>
      </w:pPr>
      <w:bookmarkStart w:id="83" w:name="_Toc194068278"/>
      <w:r>
        <w:rPr>
          <w:lang w:val="en-US"/>
        </w:rPr>
        <w:t>7</w:t>
      </w:r>
      <w:r w:rsidRPr="005C6798">
        <w:t>.</w:t>
      </w:r>
      <w:r>
        <w:t>2</w:t>
      </w:r>
      <w:r w:rsidRPr="005C6798">
        <w:t>.</w:t>
      </w:r>
      <w:r>
        <w:rPr>
          <w:lang w:val="en-US"/>
        </w:rPr>
        <w:t>2</w:t>
      </w:r>
      <w:r w:rsidRPr="005C6798">
        <w:t>.1</w:t>
      </w:r>
      <w:r>
        <w:tab/>
      </w:r>
      <w:r w:rsidRPr="00357143">
        <w:t xml:space="preserve">Resource Type </w:t>
      </w:r>
      <w:proofErr w:type="spellStart"/>
      <w:r>
        <w:rPr>
          <w:i/>
          <w:lang w:val="en-US"/>
        </w:rPr>
        <w:t>mlDatasetPolicy</w:t>
      </w:r>
      <w:bookmarkEnd w:id="83"/>
      <w:proofErr w:type="spellEnd"/>
    </w:p>
    <w:p w14:paraId="1C3445A8" w14:textId="77777777" w:rsidR="00420850" w:rsidRDefault="00420850" w:rsidP="00420850">
      <w:pPr>
        <w:keepNext/>
        <w:keepLines/>
      </w:pPr>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represents a </w:t>
      </w:r>
      <w:r>
        <w:t>policy to create a machine learning dataset with the data from other data sharing resources. This is used to create training datasets with historical data for building machine learning models. When dataset preparation is done, the CSE creates &lt;</w:t>
      </w:r>
      <w:r w:rsidRPr="007A461C">
        <w:rPr>
          <w:i/>
          <w:iCs/>
        </w:rPr>
        <w:t>dataset</w:t>
      </w:r>
      <w:r>
        <w:t>&gt; and &lt;</w:t>
      </w:r>
      <w:proofErr w:type="spellStart"/>
      <w:r w:rsidRPr="007A461C">
        <w:rPr>
          <w:i/>
          <w:iCs/>
        </w:rPr>
        <w:t>dataset</w:t>
      </w:r>
      <w:r>
        <w:rPr>
          <w:i/>
          <w:iCs/>
        </w:rPr>
        <w:t>Fragment</w:t>
      </w:r>
      <w:proofErr w:type="spellEnd"/>
      <w:r>
        <w:t xml:space="preserve">&gt; resources to store the dataset. Then data scientists fetch, process the dataset and train models. After that, for newly created resources, inference input data is created and stored the by CSE with the policies. Newly created inference input data can be retrieved or notified with subscription to the machine </w:t>
      </w:r>
      <w:proofErr w:type="spellStart"/>
      <w:r>
        <w:t>leaerning</w:t>
      </w:r>
      <w:proofErr w:type="spellEnd"/>
      <w:r>
        <w:t xml:space="preserve"> applications which deploys the trained models. </w:t>
      </w:r>
    </w:p>
    <w:p w14:paraId="1C60F688" w14:textId="02150DF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mlDatasetPolicy</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2773CE88" w14:textId="77777777" w:rsidTr="000537DF">
        <w:trPr>
          <w:tblHeader/>
          <w:jc w:val="center"/>
        </w:trPr>
        <w:tc>
          <w:tcPr>
            <w:tcW w:w="1908" w:type="dxa"/>
            <w:tcBorders>
              <w:bottom w:val="single" w:sz="4" w:space="0" w:color="000000"/>
            </w:tcBorders>
            <w:shd w:val="clear" w:color="auto" w:fill="E0E0E0"/>
            <w:vAlign w:val="center"/>
          </w:tcPr>
          <w:p w14:paraId="4EDE7CBC"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mlDatasetPolicy</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486418C4"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316FEFB"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6440AC9D"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02ADD2D" w14:textId="77777777" w:rsidR="00420850" w:rsidRPr="00357143" w:rsidRDefault="00420850" w:rsidP="000537DF">
            <w:pPr>
              <w:pStyle w:val="TAH"/>
              <w:rPr>
                <w:rFonts w:eastAsia="Arial Unicode MS"/>
              </w:rPr>
            </w:pPr>
            <w:r w:rsidRPr="00357143">
              <w:rPr>
                <w:rFonts w:eastAsia="Arial Unicode MS"/>
                <w:i/>
              </w:rPr>
              <w:t>&lt;</w:t>
            </w:r>
            <w:proofErr w:type="spellStart"/>
            <w:r>
              <w:rPr>
                <w:i/>
              </w:rPr>
              <w:t>mlDatasetPolicy</w:t>
            </w:r>
            <w:proofErr w:type="spellEnd"/>
            <w:r w:rsidRPr="00357143">
              <w:rPr>
                <w:rFonts w:eastAsia="Arial Unicode MS"/>
                <w:i/>
              </w:rPr>
              <w:t>&gt;</w:t>
            </w:r>
            <w:r w:rsidRPr="00357143">
              <w:rPr>
                <w:rFonts w:eastAsia="Arial Unicode MS"/>
              </w:rPr>
              <w:t xml:space="preserve"> Child Resource Types</w:t>
            </w:r>
          </w:p>
        </w:tc>
      </w:tr>
      <w:tr w:rsidR="00420850" w:rsidRPr="00357143" w14:paraId="33DC1F79" w14:textId="77777777" w:rsidTr="000537DF">
        <w:trPr>
          <w:tblHeader/>
          <w:jc w:val="center"/>
        </w:trPr>
        <w:tc>
          <w:tcPr>
            <w:tcW w:w="1908" w:type="dxa"/>
            <w:shd w:val="clear" w:color="auto" w:fill="auto"/>
          </w:tcPr>
          <w:p w14:paraId="20C70050"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0D63CCCA" w14:textId="77777777" w:rsidR="00420850" w:rsidRPr="00357143" w:rsidRDefault="00420850" w:rsidP="000537DF">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8B41F0C" w14:textId="77777777" w:rsidR="00420850" w:rsidRPr="00357143" w:rsidRDefault="00420850" w:rsidP="000537DF">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4117FC01" w14:textId="77777777" w:rsidR="00420850" w:rsidRPr="00357143" w:rsidRDefault="00420850" w:rsidP="000537DF">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02B9ABD" w14:textId="77777777" w:rsidR="00420850" w:rsidRPr="00357143" w:rsidRDefault="00420850" w:rsidP="000537DF">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420850" w:rsidRPr="00357143" w14:paraId="1BEE2EA6" w14:textId="77777777" w:rsidTr="000537DF">
        <w:trPr>
          <w:jc w:val="center"/>
        </w:trPr>
        <w:tc>
          <w:tcPr>
            <w:tcW w:w="1908" w:type="dxa"/>
          </w:tcPr>
          <w:p w14:paraId="1EB0447E"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6B405FF3"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1FADE6BD" w14:textId="77777777" w:rsidR="00420850" w:rsidRPr="00357143" w:rsidRDefault="00420850" w:rsidP="000537DF">
            <w:pPr>
              <w:pStyle w:val="TAC"/>
              <w:rPr>
                <w:rFonts w:eastAsia="Arial Unicode MS"/>
              </w:rPr>
            </w:pPr>
            <w:proofErr w:type="gramStart"/>
            <w:r w:rsidRPr="00357143">
              <w:rPr>
                <w:rFonts w:eastAsia="Arial Unicode MS"/>
              </w:rPr>
              <w:t>0..n</w:t>
            </w:r>
            <w:proofErr w:type="gramEnd"/>
          </w:p>
        </w:tc>
        <w:tc>
          <w:tcPr>
            <w:tcW w:w="1984" w:type="dxa"/>
          </w:tcPr>
          <w:p w14:paraId="6D79A511" w14:textId="77777777" w:rsidR="00420850" w:rsidRPr="00357143" w:rsidRDefault="00420850" w:rsidP="000537DF">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EBE7728"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bl>
    <w:p w14:paraId="1B804630" w14:textId="77777777" w:rsidR="00420850" w:rsidRPr="00357143" w:rsidRDefault="00420850" w:rsidP="00420850"/>
    <w:p w14:paraId="2311558A" w14:textId="3F53AFEF" w:rsidR="00420850" w:rsidRPr="00357143" w:rsidRDefault="00420850" w:rsidP="00420850">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2.1</w:t>
      </w:r>
      <w:r w:rsidRPr="00357143">
        <w:t>-2.</w:t>
      </w:r>
    </w:p>
    <w:p w14:paraId="6B0B4827" w14:textId="35E0A78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mlDatasetPolicy</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5769B592" w14:textId="77777777" w:rsidTr="000537DF">
        <w:trPr>
          <w:tblHeader/>
          <w:jc w:val="center"/>
        </w:trPr>
        <w:tc>
          <w:tcPr>
            <w:tcW w:w="2375" w:type="dxa"/>
            <w:shd w:val="clear" w:color="auto" w:fill="E0E0E0"/>
            <w:vAlign w:val="center"/>
          </w:tcPr>
          <w:p w14:paraId="2ADBE2C6"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mlDatasetPolicy</w:t>
            </w:r>
            <w:proofErr w:type="spellEnd"/>
            <w:r w:rsidRPr="00357143">
              <w:rPr>
                <w:rFonts w:eastAsia="Arial Unicode MS"/>
                <w:i/>
              </w:rPr>
              <w:t>&gt;</w:t>
            </w:r>
          </w:p>
        </w:tc>
        <w:tc>
          <w:tcPr>
            <w:tcW w:w="1006" w:type="dxa"/>
            <w:shd w:val="clear" w:color="auto" w:fill="E0E0E0"/>
            <w:vAlign w:val="center"/>
          </w:tcPr>
          <w:p w14:paraId="5097A144"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41297A6"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3850B55D"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B4A86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516D4E9"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7F2C484" w14:textId="77777777" w:rsidR="00420850" w:rsidRPr="00357143" w:rsidRDefault="00420850" w:rsidP="000537DF">
            <w:pPr>
              <w:pStyle w:val="TAH"/>
              <w:rPr>
                <w:rFonts w:eastAsia="Arial Unicode MS"/>
              </w:rPr>
            </w:pPr>
            <w:r w:rsidRPr="00357143">
              <w:rPr>
                <w:rFonts w:eastAsia="Arial Unicode MS"/>
                <w:i/>
              </w:rPr>
              <w:t>&lt;</w:t>
            </w:r>
            <w:proofErr w:type="spellStart"/>
            <w:r>
              <w:rPr>
                <w:rFonts w:eastAsia="Arial Unicode MS"/>
                <w:i/>
                <w:lang w:eastAsia="zh-CN"/>
              </w:rPr>
              <w:t>mlDatasetPolicy</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4C7A16A7" w14:textId="77777777" w:rsidTr="000537DF">
        <w:trPr>
          <w:jc w:val="center"/>
        </w:trPr>
        <w:tc>
          <w:tcPr>
            <w:tcW w:w="2375" w:type="dxa"/>
          </w:tcPr>
          <w:p w14:paraId="0D679608"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59F36B4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A67496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1776C5C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428D942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6D57608" w14:textId="77777777" w:rsidTr="000537DF">
        <w:trPr>
          <w:jc w:val="center"/>
        </w:trPr>
        <w:tc>
          <w:tcPr>
            <w:tcW w:w="2375" w:type="dxa"/>
          </w:tcPr>
          <w:p w14:paraId="02C3E721"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30868407"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3383CC60"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62444275"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6FB67C8F"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22B95DA3" w14:textId="77777777" w:rsidTr="000537DF">
        <w:trPr>
          <w:jc w:val="center"/>
        </w:trPr>
        <w:tc>
          <w:tcPr>
            <w:tcW w:w="2375" w:type="dxa"/>
          </w:tcPr>
          <w:p w14:paraId="061DE2F5" w14:textId="77777777" w:rsidR="00420850" w:rsidRPr="00357143" w:rsidRDefault="00420850" w:rsidP="000537DF">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3988082"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4C86DB36" w14:textId="77777777" w:rsidR="00420850" w:rsidRPr="00357143" w:rsidRDefault="00420850" w:rsidP="000537DF">
            <w:pPr>
              <w:pStyle w:val="TAC"/>
              <w:keepNext w:val="0"/>
              <w:keepLines w:val="0"/>
              <w:rPr>
                <w:rFonts w:eastAsia="Arial Unicode MS"/>
                <w:lang w:eastAsia="ko-KR"/>
              </w:rPr>
            </w:pPr>
            <w:r w:rsidRPr="00357143">
              <w:rPr>
                <w:rFonts w:eastAsia="Arial Unicode MS"/>
              </w:rPr>
              <w:t>WO</w:t>
            </w:r>
          </w:p>
        </w:tc>
        <w:tc>
          <w:tcPr>
            <w:tcW w:w="3444" w:type="dxa"/>
          </w:tcPr>
          <w:p w14:paraId="6C94743E" w14:textId="77777777" w:rsidR="00420850" w:rsidRPr="00357143" w:rsidRDefault="00420850" w:rsidP="000537DF">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163C4F42"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4F6DB51D" w14:textId="77777777" w:rsidTr="000537DF">
        <w:trPr>
          <w:jc w:val="center"/>
        </w:trPr>
        <w:tc>
          <w:tcPr>
            <w:tcW w:w="2375" w:type="dxa"/>
          </w:tcPr>
          <w:p w14:paraId="3C49F4B5"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7C3D89F5"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5FE283C6"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0FE621DE"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0AADFA73"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A331E92" w14:textId="77777777" w:rsidTr="000537DF">
        <w:trPr>
          <w:jc w:val="center"/>
        </w:trPr>
        <w:tc>
          <w:tcPr>
            <w:tcW w:w="2375" w:type="dxa"/>
          </w:tcPr>
          <w:p w14:paraId="3ECA013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69E439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095090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5087F1FC"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A5B4357"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56323ED" w14:textId="77777777" w:rsidTr="000537DF">
        <w:trPr>
          <w:jc w:val="center"/>
        </w:trPr>
        <w:tc>
          <w:tcPr>
            <w:tcW w:w="2375" w:type="dxa"/>
          </w:tcPr>
          <w:p w14:paraId="4628A932"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20EFBB0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7E7E46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0631EE8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978F59"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63C0B916" w14:textId="77777777" w:rsidTr="000537DF">
        <w:trPr>
          <w:jc w:val="center"/>
        </w:trPr>
        <w:tc>
          <w:tcPr>
            <w:tcW w:w="2375" w:type="dxa"/>
          </w:tcPr>
          <w:p w14:paraId="4765DF5D"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A36C95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2D66D7E"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4733234F"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FDE71C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45188649" w14:textId="77777777" w:rsidTr="000537DF">
        <w:trPr>
          <w:jc w:val="center"/>
        </w:trPr>
        <w:tc>
          <w:tcPr>
            <w:tcW w:w="2375" w:type="dxa"/>
          </w:tcPr>
          <w:p w14:paraId="7389653E"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78FDFD1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2E29DFD"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0AD3D5E5"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BC163A4"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56C4F6A" w14:textId="77777777" w:rsidTr="000537DF">
        <w:trPr>
          <w:jc w:val="center"/>
        </w:trPr>
        <w:tc>
          <w:tcPr>
            <w:tcW w:w="2375" w:type="dxa"/>
          </w:tcPr>
          <w:p w14:paraId="58E47429"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F493A5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74FCF3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5BCDEA0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987926"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0D6982E2" w14:textId="77777777" w:rsidTr="000537DF">
        <w:trPr>
          <w:jc w:val="center"/>
        </w:trPr>
        <w:tc>
          <w:tcPr>
            <w:tcW w:w="2375" w:type="dxa"/>
            <w:shd w:val="clear" w:color="auto" w:fill="auto"/>
          </w:tcPr>
          <w:p w14:paraId="672F8094"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24649D4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42F1D19B"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5202FEF9"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57FC843A"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4896852F" w14:textId="77777777" w:rsidTr="000537DF">
        <w:trPr>
          <w:jc w:val="center"/>
        </w:trPr>
        <w:tc>
          <w:tcPr>
            <w:tcW w:w="2375" w:type="dxa"/>
            <w:shd w:val="clear" w:color="auto" w:fill="auto"/>
          </w:tcPr>
          <w:p w14:paraId="23CEDB77"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1C62305"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93A58E6"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E71407B"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C368C1"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05255302" w14:textId="77777777" w:rsidTr="000537DF">
        <w:trPr>
          <w:jc w:val="center"/>
        </w:trPr>
        <w:tc>
          <w:tcPr>
            <w:tcW w:w="2375" w:type="dxa"/>
            <w:shd w:val="clear" w:color="auto" w:fill="auto"/>
          </w:tcPr>
          <w:p w14:paraId="51804A71" w14:textId="77777777" w:rsidR="00420850" w:rsidRPr="00357143" w:rsidRDefault="00420850" w:rsidP="000537DF">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41B4C03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4E3FF9A4"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758F0BB" w14:textId="77777777" w:rsidR="00420850" w:rsidRPr="00357143" w:rsidRDefault="00420850" w:rsidP="000537DF">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7A17FBD7"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657DE51A" w14:textId="77777777" w:rsidTr="000537DF">
        <w:trPr>
          <w:jc w:val="center"/>
        </w:trPr>
        <w:tc>
          <w:tcPr>
            <w:tcW w:w="2375" w:type="dxa"/>
            <w:shd w:val="clear" w:color="auto" w:fill="auto"/>
          </w:tcPr>
          <w:p w14:paraId="03EE166C"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5FDEE488"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04F211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58A7232" w14:textId="77777777" w:rsidR="00420850" w:rsidRPr="00357143" w:rsidRDefault="00420850" w:rsidP="000537DF">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B4BC97F"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01EE3C90" w14:textId="77777777" w:rsidTr="000537DF">
        <w:trPr>
          <w:jc w:val="center"/>
        </w:trPr>
        <w:tc>
          <w:tcPr>
            <w:tcW w:w="2375" w:type="dxa"/>
            <w:shd w:val="clear" w:color="auto" w:fill="auto"/>
          </w:tcPr>
          <w:p w14:paraId="29CAF9BA"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6ADB21E5"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03969"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A976EA6"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E7CB9BC"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2060AFDA" w14:textId="77777777" w:rsidTr="000537DF">
        <w:trPr>
          <w:jc w:val="center"/>
        </w:trPr>
        <w:tc>
          <w:tcPr>
            <w:tcW w:w="2375" w:type="dxa"/>
            <w:shd w:val="clear" w:color="auto" w:fill="auto"/>
          </w:tcPr>
          <w:p w14:paraId="2B961CEE"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38E0AE48"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1E8AC624"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4CE01F94"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D285C10"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07BF07D8" w14:textId="77777777" w:rsidTr="000537DF">
        <w:trPr>
          <w:jc w:val="center"/>
        </w:trPr>
        <w:tc>
          <w:tcPr>
            <w:tcW w:w="2375" w:type="dxa"/>
          </w:tcPr>
          <w:p w14:paraId="3846F019"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lastRenderedPageBreak/>
              <w:t>sourceResourceIDs</w:t>
            </w:r>
            <w:proofErr w:type="spellEnd"/>
          </w:p>
        </w:tc>
        <w:tc>
          <w:tcPr>
            <w:tcW w:w="1006" w:type="dxa"/>
          </w:tcPr>
          <w:p w14:paraId="1475C7E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1008" w:type="dxa"/>
          </w:tcPr>
          <w:p w14:paraId="05819938"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57DFBFB3" w14:textId="77777777" w:rsidR="00420850" w:rsidRDefault="00420850" w:rsidP="000537DF">
            <w:pPr>
              <w:pStyle w:val="TAL"/>
              <w:rPr>
                <w:rFonts w:eastAsia="Arial Unicode MS" w:cs="Arial"/>
                <w:szCs w:val="18"/>
              </w:rPr>
            </w:pPr>
            <w:r>
              <w:rPr>
                <w:rFonts w:eastAsia="Arial Unicode MS" w:cs="Arial"/>
                <w:szCs w:val="18"/>
              </w:rPr>
              <w:t xml:space="preserve">The resource IDs which </w:t>
            </w:r>
            <w:proofErr w:type="gramStart"/>
            <w:r>
              <w:rPr>
                <w:rFonts w:eastAsia="Arial Unicode MS" w:cs="Arial"/>
                <w:szCs w:val="18"/>
              </w:rPr>
              <w:t>builds</w:t>
            </w:r>
            <w:proofErr w:type="gramEnd"/>
            <w:r>
              <w:rPr>
                <w:rFonts w:eastAsia="Arial Unicode MS" w:cs="Arial"/>
                <w:szCs w:val="18"/>
              </w:rPr>
              <w:t xml:space="preserve"> a dataset</w:t>
            </w:r>
          </w:p>
          <w:p w14:paraId="3DCA255F" w14:textId="77777777" w:rsidR="00420850" w:rsidRDefault="00420850" w:rsidP="000537DF">
            <w:pPr>
              <w:pStyle w:val="TAL"/>
              <w:rPr>
                <w:rFonts w:eastAsia="Arial Unicode MS" w:cs="Arial"/>
                <w:szCs w:val="18"/>
              </w:rPr>
            </w:pPr>
            <w:r>
              <w:rPr>
                <w:rFonts w:eastAsia="Arial Unicode MS" w:cs="Arial"/>
                <w:szCs w:val="18"/>
              </w:rPr>
              <w:t xml:space="preserve">When the target resource is a &lt;container&gt; resource, </w:t>
            </w:r>
            <w:r w:rsidRPr="00DC52D6">
              <w:rPr>
                <w:rFonts w:eastAsia="Arial Unicode MS" w:cs="Arial"/>
                <w:i/>
                <w:iCs/>
                <w:szCs w:val="18"/>
              </w:rPr>
              <w:t>content</w:t>
            </w:r>
            <w:r>
              <w:rPr>
                <w:rFonts w:eastAsia="Arial Unicode MS" w:cs="Arial"/>
                <w:szCs w:val="18"/>
              </w:rPr>
              <w:t xml:space="preserve"> attribute of the children &lt;</w:t>
            </w:r>
            <w:proofErr w:type="spellStart"/>
            <w:r>
              <w:rPr>
                <w:rFonts w:eastAsia="Arial Unicode MS" w:cs="Arial"/>
                <w:szCs w:val="18"/>
              </w:rPr>
              <w:t>contentInstance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p w14:paraId="0F088435" w14:textId="77777777" w:rsidR="00420850" w:rsidRDefault="00420850" w:rsidP="000537DF">
            <w:pPr>
              <w:pStyle w:val="TAL"/>
              <w:rPr>
                <w:rFonts w:eastAsia="Arial Unicode MS" w:cs="Arial"/>
                <w:szCs w:val="18"/>
              </w:rPr>
            </w:pPr>
            <w:r>
              <w:rPr>
                <w:rFonts w:eastAsia="Arial Unicode MS" w:cs="Arial"/>
                <w:szCs w:val="18"/>
              </w:rPr>
              <w:t>When the target resource is a &lt;</w:t>
            </w:r>
            <w:proofErr w:type="spellStart"/>
            <w:r>
              <w:rPr>
                <w:rFonts w:eastAsia="Arial Unicode MS" w:cs="Arial"/>
                <w:szCs w:val="18"/>
              </w:rPr>
              <w:t>timeSeries</w:t>
            </w:r>
            <w:proofErr w:type="spellEnd"/>
            <w:r>
              <w:rPr>
                <w:rFonts w:eastAsia="Arial Unicode MS" w:cs="Arial"/>
                <w:szCs w:val="18"/>
              </w:rPr>
              <w:t xml:space="preserve">&gt; resource, </w:t>
            </w:r>
            <w:r w:rsidRPr="00DC52D6">
              <w:rPr>
                <w:rFonts w:eastAsia="Arial Unicode MS" w:cs="Arial"/>
                <w:i/>
                <w:iCs/>
                <w:szCs w:val="18"/>
              </w:rPr>
              <w:t>content</w:t>
            </w:r>
            <w:r>
              <w:rPr>
                <w:rFonts w:eastAsia="Arial Unicode MS" w:cs="Arial"/>
                <w:szCs w:val="18"/>
              </w:rPr>
              <w:t xml:space="preserve"> attribute of the </w:t>
            </w:r>
            <w:proofErr w:type="spellStart"/>
            <w:r>
              <w:rPr>
                <w:rFonts w:eastAsia="Arial Unicode MS" w:cs="Arial"/>
                <w:szCs w:val="18"/>
              </w:rPr>
              <w:t>cchildren</w:t>
            </w:r>
            <w:proofErr w:type="spellEnd"/>
            <w:r>
              <w:rPr>
                <w:rFonts w:eastAsia="Arial Unicode MS" w:cs="Arial"/>
                <w:szCs w:val="18"/>
              </w:rPr>
              <w:t xml:space="preserve"> &lt;</w:t>
            </w:r>
            <w:proofErr w:type="spellStart"/>
            <w:r>
              <w:rPr>
                <w:rFonts w:eastAsia="Arial Unicode MS" w:cs="Arial"/>
                <w:szCs w:val="18"/>
              </w:rPr>
              <w:t>timeSeriesInstance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p w14:paraId="54C49ECC" w14:textId="77777777" w:rsidR="00420850" w:rsidRPr="00357143" w:rsidRDefault="00420850" w:rsidP="000537DF">
            <w:pPr>
              <w:pStyle w:val="TAL"/>
              <w:rPr>
                <w:rFonts w:eastAsia="Arial Unicode MS" w:cs="Arial"/>
                <w:szCs w:val="18"/>
                <w:lang w:eastAsia="zh-CN"/>
              </w:rPr>
            </w:pPr>
            <w:r>
              <w:rPr>
                <w:rFonts w:eastAsia="Arial Unicode MS" w:cs="Arial"/>
                <w:szCs w:val="18"/>
              </w:rPr>
              <w:t>When the target resource is a &lt;</w:t>
            </w:r>
            <w:proofErr w:type="spellStart"/>
            <w:r>
              <w:rPr>
                <w:rFonts w:eastAsia="Arial Unicode MS" w:cs="Arial"/>
                <w:szCs w:val="18"/>
              </w:rPr>
              <w:t>flexContainer</w:t>
            </w:r>
            <w:proofErr w:type="spellEnd"/>
            <w:r>
              <w:rPr>
                <w:rFonts w:eastAsia="Arial Unicode MS" w:cs="Arial"/>
                <w:szCs w:val="18"/>
              </w:rPr>
              <w:t>&gt; resource, custom attributes of the children &lt;</w:t>
            </w:r>
            <w:proofErr w:type="spellStart"/>
            <w:r>
              <w:rPr>
                <w:rFonts w:eastAsia="Arial Unicode MS" w:cs="Arial"/>
                <w:szCs w:val="18"/>
              </w:rPr>
              <w:t>flexContainerInstance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tc>
        <w:tc>
          <w:tcPr>
            <w:tcW w:w="1452" w:type="dxa"/>
          </w:tcPr>
          <w:p w14:paraId="160CE52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64A3825D" w14:textId="77777777" w:rsidTr="000537DF">
        <w:trPr>
          <w:jc w:val="center"/>
        </w:trPr>
        <w:tc>
          <w:tcPr>
            <w:tcW w:w="2375" w:type="dxa"/>
          </w:tcPr>
          <w:p w14:paraId="469CAFAD" w14:textId="77777777" w:rsidR="00420850" w:rsidRPr="00357143" w:rsidRDefault="00420850" w:rsidP="000537DF">
            <w:pPr>
              <w:pStyle w:val="TAL"/>
              <w:keepNext w:val="0"/>
              <w:keepLines w:val="0"/>
              <w:rPr>
                <w:rFonts w:eastAsia="Arial Unicode MS" w:cs="Arial"/>
                <w:i/>
                <w:szCs w:val="18"/>
              </w:rPr>
            </w:pPr>
            <w:proofErr w:type="spellStart"/>
            <w:r>
              <w:rPr>
                <w:rFonts w:eastAsia="Arial Unicode MS" w:cs="Arial"/>
                <w:i/>
                <w:szCs w:val="18"/>
              </w:rPr>
              <w:t>datasetStartTime</w:t>
            </w:r>
            <w:proofErr w:type="spellEnd"/>
          </w:p>
        </w:tc>
        <w:tc>
          <w:tcPr>
            <w:tcW w:w="1006" w:type="dxa"/>
          </w:tcPr>
          <w:p w14:paraId="040C61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69FBD98C"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DD5AF04" w14:textId="77777777" w:rsidR="00420850" w:rsidRDefault="00420850" w:rsidP="000537DF">
            <w:pPr>
              <w:pStyle w:val="TAL"/>
              <w:rPr>
                <w:rFonts w:eastAsia="Arial Unicode MS" w:cs="Arial"/>
                <w:szCs w:val="18"/>
              </w:rPr>
            </w:pPr>
            <w:r>
              <w:rPr>
                <w:rFonts w:eastAsia="Arial Unicode MS" w:cs="Arial"/>
                <w:szCs w:val="18"/>
              </w:rPr>
              <w:t xml:space="preserve">The timestamp filter as the start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p>
          <w:p w14:paraId="09A82085" w14:textId="77777777" w:rsidR="00420850" w:rsidRPr="00357143" w:rsidRDefault="00420850" w:rsidP="000537DF">
            <w:pPr>
              <w:pStyle w:val="TAL"/>
              <w:rPr>
                <w:rFonts w:eastAsia="Arial Unicode MS" w:cs="Arial"/>
                <w:szCs w:val="18"/>
              </w:rPr>
            </w:pPr>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p>
        </w:tc>
        <w:tc>
          <w:tcPr>
            <w:tcW w:w="1452" w:type="dxa"/>
          </w:tcPr>
          <w:p w14:paraId="11F44FB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783D637C" w14:textId="77777777" w:rsidTr="000537DF">
        <w:trPr>
          <w:jc w:val="center"/>
        </w:trPr>
        <w:tc>
          <w:tcPr>
            <w:tcW w:w="2375" w:type="dxa"/>
          </w:tcPr>
          <w:p w14:paraId="6FCD03EC"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t>datasetEndTime</w:t>
            </w:r>
            <w:proofErr w:type="spellEnd"/>
          </w:p>
        </w:tc>
        <w:tc>
          <w:tcPr>
            <w:tcW w:w="1006" w:type="dxa"/>
          </w:tcPr>
          <w:p w14:paraId="271C624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06F32D11"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3A148E89" w14:textId="77777777" w:rsidR="00420850" w:rsidRDefault="00420850" w:rsidP="000537DF">
            <w:pPr>
              <w:pStyle w:val="TAL"/>
              <w:rPr>
                <w:rFonts w:eastAsia="Arial Unicode MS" w:cs="Arial"/>
                <w:szCs w:val="18"/>
              </w:rPr>
            </w:pPr>
            <w:r>
              <w:rPr>
                <w:rFonts w:eastAsia="Arial Unicode MS" w:cs="Arial"/>
                <w:szCs w:val="18"/>
              </w:rPr>
              <w:t xml:space="preserve">The timestamp filter as the end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p>
          <w:p w14:paraId="41AD01CD" w14:textId="77777777" w:rsidR="00420850" w:rsidRPr="00357143" w:rsidRDefault="00420850" w:rsidP="000537DF">
            <w:pPr>
              <w:pStyle w:val="TAL"/>
              <w:rPr>
                <w:rFonts w:eastAsia="Arial Unicode MS" w:cs="Arial"/>
                <w:szCs w:val="18"/>
                <w:lang w:eastAsia="zh-CN"/>
              </w:rPr>
            </w:pPr>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p>
        </w:tc>
        <w:tc>
          <w:tcPr>
            <w:tcW w:w="1452" w:type="dxa"/>
          </w:tcPr>
          <w:p w14:paraId="252ADBC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1754320B" w14:textId="77777777" w:rsidTr="000537DF">
        <w:trPr>
          <w:jc w:val="center"/>
        </w:trPr>
        <w:tc>
          <w:tcPr>
            <w:tcW w:w="2375" w:type="dxa"/>
          </w:tcPr>
          <w:p w14:paraId="661E8D39" w14:textId="77777777" w:rsidR="00420850" w:rsidRPr="00EA4448" w:rsidRDefault="00420850" w:rsidP="000537DF">
            <w:pPr>
              <w:pStyle w:val="TAL"/>
              <w:rPr>
                <w:rFonts w:eastAsia="Arial Unicode MS" w:cs="Arial"/>
                <w:i/>
                <w:color w:val="000000"/>
                <w:szCs w:val="18"/>
              </w:rPr>
            </w:pPr>
            <w:proofErr w:type="spellStart"/>
            <w:r w:rsidRPr="00EA4448">
              <w:rPr>
                <w:rFonts w:eastAsia="Arial Unicode MS" w:cs="Arial"/>
                <w:i/>
                <w:color w:val="000000"/>
                <w:szCs w:val="18"/>
              </w:rPr>
              <w:t>timeCorrelationStartTime</w:t>
            </w:r>
            <w:proofErr w:type="spellEnd"/>
          </w:p>
        </w:tc>
        <w:tc>
          <w:tcPr>
            <w:tcW w:w="1006" w:type="dxa"/>
          </w:tcPr>
          <w:p w14:paraId="3D1CA33E"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0EAF4BB5"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5F80B7C" w14:textId="77777777" w:rsidR="00420850" w:rsidRPr="00383CF8" w:rsidRDefault="00420850" w:rsidP="000537DF">
            <w:pPr>
              <w:pStyle w:val="TAL"/>
              <w:rPr>
                <w:rFonts w:eastAsia="Arial Unicode MS" w:cs="Arial"/>
                <w:szCs w:val="18"/>
              </w:rPr>
            </w:pPr>
            <w:r>
              <w:rPr>
                <w:rFonts w:eastAsia="Arial Unicode MS" w:cs="Arial"/>
                <w:szCs w:val="18"/>
              </w:rPr>
              <w:t xml:space="preserve">When more than one data from source resources </w:t>
            </w:r>
            <w:proofErr w:type="gramStart"/>
            <w:r>
              <w:rPr>
                <w:rFonts w:eastAsia="Arial Unicode MS" w:cs="Arial"/>
                <w:szCs w:val="18"/>
              </w:rPr>
              <w:t>get</w:t>
            </w:r>
            <w:proofErr w:type="gramEnd"/>
            <w:r>
              <w:rPr>
                <w:rFonts w:eastAsia="Arial Unicode MS" w:cs="Arial"/>
                <w:szCs w:val="18"/>
              </w:rPr>
              <w:t xml:space="preserve"> batched as one, this timestamp indicates the start time of each recurring windows.</w:t>
            </w:r>
          </w:p>
        </w:tc>
        <w:tc>
          <w:tcPr>
            <w:tcW w:w="1452" w:type="dxa"/>
          </w:tcPr>
          <w:p w14:paraId="47DD7EBF" w14:textId="77777777" w:rsidR="00420850" w:rsidRPr="00357143" w:rsidRDefault="00420850" w:rsidP="000537DF">
            <w:pPr>
              <w:pStyle w:val="TAL"/>
              <w:keepNext w:val="0"/>
              <w:keepLines w:val="0"/>
              <w:jc w:val="center"/>
              <w:rPr>
                <w:rFonts w:eastAsia="Arial Unicode MS" w:cs="Arial"/>
                <w:szCs w:val="18"/>
              </w:rPr>
            </w:pPr>
            <w:r>
              <w:rPr>
                <w:szCs w:val="18"/>
              </w:rPr>
              <w:t>O</w:t>
            </w:r>
            <w:r w:rsidRPr="00357143">
              <w:rPr>
                <w:szCs w:val="18"/>
              </w:rPr>
              <w:t>A</w:t>
            </w:r>
          </w:p>
        </w:tc>
      </w:tr>
      <w:tr w:rsidR="00420850" w:rsidRPr="00357143" w14:paraId="594A39B9" w14:textId="77777777" w:rsidTr="000537DF">
        <w:trPr>
          <w:jc w:val="center"/>
        </w:trPr>
        <w:tc>
          <w:tcPr>
            <w:tcW w:w="2375" w:type="dxa"/>
          </w:tcPr>
          <w:p w14:paraId="14107C82" w14:textId="77777777" w:rsidR="00420850" w:rsidRPr="00EA4448" w:rsidRDefault="00420850" w:rsidP="000537DF">
            <w:pPr>
              <w:pStyle w:val="TAL"/>
              <w:rPr>
                <w:rFonts w:eastAsia="Arial Unicode MS" w:cs="Arial"/>
                <w:i/>
                <w:color w:val="000000"/>
                <w:szCs w:val="18"/>
              </w:rPr>
            </w:pPr>
            <w:proofErr w:type="spellStart"/>
            <w:r w:rsidRPr="00EA4448">
              <w:rPr>
                <w:rFonts w:eastAsia="Arial Unicode MS" w:cs="Arial"/>
                <w:i/>
                <w:color w:val="000000"/>
                <w:szCs w:val="18"/>
              </w:rPr>
              <w:t>timeCorrelationDuration</w:t>
            </w:r>
            <w:proofErr w:type="spellEnd"/>
          </w:p>
        </w:tc>
        <w:tc>
          <w:tcPr>
            <w:tcW w:w="1006" w:type="dxa"/>
          </w:tcPr>
          <w:p w14:paraId="578536A8"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2C8EA40C"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738321A" w14:textId="77777777" w:rsidR="00420850" w:rsidRPr="00B67133" w:rsidRDefault="00420850" w:rsidP="000537DF">
            <w:pPr>
              <w:pStyle w:val="TAL"/>
              <w:rPr>
                <w:rFonts w:eastAsia="Arial Unicode MS" w:cs="Arial"/>
                <w:szCs w:val="18"/>
              </w:rPr>
            </w:pPr>
            <w:r>
              <w:rPr>
                <w:rFonts w:eastAsia="Arial Unicode MS" w:cs="Arial"/>
                <w:szCs w:val="18"/>
              </w:rPr>
              <w:t>This indicates duration for each data batch window.</w:t>
            </w:r>
          </w:p>
        </w:tc>
        <w:tc>
          <w:tcPr>
            <w:tcW w:w="1452" w:type="dxa"/>
          </w:tcPr>
          <w:p w14:paraId="41E7162B" w14:textId="77777777" w:rsidR="00420850" w:rsidRDefault="00420850" w:rsidP="000537DF">
            <w:pPr>
              <w:pStyle w:val="TAL"/>
              <w:keepNext w:val="0"/>
              <w:keepLines w:val="0"/>
              <w:jc w:val="center"/>
              <w:rPr>
                <w:szCs w:val="18"/>
              </w:rPr>
            </w:pPr>
            <w:r w:rsidRPr="003F69CF">
              <w:rPr>
                <w:szCs w:val="18"/>
              </w:rPr>
              <w:t>OA</w:t>
            </w:r>
          </w:p>
        </w:tc>
      </w:tr>
      <w:tr w:rsidR="00420850" w:rsidRPr="00357143" w14:paraId="7B0F5446" w14:textId="77777777" w:rsidTr="000537DF">
        <w:trPr>
          <w:jc w:val="center"/>
        </w:trPr>
        <w:tc>
          <w:tcPr>
            <w:tcW w:w="2375" w:type="dxa"/>
          </w:tcPr>
          <w:p w14:paraId="0F9560B3" w14:textId="77777777" w:rsidR="00420850" w:rsidRDefault="00420850" w:rsidP="000537DF">
            <w:pPr>
              <w:pStyle w:val="TAL"/>
              <w:rPr>
                <w:rFonts w:eastAsia="Arial Unicode MS" w:cs="Arial"/>
                <w:i/>
                <w:szCs w:val="18"/>
              </w:rPr>
            </w:pPr>
            <w:proofErr w:type="spellStart"/>
            <w:r>
              <w:rPr>
                <w:rFonts w:eastAsia="Arial Unicode MS" w:cs="Arial"/>
                <w:i/>
                <w:szCs w:val="18"/>
              </w:rPr>
              <w:t>nullValuePolicy</w:t>
            </w:r>
            <w:proofErr w:type="spellEnd"/>
          </w:p>
        </w:tc>
        <w:tc>
          <w:tcPr>
            <w:tcW w:w="1006" w:type="dxa"/>
          </w:tcPr>
          <w:p w14:paraId="70AB7B7B"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7DAD1052"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358168B" w14:textId="77777777" w:rsidR="00420850" w:rsidRPr="00E57DD5" w:rsidRDefault="00420850" w:rsidP="000537DF">
            <w:pPr>
              <w:pStyle w:val="TAL"/>
              <w:rPr>
                <w:rFonts w:eastAsia="Arial Unicode MS" w:cs="Arial"/>
                <w:szCs w:val="18"/>
                <w:lang w:val="en-US" w:eastAsia="ko-KR"/>
              </w:rPr>
            </w:pPr>
            <w:r>
              <w:rPr>
                <w:rFonts w:eastAsia="Arial Unicode MS" w:cs="Arial"/>
                <w:szCs w:val="18"/>
                <w:lang w:val="en-US" w:eastAsia="ko-KR"/>
              </w:rPr>
              <w:t>This indicates null(empty) value handling policy (e.g. leave as null, fill with last-known values) for the created dataset.</w:t>
            </w:r>
          </w:p>
        </w:tc>
        <w:tc>
          <w:tcPr>
            <w:tcW w:w="1452" w:type="dxa"/>
          </w:tcPr>
          <w:p w14:paraId="1565BCF9" w14:textId="77777777" w:rsidR="00420850" w:rsidRDefault="00420850" w:rsidP="000537DF">
            <w:pPr>
              <w:pStyle w:val="TAL"/>
              <w:keepNext w:val="0"/>
              <w:keepLines w:val="0"/>
              <w:jc w:val="center"/>
              <w:rPr>
                <w:szCs w:val="18"/>
              </w:rPr>
            </w:pPr>
            <w:r w:rsidRPr="003F69CF">
              <w:rPr>
                <w:szCs w:val="18"/>
              </w:rPr>
              <w:t>OA</w:t>
            </w:r>
          </w:p>
        </w:tc>
      </w:tr>
      <w:tr w:rsidR="00420850" w:rsidRPr="00357143" w14:paraId="6BE9AAA0" w14:textId="77777777" w:rsidTr="000537DF">
        <w:trPr>
          <w:jc w:val="center"/>
        </w:trPr>
        <w:tc>
          <w:tcPr>
            <w:tcW w:w="2375" w:type="dxa"/>
          </w:tcPr>
          <w:p w14:paraId="16210DFF" w14:textId="77777777" w:rsidR="00420850" w:rsidRDefault="00420850" w:rsidP="000537DF">
            <w:pPr>
              <w:pStyle w:val="TAL"/>
              <w:rPr>
                <w:rFonts w:eastAsia="Arial Unicode MS" w:cs="Arial"/>
                <w:i/>
                <w:szCs w:val="18"/>
              </w:rPr>
            </w:pPr>
            <w:proofErr w:type="spellStart"/>
            <w:r>
              <w:rPr>
                <w:rFonts w:eastAsia="Arial Unicode MS" w:cs="Arial"/>
                <w:i/>
                <w:szCs w:val="18"/>
              </w:rPr>
              <w:t>datasetFormat</w:t>
            </w:r>
            <w:proofErr w:type="spellEnd"/>
          </w:p>
        </w:tc>
        <w:tc>
          <w:tcPr>
            <w:tcW w:w="1006" w:type="dxa"/>
          </w:tcPr>
          <w:p w14:paraId="0D22C030" w14:textId="77777777" w:rsidR="00420850" w:rsidRDefault="00420850" w:rsidP="000537DF">
            <w:pPr>
              <w:pStyle w:val="TAC"/>
              <w:keepNext w:val="0"/>
              <w:keepLines w:val="0"/>
              <w:rPr>
                <w:rFonts w:eastAsia="Arial Unicode MS" w:cs="Arial"/>
                <w:szCs w:val="18"/>
              </w:rPr>
            </w:pPr>
            <w:r>
              <w:rPr>
                <w:rFonts w:eastAsia="Arial Unicode MS" w:cs="Arial"/>
                <w:szCs w:val="18"/>
              </w:rPr>
              <w:t>1</w:t>
            </w:r>
          </w:p>
        </w:tc>
        <w:tc>
          <w:tcPr>
            <w:tcW w:w="1008" w:type="dxa"/>
          </w:tcPr>
          <w:p w14:paraId="0933AF08"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1ECE8539"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73D9A1D6" w14:textId="77777777" w:rsidR="00420850" w:rsidRPr="00B67133" w:rsidRDefault="00420850" w:rsidP="000537DF">
            <w:pPr>
              <w:pStyle w:val="TAL"/>
              <w:rPr>
                <w:rFonts w:eastAsia="Arial Unicode MS" w:cs="Arial"/>
                <w:szCs w:val="18"/>
              </w:rPr>
            </w:pPr>
            <w:r>
              <w:rPr>
                <w:rFonts w:eastAsia="Arial Unicode MS" w:cs="Arial"/>
                <w:szCs w:val="18"/>
              </w:rPr>
              <w:t>Note: CSV format is not supported in oneM2M yet.</w:t>
            </w:r>
          </w:p>
        </w:tc>
        <w:tc>
          <w:tcPr>
            <w:tcW w:w="1452" w:type="dxa"/>
          </w:tcPr>
          <w:p w14:paraId="7F228F8A" w14:textId="77777777" w:rsidR="00420850" w:rsidRDefault="00420850" w:rsidP="000537DF">
            <w:pPr>
              <w:pStyle w:val="TAL"/>
              <w:keepNext w:val="0"/>
              <w:keepLines w:val="0"/>
              <w:jc w:val="center"/>
              <w:rPr>
                <w:szCs w:val="18"/>
              </w:rPr>
            </w:pPr>
            <w:r w:rsidRPr="003F69CF">
              <w:rPr>
                <w:szCs w:val="18"/>
              </w:rPr>
              <w:t>OA</w:t>
            </w:r>
          </w:p>
        </w:tc>
      </w:tr>
      <w:tr w:rsidR="00420850" w:rsidRPr="00357143" w14:paraId="52C832BD" w14:textId="77777777" w:rsidTr="000537DF">
        <w:trPr>
          <w:jc w:val="center"/>
        </w:trPr>
        <w:tc>
          <w:tcPr>
            <w:tcW w:w="2375" w:type="dxa"/>
          </w:tcPr>
          <w:p w14:paraId="7E43A1F3" w14:textId="77777777" w:rsidR="00420850" w:rsidRDefault="00420850" w:rsidP="000537DF">
            <w:pPr>
              <w:pStyle w:val="TAL"/>
              <w:rPr>
                <w:rFonts w:eastAsia="Arial Unicode MS" w:cs="Arial"/>
                <w:i/>
                <w:szCs w:val="18"/>
              </w:rPr>
            </w:pPr>
            <w:r>
              <w:rPr>
                <w:rFonts w:eastAsia="Arial Unicode MS" w:cs="Arial"/>
                <w:i/>
                <w:szCs w:val="18"/>
                <w:lang w:val="en-US" w:eastAsia="ko-KR"/>
              </w:rPr>
              <w:t>historical</w:t>
            </w:r>
            <w:proofErr w:type="spellStart"/>
            <w:r>
              <w:rPr>
                <w:rFonts w:eastAsia="Arial Unicode MS" w:cs="Arial"/>
                <w:i/>
                <w:szCs w:val="18"/>
              </w:rPr>
              <w:t>DatasetID</w:t>
            </w:r>
            <w:proofErr w:type="spellEnd"/>
          </w:p>
        </w:tc>
        <w:tc>
          <w:tcPr>
            <w:tcW w:w="1006" w:type="dxa"/>
          </w:tcPr>
          <w:p w14:paraId="03A8E1CA"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00EAB543"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47388BA1" w14:textId="77777777" w:rsidR="00420850" w:rsidRPr="00B67133"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 xml:space="preserve">&gt; resource for a training dataset which gets generated with existing source resources (i.e. historical data) referred by the </w:t>
            </w:r>
            <w:proofErr w:type="spellStart"/>
            <w:r w:rsidRPr="00673E66">
              <w:rPr>
                <w:rFonts w:eastAsia="Arial Unicode MS" w:cs="Arial"/>
                <w:i/>
                <w:iCs/>
                <w:szCs w:val="18"/>
              </w:rPr>
              <w:t>sourceResourceIDs</w:t>
            </w:r>
            <w:proofErr w:type="spellEnd"/>
            <w:r>
              <w:rPr>
                <w:rFonts w:eastAsia="Arial Unicode MS" w:cs="Arial"/>
                <w:szCs w:val="18"/>
              </w:rPr>
              <w:t xml:space="preserve"> attribute.</w:t>
            </w:r>
          </w:p>
        </w:tc>
        <w:tc>
          <w:tcPr>
            <w:tcW w:w="1452" w:type="dxa"/>
          </w:tcPr>
          <w:p w14:paraId="5F51737C" w14:textId="77777777" w:rsidR="00420850" w:rsidRDefault="00420850" w:rsidP="000537DF">
            <w:pPr>
              <w:pStyle w:val="TAL"/>
              <w:keepNext w:val="0"/>
              <w:keepLines w:val="0"/>
              <w:jc w:val="center"/>
              <w:rPr>
                <w:szCs w:val="18"/>
                <w:lang w:eastAsia="ko-KR"/>
              </w:rPr>
            </w:pPr>
            <w:r w:rsidRPr="003F69CF">
              <w:rPr>
                <w:szCs w:val="18"/>
              </w:rPr>
              <w:t>OA</w:t>
            </w:r>
          </w:p>
        </w:tc>
      </w:tr>
      <w:tr w:rsidR="00420850" w:rsidRPr="00357143" w14:paraId="68EB4754" w14:textId="77777777" w:rsidTr="000537DF">
        <w:trPr>
          <w:jc w:val="center"/>
        </w:trPr>
        <w:tc>
          <w:tcPr>
            <w:tcW w:w="2375" w:type="dxa"/>
          </w:tcPr>
          <w:p w14:paraId="654F5C91" w14:textId="77777777" w:rsidR="00420850" w:rsidRDefault="00420850" w:rsidP="000537DF">
            <w:pPr>
              <w:pStyle w:val="TAL"/>
              <w:rPr>
                <w:rFonts w:eastAsia="Arial Unicode MS" w:cs="Arial"/>
                <w:i/>
                <w:szCs w:val="18"/>
              </w:rPr>
            </w:pPr>
            <w:proofErr w:type="spellStart"/>
            <w:r>
              <w:rPr>
                <w:rFonts w:eastAsia="Arial Unicode MS" w:cs="Arial"/>
                <w:i/>
                <w:szCs w:val="18"/>
              </w:rPr>
              <w:t>numberOfRowsForHistoricalDataset</w:t>
            </w:r>
            <w:proofErr w:type="spellEnd"/>
          </w:p>
        </w:tc>
        <w:tc>
          <w:tcPr>
            <w:tcW w:w="1006" w:type="dxa"/>
          </w:tcPr>
          <w:p w14:paraId="309F13B3"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1C37884"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22F34C87"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p>
          <w:p w14:paraId="6ACB9216" w14:textId="77777777" w:rsidR="00420850" w:rsidRPr="00B67133" w:rsidRDefault="00420850" w:rsidP="000537DF">
            <w:pPr>
              <w:pStyle w:val="TAL"/>
              <w:rPr>
                <w:rFonts w:eastAsia="Arial Unicode MS" w:cs="Arial"/>
                <w:szCs w:val="18"/>
              </w:rPr>
            </w:pPr>
            <w:r>
              <w:rPr>
                <w:rFonts w:eastAsia="Arial Unicode MS" w:cs="Arial"/>
                <w:szCs w:val="18"/>
              </w:rPr>
              <w:t>Default is all.</w:t>
            </w:r>
          </w:p>
        </w:tc>
        <w:tc>
          <w:tcPr>
            <w:tcW w:w="1452" w:type="dxa"/>
          </w:tcPr>
          <w:p w14:paraId="1EB034EE" w14:textId="77777777" w:rsidR="00420850" w:rsidRDefault="00420850" w:rsidP="000537DF">
            <w:pPr>
              <w:pStyle w:val="TAL"/>
              <w:keepNext w:val="0"/>
              <w:keepLines w:val="0"/>
              <w:jc w:val="center"/>
              <w:rPr>
                <w:szCs w:val="18"/>
              </w:rPr>
            </w:pPr>
            <w:r w:rsidRPr="003F69CF">
              <w:rPr>
                <w:szCs w:val="18"/>
              </w:rPr>
              <w:t>OA</w:t>
            </w:r>
          </w:p>
        </w:tc>
      </w:tr>
      <w:tr w:rsidR="00420850" w:rsidRPr="00357143" w14:paraId="12FE5F90" w14:textId="77777777" w:rsidTr="000537DF">
        <w:trPr>
          <w:jc w:val="center"/>
        </w:trPr>
        <w:tc>
          <w:tcPr>
            <w:tcW w:w="2375" w:type="dxa"/>
          </w:tcPr>
          <w:p w14:paraId="251C5C8D" w14:textId="77777777" w:rsidR="00420850" w:rsidRPr="00B80037"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numberOfRowsForLiveDataset</w:t>
            </w:r>
            <w:proofErr w:type="spellEnd"/>
          </w:p>
        </w:tc>
        <w:tc>
          <w:tcPr>
            <w:tcW w:w="1006" w:type="dxa"/>
          </w:tcPr>
          <w:p w14:paraId="4C174A70"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348F93E3"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03294635"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p>
          <w:p w14:paraId="61771174" w14:textId="77777777" w:rsidR="00420850" w:rsidRPr="00B67133" w:rsidRDefault="00420850" w:rsidP="000537DF">
            <w:pPr>
              <w:pStyle w:val="TAL"/>
              <w:rPr>
                <w:rFonts w:eastAsia="Arial Unicode MS" w:cs="Arial"/>
                <w:szCs w:val="18"/>
              </w:rPr>
            </w:pPr>
            <w:r>
              <w:rPr>
                <w:rFonts w:eastAsia="Arial Unicode MS" w:cs="Arial"/>
                <w:szCs w:val="18"/>
              </w:rPr>
              <w:t>Default is 1(one).</w:t>
            </w:r>
          </w:p>
        </w:tc>
        <w:tc>
          <w:tcPr>
            <w:tcW w:w="1452" w:type="dxa"/>
          </w:tcPr>
          <w:p w14:paraId="2FE583CF" w14:textId="77777777" w:rsidR="00420850" w:rsidRDefault="00420850" w:rsidP="000537DF">
            <w:pPr>
              <w:pStyle w:val="TAL"/>
              <w:keepNext w:val="0"/>
              <w:keepLines w:val="0"/>
              <w:jc w:val="center"/>
              <w:rPr>
                <w:szCs w:val="18"/>
              </w:rPr>
            </w:pPr>
            <w:r w:rsidRPr="003F69CF">
              <w:rPr>
                <w:szCs w:val="18"/>
              </w:rPr>
              <w:t>OA</w:t>
            </w:r>
          </w:p>
        </w:tc>
      </w:tr>
      <w:tr w:rsidR="00420850" w:rsidRPr="00357143" w14:paraId="557580E2" w14:textId="77777777" w:rsidTr="000537DF">
        <w:trPr>
          <w:jc w:val="center"/>
        </w:trPr>
        <w:tc>
          <w:tcPr>
            <w:tcW w:w="2375" w:type="dxa"/>
          </w:tcPr>
          <w:p w14:paraId="43A4D61A"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liveDatasetID</w:t>
            </w:r>
            <w:proofErr w:type="spellEnd"/>
          </w:p>
        </w:tc>
        <w:tc>
          <w:tcPr>
            <w:tcW w:w="1006" w:type="dxa"/>
          </w:tcPr>
          <w:p w14:paraId="25B68587"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62D5CF7"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75545029" w14:textId="77777777" w:rsidR="00420850"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&gt; resource for a dataset which gets generated with newly created source resources after creation of the &lt;</w:t>
            </w:r>
            <w:proofErr w:type="spellStart"/>
            <w:r w:rsidRPr="00143CFF">
              <w:rPr>
                <w:rFonts w:eastAsia="Arial Unicode MS" w:cs="Arial"/>
                <w:i/>
                <w:iCs/>
                <w:szCs w:val="18"/>
              </w:rPr>
              <w:t>mlDatasetPolicy</w:t>
            </w:r>
            <w:proofErr w:type="spellEnd"/>
            <w:r>
              <w:rPr>
                <w:rFonts w:eastAsia="Arial Unicode MS" w:cs="Arial"/>
                <w:szCs w:val="18"/>
              </w:rPr>
              <w:t xml:space="preserve">&gt; resource. When the is </w:t>
            </w:r>
            <w:proofErr w:type="spellStart"/>
            <w:r>
              <w:rPr>
                <w:rFonts w:eastAsia="Arial Unicode MS" w:cs="Arial"/>
                <w:i/>
                <w:szCs w:val="18"/>
                <w:lang w:val="en-US" w:eastAsia="ko-KR"/>
              </w:rPr>
              <w:t>numberOfDataForInference</w:t>
            </w:r>
            <w:proofErr w:type="spellEnd"/>
            <w:r>
              <w:rPr>
                <w:rFonts w:eastAsia="Arial Unicode MS" w:cs="Arial"/>
                <w:szCs w:val="18"/>
              </w:rPr>
              <w:t xml:space="preserve"> set, a separate &lt;</w:t>
            </w:r>
            <w:r w:rsidRPr="001856F9">
              <w:rPr>
                <w:rFonts w:eastAsia="Arial Unicode MS" w:cs="Arial"/>
                <w:i/>
                <w:iCs/>
                <w:szCs w:val="18"/>
              </w:rPr>
              <w:t>dataset</w:t>
            </w:r>
            <w:r>
              <w:rPr>
                <w:rFonts w:eastAsia="Arial Unicode MS" w:cs="Arial"/>
                <w:szCs w:val="18"/>
              </w:rPr>
              <w:t>&gt; resource gets created for newly created source resources.</w:t>
            </w:r>
          </w:p>
        </w:tc>
        <w:tc>
          <w:tcPr>
            <w:tcW w:w="1452" w:type="dxa"/>
          </w:tcPr>
          <w:p w14:paraId="3E942C55" w14:textId="77777777" w:rsidR="00420850" w:rsidRPr="003F69CF" w:rsidRDefault="00420850" w:rsidP="000537DF">
            <w:pPr>
              <w:pStyle w:val="TAL"/>
              <w:keepNext w:val="0"/>
              <w:keepLines w:val="0"/>
              <w:jc w:val="center"/>
              <w:rPr>
                <w:szCs w:val="18"/>
              </w:rPr>
            </w:pPr>
            <w:r>
              <w:rPr>
                <w:szCs w:val="18"/>
              </w:rPr>
              <w:t>OA</w:t>
            </w:r>
          </w:p>
        </w:tc>
      </w:tr>
    </w:tbl>
    <w:p w14:paraId="17DE4D4C" w14:textId="77777777" w:rsidR="00420850" w:rsidRPr="00357143" w:rsidRDefault="00420850" w:rsidP="00420850">
      <w:pPr>
        <w:rPr>
          <w:rFonts w:eastAsia="SimSun"/>
          <w:lang w:eastAsia="zh-CN"/>
        </w:rPr>
      </w:pPr>
    </w:p>
    <w:p w14:paraId="4648255D" w14:textId="2E73910A" w:rsidR="00420850" w:rsidRPr="00143CFF" w:rsidRDefault="00420850" w:rsidP="00420850">
      <w:pPr>
        <w:pStyle w:val="Heading4"/>
        <w:rPr>
          <w:rFonts w:eastAsia="Times New Roman"/>
        </w:rPr>
      </w:pPr>
      <w:bookmarkStart w:id="84" w:name="_Toc445302754"/>
      <w:bookmarkStart w:id="85" w:name="_Toc445389921"/>
      <w:bookmarkStart w:id="86" w:name="_Toc447042980"/>
      <w:bookmarkStart w:id="87" w:name="_Toc457493741"/>
      <w:bookmarkStart w:id="88" w:name="_Toc459976840"/>
      <w:bookmarkStart w:id="89" w:name="_Toc470164021"/>
      <w:bookmarkStart w:id="90" w:name="_Toc470164603"/>
      <w:bookmarkStart w:id="91" w:name="_Toc475715212"/>
      <w:bookmarkStart w:id="92" w:name="_Toc479349014"/>
      <w:bookmarkStart w:id="93" w:name="_Toc484070462"/>
      <w:bookmarkStart w:id="94" w:name="_Toc56421106"/>
      <w:bookmarkStart w:id="95" w:name="_Toc194068279"/>
      <w:r w:rsidRPr="00143CFF">
        <w:rPr>
          <w:rFonts w:eastAsia="Times New Roman"/>
        </w:rPr>
        <w:lastRenderedPageBreak/>
        <w:t>7.</w:t>
      </w:r>
      <w:r>
        <w:rPr>
          <w:rFonts w:eastAsia="Times New Roman"/>
        </w:rPr>
        <w:t>2</w:t>
      </w:r>
      <w:r w:rsidRPr="00143CFF">
        <w:rPr>
          <w:rFonts w:eastAsia="Times New Roman"/>
        </w:rPr>
        <w:t>.2.</w:t>
      </w:r>
      <w:r>
        <w:rPr>
          <w:rFonts w:eastAsia="Times New Roman"/>
        </w:rPr>
        <w:t>2</w:t>
      </w:r>
      <w:r w:rsidRPr="00143CFF">
        <w:rPr>
          <w:rFonts w:eastAsia="Times New Roman"/>
        </w:rPr>
        <w:tab/>
        <w:t>Resource Type</w:t>
      </w:r>
      <w:r>
        <w:rPr>
          <w:rFonts w:eastAsia="Times New Roman"/>
        </w:rPr>
        <w:t xml:space="preserve"> </w:t>
      </w:r>
      <w:r w:rsidRPr="00143CFF">
        <w:rPr>
          <w:rFonts w:eastAsia="Times New Roman"/>
          <w:i/>
          <w:iCs/>
        </w:rPr>
        <w:t>dataset</w:t>
      </w:r>
      <w:bookmarkEnd w:id="84"/>
      <w:bookmarkEnd w:id="85"/>
      <w:bookmarkEnd w:id="86"/>
      <w:bookmarkEnd w:id="87"/>
      <w:bookmarkEnd w:id="88"/>
      <w:bookmarkEnd w:id="89"/>
      <w:bookmarkEnd w:id="90"/>
      <w:bookmarkEnd w:id="91"/>
      <w:bookmarkEnd w:id="92"/>
      <w:bookmarkEnd w:id="93"/>
      <w:bookmarkEnd w:id="94"/>
      <w:bookmarkEnd w:id="95"/>
    </w:p>
    <w:p w14:paraId="58CE48EF" w14:textId="77777777" w:rsidR="00420850" w:rsidRDefault="00420850" w:rsidP="00420850">
      <w:pPr>
        <w:keepNext/>
        <w:keepLines/>
      </w:pPr>
      <w:r w:rsidRPr="00357143">
        <w:t xml:space="preserve">The </w:t>
      </w:r>
      <w:r w:rsidRPr="00357143">
        <w:rPr>
          <w:i/>
        </w:rPr>
        <w:t>&lt;</w:t>
      </w:r>
      <w:r>
        <w:rPr>
          <w:i/>
          <w:lang w:eastAsia="zh-CN"/>
        </w:rPr>
        <w:t>dataset</w:t>
      </w:r>
      <w:r w:rsidRPr="00357143">
        <w:rPr>
          <w:i/>
        </w:rPr>
        <w:t>&gt;</w:t>
      </w:r>
      <w:r w:rsidRPr="00357143">
        <w:t xml:space="preserve"> resource represents a </w:t>
      </w:r>
      <w:r>
        <w:t xml:space="preserve">container for a dataset. This is created by a CSE when </w:t>
      </w:r>
      <w:r w:rsidRPr="00357143">
        <w:rPr>
          <w:i/>
        </w:rPr>
        <w:t>&lt;</w:t>
      </w:r>
      <w:proofErr w:type="spellStart"/>
      <w:r>
        <w:rPr>
          <w:i/>
          <w:lang w:eastAsia="zh-CN"/>
        </w:rPr>
        <w:t>mlDatasetPolicy</w:t>
      </w:r>
      <w:proofErr w:type="spellEnd"/>
      <w:r w:rsidRPr="00357143">
        <w:rPr>
          <w:i/>
        </w:rPr>
        <w:t>&gt;</w:t>
      </w:r>
      <w:r w:rsidRPr="00357143">
        <w:t xml:space="preserve"> resource</w:t>
      </w:r>
      <w:r>
        <w:t xml:space="preserve"> is created. When it is created, the links are stored in </w:t>
      </w:r>
      <w:proofErr w:type="spellStart"/>
      <w:r>
        <w:rPr>
          <w:rFonts w:eastAsia="Arial Unicode MS" w:cs="Arial"/>
          <w:i/>
          <w:szCs w:val="18"/>
        </w:rPr>
        <w:t>trainingDatasetID</w:t>
      </w:r>
      <w:proofErr w:type="spellEnd"/>
      <w:r>
        <w:rPr>
          <w:rFonts w:eastAsia="Arial Unicode MS" w:cs="Arial"/>
          <w:i/>
          <w:szCs w:val="18"/>
        </w:rPr>
        <w:t xml:space="preserve"> </w:t>
      </w:r>
      <w:proofErr w:type="gramStart"/>
      <w:r>
        <w:rPr>
          <w:rFonts w:eastAsia="Arial Unicode MS" w:cs="Arial"/>
          <w:iCs/>
          <w:szCs w:val="18"/>
        </w:rPr>
        <w:t>and</w:t>
      </w:r>
      <w:r>
        <w:rPr>
          <w:rFonts w:eastAsia="Arial Unicode MS" w:cs="Arial"/>
          <w:i/>
          <w:szCs w:val="18"/>
        </w:rPr>
        <w:t xml:space="preserve">  </w:t>
      </w:r>
      <w:proofErr w:type="spellStart"/>
      <w:r>
        <w:rPr>
          <w:rFonts w:eastAsia="Arial Unicode MS" w:cs="Arial"/>
          <w:i/>
          <w:szCs w:val="18"/>
          <w:lang w:val="en-US" w:eastAsia="ko-KR"/>
        </w:rPr>
        <w:t>infefenceInputDataID</w:t>
      </w:r>
      <w:proofErr w:type="spellEnd"/>
      <w:proofErr w:type="gramEnd"/>
      <w:r>
        <w:rPr>
          <w:rFonts w:eastAsia="Arial Unicode MS" w:cs="Arial"/>
          <w:i/>
          <w:szCs w:val="18"/>
        </w:rPr>
        <w:t xml:space="preserve"> </w:t>
      </w:r>
      <w:r w:rsidRPr="004B3F86">
        <w:rPr>
          <w:rFonts w:eastAsia="Arial Unicode MS" w:cs="Arial"/>
          <w:iCs/>
          <w:szCs w:val="18"/>
        </w:rPr>
        <w:t>in</w:t>
      </w:r>
      <w:r>
        <w:rPr>
          <w:rFonts w:eastAsia="Arial Unicode MS" w:cs="Arial"/>
          <w:iCs/>
          <w:szCs w:val="18"/>
        </w:rPr>
        <w:t xml:space="preserve"> the </w:t>
      </w:r>
      <w:r w:rsidRPr="00357143">
        <w:rPr>
          <w:i/>
        </w:rPr>
        <w:t>&lt;</w:t>
      </w:r>
      <w:proofErr w:type="spellStart"/>
      <w:r>
        <w:rPr>
          <w:i/>
          <w:lang w:eastAsia="zh-CN"/>
        </w:rPr>
        <w:t>mlDatasetPolicy</w:t>
      </w:r>
      <w:proofErr w:type="spellEnd"/>
      <w:r w:rsidRPr="00357143">
        <w:rPr>
          <w:i/>
        </w:rPr>
        <w:t>&gt;</w:t>
      </w:r>
      <w:r w:rsidRPr="00357143">
        <w:t xml:space="preserve"> </w:t>
      </w:r>
      <w:r>
        <w:t>resource, and</w:t>
      </w:r>
      <w:r>
        <w:rPr>
          <w:rFonts w:eastAsia="Arial Unicode MS" w:cs="Arial"/>
          <w:i/>
          <w:szCs w:val="18"/>
        </w:rPr>
        <w:t xml:space="preserve"> </w:t>
      </w:r>
      <w:proofErr w:type="spellStart"/>
      <w:r>
        <w:rPr>
          <w:rFonts w:eastAsia="Arial Unicode MS" w:cs="Arial"/>
          <w:i/>
          <w:szCs w:val="18"/>
        </w:rPr>
        <w:t>mlDatasetPolicyID</w:t>
      </w:r>
      <w:proofErr w:type="spellEnd"/>
      <w:r>
        <w:t xml:space="preserve"> attribute in the &lt;</w:t>
      </w:r>
      <w:r w:rsidRPr="00381A08">
        <w:rPr>
          <w:i/>
          <w:iCs/>
        </w:rPr>
        <w:t>dataset</w:t>
      </w:r>
      <w:r>
        <w:t xml:space="preserve">&gt; resource. </w:t>
      </w:r>
    </w:p>
    <w:p w14:paraId="7CD0E518" w14:textId="77777777" w:rsidR="00420850" w:rsidRPr="00357143" w:rsidRDefault="00420850" w:rsidP="00420850">
      <w:pPr>
        <w:keepNext/>
        <w:keepLines/>
        <w:rPr>
          <w:lang w:eastAsia="zh-CN"/>
        </w:rPr>
      </w:pPr>
      <w:r>
        <w:t xml:space="preserve">The </w:t>
      </w:r>
      <w:r w:rsidRPr="00357143">
        <w:rPr>
          <w:i/>
        </w:rPr>
        <w:t>&lt;</w:t>
      </w:r>
      <w:r>
        <w:rPr>
          <w:i/>
          <w:lang w:eastAsia="zh-CN"/>
        </w:rPr>
        <w:t>dataset</w:t>
      </w:r>
      <w:r w:rsidRPr="00357143">
        <w:rPr>
          <w:i/>
        </w:rPr>
        <w:t>&gt;</w:t>
      </w:r>
      <w:r w:rsidRPr="00357143">
        <w:t xml:space="preserve"> resource</w:t>
      </w:r>
      <w:r>
        <w:t xml:space="preserve"> works similar to &lt;</w:t>
      </w:r>
      <w:r w:rsidRPr="00D701EC">
        <w:rPr>
          <w:i/>
          <w:iCs/>
        </w:rPr>
        <w:t>container</w:t>
      </w:r>
      <w:r>
        <w:t xml:space="preserve">&gt; </w:t>
      </w:r>
      <w:proofErr w:type="gramStart"/>
      <w:r>
        <w:t>resource, but</w:t>
      </w:r>
      <w:proofErr w:type="gramEnd"/>
      <w:r>
        <w:t xml:space="preserve"> has additional attributes to have dataset related aspects. This supports &lt;</w:t>
      </w:r>
      <w:r w:rsidRPr="007D0786">
        <w:rPr>
          <w:i/>
          <w:iCs/>
        </w:rPr>
        <w:t>latest</w:t>
      </w:r>
      <w:r>
        <w:t>&gt; and &lt;</w:t>
      </w:r>
      <w:r w:rsidRPr="007D0786">
        <w:rPr>
          <w:i/>
          <w:iCs/>
        </w:rPr>
        <w:t>oldest</w:t>
      </w:r>
      <w:r>
        <w:t>&gt; resources. The dataset is fragmented and stored in each child &lt;</w:t>
      </w:r>
      <w:proofErr w:type="spellStart"/>
      <w:r w:rsidRPr="00073E5B">
        <w:rPr>
          <w:i/>
          <w:iCs/>
        </w:rPr>
        <w:t>dataset</w:t>
      </w:r>
      <w:r>
        <w:rPr>
          <w:i/>
          <w:iCs/>
        </w:rPr>
        <w:t>Fragment</w:t>
      </w:r>
      <w:proofErr w:type="spellEnd"/>
      <w:r>
        <w:t>&gt; resource.</w:t>
      </w:r>
    </w:p>
    <w:p w14:paraId="74F1B59D" w14:textId="0EB1957F" w:rsidR="00420850" w:rsidRPr="00357143" w:rsidRDefault="00420850" w:rsidP="00420850">
      <w:pPr>
        <w:pStyle w:val="TH"/>
        <w:rPr>
          <w:lang w:eastAsia="ko-KR"/>
        </w:rPr>
      </w:pPr>
      <w:r w:rsidRPr="00357143">
        <w:t xml:space="preserve">Table </w:t>
      </w:r>
      <w:r>
        <w:t>7</w:t>
      </w:r>
      <w:r w:rsidRPr="00357143">
        <w:t>.</w:t>
      </w:r>
      <w:r>
        <w:t>2</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r>
        <w:rPr>
          <w:i/>
        </w:rPr>
        <w:t>dataset</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42113E02" w14:textId="77777777" w:rsidTr="000537DF">
        <w:trPr>
          <w:tblHeader/>
          <w:jc w:val="center"/>
        </w:trPr>
        <w:tc>
          <w:tcPr>
            <w:tcW w:w="1908" w:type="dxa"/>
            <w:tcBorders>
              <w:bottom w:val="single" w:sz="4" w:space="0" w:color="000000"/>
            </w:tcBorders>
            <w:shd w:val="clear" w:color="auto" w:fill="E0E0E0"/>
            <w:vAlign w:val="center"/>
          </w:tcPr>
          <w:p w14:paraId="77D13773"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dataset</w:t>
            </w:r>
            <w:r w:rsidRPr="00357143">
              <w:rPr>
                <w:rFonts w:eastAsia="Arial Unicode MS"/>
                <w:i/>
              </w:rPr>
              <w:t>&gt;</w:t>
            </w:r>
          </w:p>
        </w:tc>
        <w:tc>
          <w:tcPr>
            <w:tcW w:w="1985" w:type="dxa"/>
            <w:tcBorders>
              <w:bottom w:val="single" w:sz="4" w:space="0" w:color="000000"/>
            </w:tcBorders>
            <w:shd w:val="clear" w:color="auto" w:fill="E0E0E0"/>
            <w:vAlign w:val="center"/>
          </w:tcPr>
          <w:p w14:paraId="30493AE1"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04648636"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1F7D6923"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9371AF0" w14:textId="77777777" w:rsidR="00420850" w:rsidRPr="00357143" w:rsidRDefault="00420850" w:rsidP="000537DF">
            <w:pPr>
              <w:pStyle w:val="TAH"/>
              <w:rPr>
                <w:rFonts w:eastAsia="Arial Unicode MS"/>
              </w:rPr>
            </w:pPr>
            <w:r w:rsidRPr="00357143">
              <w:rPr>
                <w:rFonts w:eastAsia="Arial Unicode MS"/>
                <w:i/>
              </w:rPr>
              <w:t>&lt;</w:t>
            </w:r>
            <w:r>
              <w:rPr>
                <w:rFonts w:eastAsia="Arial Unicode MS"/>
                <w:i/>
                <w:lang w:eastAsia="zh-CN"/>
              </w:rPr>
              <w:t>dataset</w:t>
            </w:r>
            <w:r w:rsidRPr="00357143">
              <w:rPr>
                <w:rFonts w:eastAsia="Arial Unicode MS"/>
                <w:i/>
              </w:rPr>
              <w:t>&gt;</w:t>
            </w:r>
            <w:r w:rsidRPr="00357143">
              <w:rPr>
                <w:rFonts w:eastAsia="Arial Unicode MS"/>
              </w:rPr>
              <w:t xml:space="preserve"> Child Resource Types</w:t>
            </w:r>
          </w:p>
        </w:tc>
      </w:tr>
      <w:tr w:rsidR="00420850" w:rsidRPr="00357143" w14:paraId="562CF994" w14:textId="77777777" w:rsidTr="000537DF">
        <w:trPr>
          <w:tblHeader/>
          <w:jc w:val="center"/>
        </w:trPr>
        <w:tc>
          <w:tcPr>
            <w:tcW w:w="1908" w:type="dxa"/>
            <w:shd w:val="clear" w:color="auto" w:fill="auto"/>
          </w:tcPr>
          <w:p w14:paraId="2A849DE2"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3CA9A1B2" w14:textId="77777777" w:rsidR="00420850" w:rsidRPr="00357143" w:rsidRDefault="00420850" w:rsidP="000537DF">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52AD0527" w14:textId="77777777" w:rsidR="00420850" w:rsidRPr="00357143" w:rsidRDefault="00420850" w:rsidP="000537DF">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2AB7AB0" w14:textId="77777777" w:rsidR="00420850" w:rsidRPr="00357143" w:rsidRDefault="00420850" w:rsidP="000537DF">
            <w:pPr>
              <w:pStyle w:val="TAH"/>
              <w:rPr>
                <w:rFonts w:eastAsia="Arial Unicode MS"/>
                <w:b w:val="0"/>
              </w:rPr>
            </w:pPr>
            <w:r w:rsidRPr="00357143">
              <w:rPr>
                <w:rFonts w:eastAsia="Arial Unicode MS"/>
                <w:b w:val="0"/>
              </w:rPr>
              <w:t>See clause 9.6.30</w:t>
            </w:r>
            <w:r w:rsidRPr="00107464">
              <w:rPr>
                <w:rFonts w:eastAsia="Arial Unicode MS"/>
                <w:b w:val="0"/>
              </w:rPr>
              <w:t xml:space="preserve"> [1]</w:t>
            </w:r>
          </w:p>
        </w:tc>
        <w:tc>
          <w:tcPr>
            <w:tcW w:w="2758" w:type="dxa"/>
            <w:shd w:val="clear" w:color="auto" w:fill="auto"/>
          </w:tcPr>
          <w:p w14:paraId="178EA3C2" w14:textId="77777777" w:rsidR="00420850" w:rsidRPr="00357143" w:rsidRDefault="00420850" w:rsidP="000537DF">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420850" w:rsidRPr="00357143" w14:paraId="5BDC351F" w14:textId="77777777" w:rsidTr="000537DF">
        <w:trPr>
          <w:jc w:val="center"/>
        </w:trPr>
        <w:tc>
          <w:tcPr>
            <w:tcW w:w="1908" w:type="dxa"/>
          </w:tcPr>
          <w:p w14:paraId="166F9423"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5192AF5F"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035EB33F" w14:textId="77777777" w:rsidR="00420850" w:rsidRPr="00357143" w:rsidRDefault="00420850" w:rsidP="000537DF">
            <w:pPr>
              <w:pStyle w:val="TAC"/>
              <w:rPr>
                <w:rFonts w:eastAsia="Arial Unicode MS"/>
              </w:rPr>
            </w:pPr>
            <w:proofErr w:type="gramStart"/>
            <w:r w:rsidRPr="00357143">
              <w:rPr>
                <w:rFonts w:eastAsia="Arial Unicode MS"/>
              </w:rPr>
              <w:t>0..n</w:t>
            </w:r>
            <w:proofErr w:type="gramEnd"/>
          </w:p>
        </w:tc>
        <w:tc>
          <w:tcPr>
            <w:tcW w:w="1984" w:type="dxa"/>
          </w:tcPr>
          <w:p w14:paraId="630F224B" w14:textId="77777777" w:rsidR="00420850" w:rsidRPr="00357143" w:rsidRDefault="00420850" w:rsidP="000537DF">
            <w:pPr>
              <w:pStyle w:val="TAL"/>
              <w:jc w:val="center"/>
              <w:rPr>
                <w:rFonts w:eastAsia="Arial Unicode MS"/>
              </w:rPr>
            </w:pPr>
            <w:r w:rsidRPr="00357143">
              <w:rPr>
                <w:rFonts w:eastAsia="Arial Unicode MS"/>
              </w:rPr>
              <w:t>See clause 9.6.8</w:t>
            </w:r>
            <w:r w:rsidRPr="00107464">
              <w:rPr>
                <w:rFonts w:eastAsia="Arial Unicode MS"/>
              </w:rPr>
              <w:t xml:space="preserve"> [1]</w:t>
            </w:r>
          </w:p>
        </w:tc>
        <w:tc>
          <w:tcPr>
            <w:tcW w:w="2758" w:type="dxa"/>
            <w:shd w:val="clear" w:color="auto" w:fill="auto"/>
          </w:tcPr>
          <w:p w14:paraId="56A3901B"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r w:rsidR="00420850" w:rsidRPr="00357143" w14:paraId="5997E460" w14:textId="77777777" w:rsidTr="000537DF">
        <w:trPr>
          <w:jc w:val="center"/>
        </w:trPr>
        <w:tc>
          <w:tcPr>
            <w:tcW w:w="1908" w:type="dxa"/>
          </w:tcPr>
          <w:p w14:paraId="29EED3E2" w14:textId="77777777" w:rsidR="00420850" w:rsidRPr="00357143" w:rsidRDefault="00420850" w:rsidP="000537DF">
            <w:pPr>
              <w:pStyle w:val="TAL"/>
              <w:jc w:val="center"/>
              <w:rPr>
                <w:rFonts w:eastAsia="Arial Unicode MS"/>
                <w:i/>
              </w:rPr>
            </w:pPr>
            <w:r>
              <w:rPr>
                <w:rFonts w:eastAsia="Arial Unicode MS" w:hint="eastAsia"/>
                <w:i/>
                <w:lang w:eastAsia="zh-CN"/>
              </w:rPr>
              <w:t>la</w:t>
            </w:r>
          </w:p>
        </w:tc>
        <w:tc>
          <w:tcPr>
            <w:tcW w:w="1985" w:type="dxa"/>
          </w:tcPr>
          <w:p w14:paraId="4A4354FA" w14:textId="77777777" w:rsidR="00420850" w:rsidRPr="00357143" w:rsidRDefault="00420850" w:rsidP="000537DF">
            <w:pPr>
              <w:pStyle w:val="TAC"/>
              <w:rPr>
                <w:rFonts w:eastAsia="Arial Unicode MS"/>
                <w:i/>
              </w:rPr>
            </w:pPr>
            <w:r w:rsidRPr="00357143">
              <w:rPr>
                <w:rFonts w:eastAsia="Arial Unicode MS"/>
                <w:i/>
              </w:rPr>
              <w:t>&lt;latest&gt;</w:t>
            </w:r>
          </w:p>
        </w:tc>
        <w:tc>
          <w:tcPr>
            <w:tcW w:w="1134" w:type="dxa"/>
          </w:tcPr>
          <w:p w14:paraId="141FC66D"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220C01A4" w14:textId="77777777" w:rsidR="00420850" w:rsidRPr="00357143" w:rsidRDefault="00420850" w:rsidP="000537DF">
            <w:pPr>
              <w:pStyle w:val="TAL"/>
              <w:jc w:val="center"/>
              <w:rPr>
                <w:rFonts w:eastAsia="Arial Unicode MS"/>
              </w:rPr>
            </w:pPr>
            <w:r>
              <w:rPr>
                <w:rFonts w:eastAsia="Arial Unicode MS"/>
              </w:rPr>
              <w:t xml:space="preserve">This </w:t>
            </w:r>
            <w:proofErr w:type="spellStart"/>
            <w:r>
              <w:rPr>
                <w:rFonts w:eastAsia="Arial Unicode MS"/>
              </w:rPr>
              <w:t>virual</w:t>
            </w:r>
            <w:proofErr w:type="spellEnd"/>
            <w:r>
              <w:rPr>
                <w:rFonts w:eastAsia="Arial Unicode MS"/>
              </w:rPr>
              <w:t xml:space="preserve"> resource refers the latest &lt;</w:t>
            </w:r>
            <w:proofErr w:type="spellStart"/>
            <w:r>
              <w:rPr>
                <w:rFonts w:eastAsia="Arial Unicode MS"/>
              </w:rPr>
              <w:t>datasetFragment</w:t>
            </w:r>
            <w:proofErr w:type="spellEnd"/>
            <w:r>
              <w:rPr>
                <w:rFonts w:eastAsia="Arial Unicode MS"/>
              </w:rPr>
              <w:t>&gt; resource.</w:t>
            </w:r>
          </w:p>
        </w:tc>
        <w:tc>
          <w:tcPr>
            <w:tcW w:w="2758" w:type="dxa"/>
            <w:shd w:val="clear" w:color="auto" w:fill="auto"/>
          </w:tcPr>
          <w:p w14:paraId="41A7B357"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0DCEC0E0" w14:textId="77777777" w:rsidTr="000537DF">
        <w:trPr>
          <w:jc w:val="center"/>
        </w:trPr>
        <w:tc>
          <w:tcPr>
            <w:tcW w:w="1908" w:type="dxa"/>
          </w:tcPr>
          <w:p w14:paraId="33211390" w14:textId="77777777" w:rsidR="00420850" w:rsidRPr="00357143" w:rsidRDefault="00420850" w:rsidP="000537DF">
            <w:pPr>
              <w:pStyle w:val="TAL"/>
              <w:jc w:val="center"/>
              <w:rPr>
                <w:rFonts w:eastAsia="Arial Unicode MS"/>
                <w:i/>
              </w:rPr>
            </w:pPr>
            <w:proofErr w:type="spellStart"/>
            <w:r>
              <w:rPr>
                <w:rFonts w:eastAsia="Arial Unicode MS" w:hint="eastAsia"/>
                <w:i/>
                <w:lang w:eastAsia="zh-CN"/>
              </w:rPr>
              <w:t>ol</w:t>
            </w:r>
            <w:proofErr w:type="spellEnd"/>
          </w:p>
        </w:tc>
        <w:tc>
          <w:tcPr>
            <w:tcW w:w="1985" w:type="dxa"/>
          </w:tcPr>
          <w:p w14:paraId="16F8493E" w14:textId="77777777" w:rsidR="00420850" w:rsidRPr="00357143" w:rsidRDefault="00420850" w:rsidP="000537DF">
            <w:pPr>
              <w:pStyle w:val="TAC"/>
              <w:rPr>
                <w:rFonts w:eastAsia="Arial Unicode MS"/>
                <w:i/>
              </w:rPr>
            </w:pPr>
            <w:r w:rsidRPr="00357143">
              <w:rPr>
                <w:rFonts w:eastAsia="Arial Unicode MS"/>
                <w:i/>
              </w:rPr>
              <w:t>&lt;oldest&gt;</w:t>
            </w:r>
          </w:p>
        </w:tc>
        <w:tc>
          <w:tcPr>
            <w:tcW w:w="1134" w:type="dxa"/>
          </w:tcPr>
          <w:p w14:paraId="4E1E7F67"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030A6EE2" w14:textId="77777777" w:rsidR="00420850" w:rsidRPr="00357143" w:rsidRDefault="00420850" w:rsidP="000537DF">
            <w:pPr>
              <w:pStyle w:val="TAL"/>
              <w:jc w:val="center"/>
              <w:rPr>
                <w:rFonts w:eastAsia="Arial Unicode MS"/>
              </w:rPr>
            </w:pPr>
            <w:r>
              <w:rPr>
                <w:rFonts w:eastAsia="Arial Unicode MS"/>
              </w:rPr>
              <w:t xml:space="preserve">This </w:t>
            </w:r>
            <w:proofErr w:type="spellStart"/>
            <w:r>
              <w:rPr>
                <w:rFonts w:eastAsia="Arial Unicode MS"/>
              </w:rPr>
              <w:t>virual</w:t>
            </w:r>
            <w:proofErr w:type="spellEnd"/>
            <w:r>
              <w:rPr>
                <w:rFonts w:eastAsia="Arial Unicode MS"/>
              </w:rPr>
              <w:t xml:space="preserve"> resource refers the oldest &lt;</w:t>
            </w:r>
            <w:proofErr w:type="spellStart"/>
            <w:r>
              <w:rPr>
                <w:rFonts w:eastAsia="Arial Unicode MS"/>
              </w:rPr>
              <w:t>datasetFragment</w:t>
            </w:r>
            <w:proofErr w:type="spellEnd"/>
            <w:r>
              <w:rPr>
                <w:rFonts w:eastAsia="Arial Unicode MS"/>
              </w:rPr>
              <w:t>&gt; resource.</w:t>
            </w:r>
          </w:p>
        </w:tc>
        <w:tc>
          <w:tcPr>
            <w:tcW w:w="2758" w:type="dxa"/>
            <w:shd w:val="clear" w:color="auto" w:fill="auto"/>
          </w:tcPr>
          <w:p w14:paraId="424C8D1F"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6B383122" w14:textId="77777777" w:rsidTr="000537DF">
        <w:trPr>
          <w:jc w:val="center"/>
        </w:trPr>
        <w:tc>
          <w:tcPr>
            <w:tcW w:w="1908" w:type="dxa"/>
          </w:tcPr>
          <w:p w14:paraId="4FC9F6FD" w14:textId="77777777" w:rsidR="00420850" w:rsidRDefault="00420850" w:rsidP="000537DF">
            <w:pPr>
              <w:pStyle w:val="TAL"/>
              <w:jc w:val="center"/>
              <w:rPr>
                <w:rFonts w:eastAsia="Arial Unicode MS"/>
                <w:i/>
                <w:lang w:eastAsia="zh-CN"/>
              </w:rPr>
            </w:pPr>
            <w:r>
              <w:rPr>
                <w:rFonts w:eastAsia="Arial Unicode MS"/>
                <w:i/>
                <w:lang w:eastAsia="zh-CN"/>
              </w:rPr>
              <w:t>[variable]</w:t>
            </w:r>
          </w:p>
        </w:tc>
        <w:tc>
          <w:tcPr>
            <w:tcW w:w="1985" w:type="dxa"/>
          </w:tcPr>
          <w:p w14:paraId="121528CC" w14:textId="77777777" w:rsidR="00420850" w:rsidRPr="00357143" w:rsidRDefault="00420850" w:rsidP="000537DF">
            <w:pPr>
              <w:pStyle w:val="TAC"/>
              <w:rPr>
                <w:rFonts w:eastAsia="Arial Unicode MS"/>
                <w:i/>
              </w:rPr>
            </w:pPr>
            <w:r>
              <w:rPr>
                <w:rFonts w:eastAsia="Arial Unicode MS"/>
                <w:i/>
              </w:rPr>
              <w:t>&lt;</w:t>
            </w:r>
            <w:proofErr w:type="spellStart"/>
            <w:r>
              <w:rPr>
                <w:rFonts w:eastAsia="Arial Unicode MS"/>
                <w:i/>
              </w:rPr>
              <w:t>datasetFragment</w:t>
            </w:r>
            <w:proofErr w:type="spellEnd"/>
            <w:r>
              <w:rPr>
                <w:rFonts w:eastAsia="Arial Unicode MS"/>
                <w:i/>
              </w:rPr>
              <w:t>&gt;</w:t>
            </w:r>
          </w:p>
        </w:tc>
        <w:tc>
          <w:tcPr>
            <w:tcW w:w="1134" w:type="dxa"/>
          </w:tcPr>
          <w:p w14:paraId="50CAC844" w14:textId="77777777" w:rsidR="00420850" w:rsidRPr="00357143" w:rsidRDefault="00420850" w:rsidP="000537DF">
            <w:pPr>
              <w:pStyle w:val="TAC"/>
              <w:rPr>
                <w:rFonts w:eastAsia="Arial Unicode MS"/>
              </w:rPr>
            </w:pPr>
            <w:proofErr w:type="gramStart"/>
            <w:r>
              <w:rPr>
                <w:rFonts w:eastAsia="Arial Unicode MS"/>
              </w:rPr>
              <w:t>0..n</w:t>
            </w:r>
            <w:proofErr w:type="gramEnd"/>
          </w:p>
        </w:tc>
        <w:tc>
          <w:tcPr>
            <w:tcW w:w="1984" w:type="dxa"/>
          </w:tcPr>
          <w:p w14:paraId="0E71AE59" w14:textId="77777777" w:rsidR="00420850" w:rsidRPr="00357143" w:rsidRDefault="00420850" w:rsidP="000537DF">
            <w:pPr>
              <w:pStyle w:val="TAL"/>
              <w:jc w:val="center"/>
              <w:rPr>
                <w:rFonts w:eastAsia="Arial Unicode MS"/>
              </w:rPr>
            </w:pPr>
            <w:r>
              <w:rPr>
                <w:rFonts w:eastAsia="Arial Unicode MS"/>
              </w:rPr>
              <w:t>See clause 7.1.2.3</w:t>
            </w:r>
          </w:p>
        </w:tc>
        <w:tc>
          <w:tcPr>
            <w:tcW w:w="2758" w:type="dxa"/>
            <w:shd w:val="clear" w:color="auto" w:fill="auto"/>
          </w:tcPr>
          <w:p w14:paraId="3A3A5769" w14:textId="77777777" w:rsidR="00420850" w:rsidRPr="00357143" w:rsidRDefault="00420850" w:rsidP="000537DF">
            <w:pPr>
              <w:pStyle w:val="TAL"/>
              <w:jc w:val="center"/>
              <w:rPr>
                <w:rFonts w:eastAsia="Arial Unicode MS"/>
                <w:i/>
              </w:rPr>
            </w:pPr>
            <w:r>
              <w:rPr>
                <w:rFonts w:eastAsia="Arial Unicode MS"/>
                <w:i/>
              </w:rPr>
              <w:t>&lt;</w:t>
            </w:r>
            <w:proofErr w:type="spellStart"/>
            <w:r>
              <w:rPr>
                <w:rFonts w:eastAsia="Arial Unicode MS"/>
                <w:i/>
              </w:rPr>
              <w:t>datasetFragmentAnnc</w:t>
            </w:r>
            <w:proofErr w:type="spellEnd"/>
            <w:r>
              <w:rPr>
                <w:rFonts w:eastAsia="Arial Unicode MS"/>
                <w:i/>
              </w:rPr>
              <w:t>&gt;</w:t>
            </w:r>
          </w:p>
        </w:tc>
      </w:tr>
    </w:tbl>
    <w:p w14:paraId="65C1C4F5" w14:textId="77777777" w:rsidR="00420850" w:rsidRPr="00357143" w:rsidRDefault="00420850" w:rsidP="00420850"/>
    <w:p w14:paraId="55ADE283" w14:textId="35C0845F" w:rsidR="00420850" w:rsidRPr="00357143" w:rsidRDefault="00420850" w:rsidP="00420850">
      <w:r w:rsidRPr="00357143">
        <w:t xml:space="preserve">The </w:t>
      </w:r>
      <w:r w:rsidRPr="00357143">
        <w:rPr>
          <w:i/>
        </w:rPr>
        <w:t>&lt;</w:t>
      </w:r>
      <w:r>
        <w:rPr>
          <w:i/>
          <w:lang w:eastAsia="zh-CN"/>
        </w:rPr>
        <w:t>dataset</w:t>
      </w:r>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2.2</w:t>
      </w:r>
      <w:r w:rsidRPr="00357143">
        <w:t>-2.</w:t>
      </w:r>
    </w:p>
    <w:p w14:paraId="0AD7B0EE" w14:textId="7699C0A5"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2.2-</w:t>
      </w:r>
      <w:r w:rsidRPr="00357143">
        <w:t>2: Attribute</w:t>
      </w:r>
      <w:r w:rsidRPr="00357143">
        <w:rPr>
          <w:rFonts w:hint="eastAsia"/>
        </w:rPr>
        <w:t>s</w:t>
      </w:r>
      <w:r w:rsidRPr="00357143">
        <w:t xml:space="preserve"> of &lt;</w:t>
      </w:r>
      <w:r>
        <w:rPr>
          <w:i/>
        </w:rPr>
        <w:t>dataset</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46667F4D" w14:textId="77777777" w:rsidTr="000537DF">
        <w:trPr>
          <w:tblHeader/>
          <w:jc w:val="center"/>
        </w:trPr>
        <w:tc>
          <w:tcPr>
            <w:tcW w:w="2375" w:type="dxa"/>
            <w:shd w:val="clear" w:color="auto" w:fill="E0E0E0"/>
            <w:vAlign w:val="center"/>
          </w:tcPr>
          <w:p w14:paraId="0FAB5F2C"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dataset</w:t>
            </w:r>
            <w:r w:rsidRPr="00357143">
              <w:rPr>
                <w:rFonts w:eastAsia="Arial Unicode MS"/>
                <w:i/>
              </w:rPr>
              <w:t>&gt;</w:t>
            </w:r>
          </w:p>
        </w:tc>
        <w:tc>
          <w:tcPr>
            <w:tcW w:w="1006" w:type="dxa"/>
            <w:shd w:val="clear" w:color="auto" w:fill="E0E0E0"/>
            <w:vAlign w:val="center"/>
          </w:tcPr>
          <w:p w14:paraId="3C6EE41D"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532112B"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6CC94FEC"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20BFE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12F78C0"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5382815" w14:textId="77777777" w:rsidR="00420850" w:rsidRPr="00357143" w:rsidRDefault="00420850" w:rsidP="000537DF">
            <w:pPr>
              <w:pStyle w:val="TAH"/>
              <w:rPr>
                <w:rFonts w:eastAsia="Arial Unicode MS"/>
              </w:rPr>
            </w:pPr>
            <w:r w:rsidRPr="00357143">
              <w:rPr>
                <w:rFonts w:eastAsia="Arial Unicode MS"/>
                <w:i/>
              </w:rPr>
              <w:t>&lt;</w:t>
            </w:r>
            <w:proofErr w:type="spellStart"/>
            <w:r>
              <w:rPr>
                <w:rFonts w:eastAsia="Arial Unicode MS"/>
                <w:i/>
                <w:lang w:eastAsia="zh-CN"/>
              </w:rPr>
              <w:t>dataset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7369F233" w14:textId="77777777" w:rsidTr="000537DF">
        <w:trPr>
          <w:jc w:val="center"/>
        </w:trPr>
        <w:tc>
          <w:tcPr>
            <w:tcW w:w="2375" w:type="dxa"/>
          </w:tcPr>
          <w:p w14:paraId="652E865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4E56C03"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06D7AD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730E7C7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DC9024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154C17AB" w14:textId="77777777" w:rsidTr="000537DF">
        <w:trPr>
          <w:jc w:val="center"/>
        </w:trPr>
        <w:tc>
          <w:tcPr>
            <w:tcW w:w="2375" w:type="dxa"/>
          </w:tcPr>
          <w:p w14:paraId="427D9181"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6643C8D2"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17BFAA7"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1C4BB4C2"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1F623305"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405B85FD" w14:textId="77777777" w:rsidTr="000537DF">
        <w:trPr>
          <w:jc w:val="center"/>
        </w:trPr>
        <w:tc>
          <w:tcPr>
            <w:tcW w:w="2375" w:type="dxa"/>
          </w:tcPr>
          <w:p w14:paraId="2334AE39" w14:textId="77777777" w:rsidR="00420850" w:rsidRPr="00357143" w:rsidRDefault="00420850" w:rsidP="000537DF">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70C95E7"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78DF868C" w14:textId="77777777" w:rsidR="00420850" w:rsidRPr="00357143" w:rsidRDefault="00420850" w:rsidP="000537DF">
            <w:pPr>
              <w:pStyle w:val="TAC"/>
              <w:keepNext w:val="0"/>
              <w:keepLines w:val="0"/>
              <w:rPr>
                <w:rFonts w:eastAsia="Arial Unicode MS"/>
                <w:lang w:eastAsia="ko-KR"/>
              </w:rPr>
            </w:pPr>
            <w:r>
              <w:rPr>
                <w:rFonts w:eastAsia="Arial Unicode MS"/>
              </w:rPr>
              <w:t>R</w:t>
            </w:r>
            <w:r w:rsidRPr="00357143">
              <w:rPr>
                <w:rFonts w:eastAsia="Arial Unicode MS"/>
              </w:rPr>
              <w:t>O</w:t>
            </w:r>
          </w:p>
        </w:tc>
        <w:tc>
          <w:tcPr>
            <w:tcW w:w="3444" w:type="dxa"/>
          </w:tcPr>
          <w:p w14:paraId="32399B93"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671233D6"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0B41B0CE" w14:textId="77777777" w:rsidTr="000537DF">
        <w:trPr>
          <w:jc w:val="center"/>
        </w:trPr>
        <w:tc>
          <w:tcPr>
            <w:tcW w:w="2375" w:type="dxa"/>
          </w:tcPr>
          <w:p w14:paraId="12300E4F"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58A1A68B"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4C7F0507"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3FF0B1EA"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0FE625B8"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BBD41D0" w14:textId="77777777" w:rsidTr="000537DF">
        <w:trPr>
          <w:jc w:val="center"/>
        </w:trPr>
        <w:tc>
          <w:tcPr>
            <w:tcW w:w="2375" w:type="dxa"/>
          </w:tcPr>
          <w:p w14:paraId="722881B6"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170509C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7549E9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t>
            </w:r>
            <w:r>
              <w:rPr>
                <w:rFonts w:eastAsia="Arial Unicode MS" w:cs="Arial"/>
                <w:szCs w:val="18"/>
              </w:rPr>
              <w:t>O</w:t>
            </w:r>
          </w:p>
        </w:tc>
        <w:tc>
          <w:tcPr>
            <w:tcW w:w="3444" w:type="dxa"/>
          </w:tcPr>
          <w:p w14:paraId="4453C58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 xml:space="preserve"> </w:t>
            </w:r>
          </w:p>
        </w:tc>
        <w:tc>
          <w:tcPr>
            <w:tcW w:w="1452" w:type="dxa"/>
          </w:tcPr>
          <w:p w14:paraId="5CCE270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1430E5BF" w14:textId="77777777" w:rsidTr="000537DF">
        <w:trPr>
          <w:jc w:val="center"/>
        </w:trPr>
        <w:tc>
          <w:tcPr>
            <w:tcW w:w="2375" w:type="dxa"/>
          </w:tcPr>
          <w:p w14:paraId="5692C0D2"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56FC26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263EA3A"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6E1D7BD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Pr>
                <w:rFonts w:eastAsia="Arial Unicode MS"/>
              </w:rPr>
              <w:t>.</w:t>
            </w:r>
            <w:r w:rsidRPr="00357143">
              <w:rPr>
                <w:rFonts w:eastAsia="Arial Unicode MS" w:cs="Arial"/>
                <w:szCs w:val="18"/>
              </w:rPr>
              <w:t xml:space="preserve"> </w:t>
            </w:r>
          </w:p>
        </w:tc>
        <w:tc>
          <w:tcPr>
            <w:tcW w:w="1452" w:type="dxa"/>
          </w:tcPr>
          <w:p w14:paraId="7C2435C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5575FDDA" w14:textId="77777777" w:rsidTr="000537DF">
        <w:trPr>
          <w:jc w:val="center"/>
        </w:trPr>
        <w:tc>
          <w:tcPr>
            <w:tcW w:w="2375" w:type="dxa"/>
          </w:tcPr>
          <w:p w14:paraId="32EA95FF"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6C8927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4C357EF"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35114810"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sidRPr="00107464">
              <w:rPr>
                <w:rFonts w:eastAsia="Arial Unicode MS"/>
              </w:rPr>
              <w:t xml:space="preserve"> [1]</w:t>
            </w:r>
            <w:r w:rsidRPr="00357143">
              <w:rPr>
                <w:rFonts w:eastAsia="Arial Unicode MS" w:cs="Arial" w:hint="eastAsia"/>
                <w:szCs w:val="18"/>
                <w:lang w:eastAsia="zh-CN"/>
              </w:rPr>
              <w:t>.</w:t>
            </w:r>
          </w:p>
        </w:tc>
        <w:tc>
          <w:tcPr>
            <w:tcW w:w="1452" w:type="dxa"/>
          </w:tcPr>
          <w:p w14:paraId="7306584A"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2CC00DB" w14:textId="77777777" w:rsidTr="000537DF">
        <w:trPr>
          <w:jc w:val="center"/>
        </w:trPr>
        <w:tc>
          <w:tcPr>
            <w:tcW w:w="2375" w:type="dxa"/>
          </w:tcPr>
          <w:p w14:paraId="2A986E7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34D3602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2C1D1249"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2534AFD"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070CF43"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77E81AB3" w14:textId="77777777" w:rsidTr="000537DF">
        <w:trPr>
          <w:jc w:val="center"/>
        </w:trPr>
        <w:tc>
          <w:tcPr>
            <w:tcW w:w="2375" w:type="dxa"/>
          </w:tcPr>
          <w:p w14:paraId="674977E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088A7E1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41368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37937F26"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3081A01C"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3DB843BB" w14:textId="77777777" w:rsidTr="000537DF">
        <w:trPr>
          <w:jc w:val="center"/>
        </w:trPr>
        <w:tc>
          <w:tcPr>
            <w:tcW w:w="2375" w:type="dxa"/>
            <w:shd w:val="clear" w:color="auto" w:fill="auto"/>
          </w:tcPr>
          <w:p w14:paraId="1E553EA3"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750C590"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0B7F0B2"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B9985CD"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3BAED899"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32D14421" w14:textId="77777777" w:rsidTr="000537DF">
        <w:trPr>
          <w:jc w:val="center"/>
        </w:trPr>
        <w:tc>
          <w:tcPr>
            <w:tcW w:w="2375" w:type="dxa"/>
            <w:shd w:val="clear" w:color="auto" w:fill="auto"/>
          </w:tcPr>
          <w:p w14:paraId="610B2C81"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4B74D5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71E1151"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78B11B1"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1D326ECC"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6ED74B80" w14:textId="77777777" w:rsidTr="000537DF">
        <w:trPr>
          <w:jc w:val="center"/>
        </w:trPr>
        <w:tc>
          <w:tcPr>
            <w:tcW w:w="2375" w:type="dxa"/>
            <w:shd w:val="clear" w:color="auto" w:fill="auto"/>
          </w:tcPr>
          <w:p w14:paraId="212F6C6C" w14:textId="77777777" w:rsidR="00420850" w:rsidRPr="00357143" w:rsidRDefault="00420850" w:rsidP="000537DF">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335F3B2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676E4CA5"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D7F363A"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52" w:type="dxa"/>
            <w:shd w:val="clear" w:color="auto" w:fill="auto"/>
          </w:tcPr>
          <w:p w14:paraId="64501234"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3F15C3D2" w14:textId="77777777" w:rsidTr="000537DF">
        <w:trPr>
          <w:jc w:val="center"/>
        </w:trPr>
        <w:tc>
          <w:tcPr>
            <w:tcW w:w="2375" w:type="dxa"/>
            <w:shd w:val="clear" w:color="auto" w:fill="auto"/>
          </w:tcPr>
          <w:p w14:paraId="54785BF2"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86C22B7"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577C8B1D"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FF1C00F" w14:textId="77777777" w:rsidR="00420850" w:rsidRPr="00357143" w:rsidRDefault="00420850" w:rsidP="000537DF">
            <w:pPr>
              <w:pStyle w:val="TAL"/>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861E8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2434422D" w14:textId="77777777" w:rsidTr="000537DF">
        <w:trPr>
          <w:jc w:val="center"/>
        </w:trPr>
        <w:tc>
          <w:tcPr>
            <w:tcW w:w="2375" w:type="dxa"/>
            <w:shd w:val="clear" w:color="auto" w:fill="auto"/>
          </w:tcPr>
          <w:p w14:paraId="41061A38"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2228A266"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0BEAE48C"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D4E78E5"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680BF35"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069031FD" w14:textId="77777777" w:rsidTr="000537DF">
        <w:trPr>
          <w:jc w:val="center"/>
        </w:trPr>
        <w:tc>
          <w:tcPr>
            <w:tcW w:w="2375" w:type="dxa"/>
            <w:shd w:val="clear" w:color="auto" w:fill="auto"/>
          </w:tcPr>
          <w:p w14:paraId="03DB7DBC"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1673506B"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60E0D869"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2CDB0F2F"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6AE24C26"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266BCF95" w14:textId="77777777" w:rsidTr="000537DF">
        <w:trPr>
          <w:jc w:val="center"/>
        </w:trPr>
        <w:tc>
          <w:tcPr>
            <w:tcW w:w="2375" w:type="dxa"/>
          </w:tcPr>
          <w:p w14:paraId="64DA64D7"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t>mlDatasetPolicyID</w:t>
            </w:r>
            <w:proofErr w:type="spellEnd"/>
          </w:p>
        </w:tc>
        <w:tc>
          <w:tcPr>
            <w:tcW w:w="1006" w:type="dxa"/>
          </w:tcPr>
          <w:p w14:paraId="295B733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45F8FB2"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51187887" w14:textId="77777777" w:rsidR="00420850" w:rsidRPr="00357143" w:rsidRDefault="00420850" w:rsidP="000537DF">
            <w:pPr>
              <w:pStyle w:val="TAL"/>
              <w:rPr>
                <w:rFonts w:eastAsia="Arial Unicode MS" w:cs="Arial"/>
                <w:szCs w:val="18"/>
                <w:lang w:eastAsia="zh-CN"/>
              </w:rPr>
            </w:pPr>
            <w:r>
              <w:rPr>
                <w:rFonts w:eastAsia="Arial Unicode MS" w:cs="Arial"/>
                <w:szCs w:val="18"/>
              </w:rPr>
              <w:t>The ID of the &lt;</w:t>
            </w:r>
            <w:proofErr w:type="spellStart"/>
            <w:r w:rsidRPr="00DC33A6">
              <w:rPr>
                <w:rFonts w:eastAsia="Arial Unicode MS" w:cs="Arial"/>
                <w:i/>
                <w:iCs/>
                <w:szCs w:val="18"/>
              </w:rPr>
              <w:t>mlDatasetPolicyID</w:t>
            </w:r>
            <w:proofErr w:type="spellEnd"/>
            <w:r>
              <w:rPr>
                <w:rFonts w:eastAsia="Arial Unicode MS" w:cs="Arial"/>
                <w:szCs w:val="18"/>
              </w:rPr>
              <w:t>&gt; resource which generated this &lt;</w:t>
            </w:r>
            <w:r w:rsidRPr="00DC33A6">
              <w:rPr>
                <w:rFonts w:eastAsia="Arial Unicode MS" w:cs="Arial"/>
                <w:i/>
                <w:iCs/>
                <w:szCs w:val="18"/>
              </w:rPr>
              <w:t>dataset</w:t>
            </w:r>
            <w:r>
              <w:rPr>
                <w:rFonts w:eastAsia="Arial Unicode MS" w:cs="Arial"/>
                <w:szCs w:val="18"/>
              </w:rPr>
              <w:t>&gt; resource.</w:t>
            </w:r>
          </w:p>
        </w:tc>
        <w:tc>
          <w:tcPr>
            <w:tcW w:w="1452" w:type="dxa"/>
          </w:tcPr>
          <w:p w14:paraId="32D4BD38"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35155B2F" w14:textId="77777777" w:rsidTr="000537DF">
        <w:trPr>
          <w:jc w:val="center"/>
        </w:trPr>
        <w:tc>
          <w:tcPr>
            <w:tcW w:w="2375" w:type="dxa"/>
          </w:tcPr>
          <w:p w14:paraId="1107507D" w14:textId="77777777" w:rsidR="00420850" w:rsidRPr="00357143" w:rsidRDefault="00420850" w:rsidP="000537DF">
            <w:pPr>
              <w:pStyle w:val="TAL"/>
              <w:keepNext w:val="0"/>
              <w:keepLines w:val="0"/>
              <w:rPr>
                <w:rFonts w:eastAsia="Arial Unicode MS" w:cs="Arial"/>
                <w:i/>
                <w:szCs w:val="18"/>
              </w:rPr>
            </w:pPr>
            <w:proofErr w:type="spellStart"/>
            <w:r>
              <w:rPr>
                <w:rFonts w:eastAsia="Arial Unicode MS" w:cs="Arial"/>
                <w:i/>
                <w:szCs w:val="18"/>
              </w:rPr>
              <w:t>listOfFeatures</w:t>
            </w:r>
            <w:proofErr w:type="spellEnd"/>
          </w:p>
        </w:tc>
        <w:tc>
          <w:tcPr>
            <w:tcW w:w="1006" w:type="dxa"/>
          </w:tcPr>
          <w:p w14:paraId="60A77837"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13BBC7A6" w14:textId="77777777" w:rsidR="00420850" w:rsidRPr="00B80037" w:rsidRDefault="00420850" w:rsidP="000537DF">
            <w:pPr>
              <w:pStyle w:val="TAC"/>
              <w:keepNext w:val="0"/>
              <w:keepLines w:val="0"/>
              <w:rPr>
                <w:rFonts w:eastAsia="Arial Unicode MS" w:cs="Arial"/>
                <w:szCs w:val="18"/>
                <w:lang w:val="en-US" w:eastAsia="ko-KR"/>
              </w:rPr>
            </w:pPr>
            <w:r w:rsidRPr="00357143">
              <w:rPr>
                <w:rFonts w:eastAsia="Arial Unicode MS" w:cs="Arial"/>
                <w:szCs w:val="18"/>
              </w:rPr>
              <w:t>R</w:t>
            </w:r>
            <w:r>
              <w:rPr>
                <w:rFonts w:eastAsia="Arial Unicode MS" w:cs="Arial"/>
                <w:szCs w:val="18"/>
              </w:rPr>
              <w:t>O</w:t>
            </w:r>
          </w:p>
        </w:tc>
        <w:tc>
          <w:tcPr>
            <w:tcW w:w="3444" w:type="dxa"/>
          </w:tcPr>
          <w:p w14:paraId="25E6F3D6" w14:textId="77777777" w:rsidR="00420850" w:rsidRPr="00357143" w:rsidRDefault="00420850" w:rsidP="000537DF">
            <w:pPr>
              <w:pStyle w:val="TAL"/>
              <w:rPr>
                <w:rFonts w:eastAsia="Arial Unicode MS" w:cs="Arial"/>
                <w:szCs w:val="18"/>
              </w:rPr>
            </w:pPr>
            <w:r>
              <w:rPr>
                <w:rFonts w:eastAsia="Arial Unicode MS" w:cs="Arial"/>
                <w:szCs w:val="18"/>
              </w:rPr>
              <w:t>The list of dataset feature names.</w:t>
            </w:r>
          </w:p>
        </w:tc>
        <w:tc>
          <w:tcPr>
            <w:tcW w:w="1452" w:type="dxa"/>
          </w:tcPr>
          <w:p w14:paraId="28252BF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bl>
    <w:p w14:paraId="0F57DE7D" w14:textId="77777777" w:rsidR="00420850" w:rsidRPr="00357143" w:rsidRDefault="00420850" w:rsidP="00420850">
      <w:pPr>
        <w:rPr>
          <w:rFonts w:eastAsia="SimSun"/>
          <w:lang w:eastAsia="zh-CN"/>
        </w:rPr>
      </w:pPr>
      <w:r>
        <w:rPr>
          <w:rFonts w:eastAsia="SimSun"/>
          <w:lang w:eastAsia="zh-CN"/>
        </w:rPr>
        <w:t>NOTE: management mechanism for location attribute of a dataset which merges more than one data sharing resources is FFS</w:t>
      </w:r>
    </w:p>
    <w:p w14:paraId="38FF0EAB" w14:textId="53577D63" w:rsidR="00420850" w:rsidRPr="00143CFF" w:rsidRDefault="00420850" w:rsidP="00420850">
      <w:pPr>
        <w:pStyle w:val="Heading3"/>
        <w:rPr>
          <w:sz w:val="24"/>
          <w:szCs w:val="18"/>
          <w:lang w:val="en-US"/>
        </w:rPr>
      </w:pPr>
      <w:bookmarkStart w:id="96" w:name="_Toc194068280"/>
      <w:bookmarkStart w:id="97" w:name="_Toc445302755"/>
      <w:bookmarkStart w:id="98" w:name="_Toc445389922"/>
      <w:bookmarkStart w:id="99" w:name="_Toc447042981"/>
      <w:bookmarkStart w:id="100" w:name="_Toc457493742"/>
      <w:bookmarkStart w:id="101" w:name="_Toc459976841"/>
      <w:bookmarkStart w:id="102" w:name="_Toc470164022"/>
      <w:bookmarkStart w:id="103" w:name="_Toc470164604"/>
      <w:bookmarkStart w:id="104" w:name="_Toc475715213"/>
      <w:bookmarkStart w:id="105" w:name="_Toc479349015"/>
      <w:bookmarkStart w:id="106" w:name="_Toc484070463"/>
      <w:bookmarkStart w:id="107" w:name="_Toc56421107"/>
      <w:r w:rsidRPr="00143CFF">
        <w:rPr>
          <w:sz w:val="24"/>
          <w:szCs w:val="18"/>
          <w:lang w:val="en-US"/>
        </w:rPr>
        <w:t>7</w:t>
      </w:r>
      <w:r w:rsidRPr="00143CFF">
        <w:rPr>
          <w:sz w:val="24"/>
          <w:szCs w:val="18"/>
        </w:rPr>
        <w:t>.</w:t>
      </w:r>
      <w:r>
        <w:rPr>
          <w:sz w:val="24"/>
          <w:szCs w:val="18"/>
        </w:rPr>
        <w:t>2</w:t>
      </w:r>
      <w:r w:rsidRPr="00143CFF">
        <w:rPr>
          <w:sz w:val="24"/>
          <w:szCs w:val="18"/>
        </w:rPr>
        <w:t>.</w:t>
      </w:r>
      <w:r w:rsidRPr="00143CFF">
        <w:rPr>
          <w:sz w:val="24"/>
          <w:szCs w:val="18"/>
          <w:lang w:val="en-US"/>
        </w:rPr>
        <w:t>2</w:t>
      </w:r>
      <w:r w:rsidRPr="00143CFF">
        <w:rPr>
          <w:sz w:val="24"/>
          <w:szCs w:val="18"/>
        </w:rPr>
        <w:t>.</w:t>
      </w:r>
      <w:r w:rsidRPr="00143CFF">
        <w:rPr>
          <w:sz w:val="24"/>
          <w:szCs w:val="18"/>
          <w:lang w:val="en-US"/>
        </w:rPr>
        <w:t>3</w:t>
      </w:r>
      <w:r w:rsidRPr="00143CFF">
        <w:rPr>
          <w:sz w:val="24"/>
          <w:szCs w:val="18"/>
        </w:rPr>
        <w:tab/>
        <w:t>Resource Type</w:t>
      </w:r>
      <w:r w:rsidRPr="00143CFF">
        <w:rPr>
          <w:sz w:val="24"/>
          <w:szCs w:val="18"/>
          <w:lang w:val="en-US"/>
        </w:rPr>
        <w:t xml:space="preserve"> </w:t>
      </w:r>
      <w:proofErr w:type="spellStart"/>
      <w:r w:rsidRPr="00143CFF">
        <w:rPr>
          <w:i/>
          <w:sz w:val="24"/>
          <w:szCs w:val="18"/>
          <w:lang w:val="en-US"/>
        </w:rPr>
        <w:t>datasetFragment</w:t>
      </w:r>
      <w:bookmarkEnd w:id="96"/>
      <w:proofErr w:type="spellEnd"/>
    </w:p>
    <w:bookmarkEnd w:id="97"/>
    <w:bookmarkEnd w:id="98"/>
    <w:bookmarkEnd w:id="99"/>
    <w:bookmarkEnd w:id="100"/>
    <w:bookmarkEnd w:id="101"/>
    <w:bookmarkEnd w:id="102"/>
    <w:bookmarkEnd w:id="103"/>
    <w:bookmarkEnd w:id="104"/>
    <w:bookmarkEnd w:id="105"/>
    <w:bookmarkEnd w:id="106"/>
    <w:bookmarkEnd w:id="107"/>
    <w:p w14:paraId="2BE284DF" w14:textId="77777777" w:rsidR="00420850" w:rsidRPr="00245F39" w:rsidRDefault="00420850" w:rsidP="00420850">
      <w:pPr>
        <w:rPr>
          <w:rFonts w:eastAsia="DengXian"/>
          <w:lang w:eastAsia="zh-CN"/>
        </w:rPr>
      </w:pPr>
      <w:r w:rsidRPr="00357143">
        <w:t xml:space="preserve">The </w:t>
      </w:r>
      <w:r w:rsidRPr="00357143">
        <w:rPr>
          <w:rFonts w:hint="eastAsia"/>
          <w:i/>
          <w:lang w:eastAsia="zh-CN"/>
        </w:rPr>
        <w:t>&lt;</w:t>
      </w:r>
      <w:proofErr w:type="spellStart"/>
      <w:r>
        <w:rPr>
          <w:i/>
          <w:lang w:eastAsia="zh-CN"/>
        </w:rPr>
        <w:t>dataset</w:t>
      </w:r>
      <w:r w:rsidRPr="00357143">
        <w:rPr>
          <w:i/>
        </w:rPr>
        <w:t>Instance</w:t>
      </w:r>
      <w:proofErr w:type="spellEnd"/>
      <w:r w:rsidRPr="00357143">
        <w:rPr>
          <w:rFonts w:hint="eastAsia"/>
          <w:i/>
          <w:lang w:eastAsia="zh-CN"/>
        </w:rPr>
        <w:t>&gt;</w:t>
      </w:r>
      <w:r w:rsidRPr="00357143">
        <w:t xml:space="preserve"> resource represents </w:t>
      </w:r>
      <w:r>
        <w:t>a fragment of a dataset. A whole dataset is split into the number of data items which is configured in the corresponding &lt;</w:t>
      </w:r>
      <w:proofErr w:type="spellStart"/>
      <w:r w:rsidRPr="00A93F0E">
        <w:rPr>
          <w:i/>
          <w:iCs/>
        </w:rPr>
        <w:t>mlDatasetPolicy</w:t>
      </w:r>
      <w:proofErr w:type="spellEnd"/>
      <w:r>
        <w:t>&gt; resource of the parent &lt;</w:t>
      </w:r>
      <w:r w:rsidRPr="00A93F0E">
        <w:rPr>
          <w:i/>
          <w:iCs/>
        </w:rPr>
        <w:t>dataset</w:t>
      </w:r>
      <w:r>
        <w:t>&gt; resource.</w:t>
      </w:r>
    </w:p>
    <w:p w14:paraId="2C10352E" w14:textId="50C986D1" w:rsidR="00420850" w:rsidRPr="00357143" w:rsidRDefault="00420850" w:rsidP="00420850">
      <w:pPr>
        <w:keepNext/>
        <w:keepLines/>
      </w:pPr>
      <w:r w:rsidRPr="00357143">
        <w:lastRenderedPageBreak/>
        <w:t>The &lt;</w:t>
      </w:r>
      <w:proofErr w:type="spellStart"/>
      <w:r>
        <w:rPr>
          <w:i/>
          <w:lang w:eastAsia="zh-CN"/>
        </w:rPr>
        <w:t>datasetFragment</w:t>
      </w:r>
      <w:proofErr w:type="spellEnd"/>
      <w:r w:rsidRPr="00357143">
        <w:t xml:space="preserve">&gt; resource shall contain the attributes specified in table </w:t>
      </w:r>
      <w:r>
        <w:t>7</w:t>
      </w:r>
      <w:r w:rsidRPr="00357143">
        <w:t>.</w:t>
      </w:r>
      <w:r>
        <w:t>2</w:t>
      </w:r>
      <w:r w:rsidRPr="00357143">
        <w:t>.</w:t>
      </w:r>
      <w:r>
        <w:rPr>
          <w:rFonts w:eastAsia="SimSun"/>
          <w:lang w:eastAsia="zh-CN"/>
        </w:rPr>
        <w:t>2.3</w:t>
      </w:r>
      <w:r w:rsidRPr="00357143">
        <w:t>-</w:t>
      </w:r>
      <w:r>
        <w:rPr>
          <w:rFonts w:eastAsia="DengXian"/>
          <w:lang w:eastAsia="zh-CN"/>
        </w:rPr>
        <w:t>1</w:t>
      </w:r>
      <w:r w:rsidRPr="00357143">
        <w:t>.</w:t>
      </w:r>
    </w:p>
    <w:p w14:paraId="04D4FB35" w14:textId="70889186"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2.3</w:t>
      </w:r>
      <w:r w:rsidRPr="00357143">
        <w:t>-</w:t>
      </w:r>
      <w:r>
        <w:rPr>
          <w:rFonts w:eastAsia="DengXian"/>
          <w:lang w:eastAsia="zh-CN"/>
        </w:rPr>
        <w:t>1</w:t>
      </w:r>
      <w:r w:rsidRPr="00357143">
        <w:t xml:space="preserve">: Attributes of </w:t>
      </w:r>
      <w:r w:rsidRPr="00357143">
        <w:rPr>
          <w:rFonts w:hint="eastAsia"/>
        </w:rPr>
        <w:t>&lt;</w:t>
      </w:r>
      <w:proofErr w:type="spellStart"/>
      <w:r>
        <w:rPr>
          <w:i/>
        </w:rPr>
        <w:t>datasetFragment</w:t>
      </w:r>
      <w:proofErr w:type="spellEnd"/>
      <w:r w:rsidRPr="00357143">
        <w:rPr>
          <w:rFonts w:hint="eastAsia"/>
        </w:rPr>
        <w:t xml:space="preserve">&gt;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420850" w:rsidRPr="00357143" w14:paraId="5DFDA6CE" w14:textId="77777777" w:rsidTr="000537DF">
        <w:trPr>
          <w:tblHeader/>
          <w:jc w:val="center"/>
        </w:trPr>
        <w:tc>
          <w:tcPr>
            <w:tcW w:w="2304" w:type="dxa"/>
            <w:shd w:val="clear" w:color="auto" w:fill="E0E0E0"/>
            <w:vAlign w:val="center"/>
          </w:tcPr>
          <w:p w14:paraId="79B5DD64"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i/>
              </w:rPr>
              <w:t>&lt;</w:t>
            </w:r>
            <w:proofErr w:type="spellStart"/>
            <w:r>
              <w:rPr>
                <w:rFonts w:eastAsia="Arial Unicode MS"/>
                <w:i/>
                <w:lang w:eastAsia="zh-CN"/>
              </w:rPr>
              <w:t>datasetFragment</w:t>
            </w:r>
            <w:proofErr w:type="spellEnd"/>
            <w:r w:rsidRPr="00357143">
              <w:rPr>
                <w:rFonts w:eastAsia="Arial Unicode MS"/>
                <w:i/>
              </w:rPr>
              <w:t>&gt;</w:t>
            </w:r>
          </w:p>
        </w:tc>
        <w:tc>
          <w:tcPr>
            <w:tcW w:w="1077" w:type="dxa"/>
            <w:shd w:val="clear" w:color="auto" w:fill="E0E0E0"/>
            <w:vAlign w:val="center"/>
          </w:tcPr>
          <w:p w14:paraId="50FB4DEC" w14:textId="77777777" w:rsidR="00420850" w:rsidRPr="00357143" w:rsidRDefault="00420850" w:rsidP="000537DF">
            <w:pPr>
              <w:pStyle w:val="TAH"/>
              <w:rPr>
                <w:rFonts w:eastAsia="Arial Unicode MS"/>
              </w:rPr>
            </w:pPr>
            <w:r w:rsidRPr="00357143">
              <w:rPr>
                <w:rFonts w:eastAsia="Arial Unicode MS"/>
              </w:rPr>
              <w:t>Multiplicity</w:t>
            </w:r>
          </w:p>
        </w:tc>
        <w:tc>
          <w:tcPr>
            <w:tcW w:w="1008" w:type="dxa"/>
            <w:shd w:val="clear" w:color="auto" w:fill="E0E0E0"/>
            <w:vAlign w:val="center"/>
          </w:tcPr>
          <w:p w14:paraId="53E935AB" w14:textId="77777777" w:rsidR="00420850" w:rsidRPr="00357143" w:rsidRDefault="00420850" w:rsidP="000537DF">
            <w:pPr>
              <w:pStyle w:val="TAH"/>
              <w:rPr>
                <w:rFonts w:eastAsia="Arial Unicode MS"/>
              </w:rPr>
            </w:pPr>
            <w:r w:rsidRPr="00357143">
              <w:rPr>
                <w:rFonts w:eastAsia="Arial Unicode MS"/>
              </w:rPr>
              <w:t>RW/</w:t>
            </w:r>
          </w:p>
          <w:p w14:paraId="34BCC048" w14:textId="77777777" w:rsidR="00420850" w:rsidRPr="00357143" w:rsidRDefault="00420850" w:rsidP="000537DF">
            <w:pPr>
              <w:pStyle w:val="TAH"/>
              <w:rPr>
                <w:rFonts w:eastAsia="Arial Unicode MS"/>
              </w:rPr>
            </w:pPr>
            <w:r w:rsidRPr="00357143">
              <w:rPr>
                <w:rFonts w:eastAsia="Arial Unicode MS"/>
              </w:rPr>
              <w:t>RO/</w:t>
            </w:r>
          </w:p>
          <w:p w14:paraId="482957DB" w14:textId="77777777" w:rsidR="00420850" w:rsidRPr="00357143" w:rsidRDefault="00420850" w:rsidP="000537DF">
            <w:pPr>
              <w:pStyle w:val="TAH"/>
              <w:rPr>
                <w:rFonts w:eastAsia="Arial Unicode MS"/>
              </w:rPr>
            </w:pPr>
            <w:r w:rsidRPr="00357143">
              <w:rPr>
                <w:rFonts w:eastAsia="Arial Unicode MS"/>
              </w:rPr>
              <w:t>WO</w:t>
            </w:r>
          </w:p>
        </w:tc>
        <w:tc>
          <w:tcPr>
            <w:tcW w:w="3456" w:type="dxa"/>
            <w:shd w:val="clear" w:color="auto" w:fill="E0E0E0"/>
            <w:vAlign w:val="center"/>
          </w:tcPr>
          <w:p w14:paraId="751C5442" w14:textId="77777777" w:rsidR="00420850" w:rsidRPr="00357143" w:rsidRDefault="00420850" w:rsidP="000537DF">
            <w:pPr>
              <w:pStyle w:val="TAH"/>
              <w:rPr>
                <w:rFonts w:eastAsia="Arial Unicode MS"/>
              </w:rPr>
            </w:pPr>
            <w:r w:rsidRPr="00357143">
              <w:rPr>
                <w:rFonts w:eastAsia="Arial Unicode MS"/>
              </w:rPr>
              <w:t>Description</w:t>
            </w:r>
          </w:p>
        </w:tc>
        <w:tc>
          <w:tcPr>
            <w:tcW w:w="1440" w:type="dxa"/>
            <w:shd w:val="clear" w:color="auto" w:fill="E0E0E0"/>
            <w:vAlign w:val="center"/>
          </w:tcPr>
          <w:p w14:paraId="5AD950CD" w14:textId="77777777" w:rsidR="00420850" w:rsidRPr="00357143" w:rsidRDefault="00420850" w:rsidP="000537DF">
            <w:pPr>
              <w:pStyle w:val="TAH"/>
              <w:rPr>
                <w:rFonts w:eastAsia="Arial Unicode MS"/>
              </w:rPr>
            </w:pPr>
            <w:r w:rsidRPr="00357143">
              <w:rPr>
                <w:rFonts w:eastAsia="Arial Unicode MS" w:hint="eastAsia"/>
                <w:i/>
                <w:lang w:eastAsia="zh-CN"/>
              </w:rPr>
              <w:t>&lt;</w:t>
            </w:r>
            <w:proofErr w:type="spellStart"/>
            <w:r>
              <w:rPr>
                <w:rFonts w:eastAsia="Arial Unicode MS"/>
                <w:i/>
                <w:lang w:eastAsia="zh-CN"/>
              </w:rPr>
              <w:t>dataset</w:t>
            </w:r>
            <w:r>
              <w:rPr>
                <w:rFonts w:eastAsia="Arial Unicode MS"/>
                <w:i/>
              </w:rPr>
              <w:t>Fragment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59E5EB53" w14:textId="77777777" w:rsidTr="000537DF">
        <w:trPr>
          <w:jc w:val="center"/>
        </w:trPr>
        <w:tc>
          <w:tcPr>
            <w:tcW w:w="2304" w:type="dxa"/>
          </w:tcPr>
          <w:p w14:paraId="66F520F9" w14:textId="77777777" w:rsidR="00420850" w:rsidRPr="00357143" w:rsidRDefault="00420850" w:rsidP="000537DF">
            <w:pPr>
              <w:pStyle w:val="TAL"/>
              <w:rPr>
                <w:rFonts w:eastAsia="Arial Unicode MS"/>
                <w:i/>
              </w:rPr>
            </w:pPr>
            <w:proofErr w:type="spellStart"/>
            <w:r w:rsidRPr="00357143">
              <w:rPr>
                <w:rFonts w:eastAsia="Arial Unicode MS"/>
                <w:i/>
              </w:rPr>
              <w:t>resourceType</w:t>
            </w:r>
            <w:proofErr w:type="spellEnd"/>
          </w:p>
        </w:tc>
        <w:tc>
          <w:tcPr>
            <w:tcW w:w="1077" w:type="dxa"/>
          </w:tcPr>
          <w:p w14:paraId="64FEDF20"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0C2B35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8667C26"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EB5A774"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260D0FB8" w14:textId="77777777" w:rsidTr="000537DF">
        <w:trPr>
          <w:jc w:val="center"/>
        </w:trPr>
        <w:tc>
          <w:tcPr>
            <w:tcW w:w="2304" w:type="dxa"/>
          </w:tcPr>
          <w:p w14:paraId="6481B55A" w14:textId="77777777" w:rsidR="00420850" w:rsidRPr="00357143" w:rsidRDefault="00420850" w:rsidP="000537DF">
            <w:pPr>
              <w:pStyle w:val="TAL"/>
              <w:rPr>
                <w:rFonts w:eastAsia="Arial Unicode MS"/>
                <w:i/>
              </w:rPr>
            </w:pPr>
            <w:proofErr w:type="spellStart"/>
            <w:r w:rsidRPr="00357143">
              <w:rPr>
                <w:rFonts w:eastAsia="Arial Unicode MS" w:hint="eastAsia"/>
                <w:i/>
                <w:lang w:eastAsia="ko-KR"/>
              </w:rPr>
              <w:t>resourceID</w:t>
            </w:r>
            <w:proofErr w:type="spellEnd"/>
          </w:p>
        </w:tc>
        <w:tc>
          <w:tcPr>
            <w:tcW w:w="1077" w:type="dxa"/>
          </w:tcPr>
          <w:p w14:paraId="5F17349B" w14:textId="77777777" w:rsidR="00420850" w:rsidRPr="00357143" w:rsidRDefault="00420850" w:rsidP="000537DF">
            <w:pPr>
              <w:pStyle w:val="TAC"/>
              <w:rPr>
                <w:rFonts w:eastAsia="Arial Unicode MS"/>
              </w:rPr>
            </w:pPr>
            <w:r w:rsidRPr="00357143">
              <w:rPr>
                <w:rFonts w:eastAsia="Arial Unicode MS" w:hint="eastAsia"/>
                <w:lang w:eastAsia="ko-KR"/>
              </w:rPr>
              <w:t>1</w:t>
            </w:r>
          </w:p>
        </w:tc>
        <w:tc>
          <w:tcPr>
            <w:tcW w:w="1008" w:type="dxa"/>
          </w:tcPr>
          <w:p w14:paraId="184A0244" w14:textId="77777777" w:rsidR="00420850" w:rsidRPr="00357143" w:rsidRDefault="00420850" w:rsidP="000537DF">
            <w:pPr>
              <w:pStyle w:val="TAC"/>
              <w:rPr>
                <w:rFonts w:eastAsia="Arial Unicode MS"/>
              </w:rPr>
            </w:pPr>
            <w:r w:rsidRPr="00357143">
              <w:rPr>
                <w:rFonts w:eastAsia="Arial Unicode MS"/>
                <w:lang w:eastAsia="ko-KR"/>
              </w:rPr>
              <w:t>RO</w:t>
            </w:r>
          </w:p>
        </w:tc>
        <w:tc>
          <w:tcPr>
            <w:tcW w:w="3456" w:type="dxa"/>
          </w:tcPr>
          <w:p w14:paraId="6A45AA0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D9847F4"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1A9DE36A" w14:textId="77777777" w:rsidTr="000537DF">
        <w:trPr>
          <w:jc w:val="center"/>
        </w:trPr>
        <w:tc>
          <w:tcPr>
            <w:tcW w:w="2304" w:type="dxa"/>
          </w:tcPr>
          <w:p w14:paraId="5E20C289" w14:textId="77777777" w:rsidR="00420850" w:rsidRPr="00357143" w:rsidRDefault="00420850" w:rsidP="000537DF">
            <w:pPr>
              <w:pStyle w:val="TAL"/>
              <w:rPr>
                <w:rFonts w:eastAsia="Arial Unicode MS"/>
                <w:i/>
                <w:lang w:eastAsia="ko-KR"/>
              </w:rPr>
            </w:pPr>
            <w:proofErr w:type="spellStart"/>
            <w:r w:rsidRPr="00357143">
              <w:rPr>
                <w:rFonts w:eastAsia="Arial Unicode MS"/>
                <w:i/>
              </w:rPr>
              <w:t>resourceName</w:t>
            </w:r>
            <w:proofErr w:type="spellEnd"/>
          </w:p>
        </w:tc>
        <w:tc>
          <w:tcPr>
            <w:tcW w:w="1077" w:type="dxa"/>
          </w:tcPr>
          <w:p w14:paraId="29D3E08E" w14:textId="77777777" w:rsidR="00420850" w:rsidRPr="00357143" w:rsidRDefault="00420850" w:rsidP="000537DF">
            <w:pPr>
              <w:pStyle w:val="TAC"/>
              <w:rPr>
                <w:rFonts w:eastAsia="Arial Unicode MS"/>
                <w:lang w:eastAsia="ko-KR"/>
              </w:rPr>
            </w:pPr>
            <w:r w:rsidRPr="00357143">
              <w:rPr>
                <w:rFonts w:eastAsia="Arial Unicode MS"/>
              </w:rPr>
              <w:t>1</w:t>
            </w:r>
          </w:p>
        </w:tc>
        <w:tc>
          <w:tcPr>
            <w:tcW w:w="1008" w:type="dxa"/>
          </w:tcPr>
          <w:p w14:paraId="405A78CF" w14:textId="77777777" w:rsidR="00420850" w:rsidRPr="00357143" w:rsidRDefault="00420850" w:rsidP="000537DF">
            <w:pPr>
              <w:pStyle w:val="TAC"/>
              <w:rPr>
                <w:rFonts w:eastAsia="Arial Unicode MS"/>
                <w:lang w:eastAsia="ko-KR"/>
              </w:rPr>
            </w:pPr>
            <w:r>
              <w:rPr>
                <w:rFonts w:eastAsia="Arial Unicode MS"/>
              </w:rPr>
              <w:t>R</w:t>
            </w:r>
            <w:r w:rsidRPr="00357143">
              <w:rPr>
                <w:rFonts w:eastAsia="Arial Unicode MS"/>
              </w:rPr>
              <w:t>O</w:t>
            </w:r>
          </w:p>
        </w:tc>
        <w:tc>
          <w:tcPr>
            <w:tcW w:w="3456" w:type="dxa"/>
          </w:tcPr>
          <w:p w14:paraId="69D9732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56231307"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21DA643B" w14:textId="77777777" w:rsidTr="000537DF">
        <w:trPr>
          <w:jc w:val="center"/>
        </w:trPr>
        <w:tc>
          <w:tcPr>
            <w:tcW w:w="2304" w:type="dxa"/>
          </w:tcPr>
          <w:p w14:paraId="362A1441" w14:textId="77777777" w:rsidR="00420850" w:rsidRPr="00357143" w:rsidRDefault="00420850" w:rsidP="000537DF">
            <w:pPr>
              <w:pStyle w:val="TAL"/>
              <w:rPr>
                <w:rFonts w:eastAsia="Arial Unicode MS"/>
                <w:i/>
              </w:rPr>
            </w:pPr>
            <w:proofErr w:type="spellStart"/>
            <w:r w:rsidRPr="00357143">
              <w:rPr>
                <w:rFonts w:eastAsia="Arial Unicode MS"/>
                <w:i/>
              </w:rPr>
              <w:t>parentID</w:t>
            </w:r>
            <w:proofErr w:type="spellEnd"/>
          </w:p>
        </w:tc>
        <w:tc>
          <w:tcPr>
            <w:tcW w:w="1077" w:type="dxa"/>
          </w:tcPr>
          <w:p w14:paraId="0757C4AE"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4D20EA2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02C2C032"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453E73B"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5DBF6743" w14:textId="77777777" w:rsidTr="000537DF">
        <w:trPr>
          <w:jc w:val="center"/>
        </w:trPr>
        <w:tc>
          <w:tcPr>
            <w:tcW w:w="2304" w:type="dxa"/>
          </w:tcPr>
          <w:p w14:paraId="5243F2D6" w14:textId="77777777" w:rsidR="00420850" w:rsidRPr="00357143" w:rsidRDefault="00420850" w:rsidP="000537DF">
            <w:pPr>
              <w:pStyle w:val="TAL"/>
              <w:rPr>
                <w:rFonts w:eastAsia="Arial Unicode MS"/>
                <w:i/>
              </w:rPr>
            </w:pPr>
            <w:r w:rsidRPr="00357143">
              <w:rPr>
                <w:rFonts w:eastAsia="Arial Unicode MS"/>
                <w:i/>
              </w:rPr>
              <w:t>labels</w:t>
            </w:r>
          </w:p>
        </w:tc>
        <w:tc>
          <w:tcPr>
            <w:tcW w:w="1077" w:type="dxa"/>
          </w:tcPr>
          <w:p w14:paraId="13C7D1EA"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3CCAD23"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0E1AFB3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C247593" w14:textId="77777777" w:rsidR="00420850" w:rsidRPr="00357143" w:rsidRDefault="00420850" w:rsidP="000537DF">
            <w:pPr>
              <w:pStyle w:val="TAL"/>
              <w:jc w:val="center"/>
              <w:rPr>
                <w:rFonts w:eastAsia="Arial Unicode MS"/>
              </w:rPr>
            </w:pPr>
            <w:r w:rsidRPr="00357143">
              <w:rPr>
                <w:rFonts w:eastAsia="Arial Unicode MS"/>
                <w:lang w:eastAsia="ko-KR"/>
              </w:rPr>
              <w:t>MA</w:t>
            </w:r>
          </w:p>
        </w:tc>
      </w:tr>
      <w:tr w:rsidR="00420850" w:rsidRPr="00357143" w14:paraId="7BFA4AA5" w14:textId="77777777" w:rsidTr="000537DF">
        <w:trPr>
          <w:jc w:val="center"/>
        </w:trPr>
        <w:tc>
          <w:tcPr>
            <w:tcW w:w="2304" w:type="dxa"/>
          </w:tcPr>
          <w:p w14:paraId="12E94D89" w14:textId="77777777" w:rsidR="00420850" w:rsidRPr="00357143" w:rsidRDefault="00420850" w:rsidP="000537DF">
            <w:pPr>
              <w:pStyle w:val="TAL"/>
              <w:rPr>
                <w:rFonts w:eastAsia="Arial Unicode MS"/>
                <w:i/>
              </w:rPr>
            </w:pPr>
            <w:proofErr w:type="spellStart"/>
            <w:r w:rsidRPr="00357143">
              <w:rPr>
                <w:rFonts w:eastAsia="Arial Unicode MS"/>
                <w:i/>
              </w:rPr>
              <w:t>creationTime</w:t>
            </w:r>
            <w:proofErr w:type="spellEnd"/>
          </w:p>
        </w:tc>
        <w:tc>
          <w:tcPr>
            <w:tcW w:w="1077" w:type="dxa"/>
          </w:tcPr>
          <w:p w14:paraId="1B502C3B"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6DBD946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1CF2D30A"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2A96F32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4B32963" w14:textId="77777777" w:rsidTr="000537DF">
        <w:trPr>
          <w:jc w:val="center"/>
        </w:trPr>
        <w:tc>
          <w:tcPr>
            <w:tcW w:w="2304" w:type="dxa"/>
          </w:tcPr>
          <w:p w14:paraId="4C0EA057" w14:textId="77777777" w:rsidR="00420850" w:rsidRPr="00357143" w:rsidRDefault="00420850" w:rsidP="000537DF">
            <w:pPr>
              <w:pStyle w:val="TAL"/>
              <w:rPr>
                <w:rFonts w:eastAsia="Arial Unicode MS"/>
                <w:i/>
              </w:rPr>
            </w:pPr>
            <w:proofErr w:type="spellStart"/>
            <w:r w:rsidRPr="00357143">
              <w:rPr>
                <w:rFonts w:eastAsia="Arial Unicode MS"/>
                <w:i/>
              </w:rPr>
              <w:t>expirationTime</w:t>
            </w:r>
            <w:proofErr w:type="spellEnd"/>
          </w:p>
        </w:tc>
        <w:tc>
          <w:tcPr>
            <w:tcW w:w="1077" w:type="dxa"/>
          </w:tcPr>
          <w:p w14:paraId="682A01F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E9980AC"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51EA2591"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EB018C6"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70D3D66A" w14:textId="77777777" w:rsidTr="000537DF">
        <w:trPr>
          <w:jc w:val="center"/>
        </w:trPr>
        <w:tc>
          <w:tcPr>
            <w:tcW w:w="2304" w:type="dxa"/>
          </w:tcPr>
          <w:p w14:paraId="4847A36A" w14:textId="77777777" w:rsidR="00420850" w:rsidRPr="00357143" w:rsidRDefault="00420850" w:rsidP="000537DF">
            <w:pPr>
              <w:pStyle w:val="TAL"/>
              <w:rPr>
                <w:rFonts w:eastAsia="Arial Unicode MS"/>
                <w:i/>
              </w:rPr>
            </w:pPr>
            <w:proofErr w:type="spellStart"/>
            <w:r w:rsidRPr="00357143">
              <w:rPr>
                <w:rFonts w:eastAsia="Arial Unicode MS"/>
                <w:i/>
              </w:rPr>
              <w:t>announceTo</w:t>
            </w:r>
            <w:proofErr w:type="spellEnd"/>
          </w:p>
        </w:tc>
        <w:tc>
          <w:tcPr>
            <w:tcW w:w="1077" w:type="dxa"/>
          </w:tcPr>
          <w:p w14:paraId="7F54FB49"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A39214B"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CBF2B2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4CE7B9E8"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56B7DD11" w14:textId="77777777" w:rsidTr="000537DF">
        <w:trPr>
          <w:jc w:val="center"/>
        </w:trPr>
        <w:tc>
          <w:tcPr>
            <w:tcW w:w="2304" w:type="dxa"/>
          </w:tcPr>
          <w:p w14:paraId="09D5983F" w14:textId="77777777" w:rsidR="00420850" w:rsidRPr="00357143" w:rsidRDefault="00420850" w:rsidP="000537DF">
            <w:pPr>
              <w:pStyle w:val="TAL"/>
              <w:rPr>
                <w:rFonts w:eastAsia="Arial Unicode MS"/>
                <w:i/>
              </w:rPr>
            </w:pPr>
            <w:proofErr w:type="spellStart"/>
            <w:r w:rsidRPr="00357143">
              <w:rPr>
                <w:rFonts w:eastAsia="Arial Unicode MS" w:hint="eastAsia"/>
                <w:i/>
              </w:rPr>
              <w:t>announcedAttribute</w:t>
            </w:r>
            <w:proofErr w:type="spellEnd"/>
          </w:p>
        </w:tc>
        <w:tc>
          <w:tcPr>
            <w:tcW w:w="1077" w:type="dxa"/>
          </w:tcPr>
          <w:p w14:paraId="623E6667"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0EEB5C21"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63A283D"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026AC97"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30FC0ACE" w14:textId="77777777" w:rsidTr="000537DF">
        <w:trPr>
          <w:jc w:val="center"/>
        </w:trPr>
        <w:tc>
          <w:tcPr>
            <w:tcW w:w="2304" w:type="dxa"/>
          </w:tcPr>
          <w:p w14:paraId="66A8C890" w14:textId="77777777" w:rsidR="00420850" w:rsidRPr="00357143" w:rsidRDefault="00420850" w:rsidP="000537DF">
            <w:pPr>
              <w:pStyle w:val="TAL"/>
              <w:rPr>
                <w:rFonts w:eastAsia="Arial Unicode MS"/>
                <w:i/>
              </w:rPr>
            </w:pPr>
            <w:proofErr w:type="spellStart"/>
            <w:r>
              <w:rPr>
                <w:rFonts w:eastAsia="Arial Unicode MS"/>
                <w:i/>
                <w:lang w:eastAsia="ko-KR"/>
              </w:rPr>
              <w:t>announceSyncType</w:t>
            </w:r>
            <w:proofErr w:type="spellEnd"/>
          </w:p>
        </w:tc>
        <w:tc>
          <w:tcPr>
            <w:tcW w:w="1077" w:type="dxa"/>
          </w:tcPr>
          <w:p w14:paraId="74233206" w14:textId="77777777" w:rsidR="00420850" w:rsidRPr="00357143" w:rsidRDefault="00420850" w:rsidP="000537DF">
            <w:pPr>
              <w:pStyle w:val="TAC"/>
              <w:rPr>
                <w:rFonts w:eastAsia="Arial Unicode MS"/>
              </w:rPr>
            </w:pPr>
            <w:r>
              <w:rPr>
                <w:rFonts w:eastAsia="Arial Unicode MS"/>
              </w:rPr>
              <w:t>0..1</w:t>
            </w:r>
          </w:p>
        </w:tc>
        <w:tc>
          <w:tcPr>
            <w:tcW w:w="1008" w:type="dxa"/>
          </w:tcPr>
          <w:p w14:paraId="0542F7BC" w14:textId="77777777" w:rsidR="00420850" w:rsidRDefault="00420850" w:rsidP="000537DF">
            <w:pPr>
              <w:pStyle w:val="TAC"/>
              <w:rPr>
                <w:rFonts w:eastAsia="Arial Unicode MS" w:cs="Arial"/>
                <w:lang w:eastAsia="ko-KR"/>
              </w:rPr>
            </w:pPr>
            <w:r>
              <w:rPr>
                <w:rFonts w:eastAsia="Arial Unicode MS"/>
              </w:rPr>
              <w:t>RW</w:t>
            </w:r>
          </w:p>
        </w:tc>
        <w:tc>
          <w:tcPr>
            <w:tcW w:w="3456" w:type="dxa"/>
          </w:tcPr>
          <w:p w14:paraId="75269BD2"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40" w:type="dxa"/>
          </w:tcPr>
          <w:p w14:paraId="6534ADCA" w14:textId="77777777" w:rsidR="00420850" w:rsidRPr="00357143" w:rsidRDefault="00420850" w:rsidP="000537DF">
            <w:pPr>
              <w:pStyle w:val="TAL"/>
              <w:jc w:val="center"/>
              <w:rPr>
                <w:rFonts w:eastAsia="Arial Unicode MS"/>
                <w:lang w:eastAsia="ko-KR"/>
              </w:rPr>
            </w:pPr>
            <w:r>
              <w:rPr>
                <w:rFonts w:eastAsia="Arial Unicode MS"/>
              </w:rPr>
              <w:t>MA</w:t>
            </w:r>
          </w:p>
        </w:tc>
      </w:tr>
      <w:tr w:rsidR="00420850" w:rsidRPr="00357143" w14:paraId="4BD3BC1E" w14:textId="77777777" w:rsidTr="000537DF">
        <w:trPr>
          <w:jc w:val="center"/>
        </w:trPr>
        <w:tc>
          <w:tcPr>
            <w:tcW w:w="2304" w:type="dxa"/>
          </w:tcPr>
          <w:p w14:paraId="5037544E" w14:textId="77777777" w:rsidR="00420850" w:rsidRPr="00357143" w:rsidRDefault="00420850" w:rsidP="000537DF">
            <w:pPr>
              <w:pStyle w:val="TAL"/>
              <w:rPr>
                <w:rFonts w:eastAsia="Arial Unicode MS"/>
                <w:i/>
              </w:rPr>
            </w:pPr>
            <w:proofErr w:type="spellStart"/>
            <w:r w:rsidRPr="00357143">
              <w:rPr>
                <w:rFonts w:eastAsia="Arial Unicode MS"/>
                <w:i/>
              </w:rPr>
              <w:t>lastModifiedTime</w:t>
            </w:r>
            <w:proofErr w:type="spellEnd"/>
          </w:p>
        </w:tc>
        <w:tc>
          <w:tcPr>
            <w:tcW w:w="1077" w:type="dxa"/>
          </w:tcPr>
          <w:p w14:paraId="75AA1B8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19EE4F0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65987BE"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3B96E9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2469541" w14:textId="77777777" w:rsidTr="000537DF">
        <w:trPr>
          <w:jc w:val="center"/>
        </w:trPr>
        <w:tc>
          <w:tcPr>
            <w:tcW w:w="2304" w:type="dxa"/>
          </w:tcPr>
          <w:p w14:paraId="14E4A604" w14:textId="77777777" w:rsidR="00420850" w:rsidRPr="00357143" w:rsidRDefault="00420850" w:rsidP="000537DF">
            <w:pPr>
              <w:pStyle w:val="TAL"/>
              <w:rPr>
                <w:i/>
              </w:rPr>
            </w:pPr>
            <w:proofErr w:type="spellStart"/>
            <w:r w:rsidRPr="00357143">
              <w:rPr>
                <w:rFonts w:eastAsia="Arial Unicode MS"/>
                <w:i/>
                <w:lang w:eastAsia="zh-CN"/>
              </w:rPr>
              <w:t>data</w:t>
            </w:r>
            <w:r>
              <w:rPr>
                <w:rFonts w:eastAsia="Arial Unicode MS"/>
                <w:i/>
                <w:lang w:eastAsia="zh-CN"/>
              </w:rPr>
              <w:t>setFragmentStart</w:t>
            </w:r>
            <w:r w:rsidRPr="00357143">
              <w:rPr>
                <w:rFonts w:eastAsia="Arial Unicode MS"/>
                <w:i/>
                <w:lang w:eastAsia="zh-CN"/>
              </w:rPr>
              <w:t>Time</w:t>
            </w:r>
            <w:proofErr w:type="spellEnd"/>
            <w:r w:rsidRPr="00357143">
              <w:rPr>
                <w:i/>
              </w:rPr>
              <w:t xml:space="preserve"> </w:t>
            </w:r>
          </w:p>
        </w:tc>
        <w:tc>
          <w:tcPr>
            <w:tcW w:w="1077" w:type="dxa"/>
          </w:tcPr>
          <w:p w14:paraId="22C19623"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77A9766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3B306EBD" w14:textId="77777777" w:rsidR="00420850" w:rsidRPr="00357143" w:rsidRDefault="00420850" w:rsidP="000537DF">
            <w:pPr>
              <w:pStyle w:val="TAL"/>
              <w:rPr>
                <w:lang w:eastAsia="zh-CN"/>
              </w:rPr>
            </w:pPr>
            <w:r>
              <w:rPr>
                <w:rFonts w:eastAsia="Arial Unicode MS" w:cs="Arial"/>
                <w:szCs w:val="18"/>
              </w:rPr>
              <w:t xml:space="preserve">The oldest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4C152559" w14:textId="77777777" w:rsidR="00420850" w:rsidRPr="00357143" w:rsidRDefault="00420850" w:rsidP="000537DF">
            <w:pPr>
              <w:pStyle w:val="TAC"/>
            </w:pPr>
            <w:r w:rsidRPr="00357143">
              <w:t>OA</w:t>
            </w:r>
            <w:r w:rsidRPr="00357143">
              <w:rPr>
                <w:color w:val="000000"/>
              </w:rPr>
              <w:t xml:space="preserve"> </w:t>
            </w:r>
          </w:p>
        </w:tc>
      </w:tr>
      <w:tr w:rsidR="00420850" w:rsidRPr="00357143" w14:paraId="01A52CFD" w14:textId="77777777" w:rsidTr="000537DF">
        <w:trPr>
          <w:jc w:val="center"/>
        </w:trPr>
        <w:tc>
          <w:tcPr>
            <w:tcW w:w="2304" w:type="dxa"/>
          </w:tcPr>
          <w:p w14:paraId="48D8DB38" w14:textId="77777777" w:rsidR="00420850" w:rsidRPr="00357143" w:rsidRDefault="00420850" w:rsidP="000537DF">
            <w:pPr>
              <w:pStyle w:val="TAL"/>
              <w:rPr>
                <w:i/>
              </w:rPr>
            </w:pPr>
            <w:proofErr w:type="spellStart"/>
            <w:r w:rsidRPr="00357143">
              <w:rPr>
                <w:rFonts w:eastAsia="Arial Unicode MS"/>
                <w:i/>
                <w:lang w:eastAsia="zh-CN"/>
              </w:rPr>
              <w:t>data</w:t>
            </w:r>
            <w:r>
              <w:rPr>
                <w:rFonts w:eastAsia="Arial Unicode MS"/>
                <w:i/>
                <w:lang w:eastAsia="zh-CN"/>
              </w:rPr>
              <w:t>setFragmentEnd</w:t>
            </w:r>
            <w:r w:rsidRPr="00357143">
              <w:rPr>
                <w:rFonts w:eastAsia="Arial Unicode MS"/>
                <w:i/>
                <w:lang w:eastAsia="zh-CN"/>
              </w:rPr>
              <w:t>Time</w:t>
            </w:r>
            <w:proofErr w:type="spellEnd"/>
          </w:p>
        </w:tc>
        <w:tc>
          <w:tcPr>
            <w:tcW w:w="1077" w:type="dxa"/>
          </w:tcPr>
          <w:p w14:paraId="425ECFCE"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4A56F13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0470D3F4" w14:textId="77777777" w:rsidR="00420850" w:rsidRPr="00357143" w:rsidRDefault="00420850" w:rsidP="000537DF">
            <w:pPr>
              <w:pStyle w:val="TAL"/>
              <w:rPr>
                <w:lang w:eastAsia="zh-CN"/>
              </w:rPr>
            </w:pPr>
            <w:r>
              <w:rPr>
                <w:rFonts w:eastAsia="Arial Unicode MS" w:cs="Arial"/>
                <w:szCs w:val="18"/>
              </w:rPr>
              <w:t xml:space="preserve">The latest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777FEC9D" w14:textId="77777777" w:rsidR="00420850" w:rsidRPr="00357143" w:rsidRDefault="00420850" w:rsidP="000537DF">
            <w:pPr>
              <w:pStyle w:val="TAC"/>
            </w:pPr>
            <w:r w:rsidRPr="00357143">
              <w:t>OA</w:t>
            </w:r>
            <w:r w:rsidRPr="00357143">
              <w:rPr>
                <w:color w:val="000000"/>
              </w:rPr>
              <w:t xml:space="preserve"> </w:t>
            </w:r>
          </w:p>
        </w:tc>
      </w:tr>
      <w:tr w:rsidR="00420850" w:rsidRPr="00357143" w14:paraId="53D50A39" w14:textId="77777777" w:rsidTr="000537DF">
        <w:trPr>
          <w:jc w:val="center"/>
        </w:trPr>
        <w:tc>
          <w:tcPr>
            <w:tcW w:w="2304" w:type="dxa"/>
          </w:tcPr>
          <w:p w14:paraId="38BB933E" w14:textId="77777777" w:rsidR="00420850" w:rsidRPr="00B80037" w:rsidRDefault="00420850" w:rsidP="000537DF">
            <w:pPr>
              <w:pStyle w:val="TAL"/>
              <w:rPr>
                <w:rFonts w:eastAsia="Arial Unicode MS"/>
                <w:i/>
                <w:lang w:val="en-US" w:eastAsia="ko-KR"/>
              </w:rPr>
            </w:pPr>
            <w:proofErr w:type="spellStart"/>
            <w:r>
              <w:rPr>
                <w:rFonts w:eastAsia="Arial Unicode MS" w:cs="Arial"/>
                <w:i/>
                <w:szCs w:val="18"/>
                <w:lang w:val="en-US" w:eastAsia="ko-KR"/>
              </w:rPr>
              <w:t>numberOfRowsInFragment</w:t>
            </w:r>
            <w:proofErr w:type="spellEnd"/>
          </w:p>
        </w:tc>
        <w:tc>
          <w:tcPr>
            <w:tcW w:w="1077" w:type="dxa"/>
          </w:tcPr>
          <w:p w14:paraId="0F0C873F" w14:textId="77777777" w:rsidR="00420850" w:rsidRPr="00357143" w:rsidRDefault="00420850" w:rsidP="000537DF">
            <w:pPr>
              <w:pStyle w:val="TAC"/>
              <w:rPr>
                <w:rFonts w:eastAsia="Arial Unicode MS"/>
              </w:rPr>
            </w:pPr>
            <w:r>
              <w:rPr>
                <w:rFonts w:eastAsia="Arial Unicode MS" w:cs="Arial"/>
                <w:szCs w:val="18"/>
              </w:rPr>
              <w:t>1</w:t>
            </w:r>
          </w:p>
        </w:tc>
        <w:tc>
          <w:tcPr>
            <w:tcW w:w="1008" w:type="dxa"/>
          </w:tcPr>
          <w:p w14:paraId="6EAD3308" w14:textId="77777777" w:rsidR="00420850" w:rsidRPr="00357143" w:rsidRDefault="00420850" w:rsidP="000537DF">
            <w:pPr>
              <w:pStyle w:val="TAC"/>
              <w:rPr>
                <w:rFonts w:eastAsia="Arial Unicode MS"/>
              </w:rPr>
            </w:pPr>
            <w:r>
              <w:rPr>
                <w:rFonts w:eastAsia="Arial Unicode MS" w:cs="Arial"/>
                <w:szCs w:val="18"/>
              </w:rPr>
              <w:t>RO</w:t>
            </w:r>
          </w:p>
        </w:tc>
        <w:tc>
          <w:tcPr>
            <w:tcW w:w="3456" w:type="dxa"/>
          </w:tcPr>
          <w:p w14:paraId="058BAE20" w14:textId="77777777" w:rsidR="00420850" w:rsidRPr="00357143" w:rsidRDefault="00420850" w:rsidP="000537DF">
            <w:pPr>
              <w:pStyle w:val="TAL"/>
            </w:pPr>
            <w:r>
              <w:rPr>
                <w:rFonts w:eastAsia="Arial Unicode MS" w:cs="Arial"/>
                <w:szCs w:val="18"/>
              </w:rPr>
              <w:t xml:space="preserve">The </w:t>
            </w:r>
            <w:proofErr w:type="gramStart"/>
            <w:r>
              <w:rPr>
                <w:rFonts w:eastAsia="Arial Unicode MS" w:cs="Arial"/>
                <w:szCs w:val="18"/>
              </w:rPr>
              <w:t>number</w:t>
            </w:r>
            <w:proofErr w:type="gramEnd"/>
            <w:r>
              <w:rPr>
                <w:rFonts w:eastAsia="Arial Unicode MS" w:cs="Arial"/>
                <w:szCs w:val="18"/>
              </w:rPr>
              <w:t xml:space="preserve"> of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5AA3AA9C" w14:textId="77777777" w:rsidR="00420850" w:rsidRPr="00357143" w:rsidRDefault="00420850" w:rsidP="000537DF">
            <w:pPr>
              <w:pStyle w:val="TAC"/>
            </w:pPr>
            <w:r>
              <w:rPr>
                <w:szCs w:val="18"/>
              </w:rPr>
              <w:t>O</w:t>
            </w:r>
            <w:r w:rsidRPr="00357143">
              <w:rPr>
                <w:szCs w:val="18"/>
              </w:rPr>
              <w:t>A</w:t>
            </w:r>
          </w:p>
        </w:tc>
      </w:tr>
      <w:tr w:rsidR="00420850" w:rsidRPr="00357143" w14:paraId="78AE7D4D" w14:textId="77777777" w:rsidTr="000537DF">
        <w:trPr>
          <w:jc w:val="center"/>
        </w:trPr>
        <w:tc>
          <w:tcPr>
            <w:tcW w:w="2304" w:type="dxa"/>
          </w:tcPr>
          <w:p w14:paraId="2EF60799"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datasetFragment</w:t>
            </w:r>
            <w:proofErr w:type="spellEnd"/>
          </w:p>
        </w:tc>
        <w:tc>
          <w:tcPr>
            <w:tcW w:w="1077" w:type="dxa"/>
          </w:tcPr>
          <w:p w14:paraId="2F8E38B9"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7E22D743"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19A91F2D" w14:textId="77777777" w:rsidR="00420850" w:rsidRPr="00560E64" w:rsidRDefault="00420850" w:rsidP="000537DF">
            <w:pPr>
              <w:pStyle w:val="TAL"/>
              <w:rPr>
                <w:rFonts w:eastAsia="Arial Unicode MS" w:cs="Arial"/>
                <w:szCs w:val="18"/>
              </w:rPr>
            </w:pPr>
            <w:r>
              <w:rPr>
                <w:rFonts w:eastAsia="Arial Unicode MS" w:cs="Arial"/>
                <w:szCs w:val="18"/>
              </w:rPr>
              <w:t>The dataset fragment generated by the &lt;</w:t>
            </w:r>
            <w:proofErr w:type="spellStart"/>
            <w:r w:rsidRPr="00D349D1">
              <w:rPr>
                <w:rFonts w:eastAsia="Arial Unicode MS" w:cs="Arial"/>
                <w:i/>
                <w:iCs/>
                <w:szCs w:val="18"/>
              </w:rPr>
              <w:t>mlDatasetPolicy</w:t>
            </w:r>
            <w:proofErr w:type="spellEnd"/>
            <w:r>
              <w:rPr>
                <w:rFonts w:eastAsia="Arial Unicode MS" w:cs="Arial"/>
                <w:szCs w:val="18"/>
              </w:rPr>
              <w:t xml:space="preserve">&gt; resource, referred by </w:t>
            </w:r>
            <w:proofErr w:type="spellStart"/>
            <w:r w:rsidRPr="00D349D1">
              <w:rPr>
                <w:rFonts w:eastAsia="Arial Unicode MS" w:cs="Arial"/>
                <w:i/>
                <w:iCs/>
                <w:szCs w:val="18"/>
              </w:rPr>
              <w:t>mlDatasetPolicyID</w:t>
            </w:r>
            <w:proofErr w:type="spellEnd"/>
            <w:r>
              <w:rPr>
                <w:rFonts w:eastAsia="Arial Unicode MS" w:cs="Arial"/>
                <w:szCs w:val="18"/>
              </w:rPr>
              <w:t xml:space="preserve"> of the parent &lt;</w:t>
            </w:r>
            <w:r w:rsidRPr="00913B2A">
              <w:rPr>
                <w:rFonts w:eastAsia="Arial Unicode MS" w:cs="Arial"/>
                <w:i/>
                <w:iCs/>
                <w:szCs w:val="18"/>
              </w:rPr>
              <w:t>dataset</w:t>
            </w:r>
            <w:r>
              <w:rPr>
                <w:rFonts w:eastAsia="Arial Unicode MS" w:cs="Arial"/>
                <w:szCs w:val="18"/>
              </w:rPr>
              <w:t>&gt; resource.</w:t>
            </w:r>
          </w:p>
        </w:tc>
        <w:tc>
          <w:tcPr>
            <w:tcW w:w="1440" w:type="dxa"/>
          </w:tcPr>
          <w:p w14:paraId="081DC22A" w14:textId="77777777" w:rsidR="00420850" w:rsidRDefault="00420850" w:rsidP="000537DF">
            <w:pPr>
              <w:pStyle w:val="TAC"/>
              <w:rPr>
                <w:szCs w:val="18"/>
              </w:rPr>
            </w:pPr>
            <w:r>
              <w:rPr>
                <w:szCs w:val="18"/>
              </w:rPr>
              <w:t>OA</w:t>
            </w:r>
          </w:p>
        </w:tc>
      </w:tr>
      <w:tr w:rsidR="00420850" w:rsidRPr="00357143" w14:paraId="3CA4900B" w14:textId="77777777" w:rsidTr="000537DF">
        <w:trPr>
          <w:jc w:val="center"/>
        </w:trPr>
        <w:tc>
          <w:tcPr>
            <w:tcW w:w="2304" w:type="dxa"/>
          </w:tcPr>
          <w:p w14:paraId="5909EE14"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datasetFormat</w:t>
            </w:r>
            <w:proofErr w:type="spellEnd"/>
          </w:p>
        </w:tc>
        <w:tc>
          <w:tcPr>
            <w:tcW w:w="1077" w:type="dxa"/>
          </w:tcPr>
          <w:p w14:paraId="6CFF5FE3"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1C0E7384"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71723F94"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46FE0C8C" w14:textId="77777777" w:rsidR="00420850" w:rsidRDefault="00420850" w:rsidP="000537DF">
            <w:pPr>
              <w:pStyle w:val="TAL"/>
              <w:rPr>
                <w:rFonts w:eastAsia="Arial Unicode MS" w:cs="Arial"/>
                <w:szCs w:val="18"/>
              </w:rPr>
            </w:pPr>
            <w:r>
              <w:rPr>
                <w:rFonts w:eastAsia="Arial Unicode MS" w:cs="Arial"/>
                <w:szCs w:val="18"/>
              </w:rPr>
              <w:t>Note: CSV format is not supported in oneM2M yet.</w:t>
            </w:r>
          </w:p>
        </w:tc>
        <w:tc>
          <w:tcPr>
            <w:tcW w:w="1440" w:type="dxa"/>
          </w:tcPr>
          <w:p w14:paraId="1B343366" w14:textId="77777777" w:rsidR="00420850" w:rsidRPr="00796F7C" w:rsidRDefault="00420850" w:rsidP="000537DF">
            <w:pPr>
              <w:pStyle w:val="TAC"/>
              <w:rPr>
                <w:szCs w:val="18"/>
                <w:lang w:val="en-US" w:eastAsia="ko-KR"/>
              </w:rPr>
            </w:pPr>
            <w:r>
              <w:rPr>
                <w:szCs w:val="18"/>
                <w:lang w:val="en-US" w:eastAsia="ko-KR"/>
              </w:rPr>
              <w:t>OA</w:t>
            </w:r>
          </w:p>
        </w:tc>
      </w:tr>
    </w:tbl>
    <w:p w14:paraId="1036D47C" w14:textId="77777777" w:rsidR="00420850" w:rsidRPr="00357143" w:rsidRDefault="00420850" w:rsidP="00420850">
      <w:pPr>
        <w:rPr>
          <w:rFonts w:eastAsia="SimSun"/>
          <w:lang w:eastAsia="zh-CN"/>
        </w:rPr>
      </w:pPr>
    </w:p>
    <w:p w14:paraId="22824E66" w14:textId="77777777" w:rsidR="00420850" w:rsidRPr="00245F39" w:rsidRDefault="00420850" w:rsidP="00420850">
      <w:pPr>
        <w:rPr>
          <w:lang w:val="en-US"/>
        </w:rPr>
      </w:pPr>
    </w:p>
    <w:p w14:paraId="7C065F1D" w14:textId="724334FD" w:rsidR="00420850" w:rsidRPr="00D02C55" w:rsidRDefault="00420850" w:rsidP="00420850">
      <w:pPr>
        <w:pStyle w:val="Heading3"/>
        <w:rPr>
          <w:lang w:val="en-US"/>
        </w:rPr>
      </w:pPr>
      <w:bookmarkStart w:id="108" w:name="_Toc194068281"/>
      <w:r>
        <w:rPr>
          <w:lang w:val="en-US"/>
        </w:rPr>
        <w:t>7</w:t>
      </w:r>
      <w:r w:rsidRPr="005C6798">
        <w:t>.</w:t>
      </w:r>
      <w:r>
        <w:rPr>
          <w:lang w:val="en-US"/>
        </w:rPr>
        <w:t>2</w:t>
      </w:r>
      <w:r w:rsidRPr="005C6798">
        <w:t>.</w:t>
      </w:r>
      <w:r>
        <w:rPr>
          <w:lang w:val="en-US"/>
        </w:rPr>
        <w:t>3</w:t>
      </w:r>
      <w:r w:rsidRPr="005C6798">
        <w:tab/>
      </w:r>
      <w:r>
        <w:rPr>
          <w:lang w:val="en-US"/>
        </w:rPr>
        <w:t>Procedures</w:t>
      </w:r>
      <w:bookmarkEnd w:id="108"/>
    </w:p>
    <w:p w14:paraId="1B7BE75B" w14:textId="03A6FF7A" w:rsidR="00420850" w:rsidRPr="00143CFF" w:rsidRDefault="00420850" w:rsidP="00420850">
      <w:pPr>
        <w:pStyle w:val="Heading4"/>
        <w:rPr>
          <w:rFonts w:eastAsia="Times New Roman"/>
        </w:rPr>
      </w:pPr>
      <w:bookmarkStart w:id="109" w:name="_Toc194068282"/>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sidRPr="00834A76">
        <w:rPr>
          <w:i/>
          <w:iCs/>
          <w:lang w:val="en-US"/>
        </w:rPr>
        <w:t>mlDatasetPolicy</w:t>
      </w:r>
      <w:proofErr w:type="spellEnd"/>
      <w:r>
        <w:rPr>
          <w:rFonts w:eastAsia="Times New Roman"/>
          <w:i/>
          <w:iCs/>
        </w:rPr>
        <w:t>&gt;</w:t>
      </w:r>
      <w:bookmarkEnd w:id="109"/>
    </w:p>
    <w:p w14:paraId="7B673F48" w14:textId="77777777" w:rsidR="00420850" w:rsidRDefault="00420850" w:rsidP="00420850">
      <w:pPr>
        <w:rPr>
          <w:lang w:val="en-US"/>
        </w:rPr>
      </w:pPr>
      <w:r>
        <w:t xml:space="preserve">No change from </w:t>
      </w:r>
      <w:proofErr w:type="gramStart"/>
      <w:r>
        <w:t>the  CRUD</w:t>
      </w:r>
      <w:proofErr w:type="gramEnd"/>
      <w:r>
        <w:t xml:space="preserve"> procedures in clause 10.1 [1].</w:t>
      </w:r>
    </w:p>
    <w:p w14:paraId="42F3BA52" w14:textId="5EB054F8" w:rsidR="00420850" w:rsidRPr="00143CFF" w:rsidRDefault="00420850" w:rsidP="00420850">
      <w:pPr>
        <w:pStyle w:val="Heading4"/>
        <w:rPr>
          <w:rFonts w:eastAsia="Times New Roman"/>
        </w:rPr>
      </w:pPr>
      <w:bookmarkStart w:id="110" w:name="_Toc194068283"/>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r w:rsidRPr="00143CFF">
        <w:rPr>
          <w:rFonts w:eastAsia="Times New Roman"/>
          <w:i/>
          <w:iCs/>
        </w:rPr>
        <w:t>dataset</w:t>
      </w:r>
      <w:r>
        <w:rPr>
          <w:rFonts w:eastAsia="Times New Roman"/>
          <w:i/>
          <w:iCs/>
        </w:rPr>
        <w:t>&gt;</w:t>
      </w:r>
      <w:bookmarkEnd w:id="110"/>
    </w:p>
    <w:p w14:paraId="1B3FBDB9" w14:textId="77777777" w:rsidR="00420850" w:rsidRDefault="00420850" w:rsidP="00420850">
      <w:pPr>
        <w:rPr>
          <w:lang w:val="en-US"/>
        </w:rPr>
      </w:pPr>
      <w:r>
        <w:t>A &lt;</w:t>
      </w:r>
      <w:r w:rsidRPr="00E67CA1">
        <w:rPr>
          <w:i/>
          <w:iCs/>
        </w:rPr>
        <w:t>dataset</w:t>
      </w:r>
      <w:r>
        <w:t>&gt; resource is created by the &lt;</w:t>
      </w:r>
      <w:proofErr w:type="spellStart"/>
      <w:r w:rsidRPr="00834A76">
        <w:rPr>
          <w:i/>
          <w:iCs/>
          <w:lang w:val="en-US"/>
        </w:rPr>
        <w:t>mlDatasetPolicy</w:t>
      </w:r>
      <w:proofErr w:type="spellEnd"/>
      <w:r>
        <w:rPr>
          <w:i/>
          <w:iCs/>
          <w:lang w:val="en-US"/>
        </w:rPr>
        <w:t xml:space="preserve">&gt;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w:t>
      </w:r>
    </w:p>
    <w:p w14:paraId="775E2531" w14:textId="77777777" w:rsidR="00420850" w:rsidRDefault="00420850" w:rsidP="00420850">
      <w:r w:rsidRPr="00EA4448">
        <w:rPr>
          <w:color w:val="000000"/>
        </w:rPr>
        <w:t>When the CSE creates &lt;</w:t>
      </w:r>
      <w:r w:rsidRPr="00EA4448">
        <w:rPr>
          <w:i/>
          <w:iCs/>
          <w:color w:val="000000"/>
        </w:rPr>
        <w:t>dataset</w:t>
      </w:r>
      <w:r w:rsidRPr="00EA4448">
        <w:rPr>
          <w:color w:val="000000"/>
        </w:rPr>
        <w:t xml:space="preserve">&gt; resource after </w:t>
      </w:r>
      <w:r>
        <w:rPr>
          <w:color w:val="000000"/>
        </w:rPr>
        <w:t xml:space="preserve">the </w:t>
      </w:r>
      <w:r w:rsidRPr="00EA4448">
        <w:rPr>
          <w:color w:val="000000"/>
        </w:rPr>
        <w:t>creation of corresponding &lt;</w:t>
      </w:r>
      <w:proofErr w:type="spellStart"/>
      <w:r w:rsidRPr="00EA4448">
        <w:rPr>
          <w:color w:val="000000"/>
        </w:rPr>
        <w:t>mlDatasetPolicy</w:t>
      </w:r>
      <w:proofErr w:type="spellEnd"/>
      <w:r w:rsidRPr="00EA4448">
        <w:rPr>
          <w:color w:val="000000"/>
        </w:rPr>
        <w:t xml:space="preserve">&gt; resource, the </w:t>
      </w:r>
      <w:r w:rsidRPr="00EA4448">
        <w:rPr>
          <w:color w:val="000000"/>
          <w:highlight w:val="yellow"/>
        </w:rPr>
        <w:t>custodian</w:t>
      </w:r>
      <w:r w:rsidRPr="00EA4448">
        <w:rPr>
          <w:color w:val="000000"/>
        </w:rPr>
        <w:t xml:space="preserve"> attribute of &lt;dataset&gt; resource is set as the same as &lt;</w:t>
      </w:r>
      <w:proofErr w:type="spellStart"/>
      <w:r w:rsidRPr="00EA4448">
        <w:rPr>
          <w:color w:val="000000"/>
        </w:rPr>
        <w:t>mlDatasetPolicy</w:t>
      </w:r>
      <w:proofErr w:type="spellEnd"/>
      <w:r w:rsidRPr="00EA4448">
        <w:rPr>
          <w:color w:val="000000"/>
        </w:rPr>
        <w:t xml:space="preserve">&gt; resource, if present. </w:t>
      </w:r>
    </w:p>
    <w:p w14:paraId="71C5B179" w14:textId="77777777" w:rsidR="00420850" w:rsidRPr="00072B76" w:rsidRDefault="00420850" w:rsidP="00420850">
      <w:pPr>
        <w:rPr>
          <w:lang w:val="en-US"/>
        </w:rPr>
      </w:pPr>
      <w:r>
        <w:t>No change from the Retrieve, Update and Delete procedures in clause 10.1 [1].</w:t>
      </w:r>
    </w:p>
    <w:p w14:paraId="483665B8" w14:textId="32C7A21E" w:rsidR="00420850" w:rsidRPr="00143CFF" w:rsidRDefault="00420850" w:rsidP="00420850">
      <w:pPr>
        <w:pStyle w:val="Heading4"/>
        <w:rPr>
          <w:rFonts w:eastAsia="Times New Roman"/>
        </w:rPr>
      </w:pPr>
      <w:bookmarkStart w:id="111" w:name="_Toc194068284"/>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143CFF">
        <w:rPr>
          <w:rFonts w:eastAsia="Times New Roman"/>
          <w:i/>
          <w:iCs/>
        </w:rPr>
        <w:t>dataset</w:t>
      </w:r>
      <w:r>
        <w:rPr>
          <w:rFonts w:eastAsia="Times New Roman"/>
          <w:i/>
          <w:iCs/>
        </w:rPr>
        <w:t>Fragment</w:t>
      </w:r>
      <w:proofErr w:type="spellEnd"/>
      <w:r>
        <w:rPr>
          <w:rFonts w:eastAsia="Times New Roman"/>
          <w:i/>
          <w:iCs/>
        </w:rPr>
        <w:t>&gt;</w:t>
      </w:r>
      <w:bookmarkEnd w:id="111"/>
    </w:p>
    <w:p w14:paraId="69E919EF" w14:textId="77777777" w:rsidR="00420850" w:rsidRDefault="00420850" w:rsidP="00420850">
      <w:pPr>
        <w:rPr>
          <w:lang w:val="en-US"/>
        </w:rPr>
      </w:pPr>
      <w:r>
        <w:t>A &lt;</w:t>
      </w:r>
      <w:proofErr w:type="spellStart"/>
      <w:r w:rsidRPr="00E67CA1">
        <w:rPr>
          <w:i/>
          <w:iCs/>
        </w:rPr>
        <w:t>datasetFragment</w:t>
      </w:r>
      <w:proofErr w:type="spellEnd"/>
      <w:r>
        <w:t>&gt; resource is created by the &lt;</w:t>
      </w:r>
      <w:r>
        <w:rPr>
          <w:i/>
          <w:iCs/>
          <w:lang w:val="en-US"/>
        </w:rPr>
        <w:t xml:space="preserve">dataset&gt;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Also, this resource is </w:t>
      </w:r>
      <w:proofErr w:type="gramStart"/>
      <w:r>
        <w:rPr>
          <w:lang w:val="en-US"/>
        </w:rPr>
        <w:t>immutable</w:t>
      </w:r>
      <w:proofErr w:type="gramEnd"/>
      <w:r>
        <w:rPr>
          <w:lang w:val="en-US"/>
        </w:rPr>
        <w:t xml:space="preserve"> so Update procedure is not specified.</w:t>
      </w:r>
    </w:p>
    <w:p w14:paraId="2E94DAB7" w14:textId="77777777" w:rsidR="00420850" w:rsidRDefault="00420850" w:rsidP="00420850">
      <w:r>
        <w:t xml:space="preserve">No change from </w:t>
      </w:r>
      <w:proofErr w:type="gramStart"/>
      <w:r>
        <w:t>the  Retrieve</w:t>
      </w:r>
      <w:proofErr w:type="gramEnd"/>
      <w:r>
        <w:t xml:space="preserve"> and Delete procedures in clause 10.1 [1].</w:t>
      </w:r>
    </w:p>
    <w:p w14:paraId="1F975FBF" w14:textId="77777777" w:rsidR="00420850" w:rsidRPr="000D1789" w:rsidRDefault="00420850" w:rsidP="00420850">
      <w:pPr>
        <w:rPr>
          <w:color w:val="FF0000"/>
          <w:lang w:val="en-US"/>
        </w:rPr>
      </w:pPr>
      <w:r w:rsidRPr="000D1789">
        <w:rPr>
          <w:color w:val="FF0000"/>
        </w:rPr>
        <w:t>Editor’s Note: How to merge structured data into a single dataset is FFS. (e.g. flattening structured data to merge into one dataset table)</w:t>
      </w:r>
    </w:p>
    <w:p w14:paraId="6E96B378" w14:textId="77777777" w:rsidR="00420850" w:rsidRDefault="00420850"/>
    <w:p w14:paraId="789DECDC" w14:textId="77777777" w:rsidR="00420850" w:rsidRDefault="00420850"/>
    <w:p w14:paraId="5C77D812" w14:textId="397D4D3B" w:rsidR="00735B85" w:rsidRPr="00C079DA" w:rsidRDefault="00C079DA" w:rsidP="00C079DA">
      <w:pPr>
        <w:pStyle w:val="Heading2"/>
      </w:pPr>
      <w:bookmarkStart w:id="112" w:name="_Toc194068285"/>
      <w:r>
        <w:t>7.n</w:t>
      </w:r>
      <w:r>
        <w:tab/>
        <w:t>Solution n</w:t>
      </w:r>
      <w:bookmarkEnd w:id="112"/>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113" w:name="_Toc194068286"/>
      <w:r>
        <w:t>8</w:t>
      </w:r>
      <w:r w:rsidR="005A538C">
        <w:tab/>
        <w:t>Conclusions</w:t>
      </w:r>
      <w:bookmarkEnd w:id="113"/>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114" w:name="_Toc23394927"/>
      <w:bookmarkStart w:id="115" w:name="_Toc194068287"/>
      <w:r w:rsidRPr="00B24F99">
        <w:rPr>
          <w:rFonts w:cs="Arial"/>
          <w:sz w:val="36"/>
          <w:szCs w:val="36"/>
        </w:rPr>
        <w:lastRenderedPageBreak/>
        <w:t>Annex &lt;A&gt;:</w:t>
      </w:r>
      <w:r w:rsidRPr="00B24F99">
        <w:rPr>
          <w:rFonts w:cs="Arial"/>
          <w:sz w:val="36"/>
          <w:szCs w:val="36"/>
        </w:rPr>
        <w:br/>
        <w:t>Title of annex</w:t>
      </w:r>
      <w:bookmarkEnd w:id="114"/>
      <w:bookmarkEnd w:id="115"/>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116" w:name="_Toc300919399"/>
      <w:bookmarkStart w:id="117" w:name="_Toc23394928"/>
      <w:bookmarkStart w:id="118" w:name="_Toc194068288"/>
      <w:r>
        <w:t>Annex &lt;y&gt;:</w:t>
      </w:r>
      <w:r>
        <w:br/>
        <w:t>Bibliography</w:t>
      </w:r>
      <w:bookmarkEnd w:id="116"/>
      <w:bookmarkEnd w:id="117"/>
      <w:bookmarkEnd w:id="118"/>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119" w:name="_Toc300919400"/>
      <w:bookmarkStart w:id="120" w:name="_Toc23394929"/>
      <w:bookmarkStart w:id="121" w:name="_Toc194068289"/>
      <w:r>
        <w:t>History</w:t>
      </w:r>
      <w:bookmarkEnd w:id="119"/>
      <w:bookmarkEnd w:id="120"/>
      <w:bookmarkEnd w:id="121"/>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w:t>
            </w:r>
            <w:proofErr w:type="spellStart"/>
            <w:r>
              <w:t>yyyy</w:t>
            </w:r>
            <w:proofErr w:type="spellEnd"/>
            <w:r>
              <w:t>-mm-dd&gt;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r>
              <w:t>2024-06-26</w:t>
            </w:r>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pPr>
            <w:r>
              <w:rPr>
                <w:rFonts w:hint="eastAsia"/>
              </w:rPr>
              <w:t>T</w:t>
            </w:r>
            <w:r>
              <w:t>his baseline contains agreed contributions from SDS#62:</w:t>
            </w:r>
          </w:p>
          <w:p w14:paraId="6B3C0298" w14:textId="099BD3E3" w:rsidR="00C079DA" w:rsidRDefault="00927DCE" w:rsidP="004E38B1">
            <w:pPr>
              <w:pStyle w:val="FP"/>
              <w:keepNext/>
              <w:numPr>
                <w:ilvl w:val="0"/>
                <w:numId w:val="89"/>
              </w:numPr>
              <w:tabs>
                <w:tab w:val="left" w:pos="3118"/>
              </w:tabs>
              <w:spacing w:before="80" w:after="80"/>
            </w:pPr>
            <w:r w:rsidRPr="00927DCE">
              <w:t>SDS-2023-0172R01-solutions_for_ML_model_management</w:t>
            </w:r>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6B90A952" w:rsidR="00C079DA" w:rsidRDefault="00420850" w:rsidP="00902110">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1530575" w14:textId="67F72734" w:rsidR="00C079DA" w:rsidRDefault="00420850" w:rsidP="00902110">
            <w:pPr>
              <w:pStyle w:val="FP"/>
              <w:keepNext/>
              <w:spacing w:before="80" w:after="80"/>
              <w:ind w:left="57"/>
            </w:pPr>
            <w:r>
              <w:t>2025-03-31</w:t>
            </w:r>
          </w:p>
        </w:tc>
        <w:tc>
          <w:tcPr>
            <w:tcW w:w="6804" w:type="dxa"/>
            <w:tcBorders>
              <w:top w:val="single" w:sz="6" w:space="0" w:color="auto"/>
              <w:left w:val="nil"/>
              <w:bottom w:val="single" w:sz="6" w:space="0" w:color="auto"/>
              <w:right w:val="single" w:sz="6" w:space="0" w:color="auto"/>
            </w:tcBorders>
          </w:tcPr>
          <w:p w14:paraId="4EDC5CB7" w14:textId="7D9E795D" w:rsidR="00420850" w:rsidRDefault="00420850" w:rsidP="00420850">
            <w:pPr>
              <w:pStyle w:val="FP"/>
              <w:keepNext/>
              <w:tabs>
                <w:tab w:val="left" w:pos="3118"/>
              </w:tabs>
              <w:spacing w:before="80" w:after="80"/>
              <w:ind w:left="57"/>
            </w:pPr>
            <w:r>
              <w:rPr>
                <w:rFonts w:hint="eastAsia"/>
              </w:rPr>
              <w:t>T</w:t>
            </w:r>
            <w:r>
              <w:t>his baseline contains agreed contributions from SDS#68:</w:t>
            </w:r>
          </w:p>
          <w:p w14:paraId="49054733" w14:textId="468CCA2A" w:rsidR="00C079DA" w:rsidRDefault="00420850" w:rsidP="00C73BD0">
            <w:pPr>
              <w:pStyle w:val="FP"/>
              <w:keepNext/>
              <w:numPr>
                <w:ilvl w:val="0"/>
                <w:numId w:val="89"/>
              </w:numPr>
              <w:tabs>
                <w:tab w:val="left" w:pos="3261"/>
                <w:tab w:val="left" w:pos="4395"/>
              </w:tabs>
              <w:spacing w:before="80" w:after="80"/>
            </w:pPr>
            <w:r w:rsidRPr="00927DCE">
              <w:t>SDS-2023-017</w:t>
            </w:r>
            <w:r>
              <w:t>11</w:t>
            </w:r>
            <w:r w:rsidRPr="00927DCE">
              <w:t>R0</w:t>
            </w:r>
            <w:r>
              <w:t>3</w:t>
            </w:r>
            <w:r w:rsidRPr="00927DCE">
              <w:t>-solutions_for_ML_</w:t>
            </w:r>
            <w:r>
              <w:t>dataset</w:t>
            </w:r>
            <w:r w:rsidRPr="00927DCE">
              <w:t>_management</w:t>
            </w:r>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3" w:author="SM" w:date="2023-12-04T00:07:00Z" w:initials="sm">
    <w:p w14:paraId="3FEB30F7" w14:textId="77777777" w:rsidR="00927DCE" w:rsidRDefault="00927DCE" w:rsidP="00927DCE">
      <w:r>
        <w:rPr>
          <w:rStyle w:val="CommentReference"/>
        </w:rPr>
        <w:annotationRef/>
      </w:r>
      <w:r>
        <w:rPr>
          <w:color w:val="000000"/>
        </w:rPr>
        <w:t>compare with the similar case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B30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B30F7" w16cid:durableId="20CB0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2BFA" w14:textId="77777777" w:rsidR="00CE2E1C" w:rsidRDefault="00CE2E1C">
      <w:r>
        <w:separator/>
      </w:r>
    </w:p>
  </w:endnote>
  <w:endnote w:type="continuationSeparator" w:id="0">
    <w:p w14:paraId="7DC3BEEF" w14:textId="77777777" w:rsidR="00CE2E1C" w:rsidRDefault="00CE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AF787" w14:textId="77777777" w:rsidR="00CE2E1C" w:rsidRDefault="00CE2E1C">
      <w:r>
        <w:separator/>
      </w:r>
    </w:p>
  </w:footnote>
  <w:footnote w:type="continuationSeparator" w:id="0">
    <w:p w14:paraId="3E4700C7" w14:textId="77777777" w:rsidR="00CE2E1C" w:rsidRDefault="00CE2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6"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9"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0"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2"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8"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7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5"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3"/>
  </w:num>
  <w:num w:numId="2" w16cid:durableId="1832595263">
    <w:abstractNumId w:val="83"/>
  </w:num>
  <w:num w:numId="3" w16cid:durableId="490607503">
    <w:abstractNumId w:val="22"/>
  </w:num>
  <w:num w:numId="4" w16cid:durableId="1040520597">
    <w:abstractNumId w:val="39"/>
  </w:num>
  <w:num w:numId="5" w16cid:durableId="1511917459">
    <w:abstractNumId w:val="51"/>
  </w:num>
  <w:num w:numId="6" w16cid:durableId="1607689048">
    <w:abstractNumId w:val="2"/>
  </w:num>
  <w:num w:numId="7" w16cid:durableId="732854154">
    <w:abstractNumId w:val="1"/>
  </w:num>
  <w:num w:numId="8" w16cid:durableId="139423444">
    <w:abstractNumId w:val="0"/>
  </w:num>
  <w:num w:numId="9" w16cid:durableId="1179271484">
    <w:abstractNumId w:val="70"/>
  </w:num>
  <w:num w:numId="10" w16cid:durableId="434057008">
    <w:abstractNumId w:val="77"/>
  </w:num>
  <w:num w:numId="11" w16cid:durableId="1096830004">
    <w:abstractNumId w:val="65"/>
  </w:num>
  <w:num w:numId="12" w16cid:durableId="1387948267">
    <w:abstractNumId w:val="45"/>
  </w:num>
  <w:num w:numId="13" w16cid:durableId="2125341068">
    <w:abstractNumId w:val="85"/>
  </w:num>
  <w:num w:numId="14" w16cid:durableId="14767356">
    <w:abstractNumId w:val="73"/>
  </w:num>
  <w:num w:numId="15" w16cid:durableId="1403262060">
    <w:abstractNumId w:val="53"/>
  </w:num>
  <w:num w:numId="16" w16cid:durableId="1435898762">
    <w:abstractNumId w:val="54"/>
  </w:num>
  <w:num w:numId="17" w16cid:durableId="812453457">
    <w:abstractNumId w:val="32"/>
  </w:num>
  <w:num w:numId="18" w16cid:durableId="256640673">
    <w:abstractNumId w:val="27"/>
  </w:num>
  <w:num w:numId="19" w16cid:durableId="1497528281">
    <w:abstractNumId w:val="62"/>
  </w:num>
  <w:num w:numId="20" w16cid:durableId="323245142">
    <w:abstractNumId w:val="52"/>
  </w:num>
  <w:num w:numId="21" w16cid:durableId="1989700335">
    <w:abstractNumId w:val="34"/>
  </w:num>
  <w:num w:numId="22" w16cid:durableId="476260437">
    <w:abstractNumId w:val="31"/>
  </w:num>
  <w:num w:numId="23" w16cid:durableId="720448729">
    <w:abstractNumId w:val="20"/>
  </w:num>
  <w:num w:numId="24" w16cid:durableId="1082413745">
    <w:abstractNumId w:val="28"/>
  </w:num>
  <w:num w:numId="25" w16cid:durableId="2003658370">
    <w:abstractNumId w:val="63"/>
  </w:num>
  <w:num w:numId="26" w16cid:durableId="1572811771">
    <w:abstractNumId w:val="35"/>
  </w:num>
  <w:num w:numId="27" w16cid:durableId="638997942">
    <w:abstractNumId w:val="68"/>
  </w:num>
  <w:num w:numId="28" w16cid:durableId="1563131725">
    <w:abstractNumId w:val="80"/>
  </w:num>
  <w:num w:numId="29" w16cid:durableId="194268540">
    <w:abstractNumId w:val="23"/>
  </w:num>
  <w:num w:numId="30" w16cid:durableId="701395921">
    <w:abstractNumId w:val="49"/>
  </w:num>
  <w:num w:numId="31" w16cid:durableId="1897010285">
    <w:abstractNumId w:val="38"/>
  </w:num>
  <w:num w:numId="32" w16cid:durableId="588736575">
    <w:abstractNumId w:val="76"/>
  </w:num>
  <w:num w:numId="33" w16cid:durableId="300572675">
    <w:abstractNumId w:val="46"/>
  </w:num>
  <w:num w:numId="34" w16cid:durableId="516042892">
    <w:abstractNumId w:val="18"/>
  </w:num>
  <w:num w:numId="35" w16cid:durableId="688874399">
    <w:abstractNumId w:val="79"/>
  </w:num>
  <w:num w:numId="36" w16cid:durableId="1428117117">
    <w:abstractNumId w:val="41"/>
  </w:num>
  <w:num w:numId="37" w16cid:durableId="330328299">
    <w:abstractNumId w:val="81"/>
  </w:num>
  <w:num w:numId="38" w16cid:durableId="637733764">
    <w:abstractNumId w:val="72"/>
  </w:num>
  <w:num w:numId="39" w16cid:durableId="1155997581">
    <w:abstractNumId w:val="61"/>
  </w:num>
  <w:num w:numId="40" w16cid:durableId="1496339898">
    <w:abstractNumId w:val="78"/>
  </w:num>
  <w:num w:numId="41" w16cid:durableId="532577342">
    <w:abstractNumId w:val="84"/>
  </w:num>
  <w:num w:numId="42" w16cid:durableId="577981428">
    <w:abstractNumId w:val="67"/>
  </w:num>
  <w:num w:numId="43" w16cid:durableId="80034583">
    <w:abstractNumId w:val="15"/>
  </w:num>
  <w:num w:numId="44" w16cid:durableId="2081369291">
    <w:abstractNumId w:val="12"/>
  </w:num>
  <w:num w:numId="45" w16cid:durableId="1716201674">
    <w:abstractNumId w:val="69"/>
  </w:num>
  <w:num w:numId="46" w16cid:durableId="808287652">
    <w:abstractNumId w:val="16"/>
  </w:num>
  <w:num w:numId="47" w16cid:durableId="1797601971">
    <w:abstractNumId w:val="11"/>
  </w:num>
  <w:num w:numId="48" w16cid:durableId="1275476684">
    <w:abstractNumId w:val="75"/>
  </w:num>
  <w:num w:numId="49" w16cid:durableId="1695112679">
    <w:abstractNumId w:val="30"/>
  </w:num>
  <w:num w:numId="50" w16cid:durableId="1041131977">
    <w:abstractNumId w:val="57"/>
  </w:num>
  <w:num w:numId="51" w16cid:durableId="547381062">
    <w:abstractNumId w:val="55"/>
  </w:num>
  <w:num w:numId="52" w16cid:durableId="2107341904">
    <w:abstractNumId w:val="21"/>
  </w:num>
  <w:num w:numId="53" w16cid:durableId="1246183896">
    <w:abstractNumId w:val="14"/>
  </w:num>
  <w:num w:numId="54" w16cid:durableId="1052922521">
    <w:abstractNumId w:val="59"/>
  </w:num>
  <w:num w:numId="55" w16cid:durableId="762263533">
    <w:abstractNumId w:val="60"/>
  </w:num>
  <w:num w:numId="56" w16cid:durableId="904144954">
    <w:abstractNumId w:val="82"/>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0"/>
  </w:num>
  <w:num w:numId="60" w16cid:durableId="390005337">
    <w:abstractNumId w:val="43"/>
  </w:num>
  <w:num w:numId="61" w16cid:durableId="941451167">
    <w:abstractNumId w:val="42"/>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29"/>
  </w:num>
  <w:num w:numId="70" w16cid:durableId="638649140">
    <w:abstractNumId w:val="64"/>
  </w:num>
  <w:num w:numId="71" w16cid:durableId="15083675">
    <w:abstractNumId w:val="47"/>
  </w:num>
  <w:num w:numId="72" w16cid:durableId="1929730158">
    <w:abstractNumId w:val="56"/>
  </w:num>
  <w:num w:numId="73" w16cid:durableId="920677909">
    <w:abstractNumId w:val="26"/>
  </w:num>
  <w:num w:numId="74" w16cid:durableId="2028293146">
    <w:abstractNumId w:val="19"/>
  </w:num>
  <w:num w:numId="75" w16cid:durableId="1304039409">
    <w:abstractNumId w:val="24"/>
  </w:num>
  <w:num w:numId="76" w16cid:durableId="1291135078">
    <w:abstractNumId w:val="48"/>
  </w:num>
  <w:num w:numId="77" w16cid:durableId="125662762">
    <w:abstractNumId w:val="71"/>
  </w:num>
  <w:num w:numId="78" w16cid:durableId="1920940213">
    <w:abstractNumId w:val="40"/>
  </w:num>
  <w:num w:numId="79" w16cid:durableId="950354914">
    <w:abstractNumId w:val="17"/>
  </w:num>
  <w:num w:numId="80" w16cid:durableId="76555565">
    <w:abstractNumId w:val="44"/>
  </w:num>
  <w:num w:numId="81" w16cid:durableId="1957372239">
    <w:abstractNumId w:val="25"/>
  </w:num>
  <w:num w:numId="82" w16cid:durableId="123737236">
    <w:abstractNumId w:val="37"/>
  </w:num>
  <w:num w:numId="83" w16cid:durableId="803305879">
    <w:abstractNumId w:val="66"/>
  </w:num>
  <w:num w:numId="84" w16cid:durableId="1745906884">
    <w:abstractNumId w:val="13"/>
  </w:num>
  <w:num w:numId="85" w16cid:durableId="1517690096">
    <w:abstractNumId w:val="74"/>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6"/>
  </w:num>
  <w:num w:numId="89" w16cid:durableId="1230504411">
    <w:abstractNumId w:val="58"/>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ong_test">
    <w15:presenceInfo w15:providerId="None" w15:userId="JSong_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06E7"/>
    <w:rsid w:val="00101471"/>
    <w:rsid w:val="00107A09"/>
    <w:rsid w:val="00116173"/>
    <w:rsid w:val="00126033"/>
    <w:rsid w:val="00161159"/>
    <w:rsid w:val="00176443"/>
    <w:rsid w:val="00176759"/>
    <w:rsid w:val="00185DE9"/>
    <w:rsid w:val="001C34C1"/>
    <w:rsid w:val="001C5D2C"/>
    <w:rsid w:val="001D0539"/>
    <w:rsid w:val="001D57EF"/>
    <w:rsid w:val="001E01CF"/>
    <w:rsid w:val="001E5F05"/>
    <w:rsid w:val="001E7509"/>
    <w:rsid w:val="001E7D99"/>
    <w:rsid w:val="001F3880"/>
    <w:rsid w:val="0020531C"/>
    <w:rsid w:val="002165C2"/>
    <w:rsid w:val="00241B60"/>
    <w:rsid w:val="002517E4"/>
    <w:rsid w:val="002669AD"/>
    <w:rsid w:val="00276F5B"/>
    <w:rsid w:val="002B5422"/>
    <w:rsid w:val="002B7C69"/>
    <w:rsid w:val="002C31BD"/>
    <w:rsid w:val="002E5365"/>
    <w:rsid w:val="003167CA"/>
    <w:rsid w:val="00325EA3"/>
    <w:rsid w:val="003321C0"/>
    <w:rsid w:val="003445D5"/>
    <w:rsid w:val="00354633"/>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0850"/>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4F33"/>
    <w:rsid w:val="007753D8"/>
    <w:rsid w:val="00780084"/>
    <w:rsid w:val="007846B8"/>
    <w:rsid w:val="00787554"/>
    <w:rsid w:val="007B55FC"/>
    <w:rsid w:val="007B7941"/>
    <w:rsid w:val="007C2C07"/>
    <w:rsid w:val="007E3C83"/>
    <w:rsid w:val="007E501E"/>
    <w:rsid w:val="007E50A3"/>
    <w:rsid w:val="0081154E"/>
    <w:rsid w:val="00830C43"/>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16EBB"/>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3BD0"/>
    <w:rsid w:val="00C77301"/>
    <w:rsid w:val="00C851CA"/>
    <w:rsid w:val="00C93886"/>
    <w:rsid w:val="00C94497"/>
    <w:rsid w:val="00CA7994"/>
    <w:rsid w:val="00CB505A"/>
    <w:rsid w:val="00CC1C4E"/>
    <w:rsid w:val="00CD29EB"/>
    <w:rsid w:val="00CD386D"/>
    <w:rsid w:val="00CE2E1C"/>
    <w:rsid w:val="00CE3836"/>
    <w:rsid w:val="00CE6595"/>
    <w:rsid w:val="00CE6C11"/>
    <w:rsid w:val="00D07AA6"/>
    <w:rsid w:val="00D145FD"/>
    <w:rsid w:val="00D20BFC"/>
    <w:rsid w:val="00D27F9B"/>
    <w:rsid w:val="00D34229"/>
    <w:rsid w:val="00D35D58"/>
    <w:rsid w:val="00D42E32"/>
    <w:rsid w:val="00D44988"/>
    <w:rsid w:val="00D55C6F"/>
    <w:rsid w:val="00D57685"/>
    <w:rsid w:val="00D625F3"/>
    <w:rsid w:val="00D7365C"/>
    <w:rsid w:val="00D778F4"/>
    <w:rsid w:val="00D82E37"/>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A1658"/>
    <w:rsid w:val="00FB474A"/>
    <w:rsid w:val="00FB61D5"/>
    <w:rsid w:val="00FB6836"/>
    <w:rsid w:val="00FB72A1"/>
    <w:rsid w:val="00FC17F5"/>
    <w:rsid w:val="00FD10A2"/>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EXCar">
    <w:name w:val="EX Car"/>
    <w:link w:val="EX"/>
    <w:rsid w:val="00420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63336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15</TotalTime>
  <Pages>18</Pages>
  <Words>4997</Words>
  <Characters>28484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33415</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JSong_test</cp:lastModifiedBy>
  <cp:revision>7</cp:revision>
  <cp:lastPrinted>2012-10-11T01:05:00Z</cp:lastPrinted>
  <dcterms:created xsi:type="dcterms:W3CDTF">2024-06-26T08:34:00Z</dcterms:created>
  <dcterms:modified xsi:type="dcterms:W3CDTF">2025-03-31T03:21:00Z</dcterms:modified>
</cp:coreProperties>
</file>