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6047F858" w14:textId="77777777" w:rsidTr="00867EBE">
        <w:trPr>
          <w:trHeight w:val="738"/>
        </w:trPr>
        <w:tc>
          <w:tcPr>
            <w:tcW w:w="1597" w:type="dxa"/>
          </w:tcPr>
          <w:p w14:paraId="2EE9F425" w14:textId="77777777" w:rsidR="00867EBE" w:rsidRPr="00867EBE" w:rsidRDefault="00010515"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91716B">
              <w:rPr>
                <w:rFonts w:ascii="Calibri" w:eastAsia="Calibri" w:hAnsi="Calibri"/>
                <w:noProof/>
                <w:sz w:val="22"/>
                <w:szCs w:val="22"/>
                <w:lang w:val="en-US"/>
              </w:rPr>
              <w:drawing>
                <wp:inline distT="0" distB="0" distL="0" distR="0" wp14:anchorId="6413623D" wp14:editId="0BE7C67B">
                  <wp:extent cx="864870" cy="598170"/>
                  <wp:effectExtent l="0" t="0" r="0" b="0"/>
                  <wp:docPr id="1" name="Picture 1" descr="oneM2M-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4870" cy="598170"/>
                          </a:xfrm>
                          <a:prstGeom prst="rect">
                            <a:avLst/>
                          </a:prstGeom>
                          <a:noFill/>
                          <a:ln>
                            <a:noFill/>
                          </a:ln>
                        </pic:spPr>
                      </pic:pic>
                    </a:graphicData>
                  </a:graphic>
                </wp:inline>
              </w:drawing>
            </w:r>
          </w:p>
        </w:tc>
      </w:tr>
    </w:tbl>
    <w:p w14:paraId="440F3E0E" w14:textId="77777777" w:rsidR="00BC33F7" w:rsidRDefault="00BC33F7" w:rsidP="00867EBE">
      <w:pPr>
        <w:jc w:val="center"/>
        <w:rPr>
          <w:lang w:val="fr-FR"/>
        </w:rPr>
      </w:pPr>
    </w:p>
    <w:p w14:paraId="17CC831E" w14:textId="77777777" w:rsidR="00BC33F7" w:rsidRDefault="00BC33F7" w:rsidP="00BC33F7">
      <w:pPr>
        <w:rPr>
          <w:lang w:val="fr-FR"/>
        </w:rPr>
      </w:pPr>
    </w:p>
    <w:p w14:paraId="1BCEDC2F" w14:textId="77777777" w:rsidR="00BC33F7" w:rsidRDefault="00BC33F7" w:rsidP="00BC33F7">
      <w:pPr>
        <w:rPr>
          <w:lang w:val="fr-FR"/>
        </w:rPr>
      </w:pPr>
    </w:p>
    <w:p w14:paraId="69E1B915" w14:textId="77777777" w:rsidR="00BC33F7" w:rsidRDefault="00BC33F7" w:rsidP="00BC33F7">
      <w:pPr>
        <w:rPr>
          <w:lang w:val="fr-FR"/>
        </w:rPr>
      </w:pPr>
    </w:p>
    <w:p w14:paraId="13865BCF" w14:textId="77777777" w:rsidR="00BC33F7" w:rsidRDefault="00BC33F7" w:rsidP="00BC33F7">
      <w:pPr>
        <w:rPr>
          <w:lang w:val="fr-FR"/>
        </w:rPr>
      </w:pPr>
    </w:p>
    <w:p w14:paraId="247CCD5F"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24964" w14:paraId="32DB1964" w14:textId="77777777" w:rsidTr="005A538C">
        <w:trPr>
          <w:trHeight w:val="302"/>
          <w:jc w:val="center"/>
        </w:trPr>
        <w:tc>
          <w:tcPr>
            <w:tcW w:w="9466" w:type="dxa"/>
            <w:gridSpan w:val="2"/>
            <w:shd w:val="clear" w:color="auto" w:fill="B42025"/>
          </w:tcPr>
          <w:p w14:paraId="62DF7FB0" w14:textId="77777777" w:rsidR="00161159"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14:paraId="33327C66" w14:textId="77777777"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1005F4" w14:paraId="414923E1" w14:textId="77777777" w:rsidTr="005A538C">
        <w:trPr>
          <w:trHeight w:val="124"/>
          <w:jc w:val="center"/>
        </w:trPr>
        <w:tc>
          <w:tcPr>
            <w:tcW w:w="2513" w:type="dxa"/>
            <w:shd w:val="clear" w:color="auto" w:fill="A0A0A3"/>
          </w:tcPr>
          <w:p w14:paraId="1A69DDFB"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3" w:type="dxa"/>
            <w:shd w:val="clear" w:color="auto" w:fill="FFFFFF"/>
          </w:tcPr>
          <w:p w14:paraId="6A75B90D" w14:textId="58099AE0" w:rsidR="00424964" w:rsidRPr="00780084" w:rsidRDefault="005E77DD" w:rsidP="00424964">
            <w:pPr>
              <w:keepNext/>
              <w:keepLines/>
              <w:overflowPunct/>
              <w:autoSpaceDE/>
              <w:autoSpaceDN/>
              <w:adjustRightInd/>
              <w:spacing w:before="60" w:after="60"/>
              <w:ind w:right="10"/>
              <w:textAlignment w:val="auto"/>
              <w:rPr>
                <w:rFonts w:eastAsia="BatangChe"/>
                <w:sz w:val="22"/>
                <w:szCs w:val="24"/>
                <w:lang w:val="fr-FR"/>
              </w:rPr>
            </w:pPr>
            <w:r w:rsidRPr="00780084">
              <w:rPr>
                <w:rFonts w:eastAsia="BatangChe"/>
                <w:sz w:val="22"/>
                <w:szCs w:val="24"/>
                <w:lang w:val="fr-FR"/>
              </w:rPr>
              <w:t>TR-</w:t>
            </w:r>
            <w:r w:rsidR="009B6EB5" w:rsidRPr="00780084">
              <w:rPr>
                <w:rFonts w:eastAsia="BatangChe"/>
                <w:sz w:val="22"/>
                <w:szCs w:val="24"/>
                <w:lang w:val="fr-FR"/>
              </w:rPr>
              <w:t>00</w:t>
            </w:r>
            <w:r w:rsidR="00C50446">
              <w:rPr>
                <w:rFonts w:eastAsia="BatangChe"/>
                <w:sz w:val="22"/>
                <w:szCs w:val="24"/>
                <w:lang w:val="fr-FR"/>
              </w:rPr>
              <w:t>71</w:t>
            </w:r>
            <w:r w:rsidRPr="00780084">
              <w:rPr>
                <w:rFonts w:eastAsia="BatangChe"/>
                <w:sz w:val="22"/>
                <w:szCs w:val="24"/>
                <w:lang w:val="fr-FR"/>
              </w:rPr>
              <w:t>-V-</w:t>
            </w:r>
            <w:r w:rsidR="005A538C" w:rsidRPr="00780084">
              <w:rPr>
                <w:rFonts w:eastAsia="BatangChe"/>
                <w:sz w:val="22"/>
                <w:szCs w:val="24"/>
                <w:lang w:val="fr-FR"/>
              </w:rPr>
              <w:t>0.</w:t>
            </w:r>
            <w:del w:id="2" w:author="TR-0071_V0.1.0" w:date="2024-06-26T17:12:00Z">
              <w:r w:rsidR="00C079DA" w:rsidDel="00927DCE">
                <w:rPr>
                  <w:rFonts w:eastAsia="BatangChe"/>
                  <w:sz w:val="22"/>
                  <w:szCs w:val="24"/>
                  <w:lang w:val="fr-FR"/>
                </w:rPr>
                <w:delText>0</w:delText>
              </w:r>
            </w:del>
            <w:ins w:id="3" w:author="TR-0071_V0.1.0" w:date="2024-06-26T17:12:00Z">
              <w:r w:rsidR="00927DCE">
                <w:rPr>
                  <w:rFonts w:eastAsia="BatangChe"/>
                  <w:sz w:val="22"/>
                  <w:szCs w:val="24"/>
                  <w:lang w:val="fr-FR"/>
                </w:rPr>
                <w:t>1</w:t>
              </w:r>
            </w:ins>
            <w:r w:rsidR="005A538C" w:rsidRPr="00780084">
              <w:rPr>
                <w:rFonts w:eastAsia="BatangChe"/>
                <w:sz w:val="22"/>
                <w:szCs w:val="24"/>
                <w:lang w:val="fr-FR"/>
              </w:rPr>
              <w:t>.</w:t>
            </w:r>
            <w:ins w:id="4" w:author="TR-0071_V0.1.0" w:date="2024-06-26T17:12:00Z">
              <w:r w:rsidR="00927DCE">
                <w:rPr>
                  <w:rFonts w:eastAsia="BatangChe"/>
                  <w:sz w:val="22"/>
                  <w:szCs w:val="24"/>
                  <w:lang w:val="fr-FR"/>
                </w:rPr>
                <w:t>0</w:t>
              </w:r>
            </w:ins>
            <w:del w:id="5" w:author="TR-0071_V0.1.0" w:date="2024-06-26T17:12:00Z">
              <w:r w:rsidR="00C079DA" w:rsidDel="00927DCE">
                <w:rPr>
                  <w:rFonts w:eastAsia="BatangChe"/>
                  <w:sz w:val="22"/>
                  <w:szCs w:val="24"/>
                  <w:lang w:val="fr-FR"/>
                </w:rPr>
                <w:delText>1</w:delText>
              </w:r>
            </w:del>
          </w:p>
        </w:tc>
      </w:tr>
      <w:tr w:rsidR="005A538C" w:rsidRPr="00424964" w14:paraId="160A4048" w14:textId="77777777" w:rsidTr="005A538C">
        <w:trPr>
          <w:trHeight w:val="116"/>
          <w:jc w:val="center"/>
        </w:trPr>
        <w:tc>
          <w:tcPr>
            <w:tcW w:w="2513" w:type="dxa"/>
            <w:shd w:val="clear" w:color="auto" w:fill="A0A0A3"/>
          </w:tcPr>
          <w:p w14:paraId="2DF247C1"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3" w:type="dxa"/>
            <w:shd w:val="clear" w:color="auto" w:fill="FFFFFF"/>
          </w:tcPr>
          <w:p w14:paraId="42B788DC" w14:textId="5D0A5B56" w:rsidR="005A538C" w:rsidRPr="00780084" w:rsidRDefault="0038098D" w:rsidP="005A538C">
            <w:pPr>
              <w:keepNext/>
              <w:keepLines/>
              <w:overflowPunct/>
              <w:autoSpaceDE/>
              <w:autoSpaceDN/>
              <w:adjustRightInd/>
              <w:spacing w:before="60" w:after="60"/>
              <w:ind w:right="10"/>
              <w:textAlignment w:val="auto"/>
              <w:rPr>
                <w:rFonts w:eastAsia="BatangChe"/>
                <w:sz w:val="22"/>
                <w:szCs w:val="24"/>
                <w:lang w:val="en-US"/>
              </w:rPr>
            </w:pPr>
            <w:r w:rsidRPr="00780084">
              <w:rPr>
                <w:rFonts w:eastAsia="BatangChe"/>
                <w:sz w:val="22"/>
                <w:szCs w:val="24"/>
              </w:rPr>
              <w:t>AI enablement to oneM2M</w:t>
            </w:r>
            <w:r w:rsidR="0094249E">
              <w:rPr>
                <w:rFonts w:eastAsia="BatangChe"/>
                <w:sz w:val="22"/>
                <w:szCs w:val="24"/>
              </w:rPr>
              <w:t xml:space="preserve"> (Stage 2)</w:t>
            </w:r>
          </w:p>
        </w:tc>
      </w:tr>
      <w:tr w:rsidR="005A538C" w:rsidRPr="00424964" w14:paraId="2028F60D" w14:textId="77777777" w:rsidTr="005A538C">
        <w:trPr>
          <w:trHeight w:val="124"/>
          <w:jc w:val="center"/>
        </w:trPr>
        <w:tc>
          <w:tcPr>
            <w:tcW w:w="2513" w:type="dxa"/>
            <w:shd w:val="clear" w:color="auto" w:fill="A0A0A3"/>
          </w:tcPr>
          <w:p w14:paraId="2250D443"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3" w:type="dxa"/>
            <w:shd w:val="clear" w:color="auto" w:fill="FFFFFF"/>
          </w:tcPr>
          <w:p w14:paraId="11EBDA78" w14:textId="51ED18DE" w:rsidR="005A538C" w:rsidRPr="00780084" w:rsidRDefault="005A538C" w:rsidP="005A538C">
            <w:pPr>
              <w:keepNext/>
              <w:keepLines/>
              <w:overflowPunct/>
              <w:autoSpaceDE/>
              <w:autoSpaceDN/>
              <w:adjustRightInd/>
              <w:spacing w:before="60" w:after="60"/>
              <w:ind w:right="10"/>
              <w:textAlignment w:val="auto"/>
              <w:rPr>
                <w:rFonts w:eastAsia="BatangChe"/>
                <w:sz w:val="22"/>
                <w:szCs w:val="24"/>
                <w:lang w:val="en-US"/>
              </w:rPr>
            </w:pPr>
            <w:r w:rsidRPr="00780084">
              <w:rPr>
                <w:rFonts w:eastAsia="BatangChe"/>
                <w:sz w:val="22"/>
                <w:szCs w:val="24"/>
                <w:lang w:val="en-US"/>
              </w:rPr>
              <w:t>20</w:t>
            </w:r>
            <w:r w:rsidR="00390133" w:rsidRPr="00780084">
              <w:rPr>
                <w:rFonts w:eastAsia="BatangChe"/>
                <w:sz w:val="22"/>
                <w:szCs w:val="24"/>
                <w:lang w:val="en-US"/>
              </w:rPr>
              <w:t>2</w:t>
            </w:r>
            <w:ins w:id="6" w:author="TR-0071_V0.1.0" w:date="2024-06-26T17:12:00Z">
              <w:r w:rsidR="00927DCE">
                <w:rPr>
                  <w:rFonts w:eastAsia="BatangChe"/>
                  <w:sz w:val="22"/>
                  <w:szCs w:val="24"/>
                  <w:lang w:val="en-US"/>
                </w:rPr>
                <w:t>4</w:t>
              </w:r>
            </w:ins>
            <w:del w:id="7" w:author="TR-0071_V0.1.0" w:date="2024-06-26T17:12:00Z">
              <w:r w:rsidR="009E63B1" w:rsidDel="00927DCE">
                <w:rPr>
                  <w:rFonts w:eastAsia="BatangChe"/>
                  <w:sz w:val="22"/>
                  <w:szCs w:val="24"/>
                  <w:lang w:val="en-US"/>
                </w:rPr>
                <w:delText>3</w:delText>
              </w:r>
            </w:del>
            <w:r w:rsidRPr="00780084">
              <w:rPr>
                <w:rFonts w:eastAsia="BatangChe"/>
                <w:sz w:val="22"/>
                <w:szCs w:val="24"/>
                <w:lang w:val="en-US"/>
              </w:rPr>
              <w:t>-</w:t>
            </w:r>
            <w:r w:rsidR="009E63B1">
              <w:rPr>
                <w:rFonts w:eastAsia="BatangChe"/>
                <w:sz w:val="22"/>
                <w:szCs w:val="24"/>
                <w:lang w:val="en-US"/>
              </w:rPr>
              <w:t>0</w:t>
            </w:r>
            <w:r w:rsidR="00EC69C7">
              <w:rPr>
                <w:rFonts w:eastAsia="BatangChe"/>
                <w:sz w:val="22"/>
                <w:szCs w:val="24"/>
                <w:lang w:val="en-US"/>
              </w:rPr>
              <w:t>6</w:t>
            </w:r>
            <w:r w:rsidRPr="00780084">
              <w:rPr>
                <w:rFonts w:eastAsia="BatangChe"/>
                <w:sz w:val="22"/>
                <w:szCs w:val="24"/>
                <w:lang w:val="en-US"/>
              </w:rPr>
              <w:t>-</w:t>
            </w:r>
            <w:r w:rsidR="00EC69C7">
              <w:rPr>
                <w:rFonts w:eastAsia="BatangChe"/>
                <w:sz w:val="22"/>
                <w:szCs w:val="24"/>
                <w:lang w:val="en-US"/>
              </w:rPr>
              <w:t>2</w:t>
            </w:r>
            <w:ins w:id="8" w:author="TR-0071_V0.1.0" w:date="2024-06-26T17:12:00Z">
              <w:r w:rsidR="00927DCE">
                <w:rPr>
                  <w:rFonts w:eastAsia="BatangChe"/>
                  <w:sz w:val="22"/>
                  <w:szCs w:val="24"/>
                  <w:lang w:val="en-US"/>
                </w:rPr>
                <w:t>6</w:t>
              </w:r>
            </w:ins>
            <w:del w:id="9" w:author="TR-0071_V0.1.0" w:date="2024-06-26T17:12:00Z">
              <w:r w:rsidR="00EC69C7" w:rsidDel="00927DCE">
                <w:rPr>
                  <w:rFonts w:eastAsia="BatangChe"/>
                  <w:sz w:val="22"/>
                  <w:szCs w:val="24"/>
                  <w:lang w:val="en-US"/>
                </w:rPr>
                <w:delText>7</w:delText>
              </w:r>
            </w:del>
          </w:p>
        </w:tc>
      </w:tr>
      <w:tr w:rsidR="005A538C" w:rsidRPr="00424964" w14:paraId="5C1D69BA" w14:textId="77777777" w:rsidTr="005A538C">
        <w:trPr>
          <w:trHeight w:val="937"/>
          <w:jc w:val="center"/>
        </w:trPr>
        <w:tc>
          <w:tcPr>
            <w:tcW w:w="2513" w:type="dxa"/>
            <w:shd w:val="clear" w:color="auto" w:fill="A0A0A3"/>
          </w:tcPr>
          <w:p w14:paraId="5E741D00"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3" w:type="dxa"/>
            <w:shd w:val="clear" w:color="auto" w:fill="FFFFFF"/>
          </w:tcPr>
          <w:p w14:paraId="27895F65" w14:textId="1A77AA30" w:rsidR="00062469" w:rsidRPr="00062469" w:rsidRDefault="00062469" w:rsidP="00062469">
            <w:pPr>
              <w:keepNext/>
              <w:keepLines/>
              <w:overflowPunct/>
              <w:autoSpaceDE/>
              <w:autoSpaceDN/>
              <w:adjustRightInd/>
              <w:spacing w:before="60" w:after="60"/>
              <w:ind w:right="10"/>
              <w:jc w:val="both"/>
              <w:textAlignment w:val="auto"/>
              <w:rPr>
                <w:rFonts w:eastAsia="BatangChe"/>
                <w:sz w:val="22"/>
                <w:szCs w:val="22"/>
              </w:rPr>
            </w:pPr>
            <w:r w:rsidRPr="00062469">
              <w:rPr>
                <w:color w:val="222222"/>
                <w:sz w:val="22"/>
                <w:szCs w:val="22"/>
                <w:shd w:val="clear" w:color="auto" w:fill="FFFFFF"/>
              </w:rPr>
              <w:t>The document provides a summary of identified AI/ML-related requirements at Stage 1. It then investigates potential architectural solutions to support these identified AI/ML requirements. Based on the findings of this technical report, new features will be proposed to enable AI/ML in the oneM2M system.</w:t>
            </w:r>
          </w:p>
        </w:tc>
      </w:tr>
      <w:tr w:rsidR="005A538C" w14:paraId="6492B878" w14:textId="77777777" w:rsidTr="005A538C">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6F6DDBB6" w14:textId="77777777" w:rsidR="005A538C" w:rsidRPr="004941A6" w:rsidRDefault="005A538C" w:rsidP="005A538C">
            <w:pPr>
              <w:pStyle w:val="oneM2M-CoverTableLeft"/>
              <w:tabs>
                <w:tab w:val="left" w:pos="6248"/>
              </w:tabs>
              <w:rPr>
                <w:sz w:val="16"/>
                <w:szCs w:val="16"/>
                <w:lang w:eastAsia="ja-JP"/>
              </w:rPr>
            </w:pPr>
            <w:r w:rsidRPr="00FB72A1">
              <w:rPr>
                <w:sz w:val="16"/>
                <w:szCs w:val="16"/>
                <w:lang w:val="en-GB"/>
              </w:rPr>
              <w:t xml:space="preserve">'Template Version: </w:t>
            </w:r>
            <w:r>
              <w:rPr>
                <w:sz w:val="16"/>
                <w:szCs w:val="16"/>
                <w:lang w:val="en-GB"/>
              </w:rPr>
              <w:t>January</w:t>
            </w:r>
            <w:r w:rsidRPr="00FB72A1">
              <w:rPr>
                <w:sz w:val="16"/>
                <w:szCs w:val="16"/>
                <w:lang w:val="en-GB"/>
              </w:rPr>
              <w:t xml:space="preserve"> 201</w:t>
            </w:r>
            <w:r>
              <w:rPr>
                <w:sz w:val="16"/>
                <w:szCs w:val="16"/>
                <w:lang w:val="en-GB"/>
              </w:rPr>
              <w:t>9</w:t>
            </w:r>
            <w:r w:rsidRPr="00FB72A1">
              <w:rPr>
                <w:sz w:val="16"/>
                <w:szCs w:val="16"/>
                <w:lang w:val="en-GB"/>
              </w:rPr>
              <w:t xml:space="preserve"> (do not modify)</w:t>
            </w:r>
          </w:p>
        </w:tc>
      </w:tr>
    </w:tbl>
    <w:p w14:paraId="6BBBCE66"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EEA1418"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511AC12"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202EFBA" w14:textId="77777777" w:rsidR="003D63E8" w:rsidRPr="00C851CA" w:rsidRDefault="003D63E8" w:rsidP="003D63E8">
      <w:pPr>
        <w:rPr>
          <w:rFonts w:eastAsia="Calibri"/>
          <w:color w:val="000000"/>
          <w:sz w:val="22"/>
          <w:szCs w:val="22"/>
        </w:rPr>
      </w:pPr>
    </w:p>
    <w:p w14:paraId="25B38D76" w14:textId="77777777" w:rsidR="003D63E8" w:rsidRDefault="003D63E8" w:rsidP="003D63E8">
      <w:pPr>
        <w:rPr>
          <w:rFonts w:eastAsia="Calibri"/>
          <w:color w:val="000000"/>
          <w:sz w:val="22"/>
          <w:szCs w:val="22"/>
          <w:lang w:val="en-US"/>
        </w:rPr>
      </w:pPr>
    </w:p>
    <w:p w14:paraId="7446A801" w14:textId="77777777" w:rsidR="003D63E8" w:rsidRDefault="00D20BFC" w:rsidP="003D63E8">
      <w:pPr>
        <w:rPr>
          <w:rFonts w:eastAsia="Calibri"/>
          <w:color w:val="000000"/>
          <w:sz w:val="22"/>
          <w:szCs w:val="22"/>
          <w:lang w:val="en-US"/>
        </w:rPr>
      </w:pPr>
      <w:r>
        <w:rPr>
          <w:rFonts w:eastAsia="Calibri"/>
          <w:color w:val="000000"/>
          <w:sz w:val="22"/>
          <w:szCs w:val="22"/>
          <w:lang w:val="en-US"/>
        </w:rPr>
        <w:t>The present document</w:t>
      </w:r>
      <w:r w:rsidR="003D63E8" w:rsidRPr="003D63E8">
        <w:rPr>
          <w:rFonts w:eastAsia="Calibri"/>
          <w:color w:val="000000"/>
          <w:sz w:val="22"/>
          <w:szCs w:val="22"/>
          <w:lang w:val="en-US"/>
        </w:rPr>
        <w:t xml:space="preserve"> is provided for future development work within oneM2M only. The Partners accept no liability for any use of this </w:t>
      </w:r>
      <w:r>
        <w:rPr>
          <w:rFonts w:eastAsia="Calibri"/>
          <w:color w:val="000000"/>
          <w:sz w:val="22"/>
          <w:szCs w:val="22"/>
          <w:lang w:val="en-US"/>
        </w:rPr>
        <w:t>report</w:t>
      </w:r>
      <w:r w:rsidR="003D63E8" w:rsidRPr="003D63E8">
        <w:rPr>
          <w:rFonts w:eastAsia="Calibri"/>
          <w:color w:val="000000"/>
          <w:sz w:val="22"/>
          <w:szCs w:val="22"/>
          <w:lang w:val="en-US"/>
        </w:rPr>
        <w:t>.</w:t>
      </w:r>
    </w:p>
    <w:p w14:paraId="55A81AC9" w14:textId="77777777" w:rsidR="00BC33F7" w:rsidRPr="00055551" w:rsidRDefault="003D63E8" w:rsidP="003D63E8">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D186491" w14:textId="77777777" w:rsidR="00BC33F7" w:rsidRPr="00055551" w:rsidRDefault="00BC33F7" w:rsidP="00BC33F7"/>
    <w:p w14:paraId="1BD6D676" w14:textId="77777777" w:rsidR="00BC33F7" w:rsidRPr="00055551" w:rsidRDefault="00BC33F7" w:rsidP="00BC33F7"/>
    <w:bookmarkEnd w:id="1"/>
    <w:p w14:paraId="1BEE20CC" w14:textId="77777777" w:rsidR="003D63E8" w:rsidRPr="003D63E8" w:rsidRDefault="00787554" w:rsidP="003D63E8">
      <w:pPr>
        <w:spacing w:after="200"/>
        <w:ind w:left="720"/>
        <w:rPr>
          <w:rFonts w:eastAsia="Calibri"/>
          <w:sz w:val="22"/>
          <w:szCs w:val="22"/>
          <w:lang w:val="en-US"/>
        </w:rPr>
      </w:pPr>
      <w:r>
        <w:rPr>
          <w:rStyle w:val="Guidance"/>
          <w:sz w:val="36"/>
          <w:szCs w:val="36"/>
        </w:rPr>
        <w:br w:type="page"/>
      </w:r>
      <w:r w:rsidR="003D63E8" w:rsidRPr="003D63E8">
        <w:rPr>
          <w:rFonts w:eastAsia="Calibri"/>
          <w:sz w:val="22"/>
          <w:szCs w:val="22"/>
          <w:lang w:val="en-US"/>
        </w:rPr>
        <w:lastRenderedPageBreak/>
        <w:t xml:space="preserve">About oneM2M </w:t>
      </w:r>
    </w:p>
    <w:p w14:paraId="196CE0DE" w14:textId="77777777" w:rsidR="003D63E8" w:rsidRPr="003D63E8" w:rsidRDefault="003D63E8" w:rsidP="003D63E8">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w:t>
      </w:r>
      <w:proofErr w:type="gramStart"/>
      <w:r w:rsidRPr="003D63E8">
        <w:rPr>
          <w:rFonts w:eastAsia="Calibri"/>
          <w:sz w:val="22"/>
          <w:szCs w:val="22"/>
          <w:lang w:val="en-US"/>
        </w:rPr>
        <w:t>software, and</w:t>
      </w:r>
      <w:proofErr w:type="gramEnd"/>
      <w:r w:rsidRPr="003D63E8">
        <w:rPr>
          <w:rFonts w:eastAsia="Calibri"/>
          <w:sz w:val="22"/>
          <w:szCs w:val="22"/>
          <w:lang w:val="en-US"/>
        </w:rPr>
        <w:t xml:space="preserve"> relied upon to connect the myriad of devices in the field with M2M application servers worldwide. </w:t>
      </w:r>
    </w:p>
    <w:p w14:paraId="00FB6551"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476A7E89"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5B852AC1" w14:textId="19C3DB2E" w:rsidR="003D63E8" w:rsidRPr="003D63E8" w:rsidRDefault="00C25189" w:rsidP="003D63E8">
      <w:pPr>
        <w:overflowPunct/>
        <w:autoSpaceDE/>
        <w:autoSpaceDN/>
        <w:adjustRightInd/>
        <w:spacing w:after="200"/>
        <w:ind w:left="1440"/>
        <w:textAlignment w:val="auto"/>
        <w:rPr>
          <w:rFonts w:eastAsia="Calibri"/>
          <w:sz w:val="22"/>
          <w:szCs w:val="22"/>
          <w:lang w:val="en-US"/>
        </w:rPr>
      </w:pPr>
      <w:r>
        <w:rPr>
          <w:rFonts w:eastAsia="Calibri"/>
          <w:sz w:val="22"/>
          <w:szCs w:val="22"/>
          <w:lang w:val="en-US"/>
        </w:rPr>
        <w:t xml:space="preserve">© </w:t>
      </w:r>
      <w:r w:rsidR="00C50446">
        <w:rPr>
          <w:rFonts w:eastAsia="Calibri"/>
          <w:sz w:val="22"/>
          <w:szCs w:val="22"/>
          <w:lang w:val="en-US"/>
        </w:rPr>
        <w:t>2023</w:t>
      </w:r>
      <w:r w:rsidR="003D63E8" w:rsidRPr="003D63E8">
        <w:rPr>
          <w:rFonts w:eastAsia="Calibri"/>
          <w:sz w:val="22"/>
          <w:szCs w:val="22"/>
          <w:lang w:val="en-US"/>
        </w:rPr>
        <w:t xml:space="preserve">, oneM2M Partners Type 1 (ARIB, ATIS, CCSA, ETSI, TIA, </w:t>
      </w:r>
      <w:r w:rsidR="00D20BFC">
        <w:rPr>
          <w:rFonts w:eastAsia="Calibri"/>
          <w:sz w:val="22"/>
          <w:szCs w:val="22"/>
          <w:lang w:val="en-US"/>
        </w:rPr>
        <w:t xml:space="preserve">TSDSI, </w:t>
      </w:r>
      <w:r w:rsidR="003D63E8" w:rsidRPr="003D63E8">
        <w:rPr>
          <w:rFonts w:eastAsia="Calibri"/>
          <w:sz w:val="22"/>
          <w:szCs w:val="22"/>
          <w:lang w:val="en-US"/>
        </w:rPr>
        <w:t>TTA, TTC).</w:t>
      </w:r>
    </w:p>
    <w:p w14:paraId="1EC62361" w14:textId="77777777" w:rsid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3247FDFB" w14:textId="77777777" w:rsidR="00527205" w:rsidRPr="003D63E8" w:rsidRDefault="00527205" w:rsidP="00527205">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0EE75370" w14:textId="77777777" w:rsidR="00527205" w:rsidRPr="003D63E8" w:rsidRDefault="00527205" w:rsidP="003D63E8">
      <w:pPr>
        <w:overflowPunct/>
        <w:autoSpaceDE/>
        <w:autoSpaceDN/>
        <w:adjustRightInd/>
        <w:spacing w:after="200"/>
        <w:ind w:left="1440"/>
        <w:textAlignment w:val="auto"/>
        <w:rPr>
          <w:rFonts w:eastAsia="Calibri"/>
          <w:sz w:val="22"/>
          <w:szCs w:val="22"/>
          <w:lang w:val="en-US"/>
        </w:rPr>
      </w:pPr>
    </w:p>
    <w:p w14:paraId="5B78AD94"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3FA7E1F4"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69429A8"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D0EC79C" w14:textId="77777777" w:rsidR="00BB6418" w:rsidRDefault="003D63E8" w:rsidP="00424964">
      <w:pPr>
        <w:pStyle w:val="Heading1"/>
      </w:pPr>
      <w:r>
        <w:rPr>
          <w:rStyle w:val="Guidance"/>
          <w:sz w:val="36"/>
          <w:szCs w:val="36"/>
        </w:rPr>
        <w:br w:type="page"/>
      </w:r>
      <w:bookmarkStart w:id="10" w:name="_Toc170315057"/>
      <w:r w:rsidR="00BB6418">
        <w:lastRenderedPageBreak/>
        <w:t>Contents</w:t>
      </w:r>
      <w:bookmarkEnd w:id="10"/>
    </w:p>
    <w:p w14:paraId="7B183BD5" w14:textId="111BB6DD" w:rsidR="00927DCE" w:rsidRDefault="00C40550">
      <w:pPr>
        <w:pStyle w:val="TOC1"/>
        <w:rPr>
          <w:ins w:id="11" w:author="TR-0071_V0.1.0" w:date="2024-06-26T17:24:00Z"/>
          <w:rFonts w:asciiTheme="minorHAnsi" w:eastAsiaTheme="minorEastAsia" w:hAnsiTheme="minorHAnsi" w:cstheme="minorBidi"/>
          <w:kern w:val="2"/>
          <w:sz w:val="24"/>
          <w:szCs w:val="24"/>
          <w:lang w:val="en-KR" w:eastAsia="ko-KR"/>
          <w14:ligatures w14:val="standardContextual"/>
        </w:rPr>
      </w:pPr>
      <w:r>
        <w:fldChar w:fldCharType="begin"/>
      </w:r>
      <w:r>
        <w:instrText xml:space="preserve"> TOC \o \w "1-9" </w:instrText>
      </w:r>
      <w:r>
        <w:fldChar w:fldCharType="separate"/>
      </w:r>
      <w:ins w:id="12" w:author="TR-0071_V0.1.0" w:date="2024-06-26T17:24:00Z">
        <w:r w:rsidR="00927DCE">
          <w:t>Contents</w:t>
        </w:r>
        <w:r w:rsidR="00927DCE">
          <w:tab/>
        </w:r>
        <w:r w:rsidR="00927DCE">
          <w:fldChar w:fldCharType="begin"/>
        </w:r>
        <w:r w:rsidR="00927DCE">
          <w:instrText xml:space="preserve"> PAGEREF _Toc170315057 \h </w:instrText>
        </w:r>
      </w:ins>
      <w:r w:rsidR="00927DCE">
        <w:fldChar w:fldCharType="separate"/>
      </w:r>
      <w:ins w:id="13" w:author="TR-0071_V0.1.0" w:date="2024-06-26T17:24:00Z">
        <w:r w:rsidR="00927DCE">
          <w:t>3</w:t>
        </w:r>
        <w:r w:rsidR="00927DCE">
          <w:fldChar w:fldCharType="end"/>
        </w:r>
      </w:ins>
    </w:p>
    <w:p w14:paraId="6BBC5DF3" w14:textId="76CC622C" w:rsidR="00927DCE" w:rsidRDefault="00927DCE">
      <w:pPr>
        <w:pStyle w:val="TOC1"/>
        <w:rPr>
          <w:ins w:id="14" w:author="TR-0071_V0.1.0" w:date="2024-06-26T17:24:00Z"/>
          <w:rFonts w:asciiTheme="minorHAnsi" w:eastAsiaTheme="minorEastAsia" w:hAnsiTheme="minorHAnsi" w:cstheme="minorBidi"/>
          <w:kern w:val="2"/>
          <w:sz w:val="24"/>
          <w:szCs w:val="24"/>
          <w:lang w:val="en-KR" w:eastAsia="ko-KR"/>
          <w14:ligatures w14:val="standardContextual"/>
        </w:rPr>
      </w:pPr>
      <w:ins w:id="15" w:author="TR-0071_V0.1.0" w:date="2024-06-26T17:24:00Z">
        <w:r>
          <w:t>1</w:t>
        </w:r>
        <w:r>
          <w:tab/>
          <w:t>Scope</w:t>
        </w:r>
        <w:r>
          <w:tab/>
        </w:r>
        <w:r>
          <w:fldChar w:fldCharType="begin"/>
        </w:r>
        <w:r>
          <w:instrText xml:space="preserve"> PAGEREF _Toc170315058 \h </w:instrText>
        </w:r>
      </w:ins>
      <w:r>
        <w:fldChar w:fldCharType="separate"/>
      </w:r>
      <w:ins w:id="16" w:author="TR-0071_V0.1.0" w:date="2024-06-26T17:24:00Z">
        <w:r>
          <w:t>4</w:t>
        </w:r>
        <w:r>
          <w:fldChar w:fldCharType="end"/>
        </w:r>
      </w:ins>
    </w:p>
    <w:p w14:paraId="346D31FB" w14:textId="2C801837" w:rsidR="00927DCE" w:rsidRDefault="00927DCE">
      <w:pPr>
        <w:pStyle w:val="TOC1"/>
        <w:rPr>
          <w:ins w:id="17" w:author="TR-0071_V0.1.0" w:date="2024-06-26T17:24:00Z"/>
          <w:rFonts w:asciiTheme="minorHAnsi" w:eastAsiaTheme="minorEastAsia" w:hAnsiTheme="minorHAnsi" w:cstheme="minorBidi"/>
          <w:kern w:val="2"/>
          <w:sz w:val="24"/>
          <w:szCs w:val="24"/>
          <w:lang w:val="en-KR" w:eastAsia="ko-KR"/>
          <w14:ligatures w14:val="standardContextual"/>
        </w:rPr>
      </w:pPr>
      <w:ins w:id="18" w:author="TR-0071_V0.1.0" w:date="2024-06-26T17:24:00Z">
        <w:r>
          <w:t>2</w:t>
        </w:r>
        <w:r>
          <w:tab/>
          <w:t>References</w:t>
        </w:r>
        <w:r>
          <w:tab/>
        </w:r>
        <w:r>
          <w:fldChar w:fldCharType="begin"/>
        </w:r>
        <w:r>
          <w:instrText xml:space="preserve"> PAGEREF _Toc170315059 \h </w:instrText>
        </w:r>
      </w:ins>
      <w:r>
        <w:fldChar w:fldCharType="separate"/>
      </w:r>
      <w:ins w:id="19" w:author="TR-0071_V0.1.0" w:date="2024-06-26T17:24:00Z">
        <w:r>
          <w:t>4</w:t>
        </w:r>
        <w:r>
          <w:fldChar w:fldCharType="end"/>
        </w:r>
      </w:ins>
    </w:p>
    <w:p w14:paraId="5C234A04" w14:textId="1DE608A0" w:rsidR="00927DCE" w:rsidRDefault="00927DCE">
      <w:pPr>
        <w:pStyle w:val="TOC2"/>
        <w:rPr>
          <w:ins w:id="20" w:author="TR-0071_V0.1.0" w:date="2024-06-26T17:24:00Z"/>
          <w:rFonts w:asciiTheme="minorHAnsi" w:eastAsiaTheme="minorEastAsia" w:hAnsiTheme="minorHAnsi" w:cstheme="minorBidi"/>
          <w:kern w:val="2"/>
          <w:sz w:val="24"/>
          <w:szCs w:val="24"/>
          <w:lang w:val="en-KR" w:eastAsia="ko-KR"/>
          <w14:ligatures w14:val="standardContextual"/>
        </w:rPr>
      </w:pPr>
      <w:ins w:id="21" w:author="TR-0071_V0.1.0" w:date="2024-06-26T17:24:00Z">
        <w:r>
          <w:t>2.1</w:t>
        </w:r>
        <w:r>
          <w:tab/>
          <w:t>Normative references</w:t>
        </w:r>
        <w:r>
          <w:tab/>
        </w:r>
        <w:r>
          <w:fldChar w:fldCharType="begin"/>
        </w:r>
        <w:r>
          <w:instrText xml:space="preserve"> PAGEREF _Toc170315060 \h </w:instrText>
        </w:r>
      </w:ins>
      <w:r>
        <w:fldChar w:fldCharType="separate"/>
      </w:r>
      <w:ins w:id="22" w:author="TR-0071_V0.1.0" w:date="2024-06-26T17:24:00Z">
        <w:r>
          <w:t>4</w:t>
        </w:r>
        <w:r>
          <w:fldChar w:fldCharType="end"/>
        </w:r>
      </w:ins>
    </w:p>
    <w:p w14:paraId="50DB6181" w14:textId="3281B706" w:rsidR="00927DCE" w:rsidRDefault="00927DCE">
      <w:pPr>
        <w:pStyle w:val="TOC2"/>
        <w:rPr>
          <w:ins w:id="23" w:author="TR-0071_V0.1.0" w:date="2024-06-26T17:24:00Z"/>
          <w:rFonts w:asciiTheme="minorHAnsi" w:eastAsiaTheme="minorEastAsia" w:hAnsiTheme="minorHAnsi" w:cstheme="minorBidi"/>
          <w:kern w:val="2"/>
          <w:sz w:val="24"/>
          <w:szCs w:val="24"/>
          <w:lang w:val="en-KR" w:eastAsia="ko-KR"/>
          <w14:ligatures w14:val="standardContextual"/>
        </w:rPr>
      </w:pPr>
      <w:ins w:id="24" w:author="TR-0071_V0.1.0" w:date="2024-06-26T17:24:00Z">
        <w:r>
          <w:t>2.2</w:t>
        </w:r>
        <w:r>
          <w:tab/>
          <w:t>Informative references</w:t>
        </w:r>
        <w:r>
          <w:tab/>
        </w:r>
        <w:r>
          <w:fldChar w:fldCharType="begin"/>
        </w:r>
        <w:r>
          <w:instrText xml:space="preserve"> PAGEREF _Toc170315061 \h </w:instrText>
        </w:r>
      </w:ins>
      <w:r>
        <w:fldChar w:fldCharType="separate"/>
      </w:r>
      <w:ins w:id="25" w:author="TR-0071_V0.1.0" w:date="2024-06-26T17:24:00Z">
        <w:r>
          <w:t>4</w:t>
        </w:r>
        <w:r>
          <w:fldChar w:fldCharType="end"/>
        </w:r>
      </w:ins>
    </w:p>
    <w:p w14:paraId="0B387AD7" w14:textId="090862D7" w:rsidR="00927DCE" w:rsidRDefault="00927DCE">
      <w:pPr>
        <w:pStyle w:val="TOC1"/>
        <w:rPr>
          <w:ins w:id="26" w:author="TR-0071_V0.1.0" w:date="2024-06-26T17:24:00Z"/>
          <w:rFonts w:asciiTheme="minorHAnsi" w:eastAsiaTheme="minorEastAsia" w:hAnsiTheme="minorHAnsi" w:cstheme="minorBidi"/>
          <w:kern w:val="2"/>
          <w:sz w:val="24"/>
          <w:szCs w:val="24"/>
          <w:lang w:val="en-KR" w:eastAsia="ko-KR"/>
          <w14:ligatures w14:val="standardContextual"/>
        </w:rPr>
      </w:pPr>
      <w:ins w:id="27" w:author="TR-0071_V0.1.0" w:date="2024-06-26T17:24:00Z">
        <w:r>
          <w:t>3</w:t>
        </w:r>
        <w:r>
          <w:tab/>
          <w:t>Definition of terms, symbols and abbreviations</w:t>
        </w:r>
        <w:r>
          <w:tab/>
        </w:r>
        <w:r>
          <w:fldChar w:fldCharType="begin"/>
        </w:r>
        <w:r>
          <w:instrText xml:space="preserve"> PAGEREF _Toc170315062 \h </w:instrText>
        </w:r>
      </w:ins>
      <w:r>
        <w:fldChar w:fldCharType="separate"/>
      </w:r>
      <w:ins w:id="28" w:author="TR-0071_V0.1.0" w:date="2024-06-26T17:24:00Z">
        <w:r>
          <w:t>4</w:t>
        </w:r>
        <w:r>
          <w:fldChar w:fldCharType="end"/>
        </w:r>
      </w:ins>
    </w:p>
    <w:p w14:paraId="10CD4FF1" w14:textId="53D0B10C" w:rsidR="00927DCE" w:rsidRDefault="00927DCE">
      <w:pPr>
        <w:pStyle w:val="TOC2"/>
        <w:rPr>
          <w:ins w:id="29" w:author="TR-0071_V0.1.0" w:date="2024-06-26T17:24:00Z"/>
          <w:rFonts w:asciiTheme="minorHAnsi" w:eastAsiaTheme="minorEastAsia" w:hAnsiTheme="minorHAnsi" w:cstheme="minorBidi"/>
          <w:kern w:val="2"/>
          <w:sz w:val="24"/>
          <w:szCs w:val="24"/>
          <w:lang w:val="en-KR" w:eastAsia="ko-KR"/>
          <w14:ligatures w14:val="standardContextual"/>
        </w:rPr>
      </w:pPr>
      <w:ins w:id="30" w:author="TR-0071_V0.1.0" w:date="2024-06-26T17:24:00Z">
        <w:r>
          <w:t>3.1</w:t>
        </w:r>
        <w:r>
          <w:tab/>
          <w:t>Terms</w:t>
        </w:r>
        <w:r>
          <w:tab/>
        </w:r>
        <w:r>
          <w:fldChar w:fldCharType="begin"/>
        </w:r>
        <w:r>
          <w:instrText xml:space="preserve"> PAGEREF _Toc170315063 \h </w:instrText>
        </w:r>
      </w:ins>
      <w:r>
        <w:fldChar w:fldCharType="separate"/>
      </w:r>
      <w:ins w:id="31" w:author="TR-0071_V0.1.0" w:date="2024-06-26T17:24:00Z">
        <w:r>
          <w:t>4</w:t>
        </w:r>
        <w:r>
          <w:fldChar w:fldCharType="end"/>
        </w:r>
      </w:ins>
    </w:p>
    <w:p w14:paraId="2F808F1E" w14:textId="511D17CE" w:rsidR="00927DCE" w:rsidRDefault="00927DCE">
      <w:pPr>
        <w:pStyle w:val="TOC2"/>
        <w:rPr>
          <w:ins w:id="32" w:author="TR-0071_V0.1.0" w:date="2024-06-26T17:24:00Z"/>
          <w:rFonts w:asciiTheme="minorHAnsi" w:eastAsiaTheme="minorEastAsia" w:hAnsiTheme="minorHAnsi" w:cstheme="minorBidi"/>
          <w:kern w:val="2"/>
          <w:sz w:val="24"/>
          <w:szCs w:val="24"/>
          <w:lang w:val="en-KR" w:eastAsia="ko-KR"/>
          <w14:ligatures w14:val="standardContextual"/>
        </w:rPr>
      </w:pPr>
      <w:ins w:id="33" w:author="TR-0071_V0.1.0" w:date="2024-06-26T17:24:00Z">
        <w:r>
          <w:t>3.2</w:t>
        </w:r>
        <w:r>
          <w:tab/>
          <w:t>Symbols</w:t>
        </w:r>
        <w:r>
          <w:tab/>
        </w:r>
        <w:r>
          <w:fldChar w:fldCharType="begin"/>
        </w:r>
        <w:r>
          <w:instrText xml:space="preserve"> PAGEREF _Toc170315064 \h </w:instrText>
        </w:r>
      </w:ins>
      <w:r>
        <w:fldChar w:fldCharType="separate"/>
      </w:r>
      <w:ins w:id="34" w:author="TR-0071_V0.1.0" w:date="2024-06-26T17:24:00Z">
        <w:r>
          <w:t>5</w:t>
        </w:r>
        <w:r>
          <w:fldChar w:fldCharType="end"/>
        </w:r>
      </w:ins>
    </w:p>
    <w:p w14:paraId="71FF3F12" w14:textId="78AA181C" w:rsidR="00927DCE" w:rsidRDefault="00927DCE">
      <w:pPr>
        <w:pStyle w:val="TOC2"/>
        <w:rPr>
          <w:ins w:id="35" w:author="TR-0071_V0.1.0" w:date="2024-06-26T17:24:00Z"/>
          <w:rFonts w:asciiTheme="minorHAnsi" w:eastAsiaTheme="minorEastAsia" w:hAnsiTheme="minorHAnsi" w:cstheme="minorBidi"/>
          <w:kern w:val="2"/>
          <w:sz w:val="24"/>
          <w:szCs w:val="24"/>
          <w:lang w:val="en-KR" w:eastAsia="ko-KR"/>
          <w14:ligatures w14:val="standardContextual"/>
        </w:rPr>
      </w:pPr>
      <w:ins w:id="36" w:author="TR-0071_V0.1.0" w:date="2024-06-26T17:24:00Z">
        <w:r>
          <w:t>3.3</w:t>
        </w:r>
        <w:r>
          <w:tab/>
          <w:t>Abbreviations</w:t>
        </w:r>
        <w:r>
          <w:tab/>
        </w:r>
        <w:r>
          <w:fldChar w:fldCharType="begin"/>
        </w:r>
        <w:r>
          <w:instrText xml:space="preserve"> PAGEREF _Toc170315065 \h </w:instrText>
        </w:r>
      </w:ins>
      <w:r>
        <w:fldChar w:fldCharType="separate"/>
      </w:r>
      <w:ins w:id="37" w:author="TR-0071_V0.1.0" w:date="2024-06-26T17:24:00Z">
        <w:r>
          <w:t>5</w:t>
        </w:r>
        <w:r>
          <w:fldChar w:fldCharType="end"/>
        </w:r>
      </w:ins>
    </w:p>
    <w:p w14:paraId="68239930" w14:textId="7559323B" w:rsidR="00927DCE" w:rsidRDefault="00927DCE">
      <w:pPr>
        <w:pStyle w:val="TOC1"/>
        <w:rPr>
          <w:ins w:id="38" w:author="TR-0071_V0.1.0" w:date="2024-06-26T17:24:00Z"/>
          <w:rFonts w:asciiTheme="minorHAnsi" w:eastAsiaTheme="minorEastAsia" w:hAnsiTheme="minorHAnsi" w:cstheme="minorBidi"/>
          <w:kern w:val="2"/>
          <w:sz w:val="24"/>
          <w:szCs w:val="24"/>
          <w:lang w:val="en-KR" w:eastAsia="ko-KR"/>
          <w14:ligatures w14:val="standardContextual"/>
        </w:rPr>
      </w:pPr>
      <w:ins w:id="39" w:author="TR-0071_V0.1.0" w:date="2024-06-26T17:24:00Z">
        <w:r>
          <w:t>4</w:t>
        </w:r>
        <w:r>
          <w:tab/>
          <w:t>Conventions</w:t>
        </w:r>
        <w:r>
          <w:tab/>
        </w:r>
        <w:r>
          <w:fldChar w:fldCharType="begin"/>
        </w:r>
        <w:r>
          <w:instrText xml:space="preserve"> PAGEREF _Toc170315066 \h </w:instrText>
        </w:r>
      </w:ins>
      <w:r>
        <w:fldChar w:fldCharType="separate"/>
      </w:r>
      <w:ins w:id="40" w:author="TR-0071_V0.1.0" w:date="2024-06-26T17:24:00Z">
        <w:r>
          <w:t>5</w:t>
        </w:r>
        <w:r>
          <w:fldChar w:fldCharType="end"/>
        </w:r>
      </w:ins>
    </w:p>
    <w:p w14:paraId="38B8A5D2" w14:textId="2C9DAFAE" w:rsidR="00927DCE" w:rsidRDefault="00927DCE">
      <w:pPr>
        <w:pStyle w:val="TOC1"/>
        <w:rPr>
          <w:ins w:id="41" w:author="TR-0071_V0.1.0" w:date="2024-06-26T17:24:00Z"/>
          <w:rFonts w:asciiTheme="minorHAnsi" w:eastAsiaTheme="minorEastAsia" w:hAnsiTheme="minorHAnsi" w:cstheme="minorBidi"/>
          <w:kern w:val="2"/>
          <w:sz w:val="24"/>
          <w:szCs w:val="24"/>
          <w:lang w:val="en-KR" w:eastAsia="ko-KR"/>
          <w14:ligatures w14:val="standardContextual"/>
        </w:rPr>
      </w:pPr>
      <w:ins w:id="42" w:author="TR-0071_V0.1.0" w:date="2024-06-26T17:24:00Z">
        <w:r>
          <w:t>5</w:t>
        </w:r>
        <w:r>
          <w:tab/>
          <w:t>Introduction</w:t>
        </w:r>
        <w:r>
          <w:tab/>
        </w:r>
        <w:r>
          <w:fldChar w:fldCharType="begin"/>
        </w:r>
        <w:r>
          <w:instrText xml:space="preserve"> PAGEREF _Toc170315067 \h </w:instrText>
        </w:r>
      </w:ins>
      <w:r>
        <w:fldChar w:fldCharType="separate"/>
      </w:r>
      <w:ins w:id="43" w:author="TR-0071_V0.1.0" w:date="2024-06-26T17:24:00Z">
        <w:r>
          <w:t>5</w:t>
        </w:r>
        <w:r>
          <w:fldChar w:fldCharType="end"/>
        </w:r>
      </w:ins>
    </w:p>
    <w:p w14:paraId="1EBE4BE6" w14:textId="3F331B25" w:rsidR="00927DCE" w:rsidRDefault="00927DCE">
      <w:pPr>
        <w:pStyle w:val="TOC1"/>
        <w:rPr>
          <w:ins w:id="44" w:author="TR-0071_V0.1.0" w:date="2024-06-26T17:24:00Z"/>
          <w:rFonts w:asciiTheme="minorHAnsi" w:eastAsiaTheme="minorEastAsia" w:hAnsiTheme="minorHAnsi" w:cstheme="minorBidi"/>
          <w:kern w:val="2"/>
          <w:sz w:val="24"/>
          <w:szCs w:val="24"/>
          <w:lang w:val="en-KR" w:eastAsia="ko-KR"/>
          <w14:ligatures w14:val="standardContextual"/>
        </w:rPr>
      </w:pPr>
      <w:ins w:id="45" w:author="TR-0071_V0.1.0" w:date="2024-06-26T17:24:00Z">
        <w:r>
          <w:t>6</w:t>
        </w:r>
        <w:r>
          <w:tab/>
          <w:t>Identified AI/ML Requirements</w:t>
        </w:r>
        <w:r>
          <w:tab/>
        </w:r>
        <w:r>
          <w:fldChar w:fldCharType="begin"/>
        </w:r>
        <w:r>
          <w:instrText xml:space="preserve"> PAGEREF _Toc170315068 \h </w:instrText>
        </w:r>
      </w:ins>
      <w:r>
        <w:fldChar w:fldCharType="separate"/>
      </w:r>
      <w:ins w:id="46" w:author="TR-0071_V0.1.0" w:date="2024-06-26T17:24:00Z">
        <w:r>
          <w:t>5</w:t>
        </w:r>
        <w:r>
          <w:fldChar w:fldCharType="end"/>
        </w:r>
      </w:ins>
    </w:p>
    <w:p w14:paraId="05726B88" w14:textId="7BB7BBA8" w:rsidR="00927DCE" w:rsidRDefault="00927DCE">
      <w:pPr>
        <w:pStyle w:val="TOC1"/>
        <w:rPr>
          <w:ins w:id="47" w:author="TR-0071_V0.1.0" w:date="2024-06-26T17:24:00Z"/>
          <w:rFonts w:asciiTheme="minorHAnsi" w:eastAsiaTheme="minorEastAsia" w:hAnsiTheme="minorHAnsi" w:cstheme="minorBidi"/>
          <w:kern w:val="2"/>
          <w:sz w:val="24"/>
          <w:szCs w:val="24"/>
          <w:lang w:val="en-KR" w:eastAsia="ko-KR"/>
          <w14:ligatures w14:val="standardContextual"/>
        </w:rPr>
      </w:pPr>
      <w:ins w:id="48" w:author="TR-0071_V0.1.0" w:date="2024-06-26T17:24:00Z">
        <w:r>
          <w:t>7</w:t>
        </w:r>
        <w:r>
          <w:tab/>
          <w:t>Proposed Solutions</w:t>
        </w:r>
        <w:r>
          <w:tab/>
        </w:r>
        <w:r>
          <w:fldChar w:fldCharType="begin"/>
        </w:r>
        <w:r>
          <w:instrText xml:space="preserve"> PAGEREF _Toc170315069 \h </w:instrText>
        </w:r>
      </w:ins>
      <w:r>
        <w:fldChar w:fldCharType="separate"/>
      </w:r>
      <w:ins w:id="49" w:author="TR-0071_V0.1.0" w:date="2024-06-26T17:24:00Z">
        <w:r>
          <w:t>6</w:t>
        </w:r>
        <w:r>
          <w:fldChar w:fldCharType="end"/>
        </w:r>
      </w:ins>
    </w:p>
    <w:p w14:paraId="119403FF" w14:textId="59CE0221" w:rsidR="00927DCE" w:rsidRDefault="00927DCE">
      <w:pPr>
        <w:pStyle w:val="TOC2"/>
        <w:rPr>
          <w:ins w:id="50" w:author="TR-0071_V0.1.0" w:date="2024-06-26T17:24:00Z"/>
          <w:rFonts w:asciiTheme="minorHAnsi" w:eastAsiaTheme="minorEastAsia" w:hAnsiTheme="minorHAnsi" w:cstheme="minorBidi"/>
          <w:kern w:val="2"/>
          <w:sz w:val="24"/>
          <w:szCs w:val="24"/>
          <w:lang w:val="en-KR" w:eastAsia="ko-KR"/>
          <w14:ligatures w14:val="standardContextual"/>
        </w:rPr>
      </w:pPr>
      <w:ins w:id="51" w:author="TR-0071_V0.1.0" w:date="2024-06-26T17:24:00Z">
        <w:r>
          <w:t>7.1</w:t>
        </w:r>
        <w:r>
          <w:tab/>
        </w:r>
        <w:r w:rsidRPr="007C27FD">
          <w:rPr>
            <w:lang w:val="it-IT"/>
          </w:rPr>
          <w:t>AI/ML model management</w:t>
        </w:r>
        <w:r>
          <w:tab/>
        </w:r>
        <w:r>
          <w:fldChar w:fldCharType="begin"/>
        </w:r>
        <w:r>
          <w:instrText xml:space="preserve"> PAGEREF _Toc170315070 \h </w:instrText>
        </w:r>
      </w:ins>
      <w:r>
        <w:fldChar w:fldCharType="separate"/>
      </w:r>
      <w:ins w:id="52" w:author="TR-0071_V0.1.0" w:date="2024-06-26T17:24:00Z">
        <w:r>
          <w:t>6</w:t>
        </w:r>
        <w:r>
          <w:fldChar w:fldCharType="end"/>
        </w:r>
      </w:ins>
    </w:p>
    <w:p w14:paraId="7669FAF7" w14:textId="78A96EB6" w:rsidR="00927DCE" w:rsidRDefault="00927DCE">
      <w:pPr>
        <w:pStyle w:val="TOC3"/>
        <w:rPr>
          <w:ins w:id="53" w:author="TR-0071_V0.1.0" w:date="2024-06-26T17:24:00Z"/>
          <w:rFonts w:asciiTheme="minorHAnsi" w:eastAsiaTheme="minorEastAsia" w:hAnsiTheme="minorHAnsi" w:cstheme="minorBidi"/>
          <w:kern w:val="2"/>
          <w:sz w:val="24"/>
          <w:szCs w:val="24"/>
          <w:lang w:val="en-KR" w:eastAsia="ko-KR"/>
          <w14:ligatures w14:val="standardContextual"/>
        </w:rPr>
      </w:pPr>
      <w:ins w:id="54" w:author="TR-0071_V0.1.0" w:date="2024-06-26T17:24:00Z">
        <w:r w:rsidRPr="007C27FD">
          <w:rPr>
            <w:lang w:val="it-IT"/>
          </w:rPr>
          <w:t>7</w:t>
        </w:r>
        <w:r>
          <w:t>.</w:t>
        </w:r>
        <w:r w:rsidRPr="007C27FD">
          <w:rPr>
            <w:lang w:val="it-IT"/>
          </w:rPr>
          <w:t>1</w:t>
        </w:r>
        <w:r>
          <w:t>.1</w:t>
        </w:r>
        <w:r>
          <w:tab/>
        </w:r>
        <w:r w:rsidRPr="007C27FD">
          <w:rPr>
            <w:lang w:val="it-IT"/>
          </w:rPr>
          <w:t>Overview</w:t>
        </w:r>
        <w:r>
          <w:tab/>
        </w:r>
        <w:r>
          <w:fldChar w:fldCharType="begin"/>
        </w:r>
        <w:r>
          <w:instrText xml:space="preserve"> PAGEREF _Toc170315071 \h </w:instrText>
        </w:r>
      </w:ins>
      <w:r>
        <w:fldChar w:fldCharType="separate"/>
      </w:r>
      <w:ins w:id="55" w:author="TR-0071_V0.1.0" w:date="2024-06-26T17:24:00Z">
        <w:r>
          <w:t>6</w:t>
        </w:r>
        <w:r>
          <w:fldChar w:fldCharType="end"/>
        </w:r>
      </w:ins>
    </w:p>
    <w:p w14:paraId="5ACDD1CF" w14:textId="56C57216" w:rsidR="00927DCE" w:rsidRDefault="00927DCE">
      <w:pPr>
        <w:pStyle w:val="TOC3"/>
        <w:rPr>
          <w:ins w:id="56" w:author="TR-0071_V0.1.0" w:date="2024-06-26T17:24:00Z"/>
          <w:rFonts w:asciiTheme="minorHAnsi" w:eastAsiaTheme="minorEastAsia" w:hAnsiTheme="minorHAnsi" w:cstheme="minorBidi"/>
          <w:kern w:val="2"/>
          <w:sz w:val="24"/>
          <w:szCs w:val="24"/>
          <w:lang w:val="en-KR" w:eastAsia="ko-KR"/>
          <w14:ligatures w14:val="standardContextual"/>
        </w:rPr>
      </w:pPr>
      <w:ins w:id="57" w:author="TR-0071_V0.1.0" w:date="2024-06-26T17:24:00Z">
        <w:r w:rsidRPr="007C27FD">
          <w:rPr>
            <w:lang w:val="en-US"/>
          </w:rPr>
          <w:t>7</w:t>
        </w:r>
        <w:r>
          <w:t>.</w:t>
        </w:r>
        <w:r w:rsidRPr="007C27FD">
          <w:rPr>
            <w:lang w:val="en-US"/>
          </w:rPr>
          <w:t>1</w:t>
        </w:r>
        <w:r>
          <w:t>.</w:t>
        </w:r>
        <w:r w:rsidRPr="007C27FD">
          <w:rPr>
            <w:lang w:val="en-US"/>
          </w:rPr>
          <w:t>2</w:t>
        </w:r>
        <w:r>
          <w:tab/>
        </w:r>
        <w:r w:rsidRPr="007C27FD">
          <w:rPr>
            <w:lang w:val="en-US"/>
          </w:rPr>
          <w:t>Resource types</w:t>
        </w:r>
        <w:r>
          <w:tab/>
        </w:r>
        <w:r>
          <w:fldChar w:fldCharType="begin"/>
        </w:r>
        <w:r>
          <w:instrText xml:space="preserve"> PAGEREF _Toc170315072 \h </w:instrText>
        </w:r>
      </w:ins>
      <w:r>
        <w:fldChar w:fldCharType="separate"/>
      </w:r>
      <w:ins w:id="58" w:author="TR-0071_V0.1.0" w:date="2024-06-26T17:24:00Z">
        <w:r>
          <w:t>7</w:t>
        </w:r>
        <w:r>
          <w:fldChar w:fldCharType="end"/>
        </w:r>
      </w:ins>
    </w:p>
    <w:p w14:paraId="24F6EA9C" w14:textId="7E869934" w:rsidR="00927DCE" w:rsidRDefault="00927DCE">
      <w:pPr>
        <w:pStyle w:val="TOC4"/>
        <w:rPr>
          <w:ins w:id="59" w:author="TR-0071_V0.1.0" w:date="2024-06-26T17:24:00Z"/>
          <w:rFonts w:asciiTheme="minorHAnsi" w:eastAsiaTheme="minorEastAsia" w:hAnsiTheme="minorHAnsi" w:cstheme="minorBidi"/>
          <w:kern w:val="2"/>
          <w:sz w:val="24"/>
          <w:szCs w:val="24"/>
          <w:lang w:val="en-KR" w:eastAsia="ko-KR"/>
          <w14:ligatures w14:val="standardContextual"/>
        </w:rPr>
      </w:pPr>
      <w:ins w:id="60" w:author="TR-0071_V0.1.0" w:date="2024-06-26T17:24:00Z">
        <w:r w:rsidRPr="007C27FD">
          <w:rPr>
            <w:lang w:val="en-US"/>
          </w:rPr>
          <w:t>7</w:t>
        </w:r>
        <w:r>
          <w:t>.</w:t>
        </w:r>
        <w:r w:rsidRPr="007C27FD">
          <w:rPr>
            <w:lang w:val="en-US"/>
          </w:rPr>
          <w:t>1</w:t>
        </w:r>
        <w:r>
          <w:t>.</w:t>
        </w:r>
        <w:r w:rsidRPr="007C27FD">
          <w:rPr>
            <w:lang w:val="en-US"/>
          </w:rPr>
          <w:t>2</w:t>
        </w:r>
        <w:r>
          <w:t>.1</w:t>
        </w:r>
        <w:r>
          <w:tab/>
          <w:t xml:space="preserve">Resource Type </w:t>
        </w:r>
        <w:r w:rsidRPr="007C27FD">
          <w:rPr>
            <w:i/>
            <w:lang w:val="en-US"/>
          </w:rPr>
          <w:t>modelRepo</w:t>
        </w:r>
        <w:r>
          <w:tab/>
        </w:r>
        <w:r>
          <w:fldChar w:fldCharType="begin"/>
        </w:r>
        <w:r>
          <w:instrText xml:space="preserve"> PAGEREF _Toc170315073 \h </w:instrText>
        </w:r>
      </w:ins>
      <w:r>
        <w:fldChar w:fldCharType="separate"/>
      </w:r>
      <w:ins w:id="61" w:author="TR-0071_V0.1.0" w:date="2024-06-26T17:24:00Z">
        <w:r>
          <w:t>7</w:t>
        </w:r>
        <w:r>
          <w:fldChar w:fldCharType="end"/>
        </w:r>
      </w:ins>
    </w:p>
    <w:p w14:paraId="2F93388B" w14:textId="5EC6EC21" w:rsidR="00927DCE" w:rsidRDefault="00927DCE">
      <w:pPr>
        <w:pStyle w:val="TOC4"/>
        <w:rPr>
          <w:ins w:id="62" w:author="TR-0071_V0.1.0" w:date="2024-06-26T17:24:00Z"/>
          <w:rFonts w:asciiTheme="minorHAnsi" w:eastAsiaTheme="minorEastAsia" w:hAnsiTheme="minorHAnsi" w:cstheme="minorBidi"/>
          <w:kern w:val="2"/>
          <w:sz w:val="24"/>
          <w:szCs w:val="24"/>
          <w:lang w:val="en-KR" w:eastAsia="ko-KR"/>
          <w14:ligatures w14:val="standardContextual"/>
        </w:rPr>
      </w:pPr>
      <w:ins w:id="63" w:author="TR-0071_V0.1.0" w:date="2024-06-26T17:24:00Z">
        <w:r w:rsidRPr="007C27FD">
          <w:rPr>
            <w:lang w:val="en-US"/>
          </w:rPr>
          <w:t>7</w:t>
        </w:r>
        <w:r>
          <w:t>.</w:t>
        </w:r>
        <w:r w:rsidRPr="007C27FD">
          <w:rPr>
            <w:lang w:val="en-US"/>
          </w:rPr>
          <w:t>1</w:t>
        </w:r>
        <w:r>
          <w:t>.</w:t>
        </w:r>
        <w:r w:rsidRPr="007C27FD">
          <w:rPr>
            <w:lang w:val="en-US"/>
          </w:rPr>
          <w:t>2</w:t>
        </w:r>
        <w:r>
          <w:t>.</w:t>
        </w:r>
        <w:r w:rsidRPr="007C27FD">
          <w:rPr>
            <w:lang w:val="en-US"/>
          </w:rPr>
          <w:t>2</w:t>
        </w:r>
        <w:r>
          <w:tab/>
          <w:t xml:space="preserve">Resource Type </w:t>
        </w:r>
        <w:r w:rsidRPr="007C27FD">
          <w:rPr>
            <w:i/>
            <w:lang w:val="en-US"/>
          </w:rPr>
          <w:t>mlModel</w:t>
        </w:r>
        <w:r>
          <w:tab/>
        </w:r>
        <w:r>
          <w:fldChar w:fldCharType="begin"/>
        </w:r>
        <w:r>
          <w:instrText xml:space="preserve"> PAGEREF _Toc170315074 \h </w:instrText>
        </w:r>
      </w:ins>
      <w:r>
        <w:fldChar w:fldCharType="separate"/>
      </w:r>
      <w:ins w:id="64" w:author="TR-0071_V0.1.0" w:date="2024-06-26T17:24:00Z">
        <w:r>
          <w:t>7</w:t>
        </w:r>
        <w:r>
          <w:fldChar w:fldCharType="end"/>
        </w:r>
      </w:ins>
    </w:p>
    <w:p w14:paraId="3DECE61E" w14:textId="11A2F768" w:rsidR="00927DCE" w:rsidRDefault="00927DCE">
      <w:pPr>
        <w:pStyle w:val="TOC4"/>
        <w:rPr>
          <w:ins w:id="65" w:author="TR-0071_V0.1.0" w:date="2024-06-26T17:24:00Z"/>
          <w:rFonts w:asciiTheme="minorHAnsi" w:eastAsiaTheme="minorEastAsia" w:hAnsiTheme="minorHAnsi" w:cstheme="minorBidi"/>
          <w:kern w:val="2"/>
          <w:sz w:val="24"/>
          <w:szCs w:val="24"/>
          <w:lang w:val="en-KR" w:eastAsia="ko-KR"/>
          <w14:ligatures w14:val="standardContextual"/>
        </w:rPr>
      </w:pPr>
      <w:ins w:id="66" w:author="TR-0071_V0.1.0" w:date="2024-06-26T17:24:00Z">
        <w:r w:rsidRPr="007C27FD">
          <w:rPr>
            <w:lang w:val="en-US"/>
          </w:rPr>
          <w:t>7</w:t>
        </w:r>
        <w:r>
          <w:t>.</w:t>
        </w:r>
        <w:r w:rsidRPr="007C27FD">
          <w:rPr>
            <w:lang w:val="en-US"/>
          </w:rPr>
          <w:t>1</w:t>
        </w:r>
        <w:r>
          <w:t>.</w:t>
        </w:r>
        <w:r w:rsidRPr="007C27FD">
          <w:rPr>
            <w:lang w:val="en-US"/>
          </w:rPr>
          <w:t>2</w:t>
        </w:r>
        <w:r>
          <w:t>.</w:t>
        </w:r>
        <w:r w:rsidRPr="007C27FD">
          <w:rPr>
            <w:lang w:val="en-US"/>
          </w:rPr>
          <w:t>3</w:t>
        </w:r>
        <w:r>
          <w:tab/>
          <w:t xml:space="preserve">Resource Type </w:t>
        </w:r>
        <w:r w:rsidRPr="007C27FD">
          <w:rPr>
            <w:i/>
            <w:lang w:val="en-US"/>
          </w:rPr>
          <w:t>modelDeploymentList</w:t>
        </w:r>
        <w:r>
          <w:tab/>
        </w:r>
        <w:r>
          <w:fldChar w:fldCharType="begin"/>
        </w:r>
        <w:r>
          <w:instrText xml:space="preserve"> PAGEREF _Toc170315075 \h </w:instrText>
        </w:r>
      </w:ins>
      <w:r>
        <w:fldChar w:fldCharType="separate"/>
      </w:r>
      <w:ins w:id="67" w:author="TR-0071_V0.1.0" w:date="2024-06-26T17:24:00Z">
        <w:r>
          <w:t>8</w:t>
        </w:r>
        <w:r>
          <w:fldChar w:fldCharType="end"/>
        </w:r>
      </w:ins>
    </w:p>
    <w:p w14:paraId="4444DA86" w14:textId="7645D8DA" w:rsidR="00927DCE" w:rsidRDefault="00927DCE">
      <w:pPr>
        <w:pStyle w:val="TOC4"/>
        <w:rPr>
          <w:ins w:id="68" w:author="TR-0071_V0.1.0" w:date="2024-06-26T17:24:00Z"/>
          <w:rFonts w:asciiTheme="minorHAnsi" w:eastAsiaTheme="minorEastAsia" w:hAnsiTheme="minorHAnsi" w:cstheme="minorBidi"/>
          <w:kern w:val="2"/>
          <w:sz w:val="24"/>
          <w:szCs w:val="24"/>
          <w:lang w:val="en-KR" w:eastAsia="ko-KR"/>
          <w14:ligatures w14:val="standardContextual"/>
        </w:rPr>
      </w:pPr>
      <w:ins w:id="69" w:author="TR-0071_V0.1.0" w:date="2024-06-26T17:24:00Z">
        <w:r w:rsidRPr="007C27FD">
          <w:rPr>
            <w:lang w:val="en-US"/>
          </w:rPr>
          <w:t>7</w:t>
        </w:r>
        <w:r>
          <w:t>.</w:t>
        </w:r>
        <w:r w:rsidRPr="007C27FD">
          <w:rPr>
            <w:lang w:val="en-US"/>
          </w:rPr>
          <w:t>1</w:t>
        </w:r>
        <w:r>
          <w:t>.</w:t>
        </w:r>
        <w:r w:rsidRPr="007C27FD">
          <w:rPr>
            <w:lang w:val="en-US"/>
          </w:rPr>
          <w:t>2</w:t>
        </w:r>
        <w:r>
          <w:t>.</w:t>
        </w:r>
        <w:r w:rsidRPr="007C27FD">
          <w:rPr>
            <w:lang w:val="en-US"/>
          </w:rPr>
          <w:t>4</w:t>
        </w:r>
        <w:r>
          <w:tab/>
          <w:t xml:space="preserve">Resource Type </w:t>
        </w:r>
        <w:r w:rsidRPr="007C27FD">
          <w:rPr>
            <w:i/>
            <w:iCs/>
            <w:lang w:val="en-US"/>
          </w:rPr>
          <w:t>model</w:t>
        </w:r>
        <w:r w:rsidRPr="007C27FD">
          <w:rPr>
            <w:i/>
            <w:lang w:val="en-US"/>
          </w:rPr>
          <w:t>Deployment</w:t>
        </w:r>
        <w:r>
          <w:tab/>
        </w:r>
        <w:r>
          <w:fldChar w:fldCharType="begin"/>
        </w:r>
        <w:r>
          <w:instrText xml:space="preserve"> PAGEREF _Toc170315076 \h </w:instrText>
        </w:r>
      </w:ins>
      <w:r>
        <w:fldChar w:fldCharType="separate"/>
      </w:r>
      <w:ins w:id="70" w:author="TR-0071_V0.1.0" w:date="2024-06-26T17:24:00Z">
        <w:r>
          <w:t>9</w:t>
        </w:r>
        <w:r>
          <w:fldChar w:fldCharType="end"/>
        </w:r>
      </w:ins>
    </w:p>
    <w:p w14:paraId="2080276A" w14:textId="31C1E3C3" w:rsidR="00927DCE" w:rsidRDefault="00927DCE">
      <w:pPr>
        <w:pStyle w:val="TOC3"/>
        <w:rPr>
          <w:ins w:id="71" w:author="TR-0071_V0.1.0" w:date="2024-06-26T17:24:00Z"/>
          <w:rFonts w:asciiTheme="minorHAnsi" w:eastAsiaTheme="minorEastAsia" w:hAnsiTheme="minorHAnsi" w:cstheme="minorBidi"/>
          <w:kern w:val="2"/>
          <w:sz w:val="24"/>
          <w:szCs w:val="24"/>
          <w:lang w:val="en-KR" w:eastAsia="ko-KR"/>
          <w14:ligatures w14:val="standardContextual"/>
        </w:rPr>
      </w:pPr>
      <w:ins w:id="72" w:author="TR-0071_V0.1.0" w:date="2024-06-26T17:24:00Z">
        <w:r w:rsidRPr="007C27FD">
          <w:rPr>
            <w:lang w:val="en-US"/>
          </w:rPr>
          <w:t>7</w:t>
        </w:r>
        <w:r>
          <w:t>.</w:t>
        </w:r>
        <w:r w:rsidRPr="007C27FD">
          <w:rPr>
            <w:lang w:val="en-US" w:eastAsia="ko-KR"/>
          </w:rPr>
          <w:t>1</w:t>
        </w:r>
        <w:r>
          <w:t>.</w:t>
        </w:r>
        <w:r w:rsidRPr="007C27FD">
          <w:rPr>
            <w:lang w:val="en-US"/>
          </w:rPr>
          <w:t>3</w:t>
        </w:r>
        <w:r>
          <w:tab/>
        </w:r>
        <w:r w:rsidRPr="007C27FD">
          <w:rPr>
            <w:lang w:val="en-US"/>
          </w:rPr>
          <w:t>Procedures</w:t>
        </w:r>
        <w:r>
          <w:tab/>
        </w:r>
        <w:r>
          <w:fldChar w:fldCharType="begin"/>
        </w:r>
        <w:r>
          <w:instrText xml:space="preserve"> PAGEREF _Toc170315077 \h </w:instrText>
        </w:r>
      </w:ins>
      <w:r>
        <w:fldChar w:fldCharType="separate"/>
      </w:r>
      <w:ins w:id="73" w:author="TR-0071_V0.1.0" w:date="2024-06-26T17:24:00Z">
        <w:r>
          <w:t>10</w:t>
        </w:r>
        <w:r>
          <w:fldChar w:fldCharType="end"/>
        </w:r>
      </w:ins>
    </w:p>
    <w:p w14:paraId="6F74D416" w14:textId="1EC63C04" w:rsidR="00927DCE" w:rsidRDefault="00927DCE">
      <w:pPr>
        <w:pStyle w:val="TOC4"/>
        <w:rPr>
          <w:ins w:id="74" w:author="TR-0071_V0.1.0" w:date="2024-06-26T17:24:00Z"/>
          <w:rFonts w:asciiTheme="minorHAnsi" w:eastAsiaTheme="minorEastAsia" w:hAnsiTheme="minorHAnsi" w:cstheme="minorBidi"/>
          <w:kern w:val="2"/>
          <w:sz w:val="24"/>
          <w:szCs w:val="24"/>
          <w:lang w:val="en-KR" w:eastAsia="ko-KR"/>
          <w14:ligatures w14:val="standardContextual"/>
        </w:rPr>
      </w:pPr>
      <w:ins w:id="75" w:author="TR-0071_V0.1.0" w:date="2024-06-26T17:24:00Z">
        <w:r w:rsidRPr="007C27FD">
          <w:rPr>
            <w:rFonts w:eastAsia="Times New Roman"/>
          </w:rPr>
          <w:t>7.1.3.1</w:t>
        </w:r>
        <w:r w:rsidRPr="007C27FD">
          <w:rPr>
            <w:rFonts w:eastAsia="Times New Roman"/>
          </w:rPr>
          <w:tab/>
          <w:t>Procedures for &lt;</w:t>
        </w:r>
        <w:r w:rsidRPr="007C27FD">
          <w:rPr>
            <w:i/>
            <w:iCs/>
            <w:lang w:val="en-US"/>
          </w:rPr>
          <w:t>modelRepo</w:t>
        </w:r>
        <w:r w:rsidRPr="007C27FD">
          <w:rPr>
            <w:rFonts w:eastAsia="Times New Roman"/>
            <w:i/>
            <w:iCs/>
          </w:rPr>
          <w:t>&gt;</w:t>
        </w:r>
        <w:r>
          <w:tab/>
        </w:r>
        <w:r>
          <w:fldChar w:fldCharType="begin"/>
        </w:r>
        <w:r>
          <w:instrText xml:space="preserve"> PAGEREF _Toc170315078 \h </w:instrText>
        </w:r>
      </w:ins>
      <w:r>
        <w:fldChar w:fldCharType="separate"/>
      </w:r>
      <w:ins w:id="76" w:author="TR-0071_V0.1.0" w:date="2024-06-26T17:24:00Z">
        <w:r>
          <w:t>10</w:t>
        </w:r>
        <w:r>
          <w:fldChar w:fldCharType="end"/>
        </w:r>
      </w:ins>
    </w:p>
    <w:p w14:paraId="6FF9543D" w14:textId="56D45DCD" w:rsidR="00927DCE" w:rsidRDefault="00927DCE">
      <w:pPr>
        <w:pStyle w:val="TOC4"/>
        <w:rPr>
          <w:ins w:id="77" w:author="TR-0071_V0.1.0" w:date="2024-06-26T17:24:00Z"/>
          <w:rFonts w:asciiTheme="minorHAnsi" w:eastAsiaTheme="minorEastAsia" w:hAnsiTheme="minorHAnsi" w:cstheme="minorBidi"/>
          <w:kern w:val="2"/>
          <w:sz w:val="24"/>
          <w:szCs w:val="24"/>
          <w:lang w:val="en-KR" w:eastAsia="ko-KR"/>
          <w14:ligatures w14:val="standardContextual"/>
        </w:rPr>
      </w:pPr>
      <w:ins w:id="78" w:author="TR-0071_V0.1.0" w:date="2024-06-26T17:24:00Z">
        <w:r w:rsidRPr="007C27FD">
          <w:rPr>
            <w:rFonts w:eastAsia="Times New Roman"/>
          </w:rPr>
          <w:t>7.1.3.2</w:t>
        </w:r>
        <w:r w:rsidRPr="007C27FD">
          <w:rPr>
            <w:rFonts w:eastAsia="Times New Roman"/>
          </w:rPr>
          <w:tab/>
          <w:t>Procedures for &lt;</w:t>
        </w:r>
        <w:r w:rsidRPr="007C27FD">
          <w:rPr>
            <w:rFonts w:eastAsia="Times New Roman"/>
            <w:i/>
            <w:iCs/>
          </w:rPr>
          <w:t>mlModel&gt;</w:t>
        </w:r>
        <w:r>
          <w:tab/>
        </w:r>
        <w:r>
          <w:fldChar w:fldCharType="begin"/>
        </w:r>
        <w:r>
          <w:instrText xml:space="preserve"> PAGEREF _Toc170315079 \h </w:instrText>
        </w:r>
      </w:ins>
      <w:r>
        <w:fldChar w:fldCharType="separate"/>
      </w:r>
      <w:ins w:id="79" w:author="TR-0071_V0.1.0" w:date="2024-06-26T17:24:00Z">
        <w:r>
          <w:t>10</w:t>
        </w:r>
        <w:r>
          <w:fldChar w:fldCharType="end"/>
        </w:r>
      </w:ins>
    </w:p>
    <w:p w14:paraId="4B2198ED" w14:textId="45A781E0" w:rsidR="00927DCE" w:rsidRDefault="00927DCE">
      <w:pPr>
        <w:pStyle w:val="TOC4"/>
        <w:rPr>
          <w:ins w:id="80" w:author="TR-0071_V0.1.0" w:date="2024-06-26T17:24:00Z"/>
          <w:rFonts w:asciiTheme="minorHAnsi" w:eastAsiaTheme="minorEastAsia" w:hAnsiTheme="minorHAnsi" w:cstheme="minorBidi"/>
          <w:kern w:val="2"/>
          <w:sz w:val="24"/>
          <w:szCs w:val="24"/>
          <w:lang w:val="en-KR" w:eastAsia="ko-KR"/>
          <w14:ligatures w14:val="standardContextual"/>
        </w:rPr>
      </w:pPr>
      <w:ins w:id="81" w:author="TR-0071_V0.1.0" w:date="2024-06-26T17:24:00Z">
        <w:r w:rsidRPr="007C27FD">
          <w:rPr>
            <w:rFonts w:eastAsia="Times New Roman"/>
          </w:rPr>
          <w:t>7.1.3.3</w:t>
        </w:r>
        <w:r w:rsidRPr="007C27FD">
          <w:rPr>
            <w:rFonts w:eastAsia="Times New Roman"/>
          </w:rPr>
          <w:tab/>
          <w:t>Procedures for &lt;</w:t>
        </w:r>
        <w:r w:rsidRPr="007C27FD">
          <w:rPr>
            <w:rFonts w:eastAsia="Times New Roman"/>
            <w:i/>
            <w:iCs/>
          </w:rPr>
          <w:t>modelDeploymentList&gt;</w:t>
        </w:r>
        <w:r>
          <w:tab/>
        </w:r>
        <w:r>
          <w:fldChar w:fldCharType="begin"/>
        </w:r>
        <w:r>
          <w:instrText xml:space="preserve"> PAGEREF _Toc170315080 \h </w:instrText>
        </w:r>
      </w:ins>
      <w:r>
        <w:fldChar w:fldCharType="separate"/>
      </w:r>
      <w:ins w:id="82" w:author="TR-0071_V0.1.0" w:date="2024-06-26T17:24:00Z">
        <w:r>
          <w:t>10</w:t>
        </w:r>
        <w:r>
          <w:fldChar w:fldCharType="end"/>
        </w:r>
      </w:ins>
    </w:p>
    <w:p w14:paraId="62F4A42C" w14:textId="0F65BDF4" w:rsidR="00927DCE" w:rsidRDefault="00927DCE">
      <w:pPr>
        <w:pStyle w:val="TOC4"/>
        <w:rPr>
          <w:ins w:id="83" w:author="TR-0071_V0.1.0" w:date="2024-06-26T17:24:00Z"/>
          <w:rFonts w:asciiTheme="minorHAnsi" w:eastAsiaTheme="minorEastAsia" w:hAnsiTheme="minorHAnsi" w:cstheme="minorBidi"/>
          <w:kern w:val="2"/>
          <w:sz w:val="24"/>
          <w:szCs w:val="24"/>
          <w:lang w:val="en-KR" w:eastAsia="ko-KR"/>
          <w14:ligatures w14:val="standardContextual"/>
        </w:rPr>
      </w:pPr>
      <w:ins w:id="84" w:author="TR-0071_V0.1.0" w:date="2024-06-26T17:24:00Z">
        <w:r w:rsidRPr="007C27FD">
          <w:rPr>
            <w:rFonts w:eastAsia="Times New Roman"/>
          </w:rPr>
          <w:t>7.1.3.4</w:t>
        </w:r>
        <w:r w:rsidRPr="007C27FD">
          <w:rPr>
            <w:rFonts w:eastAsia="Times New Roman"/>
          </w:rPr>
          <w:tab/>
          <w:t>Procedures for &lt;</w:t>
        </w:r>
        <w:r w:rsidRPr="007C27FD">
          <w:rPr>
            <w:rFonts w:eastAsia="Times New Roman"/>
            <w:i/>
            <w:iCs/>
          </w:rPr>
          <w:t>modelDeployment&gt;</w:t>
        </w:r>
        <w:r>
          <w:tab/>
        </w:r>
        <w:r>
          <w:fldChar w:fldCharType="begin"/>
        </w:r>
        <w:r>
          <w:instrText xml:space="preserve"> PAGEREF _Toc170315081 \h </w:instrText>
        </w:r>
      </w:ins>
      <w:r>
        <w:fldChar w:fldCharType="separate"/>
      </w:r>
      <w:ins w:id="85" w:author="TR-0071_V0.1.0" w:date="2024-06-26T17:24:00Z">
        <w:r>
          <w:t>10</w:t>
        </w:r>
        <w:r>
          <w:fldChar w:fldCharType="end"/>
        </w:r>
      </w:ins>
    </w:p>
    <w:p w14:paraId="5E4B1149" w14:textId="419630D7" w:rsidR="00927DCE" w:rsidRDefault="00927DCE">
      <w:pPr>
        <w:pStyle w:val="TOC2"/>
        <w:rPr>
          <w:ins w:id="86" w:author="TR-0071_V0.1.0" w:date="2024-06-26T17:24:00Z"/>
          <w:rFonts w:asciiTheme="minorHAnsi" w:eastAsiaTheme="minorEastAsia" w:hAnsiTheme="minorHAnsi" w:cstheme="minorBidi"/>
          <w:kern w:val="2"/>
          <w:sz w:val="24"/>
          <w:szCs w:val="24"/>
          <w:lang w:val="en-KR" w:eastAsia="ko-KR"/>
          <w14:ligatures w14:val="standardContextual"/>
        </w:rPr>
      </w:pPr>
      <w:ins w:id="87" w:author="TR-0071_V0.1.0" w:date="2024-06-26T17:24:00Z">
        <w:r>
          <w:t>7.n</w:t>
        </w:r>
        <w:r>
          <w:tab/>
          <w:t>Solution n</w:t>
        </w:r>
        <w:r>
          <w:tab/>
        </w:r>
        <w:r>
          <w:fldChar w:fldCharType="begin"/>
        </w:r>
        <w:r>
          <w:instrText xml:space="preserve"> PAGEREF _Toc170315082 \h </w:instrText>
        </w:r>
      </w:ins>
      <w:r>
        <w:fldChar w:fldCharType="separate"/>
      </w:r>
      <w:ins w:id="88" w:author="TR-0071_V0.1.0" w:date="2024-06-26T17:24:00Z">
        <w:r>
          <w:t>10</w:t>
        </w:r>
        <w:r>
          <w:fldChar w:fldCharType="end"/>
        </w:r>
      </w:ins>
    </w:p>
    <w:p w14:paraId="00E30D8B" w14:textId="11C9EFE0" w:rsidR="00927DCE" w:rsidRDefault="00927DCE">
      <w:pPr>
        <w:pStyle w:val="TOC1"/>
        <w:rPr>
          <w:ins w:id="89" w:author="TR-0071_V0.1.0" w:date="2024-06-26T17:24:00Z"/>
          <w:rFonts w:asciiTheme="minorHAnsi" w:eastAsiaTheme="minorEastAsia" w:hAnsiTheme="minorHAnsi" w:cstheme="minorBidi"/>
          <w:kern w:val="2"/>
          <w:sz w:val="24"/>
          <w:szCs w:val="24"/>
          <w:lang w:val="en-KR" w:eastAsia="ko-KR"/>
          <w14:ligatures w14:val="standardContextual"/>
        </w:rPr>
      </w:pPr>
      <w:ins w:id="90" w:author="TR-0071_V0.1.0" w:date="2024-06-26T17:24:00Z">
        <w:r>
          <w:t>8</w:t>
        </w:r>
        <w:r>
          <w:tab/>
          <w:t>Conclusions</w:t>
        </w:r>
        <w:r>
          <w:tab/>
        </w:r>
        <w:r>
          <w:fldChar w:fldCharType="begin"/>
        </w:r>
        <w:r>
          <w:instrText xml:space="preserve"> PAGEREF _Toc170315083 \h </w:instrText>
        </w:r>
      </w:ins>
      <w:r>
        <w:fldChar w:fldCharType="separate"/>
      </w:r>
      <w:ins w:id="91" w:author="TR-0071_V0.1.0" w:date="2024-06-26T17:24:00Z">
        <w:r>
          <w:t>11</w:t>
        </w:r>
        <w:r>
          <w:fldChar w:fldCharType="end"/>
        </w:r>
      </w:ins>
    </w:p>
    <w:p w14:paraId="218B2FD1" w14:textId="6383CDEC" w:rsidR="00927DCE" w:rsidRDefault="00927DCE">
      <w:pPr>
        <w:pStyle w:val="TOC2"/>
        <w:rPr>
          <w:ins w:id="92" w:author="TR-0071_V0.1.0" w:date="2024-06-26T17:24:00Z"/>
          <w:rFonts w:asciiTheme="minorHAnsi" w:eastAsiaTheme="minorEastAsia" w:hAnsiTheme="minorHAnsi" w:cstheme="minorBidi"/>
          <w:kern w:val="2"/>
          <w:sz w:val="24"/>
          <w:szCs w:val="24"/>
          <w:lang w:val="en-KR" w:eastAsia="ko-KR"/>
          <w14:ligatures w14:val="standardContextual"/>
        </w:rPr>
      </w:pPr>
      <w:ins w:id="93" w:author="TR-0071_V0.1.0" w:date="2024-06-26T17:24:00Z">
        <w:r w:rsidRPr="007C27FD">
          <w:rPr>
            <w:rFonts w:cs="Arial"/>
          </w:rPr>
          <w:t>Annex &lt;A&gt;: Title of annex</w:t>
        </w:r>
        <w:r>
          <w:tab/>
        </w:r>
        <w:r>
          <w:fldChar w:fldCharType="begin"/>
        </w:r>
        <w:r>
          <w:instrText xml:space="preserve"> PAGEREF _Toc170315084 \h </w:instrText>
        </w:r>
      </w:ins>
      <w:r>
        <w:fldChar w:fldCharType="separate"/>
      </w:r>
      <w:ins w:id="94" w:author="TR-0071_V0.1.0" w:date="2024-06-26T17:24:00Z">
        <w:r>
          <w:t>12</w:t>
        </w:r>
        <w:r>
          <w:fldChar w:fldCharType="end"/>
        </w:r>
      </w:ins>
    </w:p>
    <w:p w14:paraId="73B61FBE" w14:textId="44E6F29F" w:rsidR="00927DCE" w:rsidRDefault="00927DCE">
      <w:pPr>
        <w:pStyle w:val="TOC9"/>
        <w:rPr>
          <w:ins w:id="95" w:author="TR-0071_V0.1.0" w:date="2024-06-26T17:24:00Z"/>
          <w:rFonts w:asciiTheme="minorHAnsi" w:eastAsiaTheme="minorEastAsia" w:hAnsiTheme="minorHAnsi" w:cstheme="minorBidi"/>
          <w:b w:val="0"/>
          <w:kern w:val="2"/>
          <w:sz w:val="24"/>
          <w:szCs w:val="24"/>
          <w:lang w:val="en-KR" w:eastAsia="ko-KR"/>
          <w14:ligatures w14:val="standardContextual"/>
        </w:rPr>
      </w:pPr>
      <w:ins w:id="96" w:author="TR-0071_V0.1.0" w:date="2024-06-26T17:24:00Z">
        <w:r>
          <w:t>Annex &lt;y&gt;: Bibliography</w:t>
        </w:r>
        <w:r>
          <w:tab/>
        </w:r>
        <w:r>
          <w:fldChar w:fldCharType="begin"/>
        </w:r>
        <w:r>
          <w:instrText xml:space="preserve"> PAGEREF _Toc170315085 \h </w:instrText>
        </w:r>
      </w:ins>
      <w:r>
        <w:fldChar w:fldCharType="separate"/>
      </w:r>
      <w:ins w:id="97" w:author="TR-0071_V0.1.0" w:date="2024-06-26T17:24:00Z">
        <w:r>
          <w:t>12</w:t>
        </w:r>
        <w:r>
          <w:fldChar w:fldCharType="end"/>
        </w:r>
      </w:ins>
    </w:p>
    <w:p w14:paraId="2CECB7EB" w14:textId="1A865264" w:rsidR="00927DCE" w:rsidRDefault="00927DCE">
      <w:pPr>
        <w:pStyle w:val="TOC1"/>
        <w:rPr>
          <w:ins w:id="98" w:author="TR-0071_V0.1.0" w:date="2024-06-26T17:24:00Z"/>
          <w:rFonts w:asciiTheme="minorHAnsi" w:eastAsiaTheme="minorEastAsia" w:hAnsiTheme="minorHAnsi" w:cstheme="minorBidi"/>
          <w:kern w:val="2"/>
          <w:sz w:val="24"/>
          <w:szCs w:val="24"/>
          <w:lang w:val="en-KR" w:eastAsia="ko-KR"/>
          <w14:ligatures w14:val="standardContextual"/>
        </w:rPr>
      </w:pPr>
      <w:ins w:id="99" w:author="TR-0071_V0.1.0" w:date="2024-06-26T17:24:00Z">
        <w:r>
          <w:t>History</w:t>
        </w:r>
        <w:r>
          <w:tab/>
        </w:r>
        <w:r>
          <w:fldChar w:fldCharType="begin"/>
        </w:r>
        <w:r>
          <w:instrText xml:space="preserve"> PAGEREF _Toc170315086 \h </w:instrText>
        </w:r>
      </w:ins>
      <w:r>
        <w:fldChar w:fldCharType="separate"/>
      </w:r>
      <w:ins w:id="100" w:author="TR-0071_V0.1.0" w:date="2024-06-26T17:24:00Z">
        <w:r>
          <w:t>12</w:t>
        </w:r>
        <w:r>
          <w:fldChar w:fldCharType="end"/>
        </w:r>
      </w:ins>
    </w:p>
    <w:p w14:paraId="0CABE955" w14:textId="10588638" w:rsidR="00924BF1" w:rsidDel="00927DCE" w:rsidRDefault="00924BF1">
      <w:pPr>
        <w:pStyle w:val="TOC1"/>
        <w:rPr>
          <w:del w:id="101" w:author="TR-0071_V0.1.0" w:date="2024-06-26T17:24:00Z"/>
          <w:rFonts w:asciiTheme="minorHAnsi" w:eastAsiaTheme="minorEastAsia" w:hAnsiTheme="minorHAnsi" w:cstheme="minorBidi"/>
          <w:kern w:val="2"/>
          <w:sz w:val="24"/>
          <w:szCs w:val="24"/>
          <w:lang w:eastAsia="ko-KR"/>
          <w14:ligatures w14:val="standardContextual"/>
        </w:rPr>
      </w:pPr>
      <w:del w:id="102" w:author="TR-0071_V0.1.0" w:date="2024-06-26T17:24:00Z">
        <w:r w:rsidDel="00927DCE">
          <w:delText>Contents</w:delText>
        </w:r>
        <w:r w:rsidDel="00927DCE">
          <w:tab/>
          <w:delText>3</w:delText>
        </w:r>
      </w:del>
    </w:p>
    <w:p w14:paraId="3A23235E" w14:textId="20F180A5" w:rsidR="00924BF1" w:rsidDel="00927DCE" w:rsidRDefault="00924BF1">
      <w:pPr>
        <w:pStyle w:val="TOC1"/>
        <w:rPr>
          <w:del w:id="103" w:author="TR-0071_V0.1.0" w:date="2024-06-26T17:24:00Z"/>
          <w:rFonts w:asciiTheme="minorHAnsi" w:eastAsiaTheme="minorEastAsia" w:hAnsiTheme="minorHAnsi" w:cstheme="minorBidi"/>
          <w:kern w:val="2"/>
          <w:sz w:val="24"/>
          <w:szCs w:val="24"/>
          <w:lang w:eastAsia="ko-KR"/>
          <w14:ligatures w14:val="standardContextual"/>
        </w:rPr>
      </w:pPr>
      <w:del w:id="104" w:author="TR-0071_V0.1.0" w:date="2024-06-26T17:24:00Z">
        <w:r w:rsidDel="00927DCE">
          <w:delText>1</w:delText>
        </w:r>
        <w:r w:rsidDel="00927DCE">
          <w:tab/>
          <w:delText>Scope</w:delText>
        </w:r>
        <w:r w:rsidDel="00927DCE">
          <w:tab/>
          <w:delText>4</w:delText>
        </w:r>
      </w:del>
    </w:p>
    <w:p w14:paraId="71109D8B" w14:textId="2331B84B" w:rsidR="00924BF1" w:rsidDel="00927DCE" w:rsidRDefault="00924BF1">
      <w:pPr>
        <w:pStyle w:val="TOC1"/>
        <w:rPr>
          <w:del w:id="105" w:author="TR-0071_V0.1.0" w:date="2024-06-26T17:24:00Z"/>
          <w:rFonts w:asciiTheme="minorHAnsi" w:eastAsiaTheme="minorEastAsia" w:hAnsiTheme="minorHAnsi" w:cstheme="minorBidi"/>
          <w:kern w:val="2"/>
          <w:sz w:val="24"/>
          <w:szCs w:val="24"/>
          <w:lang w:eastAsia="ko-KR"/>
          <w14:ligatures w14:val="standardContextual"/>
        </w:rPr>
      </w:pPr>
      <w:del w:id="106" w:author="TR-0071_V0.1.0" w:date="2024-06-26T17:24:00Z">
        <w:r w:rsidDel="00927DCE">
          <w:delText>2</w:delText>
        </w:r>
        <w:r w:rsidDel="00927DCE">
          <w:tab/>
          <w:delText>References</w:delText>
        </w:r>
        <w:r w:rsidDel="00927DCE">
          <w:tab/>
          <w:delText>4</w:delText>
        </w:r>
      </w:del>
    </w:p>
    <w:p w14:paraId="2578D9E1" w14:textId="76EECDCF" w:rsidR="00924BF1" w:rsidDel="00927DCE" w:rsidRDefault="00924BF1">
      <w:pPr>
        <w:pStyle w:val="TOC2"/>
        <w:rPr>
          <w:del w:id="107" w:author="TR-0071_V0.1.0" w:date="2024-06-26T17:24:00Z"/>
          <w:rFonts w:asciiTheme="minorHAnsi" w:eastAsiaTheme="minorEastAsia" w:hAnsiTheme="minorHAnsi" w:cstheme="minorBidi"/>
          <w:kern w:val="2"/>
          <w:sz w:val="24"/>
          <w:szCs w:val="24"/>
          <w:lang w:eastAsia="ko-KR"/>
          <w14:ligatures w14:val="standardContextual"/>
        </w:rPr>
      </w:pPr>
      <w:del w:id="108" w:author="TR-0071_V0.1.0" w:date="2024-06-26T17:24:00Z">
        <w:r w:rsidDel="00927DCE">
          <w:delText>2.1</w:delText>
        </w:r>
        <w:r w:rsidDel="00927DCE">
          <w:tab/>
          <w:delText>Normative references</w:delText>
        </w:r>
        <w:r w:rsidDel="00927DCE">
          <w:tab/>
          <w:delText>4</w:delText>
        </w:r>
      </w:del>
    </w:p>
    <w:p w14:paraId="284B544C" w14:textId="1A34199A" w:rsidR="00924BF1" w:rsidDel="00927DCE" w:rsidRDefault="00924BF1">
      <w:pPr>
        <w:pStyle w:val="TOC2"/>
        <w:rPr>
          <w:del w:id="109" w:author="TR-0071_V0.1.0" w:date="2024-06-26T17:24:00Z"/>
          <w:rFonts w:asciiTheme="minorHAnsi" w:eastAsiaTheme="minorEastAsia" w:hAnsiTheme="minorHAnsi" w:cstheme="minorBidi"/>
          <w:kern w:val="2"/>
          <w:sz w:val="24"/>
          <w:szCs w:val="24"/>
          <w:lang w:eastAsia="ko-KR"/>
          <w14:ligatures w14:val="standardContextual"/>
        </w:rPr>
      </w:pPr>
      <w:del w:id="110" w:author="TR-0071_V0.1.0" w:date="2024-06-26T17:24:00Z">
        <w:r w:rsidDel="00927DCE">
          <w:delText>2.2</w:delText>
        </w:r>
        <w:r w:rsidDel="00927DCE">
          <w:tab/>
          <w:delText>Informative references</w:delText>
        </w:r>
        <w:r w:rsidDel="00927DCE">
          <w:tab/>
          <w:delText>4</w:delText>
        </w:r>
      </w:del>
    </w:p>
    <w:p w14:paraId="6CEDACFE" w14:textId="7711E6DC" w:rsidR="00924BF1" w:rsidDel="00927DCE" w:rsidRDefault="00924BF1">
      <w:pPr>
        <w:pStyle w:val="TOC1"/>
        <w:rPr>
          <w:del w:id="111" w:author="TR-0071_V0.1.0" w:date="2024-06-26T17:24:00Z"/>
          <w:rFonts w:asciiTheme="minorHAnsi" w:eastAsiaTheme="minorEastAsia" w:hAnsiTheme="minorHAnsi" w:cstheme="minorBidi"/>
          <w:kern w:val="2"/>
          <w:sz w:val="24"/>
          <w:szCs w:val="24"/>
          <w:lang w:eastAsia="ko-KR"/>
          <w14:ligatures w14:val="standardContextual"/>
        </w:rPr>
      </w:pPr>
      <w:del w:id="112" w:author="TR-0071_V0.1.0" w:date="2024-06-26T17:24:00Z">
        <w:r w:rsidDel="00927DCE">
          <w:delText>3</w:delText>
        </w:r>
        <w:r w:rsidDel="00927DCE">
          <w:tab/>
          <w:delText>Definition of terms, symbols and abbreviations</w:delText>
        </w:r>
        <w:r w:rsidDel="00927DCE">
          <w:tab/>
          <w:delText>4</w:delText>
        </w:r>
      </w:del>
    </w:p>
    <w:p w14:paraId="75126DC1" w14:textId="5D26A25D" w:rsidR="00924BF1" w:rsidDel="00927DCE" w:rsidRDefault="00924BF1">
      <w:pPr>
        <w:pStyle w:val="TOC2"/>
        <w:rPr>
          <w:del w:id="113" w:author="TR-0071_V0.1.0" w:date="2024-06-26T17:24:00Z"/>
          <w:rFonts w:asciiTheme="minorHAnsi" w:eastAsiaTheme="minorEastAsia" w:hAnsiTheme="minorHAnsi" w:cstheme="minorBidi"/>
          <w:kern w:val="2"/>
          <w:sz w:val="24"/>
          <w:szCs w:val="24"/>
          <w:lang w:eastAsia="ko-KR"/>
          <w14:ligatures w14:val="standardContextual"/>
        </w:rPr>
      </w:pPr>
      <w:del w:id="114" w:author="TR-0071_V0.1.0" w:date="2024-06-26T17:24:00Z">
        <w:r w:rsidRPr="00C50446" w:rsidDel="00927DCE">
          <w:delText>3.1</w:delText>
        </w:r>
        <w:r w:rsidRPr="00C50446" w:rsidDel="00927DCE">
          <w:tab/>
          <w:delText>Terms</w:delText>
        </w:r>
        <w:r w:rsidRPr="00C50446" w:rsidDel="00927DCE">
          <w:tab/>
          <w:delText>4</w:delText>
        </w:r>
      </w:del>
    </w:p>
    <w:p w14:paraId="5F096B17" w14:textId="5393666E" w:rsidR="00924BF1" w:rsidDel="00927DCE" w:rsidRDefault="00924BF1">
      <w:pPr>
        <w:pStyle w:val="TOC2"/>
        <w:rPr>
          <w:del w:id="115" w:author="TR-0071_V0.1.0" w:date="2024-06-26T17:24:00Z"/>
          <w:rFonts w:asciiTheme="minorHAnsi" w:eastAsiaTheme="minorEastAsia" w:hAnsiTheme="minorHAnsi" w:cstheme="minorBidi"/>
          <w:kern w:val="2"/>
          <w:sz w:val="24"/>
          <w:szCs w:val="24"/>
          <w:lang w:eastAsia="ko-KR"/>
          <w14:ligatures w14:val="standardContextual"/>
        </w:rPr>
      </w:pPr>
      <w:del w:id="116" w:author="TR-0071_V0.1.0" w:date="2024-06-26T17:24:00Z">
        <w:r w:rsidRPr="00C50446" w:rsidDel="00927DCE">
          <w:delText>3.2</w:delText>
        </w:r>
        <w:r w:rsidRPr="00C50446" w:rsidDel="00927DCE">
          <w:tab/>
          <w:delText>Symbols</w:delText>
        </w:r>
        <w:r w:rsidRPr="00C50446" w:rsidDel="00927DCE">
          <w:tab/>
          <w:delText>5</w:delText>
        </w:r>
      </w:del>
    </w:p>
    <w:p w14:paraId="075E3371" w14:textId="1FB7F80B" w:rsidR="00924BF1" w:rsidDel="00927DCE" w:rsidRDefault="00924BF1">
      <w:pPr>
        <w:pStyle w:val="TOC2"/>
        <w:rPr>
          <w:del w:id="117" w:author="TR-0071_V0.1.0" w:date="2024-06-26T17:24:00Z"/>
          <w:rFonts w:asciiTheme="minorHAnsi" w:eastAsiaTheme="minorEastAsia" w:hAnsiTheme="minorHAnsi" w:cstheme="minorBidi"/>
          <w:kern w:val="2"/>
          <w:sz w:val="24"/>
          <w:szCs w:val="24"/>
          <w:lang w:eastAsia="ko-KR"/>
          <w14:ligatures w14:val="standardContextual"/>
        </w:rPr>
      </w:pPr>
      <w:del w:id="118" w:author="TR-0071_V0.1.0" w:date="2024-06-26T17:24:00Z">
        <w:r w:rsidRPr="00C50446" w:rsidDel="00927DCE">
          <w:delText>3.3</w:delText>
        </w:r>
        <w:r w:rsidRPr="00C50446" w:rsidDel="00927DCE">
          <w:tab/>
          <w:delText>Abbreviations</w:delText>
        </w:r>
        <w:r w:rsidRPr="00C50446" w:rsidDel="00927DCE">
          <w:tab/>
          <w:delText>5</w:delText>
        </w:r>
      </w:del>
    </w:p>
    <w:p w14:paraId="43E8209C" w14:textId="0B8B83DF" w:rsidR="00924BF1" w:rsidDel="00927DCE" w:rsidRDefault="00924BF1">
      <w:pPr>
        <w:pStyle w:val="TOC1"/>
        <w:rPr>
          <w:del w:id="119" w:author="TR-0071_V0.1.0" w:date="2024-06-26T17:24:00Z"/>
          <w:rFonts w:asciiTheme="minorHAnsi" w:eastAsiaTheme="minorEastAsia" w:hAnsiTheme="minorHAnsi" w:cstheme="minorBidi"/>
          <w:kern w:val="2"/>
          <w:sz w:val="24"/>
          <w:szCs w:val="24"/>
          <w:lang w:eastAsia="ko-KR"/>
          <w14:ligatures w14:val="standardContextual"/>
        </w:rPr>
      </w:pPr>
      <w:del w:id="120" w:author="TR-0071_V0.1.0" w:date="2024-06-26T17:24:00Z">
        <w:r w:rsidRPr="00C50446" w:rsidDel="00927DCE">
          <w:delText>4</w:delText>
        </w:r>
        <w:r w:rsidRPr="00C50446" w:rsidDel="00927DCE">
          <w:tab/>
          <w:delText>Conventions</w:delText>
        </w:r>
        <w:r w:rsidRPr="00C50446" w:rsidDel="00927DCE">
          <w:tab/>
          <w:delText>5</w:delText>
        </w:r>
      </w:del>
    </w:p>
    <w:p w14:paraId="3B37E11B" w14:textId="054E0015" w:rsidR="00924BF1" w:rsidDel="00927DCE" w:rsidRDefault="00924BF1">
      <w:pPr>
        <w:pStyle w:val="TOC1"/>
        <w:rPr>
          <w:del w:id="121" w:author="TR-0071_V0.1.0" w:date="2024-06-26T17:24:00Z"/>
          <w:rFonts w:asciiTheme="minorHAnsi" w:eastAsiaTheme="minorEastAsia" w:hAnsiTheme="minorHAnsi" w:cstheme="minorBidi"/>
          <w:kern w:val="2"/>
          <w:sz w:val="24"/>
          <w:szCs w:val="24"/>
          <w:lang w:eastAsia="ko-KR"/>
          <w14:ligatures w14:val="standardContextual"/>
        </w:rPr>
      </w:pPr>
      <w:del w:id="122" w:author="TR-0071_V0.1.0" w:date="2024-06-26T17:24:00Z">
        <w:r w:rsidRPr="00C50446" w:rsidDel="00927DCE">
          <w:delText>5</w:delText>
        </w:r>
        <w:r w:rsidRPr="00C50446" w:rsidDel="00927DCE">
          <w:tab/>
          <w:delText>Introduction</w:delText>
        </w:r>
        <w:r w:rsidRPr="00C50446" w:rsidDel="00927DCE">
          <w:tab/>
          <w:delText>5</w:delText>
        </w:r>
      </w:del>
    </w:p>
    <w:p w14:paraId="69C399E1" w14:textId="0E1B7B5C" w:rsidR="00924BF1" w:rsidDel="00927DCE" w:rsidRDefault="00924BF1">
      <w:pPr>
        <w:pStyle w:val="TOC1"/>
        <w:rPr>
          <w:del w:id="123" w:author="TR-0071_V0.1.0" w:date="2024-06-26T17:24:00Z"/>
          <w:rFonts w:asciiTheme="minorHAnsi" w:eastAsiaTheme="minorEastAsia" w:hAnsiTheme="minorHAnsi" w:cstheme="minorBidi"/>
          <w:kern w:val="2"/>
          <w:sz w:val="24"/>
          <w:szCs w:val="24"/>
          <w:lang w:eastAsia="ko-KR"/>
          <w14:ligatures w14:val="standardContextual"/>
        </w:rPr>
      </w:pPr>
      <w:del w:id="124" w:author="TR-0071_V0.1.0" w:date="2024-06-26T17:24:00Z">
        <w:r w:rsidRPr="00C50446" w:rsidDel="00927DCE">
          <w:delText>6</w:delText>
        </w:r>
        <w:r w:rsidRPr="00C50446" w:rsidDel="00927DCE">
          <w:tab/>
          <w:delText>Identified AI/ML Requirements</w:delText>
        </w:r>
        <w:r w:rsidRPr="00C50446" w:rsidDel="00927DCE">
          <w:tab/>
          <w:delText>5</w:delText>
        </w:r>
      </w:del>
    </w:p>
    <w:p w14:paraId="0FF33B1C" w14:textId="747AA1E3" w:rsidR="00924BF1" w:rsidDel="00927DCE" w:rsidRDefault="00924BF1">
      <w:pPr>
        <w:pStyle w:val="TOC1"/>
        <w:rPr>
          <w:del w:id="125" w:author="TR-0071_V0.1.0" w:date="2024-06-26T17:24:00Z"/>
          <w:rFonts w:asciiTheme="minorHAnsi" w:eastAsiaTheme="minorEastAsia" w:hAnsiTheme="minorHAnsi" w:cstheme="minorBidi"/>
          <w:kern w:val="2"/>
          <w:sz w:val="24"/>
          <w:szCs w:val="24"/>
          <w:lang w:eastAsia="ko-KR"/>
          <w14:ligatures w14:val="standardContextual"/>
        </w:rPr>
      </w:pPr>
      <w:del w:id="126" w:author="TR-0071_V0.1.0" w:date="2024-06-26T17:24:00Z">
        <w:r w:rsidRPr="00C50446" w:rsidDel="00927DCE">
          <w:delText>7</w:delText>
        </w:r>
        <w:r w:rsidRPr="00C50446" w:rsidDel="00927DCE">
          <w:tab/>
          <w:delText>Proposed Solutions</w:delText>
        </w:r>
        <w:r w:rsidRPr="00C50446" w:rsidDel="00927DCE">
          <w:tab/>
          <w:delText>6</w:delText>
        </w:r>
      </w:del>
    </w:p>
    <w:p w14:paraId="012F6A02" w14:textId="3C64A123" w:rsidR="00924BF1" w:rsidDel="00927DCE" w:rsidRDefault="00924BF1">
      <w:pPr>
        <w:pStyle w:val="TOC2"/>
        <w:rPr>
          <w:del w:id="127" w:author="TR-0071_V0.1.0" w:date="2024-06-26T17:24:00Z"/>
          <w:rFonts w:asciiTheme="minorHAnsi" w:eastAsiaTheme="minorEastAsia" w:hAnsiTheme="minorHAnsi" w:cstheme="minorBidi"/>
          <w:kern w:val="2"/>
          <w:sz w:val="24"/>
          <w:szCs w:val="24"/>
          <w:lang w:eastAsia="ko-KR"/>
          <w14:ligatures w14:val="standardContextual"/>
        </w:rPr>
      </w:pPr>
      <w:del w:id="128" w:author="TR-0071_V0.1.0" w:date="2024-06-26T17:24:00Z">
        <w:r w:rsidRPr="00C50446" w:rsidDel="00927DCE">
          <w:delText>7.1</w:delText>
        </w:r>
        <w:r w:rsidRPr="00C50446" w:rsidDel="00927DCE">
          <w:tab/>
          <w:delText>Solution 1</w:delText>
        </w:r>
        <w:r w:rsidRPr="00C50446" w:rsidDel="00927DCE">
          <w:tab/>
          <w:delText>6</w:delText>
        </w:r>
      </w:del>
    </w:p>
    <w:p w14:paraId="1302711F" w14:textId="15EA6402" w:rsidR="00924BF1" w:rsidDel="00927DCE" w:rsidRDefault="00924BF1">
      <w:pPr>
        <w:pStyle w:val="TOC2"/>
        <w:rPr>
          <w:del w:id="129" w:author="TR-0071_V0.1.0" w:date="2024-06-26T17:24:00Z"/>
          <w:rFonts w:asciiTheme="minorHAnsi" w:eastAsiaTheme="minorEastAsia" w:hAnsiTheme="minorHAnsi" w:cstheme="minorBidi"/>
          <w:kern w:val="2"/>
          <w:sz w:val="24"/>
          <w:szCs w:val="24"/>
          <w:lang w:eastAsia="ko-KR"/>
          <w14:ligatures w14:val="standardContextual"/>
        </w:rPr>
      </w:pPr>
      <w:del w:id="130" w:author="TR-0071_V0.1.0" w:date="2024-06-26T17:24:00Z">
        <w:r w:rsidRPr="00C50446" w:rsidDel="00927DCE">
          <w:delText>7.n</w:delText>
        </w:r>
        <w:r w:rsidRPr="00C50446" w:rsidDel="00927DCE">
          <w:tab/>
          <w:delText>Solution n</w:delText>
        </w:r>
        <w:r w:rsidRPr="00C50446" w:rsidDel="00927DCE">
          <w:tab/>
          <w:delText>6</w:delText>
        </w:r>
      </w:del>
    </w:p>
    <w:p w14:paraId="5FBA740C" w14:textId="57C5086B" w:rsidR="00924BF1" w:rsidDel="00927DCE" w:rsidRDefault="00924BF1">
      <w:pPr>
        <w:pStyle w:val="TOC1"/>
        <w:rPr>
          <w:del w:id="131" w:author="TR-0071_V0.1.0" w:date="2024-06-26T17:24:00Z"/>
          <w:rFonts w:asciiTheme="minorHAnsi" w:eastAsiaTheme="minorEastAsia" w:hAnsiTheme="minorHAnsi" w:cstheme="minorBidi"/>
          <w:kern w:val="2"/>
          <w:sz w:val="24"/>
          <w:szCs w:val="24"/>
          <w:lang w:eastAsia="ko-KR"/>
          <w14:ligatures w14:val="standardContextual"/>
        </w:rPr>
      </w:pPr>
      <w:del w:id="132" w:author="TR-0071_V0.1.0" w:date="2024-06-26T17:24:00Z">
        <w:r w:rsidRPr="00C50446" w:rsidDel="00927DCE">
          <w:delText>8</w:delText>
        </w:r>
        <w:r w:rsidRPr="00C50446" w:rsidDel="00927DCE">
          <w:tab/>
          <w:delText>Conclusions</w:delText>
        </w:r>
        <w:r w:rsidRPr="00C50446" w:rsidDel="00927DCE">
          <w:tab/>
          <w:delText>6</w:delText>
        </w:r>
      </w:del>
    </w:p>
    <w:p w14:paraId="0F02E823" w14:textId="733A87CC" w:rsidR="00924BF1" w:rsidDel="00927DCE" w:rsidRDefault="00924BF1">
      <w:pPr>
        <w:pStyle w:val="TOC2"/>
        <w:rPr>
          <w:del w:id="133" w:author="TR-0071_V0.1.0" w:date="2024-06-26T17:24:00Z"/>
          <w:rFonts w:asciiTheme="minorHAnsi" w:eastAsiaTheme="minorEastAsia" w:hAnsiTheme="minorHAnsi" w:cstheme="minorBidi"/>
          <w:kern w:val="2"/>
          <w:sz w:val="24"/>
          <w:szCs w:val="24"/>
          <w:lang w:eastAsia="ko-KR"/>
          <w14:ligatures w14:val="standardContextual"/>
        </w:rPr>
      </w:pPr>
      <w:del w:id="134" w:author="TR-0071_V0.1.0" w:date="2024-06-26T17:24:00Z">
        <w:r w:rsidRPr="00C50446" w:rsidDel="00927DCE">
          <w:rPr>
            <w:rFonts w:cs="Arial"/>
          </w:rPr>
          <w:delText>Annex &lt;A&gt;: Title of annex</w:delText>
        </w:r>
        <w:r w:rsidRPr="00C50446" w:rsidDel="00927DCE">
          <w:tab/>
          <w:delText>7</w:delText>
        </w:r>
      </w:del>
    </w:p>
    <w:p w14:paraId="7D903491" w14:textId="19B47408" w:rsidR="00924BF1" w:rsidDel="00927DCE" w:rsidRDefault="00924BF1">
      <w:pPr>
        <w:pStyle w:val="TOC9"/>
        <w:rPr>
          <w:del w:id="135" w:author="TR-0071_V0.1.0" w:date="2024-06-26T17:24:00Z"/>
          <w:rFonts w:asciiTheme="minorHAnsi" w:eastAsiaTheme="minorEastAsia" w:hAnsiTheme="minorHAnsi" w:cstheme="minorBidi"/>
          <w:b w:val="0"/>
          <w:kern w:val="2"/>
          <w:sz w:val="24"/>
          <w:szCs w:val="24"/>
          <w:lang w:eastAsia="ko-KR"/>
          <w14:ligatures w14:val="standardContextual"/>
        </w:rPr>
      </w:pPr>
      <w:del w:id="136" w:author="TR-0071_V0.1.0" w:date="2024-06-26T17:24:00Z">
        <w:r w:rsidDel="00927DCE">
          <w:delText>Annex &lt;y&gt;: Bibliography</w:delText>
        </w:r>
        <w:r w:rsidDel="00927DCE">
          <w:tab/>
          <w:delText>7</w:delText>
        </w:r>
      </w:del>
    </w:p>
    <w:p w14:paraId="203DA52D" w14:textId="378C84DB" w:rsidR="00924BF1" w:rsidDel="00927DCE" w:rsidRDefault="00924BF1">
      <w:pPr>
        <w:pStyle w:val="TOC1"/>
        <w:rPr>
          <w:del w:id="137" w:author="TR-0071_V0.1.0" w:date="2024-06-26T17:24:00Z"/>
          <w:rFonts w:asciiTheme="minorHAnsi" w:eastAsiaTheme="minorEastAsia" w:hAnsiTheme="minorHAnsi" w:cstheme="minorBidi"/>
          <w:kern w:val="2"/>
          <w:sz w:val="24"/>
          <w:szCs w:val="24"/>
          <w:lang w:eastAsia="ko-KR"/>
          <w14:ligatures w14:val="standardContextual"/>
        </w:rPr>
      </w:pPr>
      <w:del w:id="138" w:author="TR-0071_V0.1.0" w:date="2024-06-26T17:24:00Z">
        <w:r w:rsidDel="00927DCE">
          <w:delText>History</w:delText>
        </w:r>
        <w:r w:rsidDel="00927DCE">
          <w:tab/>
          <w:delText>7</w:delText>
        </w:r>
      </w:del>
    </w:p>
    <w:p w14:paraId="6BF1DD12" w14:textId="1A72211F" w:rsidR="00BB6418" w:rsidRDefault="00C40550">
      <w:r>
        <w:rPr>
          <w:noProof/>
          <w:sz w:val="22"/>
        </w:rPr>
        <w:fldChar w:fldCharType="end"/>
      </w:r>
    </w:p>
    <w:p w14:paraId="38BAE903" w14:textId="77777777" w:rsidR="00BB6418" w:rsidRDefault="00BB6418" w:rsidP="00C40550">
      <w:pPr>
        <w:pStyle w:val="Heading1"/>
      </w:pPr>
      <w:r w:rsidRPr="00667EEB">
        <w:rPr>
          <w:szCs w:val="36"/>
        </w:rPr>
        <w:br w:type="page"/>
      </w:r>
      <w:bookmarkStart w:id="139" w:name="_Toc300919384"/>
      <w:bookmarkStart w:id="140" w:name="_Toc170315058"/>
      <w:r>
        <w:lastRenderedPageBreak/>
        <w:t>1</w:t>
      </w:r>
      <w:r>
        <w:tab/>
        <w:t>Scope</w:t>
      </w:r>
      <w:bookmarkEnd w:id="139"/>
      <w:bookmarkEnd w:id="140"/>
    </w:p>
    <w:p w14:paraId="65FD093B" w14:textId="3E8F4FAE" w:rsidR="00062469" w:rsidRDefault="00062469" w:rsidP="0038098D">
      <w:pPr>
        <w:pStyle w:val="oneM2M-Normal"/>
        <w:jc w:val="both"/>
        <w:rPr>
          <w:rFonts w:eastAsia="BatangChe"/>
          <w:szCs w:val="20"/>
        </w:rPr>
      </w:pPr>
      <w:bookmarkStart w:id="141" w:name="_Toc300919385"/>
      <w:r w:rsidRPr="00062469">
        <w:rPr>
          <w:color w:val="222222"/>
          <w:sz w:val="21"/>
          <w:szCs w:val="21"/>
          <w:shd w:val="clear" w:color="auto" w:fill="FFFFFF"/>
        </w:rPr>
        <w:t xml:space="preserve">The </w:t>
      </w:r>
      <w:r w:rsidR="00C50446">
        <w:rPr>
          <w:color w:val="222222"/>
          <w:sz w:val="21"/>
          <w:szCs w:val="21"/>
          <w:shd w:val="clear" w:color="auto" w:fill="FFFFFF"/>
        </w:rPr>
        <w:t xml:space="preserve">current </w:t>
      </w:r>
      <w:r w:rsidRPr="00062469">
        <w:rPr>
          <w:color w:val="222222"/>
          <w:sz w:val="21"/>
          <w:szCs w:val="21"/>
          <w:shd w:val="clear" w:color="auto" w:fill="FFFFFF"/>
        </w:rPr>
        <w:t>document provides a summary of identified AI/ML-related requirements at Stage 1. It then investigates potential architectural solutions to support these identified AI/ML requirements. Based on the findings of this technical report, new features will be proposed to enable AI/ML in the oneM2M system.</w:t>
      </w:r>
    </w:p>
    <w:p w14:paraId="27DA27EB" w14:textId="77777777" w:rsidR="00062469" w:rsidRPr="0038098D" w:rsidRDefault="00062469" w:rsidP="0038098D">
      <w:pPr>
        <w:pStyle w:val="oneM2M-Normal"/>
        <w:jc w:val="both"/>
        <w:rPr>
          <w:sz w:val="16"/>
          <w:szCs w:val="16"/>
        </w:rPr>
      </w:pPr>
    </w:p>
    <w:p w14:paraId="4480F242" w14:textId="77777777" w:rsidR="00787554" w:rsidRDefault="00787554" w:rsidP="00787554">
      <w:pPr>
        <w:pStyle w:val="Heading1"/>
      </w:pPr>
      <w:bookmarkStart w:id="142" w:name="_Toc170315059"/>
      <w:r>
        <w:t>2</w:t>
      </w:r>
      <w:r>
        <w:tab/>
        <w:t>References</w:t>
      </w:r>
      <w:bookmarkEnd w:id="141"/>
      <w:bookmarkEnd w:id="142"/>
    </w:p>
    <w:p w14:paraId="21DAAD83" w14:textId="77777777" w:rsidR="00787554" w:rsidRPr="00E05319" w:rsidRDefault="00787554" w:rsidP="00787554">
      <w:pPr>
        <w:rPr>
          <w:rStyle w:val="Guidance"/>
          <w:rFonts w:ascii="Arial" w:hAnsi="Arial" w:cs="Arial"/>
          <w:sz w:val="18"/>
          <w:szCs w:val="18"/>
        </w:rPr>
      </w:pPr>
      <w:r w:rsidRPr="00E05319">
        <w:rPr>
          <w:rStyle w:val="Guidance"/>
          <w:rFonts w:ascii="Arial" w:hAnsi="Arial" w:cs="Arial"/>
          <w:sz w:val="18"/>
          <w:szCs w:val="18"/>
        </w:rPr>
        <w:t xml:space="preserve">The following text block applies. </w:t>
      </w:r>
    </w:p>
    <w:p w14:paraId="5D3F44C4" w14:textId="77777777" w:rsidR="00E95952" w:rsidRDefault="00E95952" w:rsidP="00E95952">
      <w:r w:rsidRPr="00930FAD">
        <w:t>References are either specific (identified by date of publication and/or edition number or version number) or non</w:t>
      </w:r>
      <w:r w:rsidRPr="00930FAD">
        <w:noBreakHyphen/>
        <w:t>specific.</w:t>
      </w:r>
      <w:r>
        <w:t xml:space="preserve"> </w:t>
      </w:r>
      <w:r w:rsidRPr="002C22D4">
        <w:t xml:space="preserve">For specific </w:t>
      </w:r>
      <w:proofErr w:type="spellStart"/>
      <w:proofErr w:type="gramStart"/>
      <w:r w:rsidRPr="002C22D4">
        <w:t>reference</w:t>
      </w:r>
      <w:r>
        <w:t>s</w:t>
      </w:r>
      <w:r w:rsidRPr="002C22D4">
        <w:t>,</w:t>
      </w:r>
      <w:r>
        <w:t>only</w:t>
      </w:r>
      <w:proofErr w:type="spellEnd"/>
      <w:proofErr w:type="gramEnd"/>
      <w:r>
        <w:t xml:space="preserve"> the cited version applies. For n</w:t>
      </w:r>
      <w:r w:rsidRPr="002C22D4">
        <w:t>on-specific reference</w:t>
      </w:r>
      <w:r>
        <w:t>s, the latest version of the referenced document (including any amendments) applies.</w:t>
      </w:r>
    </w:p>
    <w:p w14:paraId="5F3E0CA9" w14:textId="77777777" w:rsidR="00653A3B" w:rsidRPr="002C22D4" w:rsidRDefault="00653A3B" w:rsidP="00653A3B">
      <w:pPr>
        <w:pStyle w:val="Heading2"/>
      </w:pPr>
      <w:bookmarkStart w:id="143" w:name="_Toc300919386"/>
      <w:bookmarkStart w:id="144" w:name="_Toc170315060"/>
      <w:r w:rsidRPr="002C22D4">
        <w:t>2.1</w:t>
      </w:r>
      <w:r w:rsidRPr="002C22D4">
        <w:tab/>
        <w:t>Normative references</w:t>
      </w:r>
      <w:bookmarkEnd w:id="143"/>
      <w:bookmarkEnd w:id="144"/>
    </w:p>
    <w:p w14:paraId="6A789A17" w14:textId="77777777" w:rsidR="00070988" w:rsidRPr="00070988" w:rsidRDefault="00070988" w:rsidP="00070988">
      <w:pPr>
        <w:rPr>
          <w:sz w:val="18"/>
          <w:szCs w:val="18"/>
          <w:lang w:eastAsia="en-GB"/>
        </w:rPr>
      </w:pPr>
      <w:r w:rsidRPr="00070988">
        <w:rPr>
          <w:rFonts w:ascii="Arial" w:hAnsi="Arial" w:cs="Arial"/>
          <w:i/>
          <w:color w:val="0000FF"/>
          <w:sz w:val="18"/>
          <w:szCs w:val="18"/>
        </w:rPr>
        <w:t xml:space="preserve">As </w:t>
      </w:r>
      <w:r w:rsidR="00325EA3">
        <w:rPr>
          <w:rFonts w:ascii="Arial" w:hAnsi="Arial" w:cs="Arial"/>
          <w:i/>
          <w:color w:val="0000FF"/>
          <w:sz w:val="18"/>
          <w:szCs w:val="18"/>
        </w:rPr>
        <w:t>a</w:t>
      </w:r>
      <w:r w:rsidRPr="00070988">
        <w:rPr>
          <w:rFonts w:ascii="Arial" w:hAnsi="Arial" w:cs="Arial"/>
          <w:i/>
          <w:color w:val="0000FF"/>
          <w:sz w:val="18"/>
          <w:szCs w:val="18"/>
        </w:rPr>
        <w:t xml:space="preserve"> Technical Report (</w:t>
      </w:r>
      <w:r w:rsidR="00743F24">
        <w:rPr>
          <w:rFonts w:ascii="Arial" w:hAnsi="Arial" w:cs="Arial"/>
          <w:i/>
          <w:color w:val="0000FF"/>
          <w:sz w:val="18"/>
          <w:szCs w:val="18"/>
        </w:rPr>
        <w:t>T</w:t>
      </w:r>
      <w:r w:rsidRPr="00070988">
        <w:rPr>
          <w:rFonts w:ascii="Arial" w:hAnsi="Arial" w:cs="Arial"/>
          <w:i/>
          <w:color w:val="0000FF"/>
          <w:sz w:val="18"/>
          <w:szCs w:val="18"/>
        </w:rPr>
        <w:t>R) is entirely informative it shall not list normative references.</w:t>
      </w:r>
    </w:p>
    <w:p w14:paraId="2FBC575F" w14:textId="77777777" w:rsidR="00E95952" w:rsidRPr="00C16266" w:rsidRDefault="00E95952" w:rsidP="00E95952">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6770AA61" w14:textId="77777777" w:rsidR="005E1047" w:rsidRDefault="005E1047" w:rsidP="005E1047">
      <w:r>
        <w:t>Not applicable.</w:t>
      </w:r>
    </w:p>
    <w:p w14:paraId="68454764" w14:textId="77777777" w:rsidR="00653A3B" w:rsidRDefault="00653A3B" w:rsidP="00D7365C">
      <w:pPr>
        <w:pStyle w:val="Heading2"/>
        <w:keepNext w:val="0"/>
      </w:pPr>
      <w:bookmarkStart w:id="145" w:name="_Toc300919387"/>
      <w:bookmarkStart w:id="146" w:name="_Toc170315061"/>
      <w:r w:rsidRPr="00C116CA">
        <w:t>2.2</w:t>
      </w:r>
      <w:r w:rsidRPr="00C116CA">
        <w:tab/>
        <w:t>Informative references</w:t>
      </w:r>
      <w:bookmarkEnd w:id="145"/>
      <w:bookmarkEnd w:id="146"/>
    </w:p>
    <w:p w14:paraId="44D0C6B5" w14:textId="77777777" w:rsidR="00787554" w:rsidRPr="00E05319" w:rsidRDefault="00787554" w:rsidP="00D7365C">
      <w:pPr>
        <w:rPr>
          <w:rStyle w:val="Guidance"/>
          <w:rFonts w:ascii="Arial" w:hAnsi="Arial" w:cs="Arial"/>
          <w:sz w:val="18"/>
          <w:szCs w:val="18"/>
        </w:rPr>
      </w:pPr>
      <w:r w:rsidRPr="00E05319">
        <w:rPr>
          <w:rStyle w:val="Guidance"/>
          <w:rFonts w:ascii="Arial" w:hAnsi="Arial" w:cs="Arial"/>
          <w:sz w:val="18"/>
          <w:szCs w:val="18"/>
        </w:rPr>
        <w:t>Clause 2.2 shall</w:t>
      </w:r>
      <w:r w:rsidR="00A200F0" w:rsidRPr="00E05319">
        <w:rPr>
          <w:rStyle w:val="Guidance"/>
          <w:rFonts w:ascii="Arial" w:hAnsi="Arial" w:cs="Arial"/>
          <w:sz w:val="18"/>
          <w:szCs w:val="18"/>
        </w:rPr>
        <w:t xml:space="preserve"> only</w:t>
      </w:r>
      <w:r w:rsidRPr="00E05319">
        <w:rPr>
          <w:rStyle w:val="Guidance"/>
          <w:rFonts w:ascii="Arial" w:hAnsi="Arial" w:cs="Arial"/>
          <w:sz w:val="18"/>
          <w:szCs w:val="18"/>
        </w:rPr>
        <w:t xml:space="preserve"> contain informative references which are cited in the document itself.</w:t>
      </w:r>
    </w:p>
    <w:p w14:paraId="1863DF81" w14:textId="77777777" w:rsidR="00E95952"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present document</w:t>
      </w:r>
      <w:r w:rsidRPr="00054B54">
        <w:t xml:space="preserve"> but </w:t>
      </w:r>
      <w:r>
        <w:t>they</w:t>
      </w:r>
      <w:r w:rsidRPr="00054B54">
        <w:t xml:space="preserve"> assist the user with regard to a particular subject area</w:t>
      </w:r>
      <w:r w:rsidRPr="00BD2C8E">
        <w:t>.</w:t>
      </w:r>
    </w:p>
    <w:p w14:paraId="4A8211DC" w14:textId="77777777" w:rsidR="005E1047" w:rsidRDefault="008F29AE" w:rsidP="008F29AE">
      <w:r>
        <w:t>[i.1]</w:t>
      </w:r>
      <w:r>
        <w:tab/>
        <w:t xml:space="preserve">oneM2M Drafting </w:t>
      </w:r>
      <w:proofErr w:type="gramStart"/>
      <w:r>
        <w:t>Rules  (</w:t>
      </w:r>
      <w:proofErr w:type="gramEnd"/>
      <w:r>
        <w:fldChar w:fldCharType="begin"/>
      </w:r>
      <w:r>
        <w:instrText>HYPERLINK "http://member.onem2m.org/Static_pages/Others/Rules_Pages/oneM2M-Drafting-Rules-V1_0.doc"</w:instrText>
      </w:r>
      <w:r>
        <w:fldChar w:fldCharType="separate"/>
      </w:r>
      <w:r w:rsidRPr="004F540F">
        <w:rPr>
          <w:rStyle w:val="Hyperlink"/>
        </w:rPr>
        <w:t>http://member.onem2m.org/Static_pages/Others/Rules_Pages/oneM2M-Drafting-Rules-V1_0.doc</w:t>
      </w:r>
      <w:r>
        <w:rPr>
          <w:rStyle w:val="Hyperlink"/>
        </w:rPr>
        <w:fldChar w:fldCharType="end"/>
      </w:r>
      <w:r>
        <w:t>)</w:t>
      </w:r>
    </w:p>
    <w:p w14:paraId="16466AF2" w14:textId="77777777" w:rsidR="006E1D18" w:rsidRPr="00757AA6" w:rsidRDefault="006E1D18" w:rsidP="009B6EB5">
      <w:pPr>
        <w:overflowPunct/>
        <w:autoSpaceDE/>
        <w:autoSpaceDN/>
        <w:adjustRightInd/>
        <w:spacing w:after="0"/>
        <w:textAlignment w:val="auto"/>
        <w:rPr>
          <w:rFonts w:eastAsia="Times New Roman"/>
          <w:lang w:eastAsia="ko-KR"/>
        </w:rPr>
      </w:pPr>
    </w:p>
    <w:p w14:paraId="268172F3" w14:textId="77777777" w:rsidR="009B6EB5" w:rsidRPr="006E1D18" w:rsidRDefault="009B6EB5" w:rsidP="008F29AE"/>
    <w:p w14:paraId="4F238E1F" w14:textId="77777777" w:rsidR="00BB6418" w:rsidRDefault="00BB6418">
      <w:pPr>
        <w:pStyle w:val="Heading1"/>
      </w:pPr>
      <w:bookmarkStart w:id="147" w:name="_Toc300919388"/>
      <w:bookmarkStart w:id="148" w:name="_Toc170315062"/>
      <w:r>
        <w:t>3</w:t>
      </w:r>
      <w:r>
        <w:tab/>
        <w:t>Definition</w:t>
      </w:r>
      <w:r w:rsidR="00B7797E">
        <w:t xml:space="preserve"> of terms</w:t>
      </w:r>
      <w:r>
        <w:t>, symbols</w:t>
      </w:r>
      <w:r w:rsidR="00B95D14">
        <w:t xml:space="preserve"> and</w:t>
      </w:r>
      <w:r>
        <w:t xml:space="preserve"> abbreviations</w:t>
      </w:r>
      <w:bookmarkEnd w:id="147"/>
      <w:bookmarkEnd w:id="148"/>
    </w:p>
    <w:p w14:paraId="22101DCB" w14:textId="77777777" w:rsidR="00787554" w:rsidRPr="00E05319" w:rsidRDefault="005726D2" w:rsidP="00787554">
      <w:pPr>
        <w:keepNext/>
        <w:rPr>
          <w:rStyle w:val="Guidance"/>
          <w:rFonts w:ascii="Arial" w:hAnsi="Arial" w:cs="Arial"/>
          <w:sz w:val="18"/>
          <w:szCs w:val="18"/>
        </w:rPr>
      </w:pPr>
      <w:r w:rsidRPr="00E05319">
        <w:rPr>
          <w:rStyle w:val="Guidance"/>
          <w:rFonts w:ascii="Arial" w:hAnsi="Arial" w:cs="Arial"/>
          <w:sz w:val="18"/>
          <w:szCs w:val="18"/>
        </w:rPr>
        <w:t>Delete from the above heading th</w:t>
      </w:r>
      <w:r>
        <w:rPr>
          <w:rStyle w:val="Guidance"/>
          <w:rFonts w:ascii="Arial" w:hAnsi="Arial" w:cs="Arial"/>
          <w:sz w:val="18"/>
          <w:szCs w:val="18"/>
        </w:rPr>
        <w:t>e</w:t>
      </w:r>
      <w:r w:rsidRPr="00E05319">
        <w:rPr>
          <w:rStyle w:val="Guidance"/>
          <w:rFonts w:ascii="Arial" w:hAnsi="Arial" w:cs="Arial"/>
          <w:sz w:val="18"/>
          <w:szCs w:val="18"/>
        </w:rPr>
        <w:t xml:space="preserve"> word</w:t>
      </w:r>
      <w:r>
        <w:rPr>
          <w:rStyle w:val="Guidance"/>
          <w:rFonts w:ascii="Arial" w:hAnsi="Arial" w:cs="Arial"/>
          <w:sz w:val="18"/>
          <w:szCs w:val="18"/>
        </w:rPr>
        <w:t>(</w:t>
      </w:r>
      <w:r w:rsidRPr="00E05319">
        <w:rPr>
          <w:rStyle w:val="Guidance"/>
          <w:rFonts w:ascii="Arial" w:hAnsi="Arial" w:cs="Arial"/>
          <w:sz w:val="18"/>
          <w:szCs w:val="18"/>
        </w:rPr>
        <w:t>s</w:t>
      </w:r>
      <w:r>
        <w:rPr>
          <w:rStyle w:val="Guidance"/>
          <w:rFonts w:ascii="Arial" w:hAnsi="Arial" w:cs="Arial"/>
          <w:sz w:val="18"/>
          <w:szCs w:val="18"/>
        </w:rPr>
        <w:t>)</w:t>
      </w:r>
      <w:r w:rsidRPr="00E05319">
        <w:rPr>
          <w:rStyle w:val="Guidance"/>
          <w:rFonts w:ascii="Arial" w:hAnsi="Arial" w:cs="Arial"/>
          <w:sz w:val="18"/>
          <w:szCs w:val="18"/>
        </w:rPr>
        <w:t xml:space="preserve"> which </w:t>
      </w:r>
      <w:r>
        <w:rPr>
          <w:rStyle w:val="Guidance"/>
          <w:rFonts w:ascii="Arial" w:hAnsi="Arial" w:cs="Arial"/>
          <w:sz w:val="18"/>
          <w:szCs w:val="18"/>
        </w:rPr>
        <w:t>is/</w:t>
      </w:r>
      <w:r w:rsidRPr="00E05319">
        <w:rPr>
          <w:rStyle w:val="Guidance"/>
          <w:rFonts w:ascii="Arial" w:hAnsi="Arial" w:cs="Arial"/>
          <w:sz w:val="18"/>
          <w:szCs w:val="18"/>
        </w:rPr>
        <w:t>are not applicable</w:t>
      </w:r>
      <w:r w:rsidR="00325EA3">
        <w:rPr>
          <w:rStyle w:val="Guidance"/>
          <w:rFonts w:ascii="Arial" w:hAnsi="Arial" w:cs="Arial"/>
          <w:sz w:val="18"/>
          <w:szCs w:val="18"/>
        </w:rPr>
        <w:t>.</w:t>
      </w:r>
    </w:p>
    <w:p w14:paraId="5F53C91D" w14:textId="77777777" w:rsidR="00787554" w:rsidRDefault="00787554" w:rsidP="00787554">
      <w:pPr>
        <w:pStyle w:val="Heading2"/>
      </w:pPr>
      <w:bookmarkStart w:id="149" w:name="_Toc300919389"/>
      <w:bookmarkStart w:id="150" w:name="_Toc170315063"/>
      <w:r>
        <w:t>3.1</w:t>
      </w:r>
      <w:r>
        <w:tab/>
      </w:r>
      <w:r w:rsidR="00B7797E">
        <w:t>Terms</w:t>
      </w:r>
      <w:bookmarkEnd w:id="149"/>
      <w:bookmarkEnd w:id="150"/>
    </w:p>
    <w:p w14:paraId="2C574B9B" w14:textId="77777777"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2BFC4CA1" w14:textId="77777777"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A definition shall not take the form of, or contain, a requirement. </w:t>
      </w:r>
    </w:p>
    <w:p w14:paraId="091495BB" w14:textId="77777777"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75C0E738" w14:textId="77777777" w:rsidR="00787554" w:rsidRPr="00E05319" w:rsidRDefault="00787554" w:rsidP="00787554">
      <w:pPr>
        <w:pStyle w:val="B1"/>
        <w:rPr>
          <w:rStyle w:val="Guidance"/>
          <w:rFonts w:ascii="Arial" w:hAnsi="Arial" w:cs="Arial"/>
          <w:sz w:val="18"/>
          <w:szCs w:val="18"/>
        </w:rPr>
      </w:pPr>
      <w:r w:rsidRPr="00E05319">
        <w:rPr>
          <w:rStyle w:val="Guidance"/>
          <w:rFonts w:ascii="Arial" w:hAnsi="Arial" w:cs="Arial"/>
          <w:b/>
          <w:bCs/>
          <w:sz w:val="18"/>
          <w:szCs w:val="18"/>
        </w:rPr>
        <w:t xml:space="preserve">The terms and definitions shall be presented in alphabetical order. </w:t>
      </w:r>
    </w:p>
    <w:p w14:paraId="047349B5" w14:textId="77777777" w:rsidR="00787554" w:rsidRDefault="00787554" w:rsidP="00787554">
      <w:r>
        <w:t>For the purposes of the present document, the [following] terms and definitions [given in ... and the following] apply:</w:t>
      </w:r>
    </w:p>
    <w:p w14:paraId="55DF49B1"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Definition format</w:t>
      </w:r>
    </w:p>
    <w:p w14:paraId="721AFA31" w14:textId="77777777" w:rsidR="00BB6418" w:rsidRDefault="00BB6418">
      <w:r>
        <w:rPr>
          <w:b/>
        </w:rPr>
        <w:t>&lt;defined term&gt;:</w:t>
      </w:r>
      <w:r>
        <w:t xml:space="preserve"> &lt;definition&gt;</w:t>
      </w:r>
    </w:p>
    <w:p w14:paraId="0FFD236A" w14:textId="77777777" w:rsidR="00DF3125" w:rsidRDefault="00DF3125" w:rsidP="00DF3125">
      <w:r>
        <w:rPr>
          <w:rStyle w:val="Guidance"/>
          <w:rFonts w:ascii="Arial" w:hAnsi="Arial" w:cs="Arial"/>
          <w:sz w:val="18"/>
          <w:szCs w:val="18"/>
        </w:rPr>
        <w:lastRenderedPageBreak/>
        <w:t xml:space="preserve">If a definition is taken from an external source, use the format below where </w:t>
      </w:r>
      <w:r w:rsidR="00DF3717">
        <w:t>[N</w:t>
      </w:r>
      <w:r>
        <w:t>]</w:t>
      </w:r>
      <w:r w:rsidRPr="00E05319">
        <w:rPr>
          <w:rStyle w:val="Guidance"/>
          <w:rFonts w:ascii="Arial" w:hAnsi="Arial" w:cs="Arial"/>
          <w:sz w:val="18"/>
          <w:szCs w:val="18"/>
        </w:rPr>
        <w:t xml:space="preserve"> </w:t>
      </w:r>
      <w:r>
        <w:rPr>
          <w:rStyle w:val="Guidance"/>
          <w:rFonts w:ascii="Arial" w:hAnsi="Arial" w:cs="Arial"/>
          <w:sz w:val="18"/>
          <w:szCs w:val="18"/>
        </w:rPr>
        <w:t>identifies the external document which must be listed in Section 2 References</w:t>
      </w:r>
      <w:r w:rsidRPr="00E05319">
        <w:rPr>
          <w:rStyle w:val="Guidance"/>
          <w:rFonts w:ascii="Arial" w:hAnsi="Arial" w:cs="Arial"/>
          <w:sz w:val="18"/>
          <w:szCs w:val="18"/>
        </w:rPr>
        <w:t>.</w:t>
      </w:r>
    </w:p>
    <w:p w14:paraId="7D44457D" w14:textId="77777777" w:rsidR="00DF3125" w:rsidRDefault="00DF3125" w:rsidP="00DF3125">
      <w:r>
        <w:rPr>
          <w:b/>
        </w:rPr>
        <w:t>&lt;defined term&gt;</w:t>
      </w:r>
      <w:r w:rsidR="00DF3717">
        <w:t>[N</w:t>
      </w:r>
      <w:r>
        <w:t>]</w:t>
      </w:r>
      <w:r>
        <w:rPr>
          <w:lang w:val="en-US"/>
        </w:rPr>
        <w:t xml:space="preserve">: </w:t>
      </w:r>
      <w:r>
        <w:t>&lt;definition&gt;</w:t>
      </w:r>
    </w:p>
    <w:p w14:paraId="3F2ABE27" w14:textId="77777777" w:rsidR="00BB6418" w:rsidRDefault="00BB6418">
      <w:r>
        <w:rPr>
          <w:b/>
        </w:rPr>
        <w:t>example 1:</w:t>
      </w:r>
      <w:r>
        <w:t xml:space="preserve"> text used to clarify abstract rules by applying them literally</w:t>
      </w:r>
    </w:p>
    <w:p w14:paraId="65CDADD1" w14:textId="77777777" w:rsidR="00BB6418" w:rsidRDefault="00BB6418">
      <w:pPr>
        <w:pStyle w:val="NO"/>
      </w:pPr>
      <w:r>
        <w:t>NOTE:</w:t>
      </w:r>
      <w:r>
        <w:tab/>
        <w:t>This may contain additional information.</w:t>
      </w:r>
    </w:p>
    <w:p w14:paraId="1E9207FD" w14:textId="77777777" w:rsidR="00BB6418" w:rsidRDefault="00BB6418">
      <w:pPr>
        <w:pStyle w:val="Heading2"/>
      </w:pPr>
      <w:bookmarkStart w:id="151" w:name="_Toc300919390"/>
      <w:bookmarkStart w:id="152" w:name="_Toc170315064"/>
      <w:r>
        <w:t>3.2</w:t>
      </w:r>
      <w:r>
        <w:tab/>
        <w:t>Symbols</w:t>
      </w:r>
      <w:bookmarkEnd w:id="151"/>
      <w:bookmarkEnd w:id="152"/>
    </w:p>
    <w:p w14:paraId="63493F50" w14:textId="77777777"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0C0EC811" w14:textId="77777777" w:rsidR="00667EEB" w:rsidRPr="003623E2" w:rsidRDefault="00667EEB" w:rsidP="00667EEB">
      <w:pPr>
        <w:keepNext/>
      </w:pPr>
      <w:r w:rsidRPr="003623E2">
        <w:t>For the purposes of the present document, the [following] symbols [given in ... and the following]</w:t>
      </w:r>
      <w:r>
        <w:t xml:space="preserve"> </w:t>
      </w:r>
      <w:r w:rsidRPr="003623E2">
        <w:t>apply:</w:t>
      </w:r>
    </w:p>
    <w:p w14:paraId="2E1DEC26"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Symbol format</w:t>
      </w:r>
    </w:p>
    <w:p w14:paraId="4CF93B94" w14:textId="77777777" w:rsidR="00BB6418" w:rsidRDefault="00BB6418">
      <w:pPr>
        <w:pStyle w:val="EW"/>
      </w:pPr>
      <w:r>
        <w:t>&lt;symbol&gt;</w:t>
      </w:r>
      <w:r>
        <w:tab/>
        <w:t>&lt;Explanation&gt;</w:t>
      </w:r>
    </w:p>
    <w:p w14:paraId="106F8B70" w14:textId="77777777" w:rsidR="00BB6418" w:rsidRDefault="00BB6418">
      <w:pPr>
        <w:pStyle w:val="EW"/>
      </w:pPr>
      <w:r>
        <w:t>&lt;2</w:t>
      </w:r>
      <w:r>
        <w:rPr>
          <w:vertAlign w:val="superscript"/>
        </w:rPr>
        <w:t>nd</w:t>
      </w:r>
      <w:r>
        <w:t xml:space="preserve"> symbol&gt;</w:t>
      </w:r>
      <w:r>
        <w:tab/>
        <w:t>&lt;2</w:t>
      </w:r>
      <w:r>
        <w:rPr>
          <w:vertAlign w:val="superscript"/>
        </w:rPr>
        <w:t>nd</w:t>
      </w:r>
      <w:r>
        <w:t xml:space="preserve"> Explanation&gt;</w:t>
      </w:r>
    </w:p>
    <w:p w14:paraId="22450608" w14:textId="77777777" w:rsidR="00BB6418" w:rsidRDefault="00BB6418">
      <w:pPr>
        <w:pStyle w:val="EX"/>
      </w:pPr>
      <w:r>
        <w:t>&lt;3</w:t>
      </w:r>
      <w:r>
        <w:rPr>
          <w:vertAlign w:val="superscript"/>
        </w:rPr>
        <w:t>rd</w:t>
      </w:r>
      <w:r>
        <w:t xml:space="preserve"> symbol&gt;</w:t>
      </w:r>
      <w:r>
        <w:tab/>
        <w:t>&lt;3</w:t>
      </w:r>
      <w:r>
        <w:rPr>
          <w:vertAlign w:val="superscript"/>
        </w:rPr>
        <w:t>rd</w:t>
      </w:r>
      <w:r>
        <w:t xml:space="preserve"> Explanation&gt;</w:t>
      </w:r>
    </w:p>
    <w:p w14:paraId="4D05192D" w14:textId="77777777" w:rsidR="00BB6418" w:rsidRDefault="00BB6418" w:rsidP="00CD386D">
      <w:pPr>
        <w:pStyle w:val="Heading2"/>
      </w:pPr>
      <w:bookmarkStart w:id="153" w:name="_Toc300919391"/>
      <w:bookmarkStart w:id="154" w:name="_Toc170315065"/>
      <w:r>
        <w:t>3.3</w:t>
      </w:r>
      <w:r>
        <w:tab/>
        <w:t>Abbreviations</w:t>
      </w:r>
      <w:bookmarkEnd w:id="153"/>
      <w:bookmarkEnd w:id="154"/>
    </w:p>
    <w:p w14:paraId="57A3BCFF" w14:textId="77777777" w:rsidR="00BB6418" w:rsidRPr="00E05319" w:rsidRDefault="00BB6418" w:rsidP="00CD386D">
      <w:pPr>
        <w:keepNext/>
        <w:rPr>
          <w:rStyle w:val="Guidance"/>
          <w:rFonts w:ascii="Arial" w:hAnsi="Arial" w:cs="Arial"/>
          <w:sz w:val="18"/>
          <w:szCs w:val="18"/>
        </w:rPr>
      </w:pPr>
      <w:r w:rsidRPr="00E05319">
        <w:rPr>
          <w:rStyle w:val="Guidance"/>
          <w:rFonts w:ascii="Arial" w:hAnsi="Arial" w:cs="Arial"/>
          <w:sz w:val="18"/>
          <w:szCs w:val="18"/>
        </w:rPr>
        <w:t>Abbreviations should be ordered alphabetically.</w:t>
      </w:r>
    </w:p>
    <w:p w14:paraId="3F9660D2" w14:textId="77777777"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070D3E7F" w14:textId="77777777" w:rsidR="00667EEB" w:rsidRPr="003623E2" w:rsidRDefault="00667EEB" w:rsidP="00667EEB">
      <w:pPr>
        <w:keepNext/>
      </w:pPr>
      <w:r w:rsidRPr="003623E2">
        <w:t>For the purposes of the present document, the [following] abbreviations</w:t>
      </w:r>
      <w:r>
        <w:t xml:space="preserve"> </w:t>
      </w:r>
      <w:r w:rsidRPr="003623E2">
        <w:t>[given in ... and the following] apply:</w:t>
      </w:r>
    </w:p>
    <w:p w14:paraId="22233853"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Abbreviation format</w:t>
      </w:r>
    </w:p>
    <w:p w14:paraId="3C3485BE" w14:textId="77777777" w:rsidR="00BB6418" w:rsidRDefault="00BB6418">
      <w:pPr>
        <w:pStyle w:val="EW"/>
      </w:pPr>
      <w:r>
        <w:t>&lt;A</w:t>
      </w:r>
      <w:r w:rsidR="00DF3717">
        <w:t>BBREVIATION</w:t>
      </w:r>
      <w:r>
        <w:t>1&gt;</w:t>
      </w:r>
      <w:r>
        <w:tab/>
        <w:t>&lt;Explanation&gt;</w:t>
      </w:r>
    </w:p>
    <w:p w14:paraId="45FBAFB3" w14:textId="77777777" w:rsidR="00BB6418" w:rsidRDefault="00BB6418">
      <w:pPr>
        <w:pStyle w:val="EW"/>
      </w:pPr>
      <w:r>
        <w:t>&lt;A</w:t>
      </w:r>
      <w:r w:rsidR="00DF3717">
        <w:t>BBREVIATION</w:t>
      </w:r>
      <w:r>
        <w:t>2&gt;</w:t>
      </w:r>
      <w:r>
        <w:tab/>
        <w:t>&lt;Explanation&gt;</w:t>
      </w:r>
    </w:p>
    <w:p w14:paraId="63905286" w14:textId="77777777" w:rsidR="00BB6418" w:rsidRDefault="00BB6418">
      <w:pPr>
        <w:pStyle w:val="EX"/>
      </w:pPr>
      <w:r>
        <w:t>&lt;A</w:t>
      </w:r>
      <w:r w:rsidR="00DF3717">
        <w:t>BBREVIATION</w:t>
      </w:r>
      <w:r>
        <w:t>3&gt;</w:t>
      </w:r>
      <w:r>
        <w:tab/>
        <w:t>&lt;Explanation&gt;</w:t>
      </w:r>
    </w:p>
    <w:p w14:paraId="32BAB91F" w14:textId="77777777" w:rsidR="00DF3717" w:rsidRDefault="00DF3717" w:rsidP="00DF3717">
      <w:pPr>
        <w:pStyle w:val="EW"/>
      </w:pPr>
      <w:bookmarkStart w:id="155" w:name="_Toc300919392"/>
    </w:p>
    <w:p w14:paraId="405C96F4" w14:textId="77777777" w:rsidR="00DF3717" w:rsidRDefault="00DF3717" w:rsidP="00DF3717">
      <w:pPr>
        <w:pStyle w:val="Heading1"/>
      </w:pPr>
      <w:bookmarkStart w:id="156" w:name="_Toc170315066"/>
      <w:r>
        <w:t>4</w:t>
      </w:r>
      <w:r>
        <w:tab/>
        <w:t>Conventions</w:t>
      </w:r>
      <w:bookmarkEnd w:id="156"/>
      <w:r>
        <w:t xml:space="preserve"> </w:t>
      </w:r>
    </w:p>
    <w:p w14:paraId="3B17ED6D" w14:textId="77777777" w:rsidR="00DF3717" w:rsidRDefault="008F29AE" w:rsidP="00DF3717">
      <w:r w:rsidRPr="00BE3E6A">
        <w:t xml:space="preserve">The key words </w:t>
      </w:r>
      <w:r>
        <w:t>“Shall”</w:t>
      </w:r>
      <w:proofErr w:type="gramStart"/>
      <w:r w:rsidR="008F3E6A">
        <w:t xml:space="preserve">, </w:t>
      </w:r>
      <w:r>
        <w:t>”Shall</w:t>
      </w:r>
      <w:proofErr w:type="gramEnd"/>
      <w:r>
        <w:t xml:space="preserve"> not”, “May”</w:t>
      </w:r>
      <w:r w:rsidR="008F3E6A">
        <w:t xml:space="preserve">, </w:t>
      </w:r>
      <w:r>
        <w:t>”Need not”, “Should”</w:t>
      </w:r>
      <w:r w:rsidR="008F3E6A">
        <w:t xml:space="preserve">, </w:t>
      </w:r>
      <w:r>
        <w:t>”Should not”</w:t>
      </w:r>
      <w:r w:rsidRPr="00BE3E6A">
        <w:t xml:space="preserve"> in this document are to be interpreted as described in </w:t>
      </w:r>
      <w:r>
        <w:t>the oneM2M Drafting Rules [i.1]</w:t>
      </w:r>
    </w:p>
    <w:p w14:paraId="1FFC3FD2" w14:textId="77777777" w:rsidR="00BB6418" w:rsidRDefault="00DF3717" w:rsidP="00E95952">
      <w:pPr>
        <w:pStyle w:val="Heading1"/>
      </w:pPr>
      <w:bookmarkStart w:id="157" w:name="_Toc170315067"/>
      <w:r>
        <w:t>5</w:t>
      </w:r>
      <w:r w:rsidR="00BB6418">
        <w:tab/>
      </w:r>
      <w:bookmarkEnd w:id="155"/>
      <w:r w:rsidR="005A538C">
        <w:t>Introduction</w:t>
      </w:r>
      <w:bookmarkEnd w:id="157"/>
    </w:p>
    <w:p w14:paraId="2B29313C" w14:textId="77777777" w:rsidR="005A538C" w:rsidRPr="00594E97" w:rsidRDefault="005A538C" w:rsidP="005A538C">
      <w:pPr>
        <w:rPr>
          <w:rFonts w:eastAsia="SimSun"/>
          <w:i/>
          <w:color w:val="FF0000"/>
          <w:lang w:eastAsia="zh-CN"/>
        </w:rPr>
      </w:pPr>
      <w:r w:rsidRPr="007362EA">
        <w:rPr>
          <w:i/>
          <w:color w:val="FF0000"/>
        </w:rPr>
        <w:t>Editor</w:t>
      </w:r>
      <w:r>
        <w:rPr>
          <w:i/>
          <w:color w:val="FF0000"/>
        </w:rPr>
        <w:t>’s Note:</w:t>
      </w:r>
      <w:r w:rsidRPr="007362EA">
        <w:rPr>
          <w:i/>
          <w:color w:val="FF0000"/>
          <w:lang w:eastAsia="zh-CN"/>
        </w:rPr>
        <w:t xml:space="preserve"> </w:t>
      </w:r>
      <w:r>
        <w:rPr>
          <w:i/>
          <w:color w:val="FF0000"/>
          <w:lang w:eastAsia="zh-CN"/>
        </w:rPr>
        <w:t xml:space="preserve">This section summarises the contents of this Technical Report. </w:t>
      </w:r>
    </w:p>
    <w:p w14:paraId="66528B62" w14:textId="77777777" w:rsidR="005A538C" w:rsidRPr="003321C0" w:rsidRDefault="005A538C">
      <w:pPr>
        <w:rPr>
          <w:lang w:val="en-US" w:eastAsia="ko-KR"/>
        </w:rPr>
      </w:pPr>
    </w:p>
    <w:p w14:paraId="07BA1E79" w14:textId="571BC682" w:rsidR="005A538C" w:rsidRDefault="005A538C" w:rsidP="005A538C">
      <w:pPr>
        <w:pStyle w:val="Heading1"/>
      </w:pPr>
      <w:bookmarkStart w:id="158" w:name="_Toc170315068"/>
      <w:r>
        <w:t>6</w:t>
      </w:r>
      <w:r>
        <w:tab/>
      </w:r>
      <w:r w:rsidR="0094249E">
        <w:t>Identified AI/ML Requirements</w:t>
      </w:r>
      <w:bookmarkEnd w:id="158"/>
    </w:p>
    <w:p w14:paraId="0A2FC2B4" w14:textId="379C4575" w:rsidR="005A538C" w:rsidRDefault="005A538C" w:rsidP="005A538C">
      <w:pPr>
        <w:rPr>
          <w:i/>
          <w:color w:val="FF0000"/>
          <w:lang w:eastAsia="zh-CN"/>
        </w:rPr>
      </w:pPr>
      <w:r w:rsidRPr="007362EA">
        <w:rPr>
          <w:i/>
          <w:color w:val="FF0000"/>
        </w:rPr>
        <w:t xml:space="preserve">Editor’s Note: </w:t>
      </w:r>
      <w:r w:rsidRPr="007362EA">
        <w:rPr>
          <w:i/>
          <w:color w:val="FF0000"/>
          <w:lang w:eastAsia="zh-CN"/>
        </w:rPr>
        <w:t>The section</w:t>
      </w:r>
      <w:r w:rsidRPr="007362EA">
        <w:rPr>
          <w:i/>
          <w:color w:val="FF0000"/>
        </w:rPr>
        <w:t xml:space="preserve"> </w:t>
      </w:r>
      <w:r>
        <w:rPr>
          <w:i/>
          <w:color w:val="FF0000"/>
        </w:rPr>
        <w:t>provide</w:t>
      </w:r>
      <w:r w:rsidR="003321C0">
        <w:rPr>
          <w:i/>
          <w:color w:val="FF0000"/>
        </w:rPr>
        <w:t>s</w:t>
      </w:r>
      <w:r>
        <w:rPr>
          <w:i/>
          <w:color w:val="FF0000"/>
        </w:rPr>
        <w:t xml:space="preserve"> </w:t>
      </w:r>
      <w:r w:rsidR="00C079DA">
        <w:rPr>
          <w:i/>
          <w:color w:val="FF0000"/>
        </w:rPr>
        <w:t xml:space="preserve">identified AI/ML related requirements at Stage 1. </w:t>
      </w:r>
    </w:p>
    <w:p w14:paraId="654D3673" w14:textId="77777777" w:rsidR="005A538C" w:rsidRDefault="005A538C" w:rsidP="005A538C">
      <w:pPr>
        <w:keepNext/>
      </w:pPr>
    </w:p>
    <w:p w14:paraId="578E6619" w14:textId="77777777" w:rsidR="0094249E" w:rsidRDefault="0094249E" w:rsidP="005A538C">
      <w:pPr>
        <w:keepNext/>
      </w:pPr>
    </w:p>
    <w:p w14:paraId="509F20BC" w14:textId="77777777" w:rsidR="0094249E" w:rsidRDefault="0094249E" w:rsidP="005A538C">
      <w:pPr>
        <w:keepNext/>
      </w:pPr>
    </w:p>
    <w:p w14:paraId="3169777C" w14:textId="79F3D883" w:rsidR="00185DE9" w:rsidRPr="00EC69C7" w:rsidRDefault="00185DE9" w:rsidP="00185DE9">
      <w:pPr>
        <w:pStyle w:val="Heading1"/>
        <w:rPr>
          <w:lang w:val="en-US" w:eastAsia="ko-KR"/>
        </w:rPr>
      </w:pPr>
      <w:bookmarkStart w:id="159" w:name="_Toc170315069"/>
      <w:r>
        <w:t>7</w:t>
      </w:r>
      <w:r>
        <w:tab/>
      </w:r>
      <w:r w:rsidR="0094249E">
        <w:t>Proposed Solutions</w:t>
      </w:r>
      <w:bookmarkEnd w:id="159"/>
    </w:p>
    <w:p w14:paraId="764FBBF7" w14:textId="46286A72" w:rsidR="00185DE9" w:rsidRPr="0094249E" w:rsidRDefault="00185DE9">
      <w:pPr>
        <w:rPr>
          <w:i/>
          <w:color w:val="FF0000"/>
        </w:rPr>
      </w:pPr>
      <w:r w:rsidRPr="007362EA">
        <w:rPr>
          <w:i/>
          <w:color w:val="FF0000"/>
        </w:rPr>
        <w:t xml:space="preserve">Editor’s Note: </w:t>
      </w:r>
      <w:r w:rsidRPr="007362EA">
        <w:rPr>
          <w:i/>
          <w:color w:val="FF0000"/>
          <w:lang w:eastAsia="zh-CN"/>
        </w:rPr>
        <w:t>The section</w:t>
      </w:r>
      <w:r w:rsidRPr="007362EA">
        <w:rPr>
          <w:i/>
          <w:color w:val="FF0000"/>
        </w:rPr>
        <w:t xml:space="preserve"> </w:t>
      </w:r>
      <w:r>
        <w:rPr>
          <w:i/>
          <w:color w:val="FF0000"/>
        </w:rPr>
        <w:t xml:space="preserve">provides various AI/ML </w:t>
      </w:r>
      <w:r w:rsidR="00C079DA">
        <w:rPr>
          <w:i/>
          <w:color w:val="FF0000"/>
        </w:rPr>
        <w:t>solutions for potential requirements</w:t>
      </w:r>
      <w:r>
        <w:rPr>
          <w:i/>
          <w:color w:val="FF0000"/>
        </w:rPr>
        <w:t>.</w:t>
      </w:r>
    </w:p>
    <w:p w14:paraId="6BEAFB8C" w14:textId="5BFD367A" w:rsidR="00185DE9" w:rsidRDefault="00185DE9" w:rsidP="00185DE9">
      <w:pPr>
        <w:pStyle w:val="Heading2"/>
      </w:pPr>
      <w:bookmarkStart w:id="160" w:name="_Toc170315070"/>
      <w:r>
        <w:t>7.</w:t>
      </w:r>
      <w:r w:rsidR="00C079DA">
        <w:t>1</w:t>
      </w:r>
      <w:r>
        <w:tab/>
      </w:r>
      <w:ins w:id="161" w:author="TR-0071_V0.1.0" w:date="2024-06-26T17:13:00Z">
        <w:r w:rsidR="00927DCE" w:rsidRPr="00C51A8E">
          <w:rPr>
            <w:lang w:val="it-IT"/>
          </w:rPr>
          <w:t>AI/ML model management</w:t>
        </w:r>
      </w:ins>
      <w:bookmarkEnd w:id="160"/>
      <w:del w:id="162" w:author="TR-0071_V0.1.0" w:date="2024-06-26T17:13:00Z">
        <w:r w:rsidR="0094249E" w:rsidDel="00927DCE">
          <w:delText>Solution</w:delText>
        </w:r>
        <w:r w:rsidDel="00927DCE">
          <w:delText xml:space="preserve"> </w:delText>
        </w:r>
        <w:r w:rsidR="00C079DA" w:rsidDel="00927DCE">
          <w:delText>1</w:delText>
        </w:r>
      </w:del>
    </w:p>
    <w:p w14:paraId="29AD374B" w14:textId="2DEACB61" w:rsidR="00927DCE" w:rsidRPr="00C51A8E" w:rsidRDefault="00927DCE" w:rsidP="00927DCE">
      <w:pPr>
        <w:pStyle w:val="Heading3"/>
        <w:rPr>
          <w:ins w:id="163" w:author="TR-0071_V0.1.0" w:date="2024-06-26T17:18:00Z"/>
          <w:lang w:val="it-IT"/>
        </w:rPr>
      </w:pPr>
      <w:bookmarkStart w:id="164" w:name="_Toc507483161"/>
      <w:bookmarkStart w:id="165" w:name="_Toc507509109"/>
      <w:bookmarkStart w:id="166" w:name="_Toc507509867"/>
      <w:bookmarkStart w:id="167" w:name="_Toc515458996"/>
      <w:bookmarkStart w:id="168" w:name="_Toc515459368"/>
      <w:bookmarkStart w:id="169" w:name="_Toc31807704"/>
      <w:bookmarkStart w:id="170" w:name="_Toc31808251"/>
      <w:bookmarkStart w:id="171" w:name="_Toc77583051"/>
      <w:bookmarkStart w:id="172" w:name="_Toc78209591"/>
      <w:bookmarkStart w:id="173" w:name="_Toc170315071"/>
      <w:ins w:id="174" w:author="TR-0071_V0.1.0" w:date="2024-06-26T17:18:00Z">
        <w:r w:rsidRPr="00C51A8E">
          <w:rPr>
            <w:lang w:val="it-IT"/>
          </w:rPr>
          <w:t>7</w:t>
        </w:r>
        <w:r w:rsidRPr="005C6798">
          <w:t>.</w:t>
        </w:r>
        <w:r>
          <w:rPr>
            <w:lang w:val="it-IT"/>
          </w:rPr>
          <w:t>1</w:t>
        </w:r>
        <w:r w:rsidRPr="005C6798">
          <w:t>.1</w:t>
        </w:r>
        <w:r w:rsidRPr="005C6798">
          <w:tab/>
        </w:r>
        <w:bookmarkEnd w:id="164"/>
        <w:bookmarkEnd w:id="165"/>
        <w:bookmarkEnd w:id="166"/>
        <w:bookmarkEnd w:id="167"/>
        <w:bookmarkEnd w:id="168"/>
        <w:bookmarkEnd w:id="169"/>
        <w:bookmarkEnd w:id="170"/>
        <w:bookmarkEnd w:id="171"/>
        <w:bookmarkEnd w:id="172"/>
        <w:proofErr w:type="spellStart"/>
        <w:r w:rsidRPr="00C51A8E">
          <w:rPr>
            <w:lang w:val="it-IT"/>
          </w:rPr>
          <w:t>Overview</w:t>
        </w:r>
        <w:bookmarkEnd w:id="173"/>
        <w:proofErr w:type="spellEnd"/>
      </w:ins>
    </w:p>
    <w:p w14:paraId="752F0199" w14:textId="77777777" w:rsidR="00927DCE" w:rsidRDefault="00927DCE" w:rsidP="00927DCE">
      <w:pPr>
        <w:rPr>
          <w:ins w:id="175" w:author="TR-0071_V0.1.0" w:date="2024-06-26T17:18:00Z"/>
          <w:lang w:val="en-US" w:eastAsia="ko-KR"/>
        </w:rPr>
      </w:pPr>
      <w:ins w:id="176" w:author="TR-0071_V0.1.0" w:date="2024-06-26T17:18:00Z">
        <w:r>
          <w:rPr>
            <w:lang w:val="en-US"/>
          </w:rPr>
          <w:t>In this AI/ML model repository and deployment management feature, there are four new resource types suggested.  For a CSE, there can be one or more &lt;</w:t>
        </w:r>
        <w:proofErr w:type="spellStart"/>
        <w:r w:rsidRPr="00E3459E">
          <w:rPr>
            <w:i/>
            <w:iCs/>
            <w:lang w:val="en-US"/>
          </w:rPr>
          <w:t>modelRepo</w:t>
        </w:r>
        <w:proofErr w:type="spellEnd"/>
        <w:r>
          <w:rPr>
            <w:lang w:val="en-US"/>
          </w:rPr>
          <w:t>&gt; resource(s) for different services. The repository contains &lt;</w:t>
        </w:r>
        <w:proofErr w:type="spellStart"/>
        <w:r>
          <w:rPr>
            <w:lang w:val="en-US"/>
          </w:rPr>
          <w:t>mlModel</w:t>
        </w:r>
        <w:proofErr w:type="spellEnd"/>
        <w:r>
          <w:rPr>
            <w:lang w:val="en-US"/>
          </w:rPr>
          <w:t xml:space="preserve">&gt; resources and each model </w:t>
        </w:r>
        <w:proofErr w:type="gramStart"/>
        <w:r>
          <w:rPr>
            <w:lang w:val="en-US"/>
          </w:rPr>
          <w:t>contains</w:t>
        </w:r>
        <w:proofErr w:type="gramEnd"/>
        <w:r>
          <w:rPr>
            <w:lang w:val="en-US"/>
          </w:rPr>
          <w:t xml:space="preserve"> an ML model and its meta data.</w:t>
        </w:r>
      </w:ins>
    </w:p>
    <w:p w14:paraId="275D441E" w14:textId="77777777" w:rsidR="00927DCE" w:rsidRDefault="00927DCE" w:rsidP="00927DCE">
      <w:pPr>
        <w:rPr>
          <w:ins w:id="177" w:author="TR-0071_V0.1.0" w:date="2024-06-26T17:18:00Z"/>
          <w:lang w:val="en-US" w:eastAsia="ko-KR"/>
        </w:rPr>
      </w:pPr>
      <w:ins w:id="178" w:author="TR-0071_V0.1.0" w:date="2024-06-26T17:18:00Z">
        <w:r>
          <w:rPr>
            <w:lang w:val="en-US"/>
          </w:rPr>
          <w:t xml:space="preserve">For an AE which represents an </w:t>
        </w:r>
        <w:proofErr w:type="spellStart"/>
        <w:r>
          <w:rPr>
            <w:lang w:val="en-US"/>
          </w:rPr>
          <w:t>AIoT</w:t>
        </w:r>
        <w:proofErr w:type="spellEnd"/>
        <w:r>
          <w:rPr>
            <w:lang w:val="en-US"/>
          </w:rPr>
          <w:t xml:space="preserve"> device (e.g. AI robot), AI service users can deploy model(s) to the device. To deploy models, a &lt;</w:t>
        </w:r>
        <w:proofErr w:type="spellStart"/>
        <w:r w:rsidRPr="00E3459E">
          <w:rPr>
            <w:i/>
            <w:iCs/>
            <w:lang w:val="en-US"/>
          </w:rPr>
          <w:t>modelDeploymentList</w:t>
        </w:r>
        <w:proofErr w:type="spellEnd"/>
        <w:r>
          <w:rPr>
            <w:lang w:val="en-US"/>
          </w:rPr>
          <w:t>&gt; resource which works as the container of ML model deployments needs to be created first. A &lt;</w:t>
        </w:r>
        <w:proofErr w:type="spellStart"/>
        <w:r w:rsidRPr="006B7055">
          <w:rPr>
            <w:i/>
            <w:iCs/>
            <w:lang w:val="en-US"/>
          </w:rPr>
          <w:t>modelDeployment</w:t>
        </w:r>
        <w:proofErr w:type="spellEnd"/>
        <w:r>
          <w:rPr>
            <w:lang w:val="en-US"/>
          </w:rPr>
          <w:t xml:space="preserve">&gt; resource includes the IDs to the ML model, inference input and output resources. Multiple ML models can be deployed on an </w:t>
        </w:r>
        <w:proofErr w:type="spellStart"/>
        <w:r>
          <w:rPr>
            <w:lang w:val="en-US"/>
          </w:rPr>
          <w:t>AIoT</w:t>
        </w:r>
        <w:proofErr w:type="spellEnd"/>
        <w:r>
          <w:rPr>
            <w:lang w:val="en-US"/>
          </w:rPr>
          <w:t xml:space="preserve"> device which has one or more sensor(s) that provides inference input. </w:t>
        </w:r>
      </w:ins>
    </w:p>
    <w:p w14:paraId="400AFE34" w14:textId="77777777" w:rsidR="00927DCE" w:rsidRDefault="00927DCE" w:rsidP="00927DCE">
      <w:pPr>
        <w:rPr>
          <w:ins w:id="179" w:author="TR-0071_V0.1.0" w:date="2024-06-26T17:18:00Z"/>
          <w:lang w:val="en-US"/>
        </w:rPr>
      </w:pPr>
      <w:ins w:id="180" w:author="TR-0071_V0.1.0" w:date="2024-06-26T17:18:00Z">
        <w:r w:rsidRPr="00E2545C">
          <w:rPr>
            <w:noProof/>
          </w:rPr>
          <w:drawing>
            <wp:inline distT="0" distB="0" distL="0" distR="0" wp14:anchorId="661554ED" wp14:editId="47225A1C">
              <wp:extent cx="6121400" cy="3132455"/>
              <wp:effectExtent l="0" t="0" r="0" b="0"/>
              <wp:docPr id="524284018" name="Picture 88" descr="A screenshot of a computer pro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 descr="A screenshot of a computer program&#10;&#10;Description automatically generated"/>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1400" cy="3132455"/>
                      </a:xfrm>
                      <a:prstGeom prst="rect">
                        <a:avLst/>
                      </a:prstGeom>
                      <a:noFill/>
                      <a:ln>
                        <a:noFill/>
                      </a:ln>
                    </pic:spPr>
                  </pic:pic>
                </a:graphicData>
              </a:graphic>
            </wp:inline>
          </w:drawing>
        </w:r>
      </w:ins>
    </w:p>
    <w:p w14:paraId="00C6D96D" w14:textId="59854159" w:rsidR="00927DCE" w:rsidRPr="00A61534" w:rsidRDefault="00927DCE" w:rsidP="00927DCE">
      <w:pPr>
        <w:pStyle w:val="TH"/>
        <w:rPr>
          <w:ins w:id="181" w:author="TR-0071_V0.1.0" w:date="2024-06-26T17:18:00Z"/>
        </w:rPr>
      </w:pPr>
      <w:ins w:id="182" w:author="TR-0071_V0.1.0" w:date="2024-06-26T17:18:00Z">
        <w:r>
          <w:t>Figure</w:t>
        </w:r>
        <w:r w:rsidRPr="00730E74">
          <w:t xml:space="preserve"> 7.</w:t>
        </w:r>
        <w:r>
          <w:t>1</w:t>
        </w:r>
        <w:r w:rsidRPr="00730E74">
          <w:t>.1</w:t>
        </w:r>
        <w:r w:rsidRPr="00730E74">
          <w:noBreakHyphen/>
        </w:r>
        <w:r>
          <w:t>1</w:t>
        </w:r>
        <w:r w:rsidRPr="00500302">
          <w:t xml:space="preserve">: </w:t>
        </w:r>
        <w:r>
          <w:t>Resource tree structure for ML model management</w:t>
        </w:r>
      </w:ins>
    </w:p>
    <w:p w14:paraId="678FD77A" w14:textId="77777777" w:rsidR="00927DCE" w:rsidRPr="00394DB3" w:rsidRDefault="00927DCE" w:rsidP="00927DCE">
      <w:pPr>
        <w:rPr>
          <w:ins w:id="183" w:author="TR-0071_V0.1.0" w:date="2024-06-26T17:18:00Z"/>
          <w:color w:val="FF0000"/>
          <w:lang w:val="en-US"/>
        </w:rPr>
      </w:pPr>
      <w:ins w:id="184" w:author="TR-0071_V0.1.0" w:date="2024-06-26T17:18:00Z">
        <w:r w:rsidRPr="00394DB3">
          <w:rPr>
            <w:color w:val="FF0000"/>
            <w:lang w:val="en-US"/>
          </w:rPr>
          <w:t>N</w:t>
        </w:r>
        <w:r>
          <w:rPr>
            <w:color w:val="FF0000"/>
            <w:lang w:val="en-US"/>
          </w:rPr>
          <w:t>OTE</w:t>
        </w:r>
        <w:r w:rsidRPr="00394DB3">
          <w:rPr>
            <w:color w:val="FF0000"/>
            <w:lang w:val="en-US"/>
          </w:rPr>
          <w:t xml:space="preserve">: An alternative approach regarding the </w:t>
        </w:r>
        <w:proofErr w:type="spellStart"/>
        <w:r w:rsidRPr="00394DB3">
          <w:rPr>
            <w:color w:val="FF0000"/>
            <w:lang w:val="en-US"/>
          </w:rPr>
          <w:t>exising</w:t>
        </w:r>
        <w:proofErr w:type="spellEnd"/>
        <w:r w:rsidRPr="00394DB3">
          <w:rPr>
            <w:color w:val="FF0000"/>
            <w:lang w:val="en-US"/>
          </w:rPr>
          <w:t xml:space="preserve"> oneM2M device management capability is FFS</w:t>
        </w:r>
      </w:ins>
    </w:p>
    <w:p w14:paraId="144A5BF6" w14:textId="07DEDA64" w:rsidR="00927DCE" w:rsidRPr="00BD2B31" w:rsidRDefault="00927DCE" w:rsidP="00927DCE">
      <w:pPr>
        <w:pStyle w:val="Heading3"/>
        <w:rPr>
          <w:ins w:id="185" w:author="TR-0071_V0.1.0" w:date="2024-06-26T17:18:00Z"/>
          <w:lang w:val="en-US"/>
        </w:rPr>
      </w:pPr>
      <w:bookmarkStart w:id="186" w:name="_Toc170315072"/>
      <w:ins w:id="187" w:author="TR-0071_V0.1.0" w:date="2024-06-26T17:18:00Z">
        <w:r w:rsidRPr="00BD2B31">
          <w:rPr>
            <w:lang w:val="en-US"/>
          </w:rPr>
          <w:lastRenderedPageBreak/>
          <w:t>7</w:t>
        </w:r>
        <w:r w:rsidRPr="005C6798">
          <w:t>.</w:t>
        </w:r>
        <w:r>
          <w:rPr>
            <w:lang w:val="en-US"/>
          </w:rPr>
          <w:t>1</w:t>
        </w:r>
        <w:r w:rsidRPr="005C6798">
          <w:t>.</w:t>
        </w:r>
        <w:r w:rsidRPr="00BD2B31">
          <w:rPr>
            <w:lang w:val="en-US"/>
          </w:rPr>
          <w:t>2</w:t>
        </w:r>
        <w:r w:rsidRPr="005C6798">
          <w:tab/>
        </w:r>
        <w:r w:rsidRPr="00BD2B31">
          <w:rPr>
            <w:lang w:val="en-US"/>
          </w:rPr>
          <w:t>Resource types</w:t>
        </w:r>
        <w:bookmarkEnd w:id="186"/>
      </w:ins>
    </w:p>
    <w:p w14:paraId="03B695E2" w14:textId="121E5FE7" w:rsidR="00927DCE" w:rsidRPr="005C6798" w:rsidRDefault="00927DCE" w:rsidP="00927DCE">
      <w:pPr>
        <w:pStyle w:val="Heading4"/>
        <w:rPr>
          <w:ins w:id="188" w:author="TR-0071_V0.1.0" w:date="2024-06-26T17:18:00Z"/>
        </w:rPr>
      </w:pPr>
      <w:bookmarkStart w:id="189" w:name="_Toc170315073"/>
      <w:ins w:id="190" w:author="TR-0071_V0.1.0" w:date="2024-06-26T17:18:00Z">
        <w:r w:rsidRPr="00BD2B31">
          <w:rPr>
            <w:lang w:val="en-US"/>
          </w:rPr>
          <w:t>7</w:t>
        </w:r>
        <w:r w:rsidRPr="005C6798">
          <w:t>.</w:t>
        </w:r>
        <w:r>
          <w:rPr>
            <w:lang w:val="en-US"/>
          </w:rPr>
          <w:t>1</w:t>
        </w:r>
        <w:r w:rsidRPr="005C6798">
          <w:t>.</w:t>
        </w:r>
        <w:r w:rsidRPr="00BD2B31">
          <w:rPr>
            <w:lang w:val="en-US"/>
          </w:rPr>
          <w:t>2</w:t>
        </w:r>
        <w:r w:rsidRPr="005C6798">
          <w:t>.1</w:t>
        </w:r>
        <w:r>
          <w:tab/>
        </w:r>
        <w:r w:rsidRPr="00357143">
          <w:t xml:space="preserve">Resource Type </w:t>
        </w:r>
        <w:proofErr w:type="spellStart"/>
        <w:r w:rsidRPr="00BD2B31">
          <w:rPr>
            <w:i/>
            <w:lang w:val="en-US"/>
          </w:rPr>
          <w:t>modelRepo</w:t>
        </w:r>
        <w:bookmarkEnd w:id="189"/>
        <w:proofErr w:type="spellEnd"/>
      </w:ins>
    </w:p>
    <w:p w14:paraId="0EA0A458" w14:textId="77777777" w:rsidR="00927DCE" w:rsidRDefault="00927DCE" w:rsidP="00927DCE">
      <w:pPr>
        <w:keepNext/>
        <w:keepLines/>
        <w:rPr>
          <w:ins w:id="191" w:author="TR-0071_V0.1.0" w:date="2024-06-26T17:18:00Z"/>
        </w:rPr>
      </w:pPr>
      <w:ins w:id="192" w:author="TR-0071_V0.1.0" w:date="2024-06-26T17:18:00Z">
        <w:r w:rsidRPr="00357143">
          <w:t xml:space="preserve">The </w:t>
        </w:r>
        <w:r w:rsidRPr="00357143">
          <w:rPr>
            <w:i/>
          </w:rPr>
          <w:t>&lt;</w:t>
        </w:r>
        <w:proofErr w:type="spellStart"/>
        <w:r>
          <w:rPr>
            <w:i/>
            <w:lang w:eastAsia="zh-CN"/>
          </w:rPr>
          <w:t>modelRepo</w:t>
        </w:r>
        <w:proofErr w:type="spellEnd"/>
        <w:r w:rsidRPr="00357143">
          <w:rPr>
            <w:i/>
          </w:rPr>
          <w:t>&gt;</w:t>
        </w:r>
        <w:r w:rsidRPr="00357143">
          <w:t xml:space="preserve"> resource represents</w:t>
        </w:r>
        <w:r>
          <w:t xml:space="preserve"> a repository of ML models while </w:t>
        </w:r>
        <w:r>
          <w:rPr>
            <w:rFonts w:eastAsia="Arial Unicode MS" w:cs="Arial"/>
            <w:szCs w:val="18"/>
            <w:lang w:val="en-US" w:eastAsia="ko-KR"/>
          </w:rPr>
          <w:t>each model is stored in a child &lt;</w:t>
        </w:r>
        <w:proofErr w:type="spellStart"/>
        <w:r w:rsidRPr="00F47B52">
          <w:rPr>
            <w:rFonts w:eastAsia="Arial Unicode MS" w:cs="Arial"/>
            <w:i/>
            <w:iCs/>
            <w:szCs w:val="18"/>
            <w:lang w:val="en-US" w:eastAsia="ko-KR"/>
          </w:rPr>
          <w:t>mlModel</w:t>
        </w:r>
        <w:proofErr w:type="spellEnd"/>
        <w:r>
          <w:rPr>
            <w:rFonts w:eastAsia="Arial Unicode MS" w:cs="Arial"/>
            <w:szCs w:val="18"/>
            <w:lang w:val="en-US" w:eastAsia="ko-KR"/>
          </w:rPr>
          <w:t xml:space="preserve">&gt; resource. </w:t>
        </w:r>
        <w:r>
          <w:t>There can be more than one ML model repositories in a CSE for multiple ML-based services.</w:t>
        </w:r>
      </w:ins>
    </w:p>
    <w:p w14:paraId="43CD8202" w14:textId="31BF5D9C" w:rsidR="00927DCE" w:rsidRPr="00357143" w:rsidRDefault="00927DCE" w:rsidP="00927DCE">
      <w:pPr>
        <w:pStyle w:val="TH"/>
        <w:rPr>
          <w:ins w:id="193" w:author="TR-0071_V0.1.0" w:date="2024-06-26T17:18:00Z"/>
        </w:rPr>
      </w:pPr>
      <w:ins w:id="194" w:author="TR-0071_V0.1.0" w:date="2024-06-26T17:18:00Z">
        <w:r w:rsidRPr="00357143">
          <w:t xml:space="preserve">Table </w:t>
        </w:r>
        <w:r>
          <w:t>7</w:t>
        </w:r>
        <w:r w:rsidRPr="00357143">
          <w:t>.</w:t>
        </w:r>
        <w:r>
          <w:t>1</w:t>
        </w:r>
        <w:r w:rsidRPr="00357143">
          <w:t>.</w:t>
        </w:r>
        <w:r>
          <w:rPr>
            <w:rFonts w:eastAsia="SimSun"/>
            <w:lang w:eastAsia="zh-CN"/>
          </w:rPr>
          <w:t>2.1</w:t>
        </w:r>
        <w:r w:rsidRPr="00357143">
          <w:t>-</w:t>
        </w:r>
        <w:r w:rsidRPr="00357143">
          <w:rPr>
            <w:rFonts w:hint="eastAsia"/>
          </w:rPr>
          <w:t>1</w:t>
        </w:r>
        <w:r w:rsidRPr="00357143">
          <w:t>:</w:t>
        </w:r>
        <w:r>
          <w:t xml:space="preserve"> </w:t>
        </w:r>
        <w:r w:rsidRPr="00357143">
          <w:t>Child resources of &lt;</w:t>
        </w:r>
        <w:proofErr w:type="spellStart"/>
        <w:r>
          <w:rPr>
            <w:i/>
          </w:rPr>
          <w:t>modelRepo</w:t>
        </w:r>
        <w:proofErr w:type="spellEnd"/>
        <w:r w:rsidRPr="00357143">
          <w:t>&gt; resource</w:t>
        </w:r>
      </w:ins>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927DCE" w:rsidRPr="00357143" w14:paraId="6C982828" w14:textId="77777777" w:rsidTr="00455ACA">
        <w:trPr>
          <w:tblHeader/>
          <w:jc w:val="center"/>
          <w:ins w:id="195" w:author="TR-0071_V0.1.0" w:date="2024-06-26T17:18:00Z"/>
        </w:trPr>
        <w:tc>
          <w:tcPr>
            <w:tcW w:w="1908" w:type="dxa"/>
            <w:tcBorders>
              <w:bottom w:val="single" w:sz="4" w:space="0" w:color="000000"/>
            </w:tcBorders>
            <w:shd w:val="clear" w:color="auto" w:fill="E0E0E0"/>
            <w:vAlign w:val="center"/>
          </w:tcPr>
          <w:p w14:paraId="3E016FDA" w14:textId="77777777" w:rsidR="00927DCE" w:rsidRPr="00357143" w:rsidRDefault="00927DCE" w:rsidP="00455ACA">
            <w:pPr>
              <w:pStyle w:val="TAH"/>
              <w:rPr>
                <w:ins w:id="196" w:author="TR-0071_V0.1.0" w:date="2024-06-26T17:18:00Z"/>
                <w:rFonts w:eastAsia="Arial Unicode MS"/>
              </w:rPr>
            </w:pPr>
            <w:ins w:id="197" w:author="TR-0071_V0.1.0" w:date="2024-06-26T17:18:00Z">
              <w:r w:rsidRPr="00357143">
                <w:rPr>
                  <w:rFonts w:eastAsia="Arial Unicode MS"/>
                </w:rPr>
                <w:t xml:space="preserve">Child Resources of </w:t>
              </w:r>
              <w:r w:rsidRPr="00357143">
                <w:rPr>
                  <w:rFonts w:eastAsia="Arial Unicode MS"/>
                  <w:i/>
                </w:rPr>
                <w:t>&lt;</w:t>
              </w:r>
              <w:proofErr w:type="spellStart"/>
              <w:r>
                <w:rPr>
                  <w:rFonts w:eastAsia="Arial Unicode MS"/>
                  <w:i/>
                  <w:lang w:eastAsia="zh-CN"/>
                </w:rPr>
                <w:t>modelRepo</w:t>
              </w:r>
              <w:proofErr w:type="spellEnd"/>
              <w:r w:rsidRPr="00357143">
                <w:rPr>
                  <w:rFonts w:eastAsia="Arial Unicode MS"/>
                  <w:i/>
                </w:rPr>
                <w:t>&gt;</w:t>
              </w:r>
            </w:ins>
          </w:p>
        </w:tc>
        <w:tc>
          <w:tcPr>
            <w:tcW w:w="1985" w:type="dxa"/>
            <w:tcBorders>
              <w:bottom w:val="single" w:sz="4" w:space="0" w:color="000000"/>
            </w:tcBorders>
            <w:shd w:val="clear" w:color="auto" w:fill="E0E0E0"/>
            <w:vAlign w:val="center"/>
          </w:tcPr>
          <w:p w14:paraId="582CD1F7" w14:textId="77777777" w:rsidR="00927DCE" w:rsidRPr="00357143" w:rsidRDefault="00927DCE" w:rsidP="00455ACA">
            <w:pPr>
              <w:pStyle w:val="TAH"/>
              <w:rPr>
                <w:ins w:id="198" w:author="TR-0071_V0.1.0" w:date="2024-06-26T17:18:00Z"/>
                <w:rFonts w:eastAsia="Arial Unicode MS"/>
              </w:rPr>
            </w:pPr>
            <w:ins w:id="199" w:author="TR-0071_V0.1.0" w:date="2024-06-26T17:18:00Z">
              <w:r w:rsidRPr="00357143">
                <w:rPr>
                  <w:rFonts w:eastAsia="Arial Unicode MS"/>
                </w:rPr>
                <w:t>Child Resource Type</w:t>
              </w:r>
            </w:ins>
          </w:p>
        </w:tc>
        <w:tc>
          <w:tcPr>
            <w:tcW w:w="1134" w:type="dxa"/>
            <w:tcBorders>
              <w:bottom w:val="single" w:sz="4" w:space="0" w:color="000000"/>
            </w:tcBorders>
            <w:shd w:val="clear" w:color="auto" w:fill="E0E0E0"/>
            <w:vAlign w:val="center"/>
          </w:tcPr>
          <w:p w14:paraId="4A7FCD6B" w14:textId="77777777" w:rsidR="00927DCE" w:rsidRPr="00357143" w:rsidRDefault="00927DCE" w:rsidP="00455ACA">
            <w:pPr>
              <w:pStyle w:val="TAH"/>
              <w:rPr>
                <w:ins w:id="200" w:author="TR-0071_V0.1.0" w:date="2024-06-26T17:18:00Z"/>
                <w:rFonts w:eastAsia="Arial Unicode MS"/>
              </w:rPr>
            </w:pPr>
            <w:ins w:id="201" w:author="TR-0071_V0.1.0" w:date="2024-06-26T17:18:00Z">
              <w:r w:rsidRPr="00357143">
                <w:rPr>
                  <w:rFonts w:eastAsia="Arial Unicode MS"/>
                </w:rPr>
                <w:t>Multiplicity</w:t>
              </w:r>
            </w:ins>
          </w:p>
        </w:tc>
        <w:tc>
          <w:tcPr>
            <w:tcW w:w="1984" w:type="dxa"/>
            <w:tcBorders>
              <w:bottom w:val="single" w:sz="4" w:space="0" w:color="000000"/>
            </w:tcBorders>
            <w:shd w:val="clear" w:color="auto" w:fill="E0E0E0"/>
            <w:vAlign w:val="center"/>
          </w:tcPr>
          <w:p w14:paraId="23F84FCC" w14:textId="77777777" w:rsidR="00927DCE" w:rsidRPr="00357143" w:rsidRDefault="00927DCE" w:rsidP="00455ACA">
            <w:pPr>
              <w:pStyle w:val="TAH"/>
              <w:rPr>
                <w:ins w:id="202" w:author="TR-0071_V0.1.0" w:date="2024-06-26T17:18:00Z"/>
                <w:rFonts w:eastAsia="Arial Unicode MS"/>
              </w:rPr>
            </w:pPr>
            <w:ins w:id="203" w:author="TR-0071_V0.1.0" w:date="2024-06-26T17:18:00Z">
              <w:r w:rsidRPr="00357143">
                <w:rPr>
                  <w:rFonts w:eastAsia="Arial Unicode MS"/>
                </w:rPr>
                <w:t>Description</w:t>
              </w:r>
            </w:ins>
          </w:p>
        </w:tc>
        <w:tc>
          <w:tcPr>
            <w:tcW w:w="2758" w:type="dxa"/>
            <w:tcBorders>
              <w:bottom w:val="single" w:sz="4" w:space="0" w:color="000000"/>
            </w:tcBorders>
            <w:shd w:val="clear" w:color="auto" w:fill="E0E0E0"/>
            <w:vAlign w:val="center"/>
          </w:tcPr>
          <w:p w14:paraId="081A1B5B" w14:textId="77777777" w:rsidR="00927DCE" w:rsidRPr="00357143" w:rsidRDefault="00927DCE" w:rsidP="00455ACA">
            <w:pPr>
              <w:pStyle w:val="TAH"/>
              <w:rPr>
                <w:ins w:id="204" w:author="TR-0071_V0.1.0" w:date="2024-06-26T17:18:00Z"/>
                <w:rFonts w:eastAsia="Arial Unicode MS"/>
              </w:rPr>
            </w:pPr>
            <w:ins w:id="205" w:author="TR-0071_V0.1.0" w:date="2024-06-26T17:18:00Z">
              <w:r w:rsidRPr="00357143">
                <w:rPr>
                  <w:rFonts w:eastAsia="Arial Unicode MS"/>
                  <w:i/>
                </w:rPr>
                <w:t>&lt;</w:t>
              </w:r>
              <w:proofErr w:type="spellStart"/>
              <w:r>
                <w:rPr>
                  <w:rFonts w:eastAsia="Arial Unicode MS"/>
                  <w:i/>
                  <w:lang w:eastAsia="zh-CN"/>
                </w:rPr>
                <w:t>modelRepoAnnc</w:t>
              </w:r>
              <w:proofErr w:type="spellEnd"/>
              <w:r w:rsidRPr="00357143">
                <w:rPr>
                  <w:rFonts w:eastAsia="Arial Unicode MS"/>
                  <w:i/>
                </w:rPr>
                <w:t>&gt;</w:t>
              </w:r>
              <w:r w:rsidRPr="00357143">
                <w:rPr>
                  <w:rFonts w:eastAsia="Arial Unicode MS"/>
                </w:rPr>
                <w:t xml:space="preserve"> Child Resource Types</w:t>
              </w:r>
            </w:ins>
          </w:p>
        </w:tc>
      </w:tr>
      <w:tr w:rsidR="00927DCE" w:rsidRPr="00357143" w14:paraId="6BD21F66" w14:textId="77777777" w:rsidTr="00455ACA">
        <w:trPr>
          <w:tblHeader/>
          <w:jc w:val="center"/>
          <w:ins w:id="206" w:author="TR-0071_V0.1.0" w:date="2024-06-26T17:18:00Z"/>
        </w:trPr>
        <w:tc>
          <w:tcPr>
            <w:tcW w:w="1908" w:type="dxa"/>
            <w:shd w:val="clear" w:color="auto" w:fill="auto"/>
          </w:tcPr>
          <w:p w14:paraId="244965EB" w14:textId="77777777" w:rsidR="00927DCE" w:rsidRPr="00357143" w:rsidRDefault="00927DCE" w:rsidP="00455ACA">
            <w:pPr>
              <w:pStyle w:val="TAH"/>
              <w:rPr>
                <w:ins w:id="207" w:author="TR-0071_V0.1.0" w:date="2024-06-26T17:18:00Z"/>
                <w:rFonts w:eastAsia="Arial Unicode MS"/>
                <w:b w:val="0"/>
              </w:rPr>
            </w:pPr>
            <w:ins w:id="208" w:author="TR-0071_V0.1.0" w:date="2024-06-26T17:18:00Z">
              <w:r w:rsidRPr="00357143">
                <w:rPr>
                  <w:rFonts w:eastAsia="Arial Unicode MS"/>
                  <w:b w:val="0"/>
                  <w:i/>
                </w:rPr>
                <w:t>[variable]</w:t>
              </w:r>
            </w:ins>
          </w:p>
        </w:tc>
        <w:tc>
          <w:tcPr>
            <w:tcW w:w="1985" w:type="dxa"/>
            <w:shd w:val="clear" w:color="auto" w:fill="auto"/>
          </w:tcPr>
          <w:p w14:paraId="2ED7A4B1" w14:textId="77777777" w:rsidR="00927DCE" w:rsidRPr="00357143" w:rsidRDefault="00927DCE" w:rsidP="00455ACA">
            <w:pPr>
              <w:pStyle w:val="TAH"/>
              <w:rPr>
                <w:ins w:id="209" w:author="TR-0071_V0.1.0" w:date="2024-06-26T17:18:00Z"/>
                <w:rFonts w:eastAsia="Arial Unicode MS"/>
                <w:b w:val="0"/>
              </w:rPr>
            </w:pPr>
            <w:ins w:id="210" w:author="TR-0071_V0.1.0" w:date="2024-06-26T17:18:00Z">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ins>
          </w:p>
        </w:tc>
        <w:tc>
          <w:tcPr>
            <w:tcW w:w="1134" w:type="dxa"/>
            <w:shd w:val="clear" w:color="auto" w:fill="auto"/>
          </w:tcPr>
          <w:p w14:paraId="21D5D63F" w14:textId="77777777" w:rsidR="00927DCE" w:rsidRPr="00357143" w:rsidRDefault="00927DCE" w:rsidP="00455ACA">
            <w:pPr>
              <w:pStyle w:val="TAH"/>
              <w:rPr>
                <w:ins w:id="211" w:author="TR-0071_V0.1.0" w:date="2024-06-26T17:18:00Z"/>
                <w:rFonts w:eastAsia="Arial Unicode MS"/>
                <w:b w:val="0"/>
              </w:rPr>
            </w:pPr>
            <w:proofErr w:type="gramStart"/>
            <w:ins w:id="212" w:author="TR-0071_V0.1.0" w:date="2024-06-26T17:18:00Z">
              <w:r w:rsidRPr="00357143">
                <w:rPr>
                  <w:rFonts w:eastAsia="Arial Unicode MS"/>
                  <w:b w:val="0"/>
                </w:rPr>
                <w:t>0..n</w:t>
              </w:r>
              <w:proofErr w:type="gramEnd"/>
            </w:ins>
          </w:p>
        </w:tc>
        <w:tc>
          <w:tcPr>
            <w:tcW w:w="1984" w:type="dxa"/>
            <w:shd w:val="clear" w:color="auto" w:fill="auto"/>
          </w:tcPr>
          <w:p w14:paraId="2388EE5A" w14:textId="77777777" w:rsidR="00927DCE" w:rsidRPr="00357143" w:rsidRDefault="00927DCE" w:rsidP="00455ACA">
            <w:pPr>
              <w:pStyle w:val="TAH"/>
              <w:rPr>
                <w:ins w:id="213" w:author="TR-0071_V0.1.0" w:date="2024-06-26T17:18:00Z"/>
                <w:rFonts w:eastAsia="Arial Unicode MS"/>
                <w:b w:val="0"/>
              </w:rPr>
            </w:pPr>
            <w:ins w:id="214" w:author="TR-0071_V0.1.0" w:date="2024-06-26T17:18:00Z">
              <w:r w:rsidRPr="00357143">
                <w:rPr>
                  <w:rFonts w:eastAsia="Arial Unicode MS"/>
                  <w:b w:val="0"/>
                </w:rPr>
                <w:t>See clause 9.6.30</w:t>
              </w:r>
              <w:r>
                <w:rPr>
                  <w:rFonts w:eastAsia="Arial Unicode MS"/>
                  <w:b w:val="0"/>
                </w:rPr>
                <w:t xml:space="preserve"> [1]</w:t>
              </w:r>
            </w:ins>
          </w:p>
        </w:tc>
        <w:tc>
          <w:tcPr>
            <w:tcW w:w="2758" w:type="dxa"/>
            <w:shd w:val="clear" w:color="auto" w:fill="auto"/>
          </w:tcPr>
          <w:p w14:paraId="572CC6C4" w14:textId="77777777" w:rsidR="00927DCE" w:rsidRPr="00357143" w:rsidRDefault="00927DCE" w:rsidP="00455ACA">
            <w:pPr>
              <w:pStyle w:val="TAH"/>
              <w:rPr>
                <w:ins w:id="215" w:author="TR-0071_V0.1.0" w:date="2024-06-26T17:18:00Z"/>
                <w:rFonts w:eastAsia="Arial Unicode MS"/>
                <w:b w:val="0"/>
                <w:i/>
              </w:rPr>
            </w:pPr>
            <w:ins w:id="216" w:author="TR-0071_V0.1.0" w:date="2024-06-26T17:18:00Z">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ins>
          </w:p>
        </w:tc>
      </w:tr>
      <w:tr w:rsidR="00927DCE" w:rsidRPr="00357143" w14:paraId="78D0943B" w14:textId="77777777" w:rsidTr="00455ACA">
        <w:trPr>
          <w:jc w:val="center"/>
          <w:ins w:id="217" w:author="TR-0071_V0.1.0" w:date="2024-06-26T17:18:00Z"/>
        </w:trPr>
        <w:tc>
          <w:tcPr>
            <w:tcW w:w="1908" w:type="dxa"/>
          </w:tcPr>
          <w:p w14:paraId="770B6FDB" w14:textId="77777777" w:rsidR="00927DCE" w:rsidRPr="00357143" w:rsidRDefault="00927DCE" w:rsidP="00455ACA">
            <w:pPr>
              <w:pStyle w:val="TAL"/>
              <w:jc w:val="center"/>
              <w:rPr>
                <w:ins w:id="218" w:author="TR-0071_V0.1.0" w:date="2024-06-26T17:18:00Z"/>
                <w:rFonts w:eastAsia="Arial Unicode MS"/>
                <w:i/>
              </w:rPr>
            </w:pPr>
            <w:ins w:id="219" w:author="TR-0071_V0.1.0" w:date="2024-06-26T17:18:00Z">
              <w:r w:rsidRPr="00357143">
                <w:rPr>
                  <w:rFonts w:eastAsia="Arial Unicode MS"/>
                  <w:i/>
                </w:rPr>
                <w:t>[variable]</w:t>
              </w:r>
            </w:ins>
          </w:p>
        </w:tc>
        <w:tc>
          <w:tcPr>
            <w:tcW w:w="1985" w:type="dxa"/>
          </w:tcPr>
          <w:p w14:paraId="0CCF22AB" w14:textId="77777777" w:rsidR="00927DCE" w:rsidRPr="00357143" w:rsidRDefault="00927DCE" w:rsidP="00455ACA">
            <w:pPr>
              <w:pStyle w:val="TAC"/>
              <w:rPr>
                <w:ins w:id="220" w:author="TR-0071_V0.1.0" w:date="2024-06-26T17:18:00Z"/>
                <w:rFonts w:eastAsia="Arial Unicode MS"/>
                <w:i/>
              </w:rPr>
            </w:pPr>
            <w:ins w:id="221" w:author="TR-0071_V0.1.0" w:date="2024-06-26T17:18:00Z">
              <w:r w:rsidRPr="00357143">
                <w:rPr>
                  <w:rFonts w:eastAsia="Arial Unicode MS"/>
                  <w:i/>
                </w:rPr>
                <w:t>&lt;subscription&gt;</w:t>
              </w:r>
            </w:ins>
          </w:p>
        </w:tc>
        <w:tc>
          <w:tcPr>
            <w:tcW w:w="1134" w:type="dxa"/>
          </w:tcPr>
          <w:p w14:paraId="0171A236" w14:textId="77777777" w:rsidR="00927DCE" w:rsidRPr="00357143" w:rsidRDefault="00927DCE" w:rsidP="00455ACA">
            <w:pPr>
              <w:pStyle w:val="TAC"/>
              <w:rPr>
                <w:ins w:id="222" w:author="TR-0071_V0.1.0" w:date="2024-06-26T17:18:00Z"/>
                <w:rFonts w:eastAsia="Arial Unicode MS"/>
              </w:rPr>
            </w:pPr>
            <w:proofErr w:type="gramStart"/>
            <w:ins w:id="223" w:author="TR-0071_V0.1.0" w:date="2024-06-26T17:18:00Z">
              <w:r w:rsidRPr="00357143">
                <w:rPr>
                  <w:rFonts w:eastAsia="Arial Unicode MS"/>
                </w:rPr>
                <w:t>0..n</w:t>
              </w:r>
              <w:proofErr w:type="gramEnd"/>
            </w:ins>
          </w:p>
        </w:tc>
        <w:tc>
          <w:tcPr>
            <w:tcW w:w="1984" w:type="dxa"/>
          </w:tcPr>
          <w:p w14:paraId="7F68ABE8" w14:textId="77777777" w:rsidR="00927DCE" w:rsidRPr="00357143" w:rsidRDefault="00927DCE" w:rsidP="00455ACA">
            <w:pPr>
              <w:pStyle w:val="TAL"/>
              <w:jc w:val="center"/>
              <w:rPr>
                <w:ins w:id="224" w:author="TR-0071_V0.1.0" w:date="2024-06-26T17:18:00Z"/>
                <w:rFonts w:eastAsia="Arial Unicode MS"/>
              </w:rPr>
            </w:pPr>
            <w:ins w:id="225" w:author="TR-0071_V0.1.0" w:date="2024-06-26T17:18:00Z">
              <w:r w:rsidRPr="00357143">
                <w:rPr>
                  <w:rFonts w:eastAsia="Arial Unicode MS"/>
                </w:rPr>
                <w:t>See clause 9.6.8</w:t>
              </w:r>
              <w:r>
                <w:rPr>
                  <w:rFonts w:eastAsia="Arial Unicode MS"/>
                </w:rPr>
                <w:t xml:space="preserve"> [1]</w:t>
              </w:r>
            </w:ins>
          </w:p>
        </w:tc>
        <w:tc>
          <w:tcPr>
            <w:tcW w:w="2758" w:type="dxa"/>
            <w:shd w:val="clear" w:color="auto" w:fill="auto"/>
          </w:tcPr>
          <w:p w14:paraId="6D97EF9F" w14:textId="77777777" w:rsidR="00927DCE" w:rsidRPr="00357143" w:rsidRDefault="00927DCE" w:rsidP="00455ACA">
            <w:pPr>
              <w:pStyle w:val="TAL"/>
              <w:jc w:val="center"/>
              <w:rPr>
                <w:ins w:id="226" w:author="TR-0071_V0.1.0" w:date="2024-06-26T17:18:00Z"/>
                <w:rFonts w:eastAsia="Arial Unicode MS"/>
                <w:i/>
              </w:rPr>
            </w:pPr>
            <w:ins w:id="227" w:author="TR-0071_V0.1.0" w:date="2024-06-26T17:18:00Z">
              <w:r w:rsidRPr="00357143">
                <w:rPr>
                  <w:rFonts w:eastAsia="Arial Unicode MS"/>
                  <w:i/>
                </w:rPr>
                <w:t>&lt;subscription&gt;</w:t>
              </w:r>
            </w:ins>
          </w:p>
        </w:tc>
      </w:tr>
      <w:tr w:rsidR="00927DCE" w:rsidRPr="00357143" w14:paraId="20853420" w14:textId="77777777" w:rsidTr="00455ACA">
        <w:trPr>
          <w:jc w:val="center"/>
          <w:ins w:id="228" w:author="TR-0071_V0.1.0" w:date="2024-06-26T17:18:00Z"/>
        </w:trPr>
        <w:tc>
          <w:tcPr>
            <w:tcW w:w="1908" w:type="dxa"/>
          </w:tcPr>
          <w:p w14:paraId="74D383CE" w14:textId="77777777" w:rsidR="00927DCE" w:rsidRPr="00357143" w:rsidRDefault="00927DCE" w:rsidP="00455ACA">
            <w:pPr>
              <w:pStyle w:val="TAL"/>
              <w:jc w:val="center"/>
              <w:rPr>
                <w:ins w:id="229" w:author="TR-0071_V0.1.0" w:date="2024-06-26T17:18:00Z"/>
                <w:rFonts w:eastAsia="Arial Unicode MS"/>
                <w:i/>
              </w:rPr>
            </w:pPr>
            <w:ins w:id="230" w:author="TR-0071_V0.1.0" w:date="2024-06-26T17:18:00Z">
              <w:r w:rsidRPr="00357143">
                <w:rPr>
                  <w:rFonts w:eastAsia="Arial Unicode MS"/>
                  <w:i/>
                </w:rPr>
                <w:t>[variable]</w:t>
              </w:r>
            </w:ins>
          </w:p>
        </w:tc>
        <w:tc>
          <w:tcPr>
            <w:tcW w:w="1985" w:type="dxa"/>
          </w:tcPr>
          <w:p w14:paraId="71747716" w14:textId="77777777" w:rsidR="00927DCE" w:rsidRPr="00357143" w:rsidRDefault="00927DCE" w:rsidP="00455ACA">
            <w:pPr>
              <w:pStyle w:val="TAC"/>
              <w:rPr>
                <w:ins w:id="231" w:author="TR-0071_V0.1.0" w:date="2024-06-26T17:18:00Z"/>
                <w:rFonts w:eastAsia="Arial Unicode MS"/>
                <w:i/>
              </w:rPr>
            </w:pPr>
            <w:ins w:id="232" w:author="TR-0071_V0.1.0" w:date="2024-06-26T17:18:00Z">
              <w:r>
                <w:rPr>
                  <w:rFonts w:eastAsia="Arial Unicode MS"/>
                  <w:i/>
                </w:rPr>
                <w:t>&lt;</w:t>
              </w:r>
              <w:proofErr w:type="spellStart"/>
              <w:r>
                <w:rPr>
                  <w:rFonts w:eastAsia="Arial Unicode MS"/>
                  <w:i/>
                </w:rPr>
                <w:t>mlModel</w:t>
              </w:r>
              <w:proofErr w:type="spellEnd"/>
              <w:r>
                <w:rPr>
                  <w:rFonts w:eastAsia="Arial Unicode MS"/>
                  <w:i/>
                </w:rPr>
                <w:t>&gt;</w:t>
              </w:r>
            </w:ins>
          </w:p>
        </w:tc>
        <w:tc>
          <w:tcPr>
            <w:tcW w:w="1134" w:type="dxa"/>
          </w:tcPr>
          <w:p w14:paraId="1C096D92" w14:textId="77777777" w:rsidR="00927DCE" w:rsidRPr="00357143" w:rsidRDefault="00927DCE" w:rsidP="00455ACA">
            <w:pPr>
              <w:pStyle w:val="TAC"/>
              <w:rPr>
                <w:ins w:id="233" w:author="TR-0071_V0.1.0" w:date="2024-06-26T17:18:00Z"/>
                <w:rFonts w:eastAsia="Arial Unicode MS"/>
              </w:rPr>
            </w:pPr>
            <w:proofErr w:type="gramStart"/>
            <w:ins w:id="234" w:author="TR-0071_V0.1.0" w:date="2024-06-26T17:18:00Z">
              <w:r>
                <w:rPr>
                  <w:rFonts w:eastAsia="Arial Unicode MS"/>
                </w:rPr>
                <w:t>0..n</w:t>
              </w:r>
              <w:proofErr w:type="gramEnd"/>
            </w:ins>
          </w:p>
        </w:tc>
        <w:tc>
          <w:tcPr>
            <w:tcW w:w="1984" w:type="dxa"/>
          </w:tcPr>
          <w:p w14:paraId="30BD4724" w14:textId="4FAFF8A1" w:rsidR="00927DCE" w:rsidRPr="00357143" w:rsidRDefault="00927DCE" w:rsidP="00455ACA">
            <w:pPr>
              <w:pStyle w:val="TAL"/>
              <w:jc w:val="center"/>
              <w:rPr>
                <w:ins w:id="235" w:author="TR-0071_V0.1.0" w:date="2024-06-26T17:18:00Z"/>
                <w:rFonts w:eastAsia="Arial Unicode MS"/>
              </w:rPr>
            </w:pPr>
            <w:ins w:id="236" w:author="TR-0071_V0.1.0" w:date="2024-06-26T17:18:00Z">
              <w:r>
                <w:rPr>
                  <w:rFonts w:eastAsia="Arial Unicode MS"/>
                </w:rPr>
                <w:t>See clause 7.</w:t>
              </w:r>
            </w:ins>
            <w:ins w:id="237" w:author="TR-0071_V0.1.0" w:date="2024-06-26T17:19:00Z">
              <w:r>
                <w:rPr>
                  <w:rFonts w:eastAsia="Arial Unicode MS"/>
                </w:rPr>
                <w:t>1</w:t>
              </w:r>
            </w:ins>
            <w:ins w:id="238" w:author="TR-0071_V0.1.0" w:date="2024-06-26T17:18:00Z">
              <w:r>
                <w:rPr>
                  <w:rFonts w:eastAsia="Arial Unicode MS"/>
                </w:rPr>
                <w:t>.2.2</w:t>
              </w:r>
            </w:ins>
          </w:p>
        </w:tc>
        <w:tc>
          <w:tcPr>
            <w:tcW w:w="2758" w:type="dxa"/>
            <w:shd w:val="clear" w:color="auto" w:fill="auto"/>
          </w:tcPr>
          <w:p w14:paraId="685F0665" w14:textId="77777777" w:rsidR="00927DCE" w:rsidRPr="00357143" w:rsidRDefault="00927DCE" w:rsidP="00455ACA">
            <w:pPr>
              <w:pStyle w:val="TAL"/>
              <w:jc w:val="center"/>
              <w:rPr>
                <w:ins w:id="239" w:author="TR-0071_V0.1.0" w:date="2024-06-26T17:18:00Z"/>
                <w:rFonts w:eastAsia="Arial Unicode MS"/>
                <w:i/>
              </w:rPr>
            </w:pPr>
            <w:ins w:id="240" w:author="TR-0071_V0.1.0" w:date="2024-06-26T17:18:00Z">
              <w:r>
                <w:rPr>
                  <w:rFonts w:eastAsia="Arial Unicode MS"/>
                  <w:i/>
                </w:rPr>
                <w:t>&lt;</w:t>
              </w:r>
              <w:proofErr w:type="spellStart"/>
              <w:r>
                <w:rPr>
                  <w:rFonts w:eastAsia="Arial Unicode MS"/>
                  <w:i/>
                </w:rPr>
                <w:t>mlModelAnnc</w:t>
              </w:r>
              <w:proofErr w:type="spellEnd"/>
              <w:r>
                <w:rPr>
                  <w:rFonts w:eastAsia="Arial Unicode MS"/>
                  <w:i/>
                </w:rPr>
                <w:t>&gt;</w:t>
              </w:r>
            </w:ins>
          </w:p>
        </w:tc>
      </w:tr>
      <w:tr w:rsidR="00927DCE" w:rsidRPr="00357143" w14:paraId="0E6AC34D" w14:textId="77777777" w:rsidTr="00455ACA">
        <w:trPr>
          <w:jc w:val="center"/>
          <w:ins w:id="241" w:author="TR-0071_V0.1.0" w:date="2024-06-26T17:18:00Z"/>
        </w:trPr>
        <w:tc>
          <w:tcPr>
            <w:tcW w:w="1908" w:type="dxa"/>
          </w:tcPr>
          <w:p w14:paraId="312D6487" w14:textId="77777777" w:rsidR="00927DCE" w:rsidRPr="00357143" w:rsidRDefault="00927DCE" w:rsidP="00455ACA">
            <w:pPr>
              <w:pStyle w:val="TAL"/>
              <w:jc w:val="center"/>
              <w:rPr>
                <w:ins w:id="242" w:author="TR-0071_V0.1.0" w:date="2024-06-26T17:18:00Z"/>
                <w:rFonts w:eastAsia="Arial Unicode MS"/>
                <w:i/>
              </w:rPr>
            </w:pPr>
            <w:ins w:id="243" w:author="TR-0071_V0.1.0" w:date="2024-06-26T17:18:00Z">
              <w:r w:rsidRPr="00E8382A">
                <w:rPr>
                  <w:rFonts w:eastAsia="Arial Unicode MS"/>
                  <w:i/>
                </w:rPr>
                <w:t>[variable]</w:t>
              </w:r>
            </w:ins>
          </w:p>
        </w:tc>
        <w:tc>
          <w:tcPr>
            <w:tcW w:w="1985" w:type="dxa"/>
          </w:tcPr>
          <w:p w14:paraId="35764BA9" w14:textId="77777777" w:rsidR="00927DCE" w:rsidRDefault="00927DCE" w:rsidP="00455ACA">
            <w:pPr>
              <w:pStyle w:val="TAC"/>
              <w:rPr>
                <w:ins w:id="244" w:author="TR-0071_V0.1.0" w:date="2024-06-26T17:18:00Z"/>
                <w:rFonts w:eastAsia="Arial Unicode MS"/>
                <w:i/>
              </w:rPr>
            </w:pPr>
            <w:ins w:id="245" w:author="TR-0071_V0.1.0" w:date="2024-06-26T17:18:00Z">
              <w:r>
                <w:rPr>
                  <w:rFonts w:eastAsia="Arial Unicode MS"/>
                  <w:i/>
                </w:rPr>
                <w:t>&lt;latest&gt;</w:t>
              </w:r>
            </w:ins>
          </w:p>
        </w:tc>
        <w:tc>
          <w:tcPr>
            <w:tcW w:w="1134" w:type="dxa"/>
          </w:tcPr>
          <w:p w14:paraId="16416A37" w14:textId="77777777" w:rsidR="00927DCE" w:rsidRDefault="00927DCE" w:rsidP="00455ACA">
            <w:pPr>
              <w:pStyle w:val="TAC"/>
              <w:rPr>
                <w:ins w:id="246" w:author="TR-0071_V0.1.0" w:date="2024-06-26T17:18:00Z"/>
                <w:rFonts w:eastAsia="Arial Unicode MS"/>
              </w:rPr>
            </w:pPr>
            <w:ins w:id="247" w:author="TR-0071_V0.1.0" w:date="2024-06-26T17:18:00Z">
              <w:r>
                <w:rPr>
                  <w:rFonts w:eastAsia="Arial Unicode MS"/>
                </w:rPr>
                <w:t>1</w:t>
              </w:r>
            </w:ins>
          </w:p>
        </w:tc>
        <w:tc>
          <w:tcPr>
            <w:tcW w:w="1984" w:type="dxa"/>
          </w:tcPr>
          <w:p w14:paraId="66946EF5" w14:textId="77777777" w:rsidR="00927DCE" w:rsidRDefault="00927DCE" w:rsidP="00455ACA">
            <w:pPr>
              <w:pStyle w:val="TAL"/>
              <w:jc w:val="center"/>
              <w:rPr>
                <w:ins w:id="248" w:author="TR-0071_V0.1.0" w:date="2024-06-26T17:18:00Z"/>
                <w:rFonts w:eastAsia="Arial Unicode MS"/>
              </w:rPr>
            </w:pPr>
            <w:ins w:id="249" w:author="TR-0071_V0.1.0" w:date="2024-06-26T17:18:00Z">
              <w:r w:rsidRPr="00357143">
                <w:rPr>
                  <w:rFonts w:eastAsia="Arial Unicode MS"/>
                </w:rPr>
                <w:t>See clause 9.6.</w:t>
              </w:r>
              <w:r>
                <w:rPr>
                  <w:rFonts w:eastAsia="Arial Unicode MS"/>
                </w:rPr>
                <w:t>27 [1]</w:t>
              </w:r>
            </w:ins>
          </w:p>
        </w:tc>
        <w:tc>
          <w:tcPr>
            <w:tcW w:w="2758" w:type="dxa"/>
            <w:shd w:val="clear" w:color="auto" w:fill="auto"/>
          </w:tcPr>
          <w:p w14:paraId="6771A8EF" w14:textId="77777777" w:rsidR="00927DCE" w:rsidRDefault="00927DCE" w:rsidP="00455ACA">
            <w:pPr>
              <w:pStyle w:val="TAL"/>
              <w:jc w:val="center"/>
              <w:rPr>
                <w:ins w:id="250" w:author="TR-0071_V0.1.0" w:date="2024-06-26T17:18:00Z"/>
                <w:rFonts w:eastAsia="Arial Unicode MS"/>
                <w:i/>
              </w:rPr>
            </w:pPr>
            <w:ins w:id="251" w:author="TR-0071_V0.1.0" w:date="2024-06-26T17:18:00Z">
              <w:r>
                <w:rPr>
                  <w:rFonts w:eastAsia="Arial Unicode MS"/>
                  <w:i/>
                </w:rPr>
                <w:t>None</w:t>
              </w:r>
            </w:ins>
          </w:p>
        </w:tc>
      </w:tr>
      <w:tr w:rsidR="00927DCE" w:rsidRPr="00357143" w14:paraId="4BB93D23" w14:textId="77777777" w:rsidTr="00455ACA">
        <w:trPr>
          <w:jc w:val="center"/>
          <w:ins w:id="252" w:author="TR-0071_V0.1.0" w:date="2024-06-26T17:18:00Z"/>
        </w:trPr>
        <w:tc>
          <w:tcPr>
            <w:tcW w:w="1908" w:type="dxa"/>
          </w:tcPr>
          <w:p w14:paraId="30D318B8" w14:textId="77777777" w:rsidR="00927DCE" w:rsidRPr="00357143" w:rsidRDefault="00927DCE" w:rsidP="00455ACA">
            <w:pPr>
              <w:pStyle w:val="TAL"/>
              <w:jc w:val="center"/>
              <w:rPr>
                <w:ins w:id="253" w:author="TR-0071_V0.1.0" w:date="2024-06-26T17:18:00Z"/>
                <w:rFonts w:eastAsia="Arial Unicode MS"/>
                <w:i/>
              </w:rPr>
            </w:pPr>
            <w:ins w:id="254" w:author="TR-0071_V0.1.0" w:date="2024-06-26T17:18:00Z">
              <w:r w:rsidRPr="00E8382A">
                <w:rPr>
                  <w:rFonts w:eastAsia="Arial Unicode MS"/>
                  <w:i/>
                </w:rPr>
                <w:t>[variable]</w:t>
              </w:r>
            </w:ins>
          </w:p>
        </w:tc>
        <w:tc>
          <w:tcPr>
            <w:tcW w:w="1985" w:type="dxa"/>
          </w:tcPr>
          <w:p w14:paraId="2D682A14" w14:textId="77777777" w:rsidR="00927DCE" w:rsidRDefault="00927DCE" w:rsidP="00455ACA">
            <w:pPr>
              <w:pStyle w:val="TAC"/>
              <w:rPr>
                <w:ins w:id="255" w:author="TR-0071_V0.1.0" w:date="2024-06-26T17:18:00Z"/>
                <w:rFonts w:eastAsia="Arial Unicode MS"/>
                <w:i/>
              </w:rPr>
            </w:pPr>
            <w:ins w:id="256" w:author="TR-0071_V0.1.0" w:date="2024-06-26T17:18:00Z">
              <w:r>
                <w:rPr>
                  <w:rFonts w:eastAsia="Arial Unicode MS"/>
                  <w:i/>
                </w:rPr>
                <w:t>&lt;oldest&gt;</w:t>
              </w:r>
            </w:ins>
          </w:p>
        </w:tc>
        <w:tc>
          <w:tcPr>
            <w:tcW w:w="1134" w:type="dxa"/>
          </w:tcPr>
          <w:p w14:paraId="102315F0" w14:textId="77777777" w:rsidR="00927DCE" w:rsidRDefault="00927DCE" w:rsidP="00455ACA">
            <w:pPr>
              <w:pStyle w:val="TAC"/>
              <w:rPr>
                <w:ins w:id="257" w:author="TR-0071_V0.1.0" w:date="2024-06-26T17:18:00Z"/>
                <w:rFonts w:eastAsia="Arial Unicode MS"/>
              </w:rPr>
            </w:pPr>
            <w:ins w:id="258" w:author="TR-0071_V0.1.0" w:date="2024-06-26T17:18:00Z">
              <w:r>
                <w:rPr>
                  <w:rFonts w:eastAsia="Arial Unicode MS"/>
                </w:rPr>
                <w:t>1</w:t>
              </w:r>
            </w:ins>
          </w:p>
        </w:tc>
        <w:tc>
          <w:tcPr>
            <w:tcW w:w="1984" w:type="dxa"/>
          </w:tcPr>
          <w:p w14:paraId="2D0D5568" w14:textId="77777777" w:rsidR="00927DCE" w:rsidRDefault="00927DCE" w:rsidP="00455ACA">
            <w:pPr>
              <w:pStyle w:val="TAL"/>
              <w:jc w:val="center"/>
              <w:rPr>
                <w:ins w:id="259" w:author="TR-0071_V0.1.0" w:date="2024-06-26T17:18:00Z"/>
                <w:rFonts w:eastAsia="Arial Unicode MS"/>
              </w:rPr>
            </w:pPr>
            <w:ins w:id="260" w:author="TR-0071_V0.1.0" w:date="2024-06-26T17:18:00Z">
              <w:r w:rsidRPr="00357143">
                <w:rPr>
                  <w:rFonts w:eastAsia="Arial Unicode MS"/>
                </w:rPr>
                <w:t>See clause 9.6.</w:t>
              </w:r>
              <w:r>
                <w:rPr>
                  <w:rFonts w:eastAsia="Arial Unicode MS"/>
                </w:rPr>
                <w:t>2</w:t>
              </w:r>
              <w:r w:rsidRPr="00357143">
                <w:rPr>
                  <w:rFonts w:eastAsia="Arial Unicode MS"/>
                </w:rPr>
                <w:t>8</w:t>
              </w:r>
              <w:r>
                <w:rPr>
                  <w:rFonts w:eastAsia="Arial Unicode MS"/>
                </w:rPr>
                <w:t xml:space="preserve"> [1]</w:t>
              </w:r>
            </w:ins>
          </w:p>
        </w:tc>
        <w:tc>
          <w:tcPr>
            <w:tcW w:w="2758" w:type="dxa"/>
            <w:shd w:val="clear" w:color="auto" w:fill="auto"/>
          </w:tcPr>
          <w:p w14:paraId="7392399D" w14:textId="77777777" w:rsidR="00927DCE" w:rsidRDefault="00927DCE" w:rsidP="00455ACA">
            <w:pPr>
              <w:pStyle w:val="TAL"/>
              <w:jc w:val="center"/>
              <w:rPr>
                <w:ins w:id="261" w:author="TR-0071_V0.1.0" w:date="2024-06-26T17:18:00Z"/>
                <w:rFonts w:eastAsia="Arial Unicode MS"/>
                <w:i/>
              </w:rPr>
            </w:pPr>
            <w:ins w:id="262" w:author="TR-0071_V0.1.0" w:date="2024-06-26T17:18:00Z">
              <w:r>
                <w:rPr>
                  <w:rFonts w:eastAsia="Arial Unicode MS"/>
                  <w:i/>
                </w:rPr>
                <w:t>None</w:t>
              </w:r>
            </w:ins>
          </w:p>
        </w:tc>
      </w:tr>
    </w:tbl>
    <w:p w14:paraId="1C6B405C" w14:textId="77777777" w:rsidR="00927DCE" w:rsidRPr="00357143" w:rsidRDefault="00927DCE" w:rsidP="00927DCE">
      <w:pPr>
        <w:rPr>
          <w:ins w:id="263" w:author="TR-0071_V0.1.0" w:date="2024-06-26T17:18:00Z"/>
        </w:rPr>
      </w:pPr>
    </w:p>
    <w:p w14:paraId="5990B853" w14:textId="640082F7" w:rsidR="00927DCE" w:rsidRPr="00357143" w:rsidRDefault="00927DCE" w:rsidP="00927DCE">
      <w:pPr>
        <w:rPr>
          <w:ins w:id="264" w:author="TR-0071_V0.1.0" w:date="2024-06-26T17:18:00Z"/>
        </w:rPr>
      </w:pPr>
      <w:ins w:id="265" w:author="TR-0071_V0.1.0" w:date="2024-06-26T17:18:00Z">
        <w:r w:rsidRPr="00357143">
          <w:t xml:space="preserve">The </w:t>
        </w:r>
        <w:r w:rsidRPr="00357143">
          <w:rPr>
            <w:i/>
          </w:rPr>
          <w:t>&lt;</w:t>
        </w:r>
        <w:proofErr w:type="spellStart"/>
        <w:r>
          <w:rPr>
            <w:i/>
            <w:lang w:eastAsia="zh-CN"/>
          </w:rPr>
          <w:t>modelRepo</w:t>
        </w:r>
        <w:proofErr w:type="spellEnd"/>
        <w:r w:rsidRPr="00357143">
          <w:rPr>
            <w:i/>
          </w:rPr>
          <w:t>&gt;</w:t>
        </w:r>
        <w:r w:rsidRPr="00357143">
          <w:t xml:space="preserve"> resource shall contain the attributes specified in table </w:t>
        </w:r>
        <w:r>
          <w:t>7</w:t>
        </w:r>
        <w:r w:rsidRPr="00357143">
          <w:t>.</w:t>
        </w:r>
        <w:r>
          <w:t>1</w:t>
        </w:r>
        <w:r w:rsidRPr="00357143">
          <w:t>.</w:t>
        </w:r>
        <w:r>
          <w:rPr>
            <w:rFonts w:eastAsia="SimSun"/>
            <w:lang w:eastAsia="zh-CN"/>
          </w:rPr>
          <w:t>2.1</w:t>
        </w:r>
        <w:r w:rsidRPr="00357143">
          <w:t>-2.</w:t>
        </w:r>
      </w:ins>
    </w:p>
    <w:p w14:paraId="1FFC3D1E" w14:textId="6565000A" w:rsidR="00927DCE" w:rsidRPr="00357143" w:rsidRDefault="00927DCE" w:rsidP="00927DCE">
      <w:pPr>
        <w:pStyle w:val="TH"/>
        <w:rPr>
          <w:ins w:id="266" w:author="TR-0071_V0.1.0" w:date="2024-06-26T17:18:00Z"/>
        </w:rPr>
      </w:pPr>
      <w:ins w:id="267" w:author="TR-0071_V0.1.0" w:date="2024-06-26T17:18:00Z">
        <w:r w:rsidRPr="00357143">
          <w:t xml:space="preserve">Table </w:t>
        </w:r>
        <w:r>
          <w:t>7</w:t>
        </w:r>
        <w:r w:rsidRPr="00357143">
          <w:t>.</w:t>
        </w:r>
        <w:r>
          <w:t>1</w:t>
        </w:r>
        <w:r w:rsidRPr="00357143">
          <w:t>.</w:t>
        </w:r>
        <w:r>
          <w:rPr>
            <w:rFonts w:eastAsia="SimSun"/>
            <w:lang w:eastAsia="zh-CN"/>
          </w:rPr>
          <w:t>2.1</w:t>
        </w:r>
        <w:r w:rsidRPr="00357143">
          <w:t>-2: Attribute</w:t>
        </w:r>
        <w:r w:rsidRPr="00357143">
          <w:rPr>
            <w:rFonts w:hint="eastAsia"/>
          </w:rPr>
          <w:t>s</w:t>
        </w:r>
        <w:r w:rsidRPr="00357143">
          <w:t xml:space="preserve"> of &lt;</w:t>
        </w:r>
        <w:proofErr w:type="spellStart"/>
        <w:r>
          <w:rPr>
            <w:i/>
          </w:rPr>
          <w:t>modelRepo</w:t>
        </w:r>
        <w:proofErr w:type="spellEnd"/>
        <w:r w:rsidRPr="00357143">
          <w:t>&gt; resource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006"/>
        <w:gridCol w:w="1008"/>
        <w:gridCol w:w="3444"/>
        <w:gridCol w:w="1452"/>
      </w:tblGrid>
      <w:tr w:rsidR="00927DCE" w:rsidRPr="00357143" w14:paraId="4EF567FB" w14:textId="77777777" w:rsidTr="00455ACA">
        <w:trPr>
          <w:tblHeader/>
          <w:jc w:val="center"/>
          <w:ins w:id="268" w:author="TR-0071_V0.1.0" w:date="2024-06-26T17:18:00Z"/>
        </w:trPr>
        <w:tc>
          <w:tcPr>
            <w:tcW w:w="2375" w:type="dxa"/>
            <w:shd w:val="clear" w:color="auto" w:fill="E0E0E0"/>
            <w:vAlign w:val="center"/>
          </w:tcPr>
          <w:p w14:paraId="2AC17022" w14:textId="77777777" w:rsidR="00927DCE" w:rsidRPr="00357143" w:rsidRDefault="00927DCE" w:rsidP="00455ACA">
            <w:pPr>
              <w:pStyle w:val="TAH"/>
              <w:rPr>
                <w:ins w:id="269" w:author="TR-0071_V0.1.0" w:date="2024-06-26T17:18:00Z"/>
                <w:rFonts w:eastAsia="Arial Unicode MS"/>
              </w:rPr>
            </w:pPr>
            <w:ins w:id="270" w:author="TR-0071_V0.1.0" w:date="2024-06-26T17:18:00Z">
              <w:r w:rsidRPr="00357143">
                <w:rPr>
                  <w:rFonts w:eastAsia="Arial Unicode MS"/>
                </w:rPr>
                <w:t xml:space="preserve">Attributes of </w:t>
              </w:r>
              <w:r w:rsidRPr="00357143">
                <w:rPr>
                  <w:rFonts w:eastAsia="Arial Unicode MS"/>
                </w:rPr>
                <w:br/>
              </w:r>
              <w:r w:rsidRPr="00357143">
                <w:rPr>
                  <w:rFonts w:eastAsia="Arial Unicode MS"/>
                  <w:i/>
                </w:rPr>
                <w:t>&lt;</w:t>
              </w:r>
              <w:proofErr w:type="spellStart"/>
              <w:r>
                <w:rPr>
                  <w:rFonts w:eastAsia="Arial Unicode MS"/>
                  <w:i/>
                  <w:lang w:eastAsia="zh-CN"/>
                </w:rPr>
                <w:t>modelRepo</w:t>
              </w:r>
              <w:proofErr w:type="spellEnd"/>
              <w:r>
                <w:rPr>
                  <w:rFonts w:eastAsia="Arial Unicode MS"/>
                  <w:i/>
                  <w:lang w:eastAsia="zh-CN"/>
                </w:rPr>
                <w:t>&gt;</w:t>
              </w:r>
            </w:ins>
          </w:p>
        </w:tc>
        <w:tc>
          <w:tcPr>
            <w:tcW w:w="1006" w:type="dxa"/>
            <w:shd w:val="clear" w:color="auto" w:fill="E0E0E0"/>
            <w:vAlign w:val="center"/>
          </w:tcPr>
          <w:p w14:paraId="59F77FB9" w14:textId="77777777" w:rsidR="00927DCE" w:rsidRPr="00357143" w:rsidRDefault="00927DCE" w:rsidP="00455ACA">
            <w:pPr>
              <w:pStyle w:val="TAH"/>
              <w:keepNext w:val="0"/>
              <w:keepLines w:val="0"/>
              <w:rPr>
                <w:ins w:id="271" w:author="TR-0071_V0.1.0" w:date="2024-06-26T17:18:00Z"/>
                <w:rFonts w:eastAsia="Arial Unicode MS"/>
              </w:rPr>
            </w:pPr>
            <w:ins w:id="272" w:author="TR-0071_V0.1.0" w:date="2024-06-26T17:18:00Z">
              <w:r w:rsidRPr="00357143">
                <w:rPr>
                  <w:rFonts w:eastAsia="Arial Unicode MS"/>
                </w:rPr>
                <w:t>Multiplicity</w:t>
              </w:r>
            </w:ins>
          </w:p>
        </w:tc>
        <w:tc>
          <w:tcPr>
            <w:tcW w:w="1008" w:type="dxa"/>
            <w:shd w:val="clear" w:color="auto" w:fill="E0E0E0"/>
            <w:vAlign w:val="center"/>
          </w:tcPr>
          <w:p w14:paraId="06EBBEF7" w14:textId="77777777" w:rsidR="00927DCE" w:rsidRPr="00357143" w:rsidRDefault="00927DCE" w:rsidP="00455ACA">
            <w:pPr>
              <w:pStyle w:val="TAH"/>
              <w:keepNext w:val="0"/>
              <w:keepLines w:val="0"/>
              <w:rPr>
                <w:ins w:id="273" w:author="TR-0071_V0.1.0" w:date="2024-06-26T17:18:00Z"/>
                <w:rFonts w:eastAsia="Arial Unicode MS"/>
              </w:rPr>
            </w:pPr>
            <w:ins w:id="274" w:author="TR-0071_V0.1.0" w:date="2024-06-26T17:18:00Z">
              <w:r w:rsidRPr="00357143">
                <w:rPr>
                  <w:rFonts w:eastAsia="Arial Unicode MS"/>
                </w:rPr>
                <w:t>RW/</w:t>
              </w:r>
            </w:ins>
          </w:p>
          <w:p w14:paraId="1D09CCA5" w14:textId="77777777" w:rsidR="00927DCE" w:rsidRPr="00357143" w:rsidRDefault="00927DCE" w:rsidP="00455ACA">
            <w:pPr>
              <w:pStyle w:val="TAH"/>
              <w:keepNext w:val="0"/>
              <w:keepLines w:val="0"/>
              <w:rPr>
                <w:ins w:id="275" w:author="TR-0071_V0.1.0" w:date="2024-06-26T17:18:00Z"/>
                <w:rFonts w:eastAsia="Arial Unicode MS"/>
              </w:rPr>
            </w:pPr>
            <w:ins w:id="276" w:author="TR-0071_V0.1.0" w:date="2024-06-26T17:18:00Z">
              <w:r w:rsidRPr="00357143">
                <w:rPr>
                  <w:rFonts w:eastAsia="Arial Unicode MS"/>
                </w:rPr>
                <w:t>RO/</w:t>
              </w:r>
            </w:ins>
          </w:p>
          <w:p w14:paraId="1BFC914A" w14:textId="77777777" w:rsidR="00927DCE" w:rsidRPr="00357143" w:rsidRDefault="00927DCE" w:rsidP="00455ACA">
            <w:pPr>
              <w:pStyle w:val="TAH"/>
              <w:keepNext w:val="0"/>
              <w:keepLines w:val="0"/>
              <w:rPr>
                <w:ins w:id="277" w:author="TR-0071_V0.1.0" w:date="2024-06-26T17:18:00Z"/>
                <w:rFonts w:eastAsia="Arial Unicode MS"/>
              </w:rPr>
            </w:pPr>
            <w:ins w:id="278" w:author="TR-0071_V0.1.0" w:date="2024-06-26T17:18:00Z">
              <w:r w:rsidRPr="00357143">
                <w:rPr>
                  <w:rFonts w:eastAsia="Arial Unicode MS"/>
                </w:rPr>
                <w:t>WO</w:t>
              </w:r>
            </w:ins>
          </w:p>
        </w:tc>
        <w:tc>
          <w:tcPr>
            <w:tcW w:w="3444" w:type="dxa"/>
            <w:shd w:val="clear" w:color="auto" w:fill="E0E0E0"/>
            <w:vAlign w:val="center"/>
          </w:tcPr>
          <w:p w14:paraId="435E71F7" w14:textId="77777777" w:rsidR="00927DCE" w:rsidRPr="00357143" w:rsidRDefault="00927DCE" w:rsidP="00455ACA">
            <w:pPr>
              <w:pStyle w:val="TAH"/>
              <w:keepNext w:val="0"/>
              <w:keepLines w:val="0"/>
              <w:rPr>
                <w:ins w:id="279" w:author="TR-0071_V0.1.0" w:date="2024-06-26T17:18:00Z"/>
                <w:rFonts w:eastAsia="Arial Unicode MS"/>
              </w:rPr>
            </w:pPr>
            <w:ins w:id="280" w:author="TR-0071_V0.1.0" w:date="2024-06-26T17:18:00Z">
              <w:r w:rsidRPr="00357143">
                <w:rPr>
                  <w:rFonts w:eastAsia="Arial Unicode MS"/>
                </w:rPr>
                <w:t>Description</w:t>
              </w:r>
            </w:ins>
          </w:p>
        </w:tc>
        <w:tc>
          <w:tcPr>
            <w:tcW w:w="1452" w:type="dxa"/>
            <w:shd w:val="clear" w:color="auto" w:fill="E0E0E0"/>
            <w:vAlign w:val="center"/>
          </w:tcPr>
          <w:p w14:paraId="1946DF68" w14:textId="77777777" w:rsidR="00927DCE" w:rsidRPr="00357143" w:rsidRDefault="00927DCE" w:rsidP="00455ACA">
            <w:pPr>
              <w:pStyle w:val="TAH"/>
              <w:rPr>
                <w:ins w:id="281" w:author="TR-0071_V0.1.0" w:date="2024-06-26T17:18:00Z"/>
                <w:rFonts w:eastAsia="Arial Unicode MS"/>
              </w:rPr>
            </w:pPr>
            <w:ins w:id="282" w:author="TR-0071_V0.1.0" w:date="2024-06-26T17:18:00Z">
              <w:r w:rsidRPr="00357143">
                <w:rPr>
                  <w:rFonts w:eastAsia="Arial Unicode MS"/>
                  <w:i/>
                </w:rPr>
                <w:t>&lt;</w:t>
              </w:r>
              <w:proofErr w:type="spellStart"/>
              <w:r>
                <w:rPr>
                  <w:rFonts w:eastAsia="Arial Unicode MS"/>
                  <w:i/>
                  <w:lang w:eastAsia="zh-CN"/>
                </w:rPr>
                <w:t>modelRepo</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ins>
          </w:p>
        </w:tc>
      </w:tr>
      <w:tr w:rsidR="00927DCE" w:rsidRPr="00357143" w14:paraId="4A04D3D7" w14:textId="77777777" w:rsidTr="00455ACA">
        <w:trPr>
          <w:jc w:val="center"/>
          <w:ins w:id="283" w:author="TR-0071_V0.1.0" w:date="2024-06-26T17:18:00Z"/>
        </w:trPr>
        <w:tc>
          <w:tcPr>
            <w:tcW w:w="2375" w:type="dxa"/>
          </w:tcPr>
          <w:p w14:paraId="37A2E1CC" w14:textId="77777777" w:rsidR="00927DCE" w:rsidRPr="00357143" w:rsidRDefault="00927DCE" w:rsidP="00455ACA">
            <w:pPr>
              <w:pStyle w:val="TAL"/>
              <w:keepNext w:val="0"/>
              <w:keepLines w:val="0"/>
              <w:rPr>
                <w:ins w:id="284" w:author="TR-0071_V0.1.0" w:date="2024-06-26T17:18:00Z"/>
                <w:rFonts w:eastAsia="Arial Unicode MS" w:cs="Arial"/>
                <w:i/>
                <w:szCs w:val="18"/>
              </w:rPr>
            </w:pPr>
            <w:proofErr w:type="spellStart"/>
            <w:ins w:id="285" w:author="TR-0071_V0.1.0" w:date="2024-06-26T17:18:00Z">
              <w:r w:rsidRPr="00357143">
                <w:rPr>
                  <w:rFonts w:eastAsia="Arial Unicode MS" w:cs="Arial"/>
                  <w:i/>
                  <w:szCs w:val="18"/>
                </w:rPr>
                <w:t>resourceType</w:t>
              </w:r>
              <w:proofErr w:type="spellEnd"/>
            </w:ins>
          </w:p>
        </w:tc>
        <w:tc>
          <w:tcPr>
            <w:tcW w:w="1006" w:type="dxa"/>
          </w:tcPr>
          <w:p w14:paraId="7EBD323C" w14:textId="77777777" w:rsidR="00927DCE" w:rsidRPr="00357143" w:rsidRDefault="00927DCE" w:rsidP="00455ACA">
            <w:pPr>
              <w:pStyle w:val="TAC"/>
              <w:keepNext w:val="0"/>
              <w:keepLines w:val="0"/>
              <w:rPr>
                <w:ins w:id="286" w:author="TR-0071_V0.1.0" w:date="2024-06-26T17:18:00Z"/>
                <w:rFonts w:eastAsia="Arial Unicode MS" w:cs="Arial"/>
                <w:szCs w:val="18"/>
              </w:rPr>
            </w:pPr>
            <w:ins w:id="287" w:author="TR-0071_V0.1.0" w:date="2024-06-26T17:18:00Z">
              <w:r w:rsidRPr="00357143">
                <w:rPr>
                  <w:rFonts w:eastAsia="Arial Unicode MS" w:cs="Arial"/>
                  <w:szCs w:val="18"/>
                </w:rPr>
                <w:t>1</w:t>
              </w:r>
            </w:ins>
          </w:p>
        </w:tc>
        <w:tc>
          <w:tcPr>
            <w:tcW w:w="1008" w:type="dxa"/>
          </w:tcPr>
          <w:p w14:paraId="3B3D33EA" w14:textId="77777777" w:rsidR="00927DCE" w:rsidRPr="00357143" w:rsidRDefault="00927DCE" w:rsidP="00455ACA">
            <w:pPr>
              <w:pStyle w:val="TAC"/>
              <w:keepNext w:val="0"/>
              <w:keepLines w:val="0"/>
              <w:rPr>
                <w:ins w:id="288" w:author="TR-0071_V0.1.0" w:date="2024-06-26T17:18:00Z"/>
                <w:rFonts w:eastAsia="Arial Unicode MS" w:cs="Arial"/>
                <w:szCs w:val="18"/>
              </w:rPr>
            </w:pPr>
            <w:ins w:id="289" w:author="TR-0071_V0.1.0" w:date="2024-06-26T17:18:00Z">
              <w:r w:rsidRPr="00357143">
                <w:rPr>
                  <w:rFonts w:eastAsia="Arial Unicode MS" w:cs="Arial"/>
                  <w:szCs w:val="18"/>
                </w:rPr>
                <w:t>RO</w:t>
              </w:r>
            </w:ins>
          </w:p>
        </w:tc>
        <w:tc>
          <w:tcPr>
            <w:tcW w:w="3444" w:type="dxa"/>
          </w:tcPr>
          <w:p w14:paraId="35FD651C" w14:textId="77777777" w:rsidR="00927DCE" w:rsidRPr="00357143" w:rsidRDefault="00927DCE" w:rsidP="00455ACA">
            <w:pPr>
              <w:pStyle w:val="TAL"/>
              <w:rPr>
                <w:ins w:id="290" w:author="TR-0071_V0.1.0" w:date="2024-06-26T17:18:00Z"/>
                <w:rFonts w:eastAsia="Arial Unicode MS" w:cs="Arial"/>
                <w:szCs w:val="18"/>
              </w:rPr>
            </w:pPr>
            <w:ins w:id="291" w:author="TR-0071_V0.1.0" w:date="2024-06-26T17:18:00Z">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ins>
          </w:p>
        </w:tc>
        <w:tc>
          <w:tcPr>
            <w:tcW w:w="1452" w:type="dxa"/>
          </w:tcPr>
          <w:p w14:paraId="551CB97D" w14:textId="77777777" w:rsidR="00927DCE" w:rsidRPr="00357143" w:rsidRDefault="00927DCE" w:rsidP="00455ACA">
            <w:pPr>
              <w:pStyle w:val="TAL"/>
              <w:keepNext w:val="0"/>
              <w:keepLines w:val="0"/>
              <w:jc w:val="center"/>
              <w:rPr>
                <w:ins w:id="292" w:author="TR-0071_V0.1.0" w:date="2024-06-26T17:18:00Z"/>
                <w:rFonts w:eastAsia="Arial Unicode MS" w:cs="Arial"/>
                <w:szCs w:val="18"/>
              </w:rPr>
            </w:pPr>
            <w:ins w:id="293" w:author="TR-0071_V0.1.0" w:date="2024-06-26T17:18:00Z">
              <w:r w:rsidRPr="00357143">
                <w:rPr>
                  <w:rFonts w:eastAsia="Arial Unicode MS" w:cs="Arial"/>
                  <w:szCs w:val="18"/>
                </w:rPr>
                <w:t>NA</w:t>
              </w:r>
            </w:ins>
          </w:p>
        </w:tc>
      </w:tr>
      <w:tr w:rsidR="00927DCE" w:rsidRPr="00357143" w14:paraId="683EDC44" w14:textId="77777777" w:rsidTr="00455ACA">
        <w:trPr>
          <w:jc w:val="center"/>
          <w:ins w:id="294" w:author="TR-0071_V0.1.0" w:date="2024-06-26T17:18:00Z"/>
        </w:trPr>
        <w:tc>
          <w:tcPr>
            <w:tcW w:w="2375" w:type="dxa"/>
          </w:tcPr>
          <w:p w14:paraId="363FBA5E" w14:textId="77777777" w:rsidR="00927DCE" w:rsidRPr="00357143" w:rsidRDefault="00927DCE" w:rsidP="00455ACA">
            <w:pPr>
              <w:pStyle w:val="TAL"/>
              <w:keepNext w:val="0"/>
              <w:keepLines w:val="0"/>
              <w:rPr>
                <w:ins w:id="295" w:author="TR-0071_V0.1.0" w:date="2024-06-26T17:18:00Z"/>
                <w:rFonts w:eastAsia="Arial Unicode MS" w:cs="Arial"/>
                <w:i/>
                <w:szCs w:val="18"/>
              </w:rPr>
            </w:pPr>
            <w:proofErr w:type="spellStart"/>
            <w:ins w:id="296" w:author="TR-0071_V0.1.0" w:date="2024-06-26T17:18:00Z">
              <w:r w:rsidRPr="00357143">
                <w:rPr>
                  <w:rFonts w:eastAsia="Arial Unicode MS" w:hint="eastAsia"/>
                  <w:i/>
                  <w:lang w:eastAsia="ko-KR"/>
                </w:rPr>
                <w:t>resourceID</w:t>
              </w:r>
              <w:proofErr w:type="spellEnd"/>
            </w:ins>
          </w:p>
        </w:tc>
        <w:tc>
          <w:tcPr>
            <w:tcW w:w="1006" w:type="dxa"/>
          </w:tcPr>
          <w:p w14:paraId="45DD8B21" w14:textId="77777777" w:rsidR="00927DCE" w:rsidRPr="00357143" w:rsidRDefault="00927DCE" w:rsidP="00455ACA">
            <w:pPr>
              <w:pStyle w:val="TAC"/>
              <w:keepNext w:val="0"/>
              <w:keepLines w:val="0"/>
              <w:rPr>
                <w:ins w:id="297" w:author="TR-0071_V0.1.0" w:date="2024-06-26T17:18:00Z"/>
                <w:rFonts w:eastAsia="Arial Unicode MS" w:cs="Arial"/>
                <w:szCs w:val="18"/>
              </w:rPr>
            </w:pPr>
            <w:ins w:id="298" w:author="TR-0071_V0.1.0" w:date="2024-06-26T17:18:00Z">
              <w:r w:rsidRPr="00357143">
                <w:rPr>
                  <w:rFonts w:eastAsia="Arial Unicode MS" w:hint="eastAsia"/>
                  <w:lang w:eastAsia="ko-KR"/>
                </w:rPr>
                <w:t>1</w:t>
              </w:r>
            </w:ins>
          </w:p>
        </w:tc>
        <w:tc>
          <w:tcPr>
            <w:tcW w:w="1008" w:type="dxa"/>
          </w:tcPr>
          <w:p w14:paraId="5F2F48CD" w14:textId="77777777" w:rsidR="00927DCE" w:rsidRPr="00357143" w:rsidRDefault="00927DCE" w:rsidP="00455ACA">
            <w:pPr>
              <w:pStyle w:val="TAC"/>
              <w:keepNext w:val="0"/>
              <w:keepLines w:val="0"/>
              <w:rPr>
                <w:ins w:id="299" w:author="TR-0071_V0.1.0" w:date="2024-06-26T17:18:00Z"/>
                <w:rFonts w:eastAsia="Arial Unicode MS" w:cs="Arial"/>
                <w:szCs w:val="18"/>
              </w:rPr>
            </w:pPr>
            <w:ins w:id="300" w:author="TR-0071_V0.1.0" w:date="2024-06-26T17:18:00Z">
              <w:r w:rsidRPr="00357143">
                <w:rPr>
                  <w:rFonts w:eastAsia="Arial Unicode MS"/>
                  <w:lang w:eastAsia="ko-KR"/>
                </w:rPr>
                <w:t>RO</w:t>
              </w:r>
            </w:ins>
          </w:p>
        </w:tc>
        <w:tc>
          <w:tcPr>
            <w:tcW w:w="3444" w:type="dxa"/>
          </w:tcPr>
          <w:p w14:paraId="3408DC2E" w14:textId="77777777" w:rsidR="00927DCE" w:rsidRPr="00357143" w:rsidRDefault="00927DCE" w:rsidP="00455ACA">
            <w:pPr>
              <w:pStyle w:val="TAL"/>
              <w:rPr>
                <w:ins w:id="301" w:author="TR-0071_V0.1.0" w:date="2024-06-26T17:18:00Z"/>
                <w:rFonts w:eastAsia="Arial Unicode MS" w:cs="Arial"/>
                <w:szCs w:val="18"/>
              </w:rPr>
            </w:pPr>
            <w:ins w:id="302" w:author="TR-0071_V0.1.0" w:date="2024-06-26T17:18:00Z">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ins>
          </w:p>
        </w:tc>
        <w:tc>
          <w:tcPr>
            <w:tcW w:w="1452" w:type="dxa"/>
          </w:tcPr>
          <w:p w14:paraId="52F3A647" w14:textId="77777777" w:rsidR="00927DCE" w:rsidRPr="00357143" w:rsidRDefault="00927DCE" w:rsidP="00455ACA">
            <w:pPr>
              <w:pStyle w:val="TAL"/>
              <w:keepNext w:val="0"/>
              <w:keepLines w:val="0"/>
              <w:jc w:val="center"/>
              <w:rPr>
                <w:ins w:id="303" w:author="TR-0071_V0.1.0" w:date="2024-06-26T17:18:00Z"/>
                <w:rFonts w:eastAsia="Arial Unicode MS" w:cs="Arial"/>
                <w:szCs w:val="18"/>
                <w:lang w:eastAsia="zh-CN"/>
              </w:rPr>
            </w:pPr>
            <w:ins w:id="304" w:author="TR-0071_V0.1.0" w:date="2024-06-26T17:18:00Z">
              <w:r w:rsidRPr="00357143">
                <w:rPr>
                  <w:rFonts w:eastAsia="Arial Unicode MS" w:hint="eastAsia"/>
                  <w:lang w:eastAsia="zh-CN"/>
                </w:rPr>
                <w:t>NA</w:t>
              </w:r>
            </w:ins>
          </w:p>
        </w:tc>
      </w:tr>
      <w:tr w:rsidR="00927DCE" w:rsidRPr="00357143" w14:paraId="7E912D5A" w14:textId="77777777" w:rsidTr="00455ACA">
        <w:trPr>
          <w:jc w:val="center"/>
          <w:ins w:id="305" w:author="TR-0071_V0.1.0" w:date="2024-06-26T17:18:00Z"/>
        </w:trPr>
        <w:tc>
          <w:tcPr>
            <w:tcW w:w="2375" w:type="dxa"/>
          </w:tcPr>
          <w:p w14:paraId="4E94FAD0" w14:textId="77777777" w:rsidR="00927DCE" w:rsidRPr="00357143" w:rsidRDefault="00927DCE" w:rsidP="00455ACA">
            <w:pPr>
              <w:pStyle w:val="TAL"/>
              <w:keepNext w:val="0"/>
              <w:keepLines w:val="0"/>
              <w:rPr>
                <w:ins w:id="306" w:author="TR-0071_V0.1.0" w:date="2024-06-26T17:18:00Z"/>
                <w:rFonts w:eastAsia="Arial Unicode MS"/>
                <w:i/>
                <w:lang w:eastAsia="ko-KR"/>
              </w:rPr>
            </w:pPr>
            <w:proofErr w:type="spellStart"/>
            <w:ins w:id="307" w:author="TR-0071_V0.1.0" w:date="2024-06-26T17:18:00Z">
              <w:r w:rsidRPr="00357143">
                <w:rPr>
                  <w:rFonts w:eastAsia="Arial Unicode MS"/>
                  <w:i/>
                </w:rPr>
                <w:t>resourceName</w:t>
              </w:r>
              <w:proofErr w:type="spellEnd"/>
            </w:ins>
          </w:p>
        </w:tc>
        <w:tc>
          <w:tcPr>
            <w:tcW w:w="1006" w:type="dxa"/>
          </w:tcPr>
          <w:p w14:paraId="4466DCCC" w14:textId="77777777" w:rsidR="00927DCE" w:rsidRPr="00357143" w:rsidRDefault="00927DCE" w:rsidP="00455ACA">
            <w:pPr>
              <w:pStyle w:val="TAC"/>
              <w:keepNext w:val="0"/>
              <w:keepLines w:val="0"/>
              <w:rPr>
                <w:ins w:id="308" w:author="TR-0071_V0.1.0" w:date="2024-06-26T17:18:00Z"/>
                <w:rFonts w:eastAsia="Arial Unicode MS"/>
                <w:lang w:eastAsia="ko-KR"/>
              </w:rPr>
            </w:pPr>
            <w:ins w:id="309" w:author="TR-0071_V0.1.0" w:date="2024-06-26T17:18:00Z">
              <w:r w:rsidRPr="00357143">
                <w:rPr>
                  <w:rFonts w:eastAsia="Arial Unicode MS"/>
                </w:rPr>
                <w:t>1</w:t>
              </w:r>
            </w:ins>
          </w:p>
        </w:tc>
        <w:tc>
          <w:tcPr>
            <w:tcW w:w="1008" w:type="dxa"/>
          </w:tcPr>
          <w:p w14:paraId="393152C7" w14:textId="77777777" w:rsidR="00927DCE" w:rsidRPr="00357143" w:rsidRDefault="00927DCE" w:rsidP="00455ACA">
            <w:pPr>
              <w:pStyle w:val="TAC"/>
              <w:keepNext w:val="0"/>
              <w:keepLines w:val="0"/>
              <w:rPr>
                <w:ins w:id="310" w:author="TR-0071_V0.1.0" w:date="2024-06-26T17:18:00Z"/>
                <w:rFonts w:eastAsia="Arial Unicode MS"/>
                <w:lang w:eastAsia="ko-KR"/>
              </w:rPr>
            </w:pPr>
            <w:ins w:id="311" w:author="TR-0071_V0.1.0" w:date="2024-06-26T17:18:00Z">
              <w:r w:rsidRPr="00357143">
                <w:rPr>
                  <w:rFonts w:eastAsia="Arial Unicode MS"/>
                </w:rPr>
                <w:t>WO</w:t>
              </w:r>
            </w:ins>
          </w:p>
        </w:tc>
        <w:tc>
          <w:tcPr>
            <w:tcW w:w="3444" w:type="dxa"/>
          </w:tcPr>
          <w:p w14:paraId="34417FE0" w14:textId="77777777" w:rsidR="00927DCE" w:rsidRPr="00357143" w:rsidRDefault="00927DCE" w:rsidP="00455ACA">
            <w:pPr>
              <w:pStyle w:val="TAL"/>
              <w:rPr>
                <w:ins w:id="312" w:author="TR-0071_V0.1.0" w:date="2024-06-26T17:18:00Z"/>
                <w:rFonts w:eastAsia="Arial Unicode MS"/>
              </w:rPr>
            </w:pPr>
            <w:ins w:id="313" w:author="TR-0071_V0.1.0" w:date="2024-06-26T17:18:00Z">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ins>
          </w:p>
        </w:tc>
        <w:tc>
          <w:tcPr>
            <w:tcW w:w="1452" w:type="dxa"/>
          </w:tcPr>
          <w:p w14:paraId="4FD37736" w14:textId="77777777" w:rsidR="00927DCE" w:rsidRPr="00357143" w:rsidRDefault="00927DCE" w:rsidP="00455ACA">
            <w:pPr>
              <w:pStyle w:val="TAL"/>
              <w:keepNext w:val="0"/>
              <w:keepLines w:val="0"/>
              <w:jc w:val="center"/>
              <w:rPr>
                <w:ins w:id="314" w:author="TR-0071_V0.1.0" w:date="2024-06-26T17:18:00Z"/>
                <w:rFonts w:eastAsia="Arial Unicode MS"/>
                <w:lang w:eastAsia="zh-CN"/>
              </w:rPr>
            </w:pPr>
            <w:ins w:id="315" w:author="TR-0071_V0.1.0" w:date="2024-06-26T17:18:00Z">
              <w:r w:rsidRPr="00357143">
                <w:rPr>
                  <w:rFonts w:eastAsia="Arial Unicode MS" w:hint="eastAsia"/>
                  <w:lang w:eastAsia="zh-CN"/>
                </w:rPr>
                <w:t>NA</w:t>
              </w:r>
            </w:ins>
          </w:p>
        </w:tc>
      </w:tr>
      <w:tr w:rsidR="00927DCE" w:rsidRPr="00357143" w14:paraId="1953BBE5" w14:textId="77777777" w:rsidTr="00455ACA">
        <w:trPr>
          <w:jc w:val="center"/>
          <w:ins w:id="316" w:author="TR-0071_V0.1.0" w:date="2024-06-26T17:18:00Z"/>
        </w:trPr>
        <w:tc>
          <w:tcPr>
            <w:tcW w:w="2375" w:type="dxa"/>
          </w:tcPr>
          <w:p w14:paraId="2285D4A0" w14:textId="77777777" w:rsidR="00927DCE" w:rsidRPr="00357143" w:rsidRDefault="00927DCE" w:rsidP="00455ACA">
            <w:pPr>
              <w:pStyle w:val="TAL"/>
              <w:keepNext w:val="0"/>
              <w:keepLines w:val="0"/>
              <w:rPr>
                <w:ins w:id="317" w:author="TR-0071_V0.1.0" w:date="2024-06-26T17:18:00Z"/>
                <w:rFonts w:eastAsia="Arial Unicode MS" w:cs="Arial"/>
                <w:i/>
                <w:szCs w:val="18"/>
              </w:rPr>
            </w:pPr>
            <w:proofErr w:type="spellStart"/>
            <w:ins w:id="318" w:author="TR-0071_V0.1.0" w:date="2024-06-26T17:18:00Z">
              <w:r w:rsidRPr="00357143">
                <w:rPr>
                  <w:rFonts w:eastAsia="Arial Unicode MS"/>
                  <w:i/>
                </w:rPr>
                <w:t>parentID</w:t>
              </w:r>
              <w:proofErr w:type="spellEnd"/>
            </w:ins>
          </w:p>
        </w:tc>
        <w:tc>
          <w:tcPr>
            <w:tcW w:w="1006" w:type="dxa"/>
          </w:tcPr>
          <w:p w14:paraId="033ACC6E" w14:textId="77777777" w:rsidR="00927DCE" w:rsidRPr="00357143" w:rsidRDefault="00927DCE" w:rsidP="00455ACA">
            <w:pPr>
              <w:pStyle w:val="TAC"/>
              <w:keepNext w:val="0"/>
              <w:keepLines w:val="0"/>
              <w:rPr>
                <w:ins w:id="319" w:author="TR-0071_V0.1.0" w:date="2024-06-26T17:18:00Z"/>
                <w:rFonts w:eastAsia="Arial Unicode MS" w:cs="Arial"/>
                <w:szCs w:val="18"/>
              </w:rPr>
            </w:pPr>
            <w:ins w:id="320" w:author="TR-0071_V0.1.0" w:date="2024-06-26T17:18:00Z">
              <w:r w:rsidRPr="00357143">
                <w:rPr>
                  <w:rFonts w:eastAsia="Arial Unicode MS"/>
                </w:rPr>
                <w:t>1</w:t>
              </w:r>
            </w:ins>
          </w:p>
        </w:tc>
        <w:tc>
          <w:tcPr>
            <w:tcW w:w="1008" w:type="dxa"/>
          </w:tcPr>
          <w:p w14:paraId="01C14453" w14:textId="77777777" w:rsidR="00927DCE" w:rsidRPr="00357143" w:rsidRDefault="00927DCE" w:rsidP="00455ACA">
            <w:pPr>
              <w:pStyle w:val="TAC"/>
              <w:keepNext w:val="0"/>
              <w:keepLines w:val="0"/>
              <w:rPr>
                <w:ins w:id="321" w:author="TR-0071_V0.1.0" w:date="2024-06-26T17:18:00Z"/>
                <w:rFonts w:eastAsia="Arial Unicode MS" w:cs="Arial"/>
                <w:szCs w:val="18"/>
              </w:rPr>
            </w:pPr>
            <w:ins w:id="322" w:author="TR-0071_V0.1.0" w:date="2024-06-26T17:18:00Z">
              <w:r w:rsidRPr="00357143">
                <w:rPr>
                  <w:rFonts w:eastAsia="Arial Unicode MS"/>
                </w:rPr>
                <w:t>RO</w:t>
              </w:r>
            </w:ins>
          </w:p>
        </w:tc>
        <w:tc>
          <w:tcPr>
            <w:tcW w:w="3444" w:type="dxa"/>
          </w:tcPr>
          <w:p w14:paraId="6E66C5A5" w14:textId="77777777" w:rsidR="00927DCE" w:rsidRPr="00357143" w:rsidRDefault="00927DCE" w:rsidP="00455ACA">
            <w:pPr>
              <w:pStyle w:val="TAL"/>
              <w:rPr>
                <w:ins w:id="323" w:author="TR-0071_V0.1.0" w:date="2024-06-26T17:18:00Z"/>
                <w:rFonts w:eastAsia="Arial Unicode MS" w:cs="Arial"/>
                <w:szCs w:val="18"/>
              </w:rPr>
            </w:pPr>
            <w:ins w:id="324" w:author="TR-0071_V0.1.0" w:date="2024-06-26T17:18:00Z">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ins>
          </w:p>
        </w:tc>
        <w:tc>
          <w:tcPr>
            <w:tcW w:w="1452" w:type="dxa"/>
          </w:tcPr>
          <w:p w14:paraId="77B94332" w14:textId="77777777" w:rsidR="00927DCE" w:rsidRPr="00357143" w:rsidRDefault="00927DCE" w:rsidP="00455ACA">
            <w:pPr>
              <w:pStyle w:val="TAL"/>
              <w:keepNext w:val="0"/>
              <w:keepLines w:val="0"/>
              <w:jc w:val="center"/>
              <w:rPr>
                <w:ins w:id="325" w:author="TR-0071_V0.1.0" w:date="2024-06-26T17:18:00Z"/>
                <w:rFonts w:eastAsia="Arial Unicode MS"/>
              </w:rPr>
            </w:pPr>
            <w:ins w:id="326" w:author="TR-0071_V0.1.0" w:date="2024-06-26T17:18:00Z">
              <w:r w:rsidRPr="00357143">
                <w:rPr>
                  <w:rFonts w:eastAsia="Arial Unicode MS"/>
                </w:rPr>
                <w:t>NA</w:t>
              </w:r>
            </w:ins>
          </w:p>
        </w:tc>
      </w:tr>
      <w:tr w:rsidR="00927DCE" w:rsidRPr="00357143" w14:paraId="550C4CD1" w14:textId="77777777" w:rsidTr="00455ACA">
        <w:trPr>
          <w:jc w:val="center"/>
          <w:ins w:id="327" w:author="TR-0071_V0.1.0" w:date="2024-06-26T17:18:00Z"/>
        </w:trPr>
        <w:tc>
          <w:tcPr>
            <w:tcW w:w="2375" w:type="dxa"/>
          </w:tcPr>
          <w:p w14:paraId="3C5BF4DE" w14:textId="77777777" w:rsidR="00927DCE" w:rsidRPr="00357143" w:rsidRDefault="00927DCE" w:rsidP="00455ACA">
            <w:pPr>
              <w:pStyle w:val="TAL"/>
              <w:keepNext w:val="0"/>
              <w:keepLines w:val="0"/>
              <w:rPr>
                <w:ins w:id="328" w:author="TR-0071_V0.1.0" w:date="2024-06-26T17:18:00Z"/>
                <w:rFonts w:eastAsia="Arial Unicode MS" w:cs="Arial"/>
                <w:i/>
                <w:szCs w:val="18"/>
              </w:rPr>
            </w:pPr>
            <w:proofErr w:type="spellStart"/>
            <w:ins w:id="329" w:author="TR-0071_V0.1.0" w:date="2024-06-26T17:18:00Z">
              <w:r w:rsidRPr="00357143">
                <w:rPr>
                  <w:rFonts w:eastAsia="Arial Unicode MS" w:cs="Arial"/>
                  <w:i/>
                  <w:szCs w:val="18"/>
                </w:rPr>
                <w:t>expirationTime</w:t>
              </w:r>
              <w:proofErr w:type="spellEnd"/>
            </w:ins>
          </w:p>
        </w:tc>
        <w:tc>
          <w:tcPr>
            <w:tcW w:w="1006" w:type="dxa"/>
          </w:tcPr>
          <w:p w14:paraId="2ECDB6BA" w14:textId="77777777" w:rsidR="00927DCE" w:rsidRPr="00357143" w:rsidRDefault="00927DCE" w:rsidP="00455ACA">
            <w:pPr>
              <w:pStyle w:val="TAC"/>
              <w:keepNext w:val="0"/>
              <w:keepLines w:val="0"/>
              <w:rPr>
                <w:ins w:id="330" w:author="TR-0071_V0.1.0" w:date="2024-06-26T17:18:00Z"/>
                <w:rFonts w:eastAsia="Arial Unicode MS" w:cs="Arial"/>
                <w:szCs w:val="18"/>
              </w:rPr>
            </w:pPr>
            <w:ins w:id="331" w:author="TR-0071_V0.1.0" w:date="2024-06-26T17:18:00Z">
              <w:r w:rsidRPr="00357143">
                <w:rPr>
                  <w:rFonts w:eastAsia="Arial Unicode MS" w:cs="Arial"/>
                  <w:szCs w:val="18"/>
                </w:rPr>
                <w:t>1</w:t>
              </w:r>
            </w:ins>
          </w:p>
        </w:tc>
        <w:tc>
          <w:tcPr>
            <w:tcW w:w="1008" w:type="dxa"/>
          </w:tcPr>
          <w:p w14:paraId="24E7BB63" w14:textId="77777777" w:rsidR="00927DCE" w:rsidRPr="00357143" w:rsidRDefault="00927DCE" w:rsidP="00455ACA">
            <w:pPr>
              <w:pStyle w:val="TAC"/>
              <w:keepNext w:val="0"/>
              <w:keepLines w:val="0"/>
              <w:rPr>
                <w:ins w:id="332" w:author="TR-0071_V0.1.0" w:date="2024-06-26T17:18:00Z"/>
                <w:rFonts w:eastAsia="Arial Unicode MS" w:cs="Arial"/>
                <w:szCs w:val="18"/>
              </w:rPr>
            </w:pPr>
            <w:ins w:id="333" w:author="TR-0071_V0.1.0" w:date="2024-06-26T17:18:00Z">
              <w:r w:rsidRPr="00357143">
                <w:rPr>
                  <w:rFonts w:eastAsia="Arial Unicode MS" w:cs="Arial"/>
                  <w:szCs w:val="18"/>
                </w:rPr>
                <w:t>RW</w:t>
              </w:r>
            </w:ins>
          </w:p>
        </w:tc>
        <w:tc>
          <w:tcPr>
            <w:tcW w:w="3444" w:type="dxa"/>
          </w:tcPr>
          <w:p w14:paraId="690C992F" w14:textId="77777777" w:rsidR="00927DCE" w:rsidRPr="00357143" w:rsidRDefault="00927DCE" w:rsidP="00455ACA">
            <w:pPr>
              <w:pStyle w:val="TAL"/>
              <w:rPr>
                <w:ins w:id="334" w:author="TR-0071_V0.1.0" w:date="2024-06-26T17:18:00Z"/>
                <w:rFonts w:eastAsia="Arial Unicode MS" w:cs="Arial"/>
                <w:szCs w:val="18"/>
              </w:rPr>
            </w:pPr>
            <w:ins w:id="335" w:author="TR-0071_V0.1.0" w:date="2024-06-26T17:18:00Z">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ins>
          </w:p>
        </w:tc>
        <w:tc>
          <w:tcPr>
            <w:tcW w:w="1452" w:type="dxa"/>
          </w:tcPr>
          <w:p w14:paraId="235D8036" w14:textId="77777777" w:rsidR="00927DCE" w:rsidRPr="00357143" w:rsidRDefault="00927DCE" w:rsidP="00455ACA">
            <w:pPr>
              <w:pStyle w:val="TAL"/>
              <w:keepNext w:val="0"/>
              <w:keepLines w:val="0"/>
              <w:jc w:val="center"/>
              <w:rPr>
                <w:ins w:id="336" w:author="TR-0071_V0.1.0" w:date="2024-06-26T17:18:00Z"/>
                <w:rFonts w:eastAsia="Arial Unicode MS" w:cs="Arial"/>
                <w:szCs w:val="18"/>
              </w:rPr>
            </w:pPr>
            <w:ins w:id="337" w:author="TR-0071_V0.1.0" w:date="2024-06-26T17:18:00Z">
              <w:r w:rsidRPr="00357143">
                <w:rPr>
                  <w:rFonts w:eastAsia="Arial Unicode MS" w:cs="Arial"/>
                  <w:szCs w:val="18"/>
                </w:rPr>
                <w:t>MA</w:t>
              </w:r>
            </w:ins>
          </w:p>
        </w:tc>
      </w:tr>
      <w:tr w:rsidR="00927DCE" w:rsidRPr="00357143" w14:paraId="295F2125" w14:textId="77777777" w:rsidTr="00455ACA">
        <w:trPr>
          <w:jc w:val="center"/>
          <w:ins w:id="338" w:author="TR-0071_V0.1.0" w:date="2024-06-26T17:18:00Z"/>
        </w:trPr>
        <w:tc>
          <w:tcPr>
            <w:tcW w:w="2375" w:type="dxa"/>
          </w:tcPr>
          <w:p w14:paraId="53EBC66A" w14:textId="77777777" w:rsidR="00927DCE" w:rsidRPr="00357143" w:rsidRDefault="00927DCE" w:rsidP="00455ACA">
            <w:pPr>
              <w:pStyle w:val="TAL"/>
              <w:keepNext w:val="0"/>
              <w:keepLines w:val="0"/>
              <w:rPr>
                <w:ins w:id="339" w:author="TR-0071_V0.1.0" w:date="2024-06-26T17:18:00Z"/>
                <w:rFonts w:eastAsia="Arial Unicode MS" w:cs="Arial"/>
                <w:i/>
                <w:szCs w:val="18"/>
              </w:rPr>
            </w:pPr>
            <w:proofErr w:type="spellStart"/>
            <w:ins w:id="340" w:author="TR-0071_V0.1.0" w:date="2024-06-26T17:18:00Z">
              <w:r w:rsidRPr="00357143">
                <w:rPr>
                  <w:rFonts w:eastAsia="Arial Unicode MS" w:cs="Arial"/>
                  <w:i/>
                  <w:szCs w:val="18"/>
                </w:rPr>
                <w:t>accessControlPolicyIDs</w:t>
              </w:r>
              <w:proofErr w:type="spellEnd"/>
            </w:ins>
          </w:p>
        </w:tc>
        <w:tc>
          <w:tcPr>
            <w:tcW w:w="1006" w:type="dxa"/>
          </w:tcPr>
          <w:p w14:paraId="1727BE35" w14:textId="77777777" w:rsidR="00927DCE" w:rsidRPr="00357143" w:rsidRDefault="00927DCE" w:rsidP="00455ACA">
            <w:pPr>
              <w:pStyle w:val="TAC"/>
              <w:keepNext w:val="0"/>
              <w:keepLines w:val="0"/>
              <w:rPr>
                <w:ins w:id="341" w:author="TR-0071_V0.1.0" w:date="2024-06-26T17:18:00Z"/>
                <w:rFonts w:eastAsia="Arial Unicode MS" w:cs="Arial"/>
                <w:szCs w:val="18"/>
              </w:rPr>
            </w:pPr>
            <w:ins w:id="342" w:author="TR-0071_V0.1.0" w:date="2024-06-26T17:18:00Z">
              <w:r w:rsidRPr="00357143">
                <w:rPr>
                  <w:rFonts w:eastAsia="Arial Unicode MS" w:cs="Arial"/>
                  <w:szCs w:val="18"/>
                </w:rPr>
                <w:t>0..1 (L)</w:t>
              </w:r>
            </w:ins>
          </w:p>
        </w:tc>
        <w:tc>
          <w:tcPr>
            <w:tcW w:w="1008" w:type="dxa"/>
          </w:tcPr>
          <w:p w14:paraId="6AB8A7BB" w14:textId="77777777" w:rsidR="00927DCE" w:rsidRPr="00357143" w:rsidRDefault="00927DCE" w:rsidP="00455ACA">
            <w:pPr>
              <w:pStyle w:val="TAC"/>
              <w:keepNext w:val="0"/>
              <w:keepLines w:val="0"/>
              <w:rPr>
                <w:ins w:id="343" w:author="TR-0071_V0.1.0" w:date="2024-06-26T17:18:00Z"/>
                <w:rFonts w:eastAsia="Arial Unicode MS" w:cs="Arial"/>
                <w:szCs w:val="18"/>
              </w:rPr>
            </w:pPr>
            <w:ins w:id="344" w:author="TR-0071_V0.1.0" w:date="2024-06-26T17:18:00Z">
              <w:r w:rsidRPr="00357143">
                <w:rPr>
                  <w:rFonts w:eastAsia="Arial Unicode MS" w:cs="Arial"/>
                  <w:szCs w:val="18"/>
                </w:rPr>
                <w:t>RW</w:t>
              </w:r>
            </w:ins>
          </w:p>
        </w:tc>
        <w:tc>
          <w:tcPr>
            <w:tcW w:w="3444" w:type="dxa"/>
          </w:tcPr>
          <w:p w14:paraId="49079EC7" w14:textId="77777777" w:rsidR="00927DCE" w:rsidRPr="00357143" w:rsidRDefault="00927DCE" w:rsidP="00455ACA">
            <w:pPr>
              <w:pStyle w:val="TAL"/>
              <w:rPr>
                <w:ins w:id="345" w:author="TR-0071_V0.1.0" w:date="2024-06-26T17:18:00Z"/>
                <w:rFonts w:eastAsia="Arial Unicode MS" w:cs="Arial"/>
                <w:szCs w:val="18"/>
              </w:rPr>
            </w:pPr>
            <w:ins w:id="346" w:author="TR-0071_V0.1.0" w:date="2024-06-26T17:18:00Z">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ins>
          </w:p>
        </w:tc>
        <w:tc>
          <w:tcPr>
            <w:tcW w:w="1452" w:type="dxa"/>
          </w:tcPr>
          <w:p w14:paraId="44631D12" w14:textId="77777777" w:rsidR="00927DCE" w:rsidRPr="00357143" w:rsidRDefault="00927DCE" w:rsidP="00455ACA">
            <w:pPr>
              <w:pStyle w:val="TAL"/>
              <w:keepNext w:val="0"/>
              <w:keepLines w:val="0"/>
              <w:jc w:val="center"/>
              <w:rPr>
                <w:ins w:id="347" w:author="TR-0071_V0.1.0" w:date="2024-06-26T17:18:00Z"/>
                <w:rFonts w:eastAsia="Arial Unicode MS" w:cs="Arial"/>
                <w:szCs w:val="18"/>
              </w:rPr>
            </w:pPr>
            <w:ins w:id="348" w:author="TR-0071_V0.1.0" w:date="2024-06-26T17:18:00Z">
              <w:r w:rsidRPr="00357143">
                <w:rPr>
                  <w:rFonts w:eastAsia="Arial Unicode MS" w:cs="Arial"/>
                  <w:szCs w:val="18"/>
                </w:rPr>
                <w:t>MA</w:t>
              </w:r>
            </w:ins>
          </w:p>
        </w:tc>
      </w:tr>
      <w:tr w:rsidR="00927DCE" w:rsidRPr="00357143" w14:paraId="48E030DC" w14:textId="77777777" w:rsidTr="00455ACA">
        <w:trPr>
          <w:jc w:val="center"/>
          <w:ins w:id="349" w:author="TR-0071_V0.1.0" w:date="2024-06-26T17:18:00Z"/>
        </w:trPr>
        <w:tc>
          <w:tcPr>
            <w:tcW w:w="2375" w:type="dxa"/>
          </w:tcPr>
          <w:p w14:paraId="4187479B" w14:textId="77777777" w:rsidR="00927DCE" w:rsidRPr="00357143" w:rsidRDefault="00927DCE" w:rsidP="00455ACA">
            <w:pPr>
              <w:pStyle w:val="TAL"/>
              <w:keepNext w:val="0"/>
              <w:keepLines w:val="0"/>
              <w:rPr>
                <w:ins w:id="350" w:author="TR-0071_V0.1.0" w:date="2024-06-26T17:18:00Z"/>
                <w:rFonts w:eastAsia="Arial Unicode MS" w:cs="Arial"/>
                <w:i/>
                <w:szCs w:val="18"/>
              </w:rPr>
            </w:pPr>
            <w:ins w:id="351" w:author="TR-0071_V0.1.0" w:date="2024-06-26T17:18:00Z">
              <w:r w:rsidRPr="00357143">
                <w:rPr>
                  <w:rFonts w:eastAsia="Arial Unicode MS" w:cs="Arial"/>
                  <w:i/>
                  <w:szCs w:val="18"/>
                </w:rPr>
                <w:t>labels</w:t>
              </w:r>
            </w:ins>
          </w:p>
        </w:tc>
        <w:tc>
          <w:tcPr>
            <w:tcW w:w="1006" w:type="dxa"/>
          </w:tcPr>
          <w:p w14:paraId="7DD2E3DD" w14:textId="77777777" w:rsidR="00927DCE" w:rsidRPr="00357143" w:rsidRDefault="00927DCE" w:rsidP="00455ACA">
            <w:pPr>
              <w:pStyle w:val="TAC"/>
              <w:keepNext w:val="0"/>
              <w:keepLines w:val="0"/>
              <w:rPr>
                <w:ins w:id="352" w:author="TR-0071_V0.1.0" w:date="2024-06-26T17:18:00Z"/>
                <w:rFonts w:eastAsia="Arial Unicode MS" w:cs="Arial"/>
                <w:szCs w:val="18"/>
              </w:rPr>
            </w:pPr>
            <w:ins w:id="353" w:author="TR-0071_V0.1.0" w:date="2024-06-26T17:18:00Z">
              <w:r w:rsidRPr="00357143">
                <w:rPr>
                  <w:rFonts w:eastAsia="Arial Unicode MS" w:cs="Arial"/>
                  <w:szCs w:val="18"/>
                </w:rPr>
                <w:t>0..1 (L)</w:t>
              </w:r>
            </w:ins>
          </w:p>
        </w:tc>
        <w:tc>
          <w:tcPr>
            <w:tcW w:w="1008" w:type="dxa"/>
          </w:tcPr>
          <w:p w14:paraId="1E7C9E55" w14:textId="77777777" w:rsidR="00927DCE" w:rsidRPr="00357143" w:rsidRDefault="00927DCE" w:rsidP="00455ACA">
            <w:pPr>
              <w:pStyle w:val="TAC"/>
              <w:keepNext w:val="0"/>
              <w:keepLines w:val="0"/>
              <w:rPr>
                <w:ins w:id="354" w:author="TR-0071_V0.1.0" w:date="2024-06-26T17:18:00Z"/>
                <w:rFonts w:eastAsia="Arial Unicode MS" w:cs="Arial"/>
                <w:szCs w:val="18"/>
                <w:lang w:eastAsia="zh-CN"/>
              </w:rPr>
            </w:pPr>
            <w:ins w:id="355" w:author="TR-0071_V0.1.0" w:date="2024-06-26T17:18:00Z">
              <w:r w:rsidRPr="00357143">
                <w:rPr>
                  <w:rFonts w:eastAsia="Arial Unicode MS" w:cs="Arial" w:hint="eastAsia"/>
                  <w:szCs w:val="18"/>
                  <w:lang w:eastAsia="zh-CN"/>
                </w:rPr>
                <w:t>RW</w:t>
              </w:r>
            </w:ins>
          </w:p>
        </w:tc>
        <w:tc>
          <w:tcPr>
            <w:tcW w:w="3444" w:type="dxa"/>
          </w:tcPr>
          <w:p w14:paraId="2DD2DEE6" w14:textId="77777777" w:rsidR="00927DCE" w:rsidRPr="00357143" w:rsidRDefault="00927DCE" w:rsidP="00455ACA">
            <w:pPr>
              <w:pStyle w:val="TAL"/>
              <w:rPr>
                <w:ins w:id="356" w:author="TR-0071_V0.1.0" w:date="2024-06-26T17:18:00Z"/>
                <w:rFonts w:eastAsia="Arial Unicode MS" w:cs="Arial"/>
                <w:szCs w:val="18"/>
                <w:lang w:eastAsia="zh-CN"/>
              </w:rPr>
            </w:pPr>
            <w:ins w:id="357" w:author="TR-0071_V0.1.0" w:date="2024-06-26T17:18:00Z">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ins>
          </w:p>
        </w:tc>
        <w:tc>
          <w:tcPr>
            <w:tcW w:w="1452" w:type="dxa"/>
          </w:tcPr>
          <w:p w14:paraId="0DBDE3FE" w14:textId="77777777" w:rsidR="00927DCE" w:rsidRPr="00357143" w:rsidRDefault="00927DCE" w:rsidP="00455ACA">
            <w:pPr>
              <w:pStyle w:val="TAL"/>
              <w:keepNext w:val="0"/>
              <w:keepLines w:val="0"/>
              <w:jc w:val="center"/>
              <w:rPr>
                <w:ins w:id="358" w:author="TR-0071_V0.1.0" w:date="2024-06-26T17:18:00Z"/>
                <w:rFonts w:eastAsia="Arial Unicode MS" w:cs="Arial"/>
                <w:szCs w:val="18"/>
              </w:rPr>
            </w:pPr>
            <w:ins w:id="359" w:author="TR-0071_V0.1.0" w:date="2024-06-26T17:18:00Z">
              <w:r w:rsidRPr="00357143">
                <w:rPr>
                  <w:rFonts w:eastAsia="Arial Unicode MS" w:cs="Arial"/>
                  <w:szCs w:val="18"/>
                </w:rPr>
                <w:t>MA</w:t>
              </w:r>
            </w:ins>
          </w:p>
        </w:tc>
      </w:tr>
      <w:tr w:rsidR="00927DCE" w:rsidRPr="00357143" w14:paraId="0881B09C" w14:textId="77777777" w:rsidTr="00455ACA">
        <w:trPr>
          <w:jc w:val="center"/>
          <w:ins w:id="360" w:author="TR-0071_V0.1.0" w:date="2024-06-26T17:18:00Z"/>
        </w:trPr>
        <w:tc>
          <w:tcPr>
            <w:tcW w:w="2375" w:type="dxa"/>
          </w:tcPr>
          <w:p w14:paraId="5BBF3A7E" w14:textId="77777777" w:rsidR="00927DCE" w:rsidRPr="00357143" w:rsidRDefault="00927DCE" w:rsidP="00455ACA">
            <w:pPr>
              <w:pStyle w:val="TAL"/>
              <w:keepNext w:val="0"/>
              <w:keepLines w:val="0"/>
              <w:rPr>
                <w:ins w:id="361" w:author="TR-0071_V0.1.0" w:date="2024-06-26T17:18:00Z"/>
                <w:rFonts w:eastAsia="Arial Unicode MS" w:cs="Arial"/>
                <w:i/>
                <w:szCs w:val="18"/>
              </w:rPr>
            </w:pPr>
            <w:proofErr w:type="spellStart"/>
            <w:ins w:id="362" w:author="TR-0071_V0.1.0" w:date="2024-06-26T17:18:00Z">
              <w:r w:rsidRPr="00357143">
                <w:rPr>
                  <w:rFonts w:eastAsia="Arial Unicode MS" w:cs="Arial"/>
                  <w:i/>
                  <w:szCs w:val="18"/>
                </w:rPr>
                <w:t>creationTime</w:t>
              </w:r>
              <w:proofErr w:type="spellEnd"/>
            </w:ins>
          </w:p>
        </w:tc>
        <w:tc>
          <w:tcPr>
            <w:tcW w:w="1006" w:type="dxa"/>
          </w:tcPr>
          <w:p w14:paraId="5233D40E" w14:textId="77777777" w:rsidR="00927DCE" w:rsidRPr="00357143" w:rsidRDefault="00927DCE" w:rsidP="00455ACA">
            <w:pPr>
              <w:pStyle w:val="TAC"/>
              <w:keepNext w:val="0"/>
              <w:keepLines w:val="0"/>
              <w:rPr>
                <w:ins w:id="363" w:author="TR-0071_V0.1.0" w:date="2024-06-26T17:18:00Z"/>
                <w:rFonts w:eastAsia="Arial Unicode MS" w:cs="Arial"/>
                <w:szCs w:val="18"/>
              </w:rPr>
            </w:pPr>
            <w:ins w:id="364" w:author="TR-0071_V0.1.0" w:date="2024-06-26T17:18:00Z">
              <w:r w:rsidRPr="00357143">
                <w:rPr>
                  <w:rFonts w:eastAsia="Arial Unicode MS" w:cs="Arial"/>
                  <w:szCs w:val="18"/>
                </w:rPr>
                <w:t>1</w:t>
              </w:r>
            </w:ins>
          </w:p>
        </w:tc>
        <w:tc>
          <w:tcPr>
            <w:tcW w:w="1008" w:type="dxa"/>
          </w:tcPr>
          <w:p w14:paraId="295B0696" w14:textId="77777777" w:rsidR="00927DCE" w:rsidRPr="00357143" w:rsidRDefault="00927DCE" w:rsidP="00455ACA">
            <w:pPr>
              <w:pStyle w:val="TAC"/>
              <w:keepNext w:val="0"/>
              <w:keepLines w:val="0"/>
              <w:rPr>
                <w:ins w:id="365" w:author="TR-0071_V0.1.0" w:date="2024-06-26T17:18:00Z"/>
                <w:rFonts w:eastAsia="Arial Unicode MS" w:cs="Arial"/>
                <w:szCs w:val="18"/>
                <w:lang w:eastAsia="zh-CN"/>
              </w:rPr>
            </w:pPr>
            <w:ins w:id="366" w:author="TR-0071_V0.1.0" w:date="2024-06-26T17:18:00Z">
              <w:r w:rsidRPr="00357143">
                <w:rPr>
                  <w:rFonts w:eastAsia="Arial Unicode MS" w:cs="Arial" w:hint="eastAsia"/>
                  <w:szCs w:val="18"/>
                  <w:lang w:eastAsia="zh-CN"/>
                </w:rPr>
                <w:t>RO</w:t>
              </w:r>
            </w:ins>
          </w:p>
        </w:tc>
        <w:tc>
          <w:tcPr>
            <w:tcW w:w="3444" w:type="dxa"/>
          </w:tcPr>
          <w:p w14:paraId="241878BE" w14:textId="77777777" w:rsidR="00927DCE" w:rsidRPr="00357143" w:rsidRDefault="00927DCE" w:rsidP="00455ACA">
            <w:pPr>
              <w:pStyle w:val="TAL"/>
              <w:rPr>
                <w:ins w:id="367" w:author="TR-0071_V0.1.0" w:date="2024-06-26T17:18:00Z"/>
                <w:rFonts w:eastAsia="Arial Unicode MS" w:cs="Arial"/>
                <w:szCs w:val="18"/>
              </w:rPr>
            </w:pPr>
            <w:ins w:id="368" w:author="TR-0071_V0.1.0" w:date="2024-06-26T17:18:00Z">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ins>
          </w:p>
        </w:tc>
        <w:tc>
          <w:tcPr>
            <w:tcW w:w="1452" w:type="dxa"/>
          </w:tcPr>
          <w:p w14:paraId="59DCD91A" w14:textId="77777777" w:rsidR="00927DCE" w:rsidRPr="00357143" w:rsidRDefault="00927DCE" w:rsidP="00455ACA">
            <w:pPr>
              <w:pStyle w:val="TAL"/>
              <w:keepNext w:val="0"/>
              <w:keepLines w:val="0"/>
              <w:jc w:val="center"/>
              <w:rPr>
                <w:ins w:id="369" w:author="TR-0071_V0.1.0" w:date="2024-06-26T17:18:00Z"/>
                <w:rFonts w:eastAsia="Arial Unicode MS" w:cs="Arial"/>
                <w:szCs w:val="18"/>
              </w:rPr>
            </w:pPr>
            <w:ins w:id="370" w:author="TR-0071_V0.1.0" w:date="2024-06-26T17:18:00Z">
              <w:r w:rsidRPr="00357143">
                <w:rPr>
                  <w:rFonts w:eastAsia="Arial Unicode MS" w:cs="Arial"/>
                  <w:szCs w:val="18"/>
                </w:rPr>
                <w:t>NA</w:t>
              </w:r>
            </w:ins>
          </w:p>
        </w:tc>
      </w:tr>
      <w:tr w:rsidR="00927DCE" w:rsidRPr="00357143" w14:paraId="3ED2DDF6" w14:textId="77777777" w:rsidTr="00455ACA">
        <w:trPr>
          <w:jc w:val="center"/>
          <w:ins w:id="371" w:author="TR-0071_V0.1.0" w:date="2024-06-26T17:18:00Z"/>
        </w:trPr>
        <w:tc>
          <w:tcPr>
            <w:tcW w:w="2375" w:type="dxa"/>
          </w:tcPr>
          <w:p w14:paraId="7261154E" w14:textId="77777777" w:rsidR="00927DCE" w:rsidRPr="00357143" w:rsidRDefault="00927DCE" w:rsidP="00455ACA">
            <w:pPr>
              <w:pStyle w:val="TAL"/>
              <w:keepNext w:val="0"/>
              <w:keepLines w:val="0"/>
              <w:rPr>
                <w:ins w:id="372" w:author="TR-0071_V0.1.0" w:date="2024-06-26T17:18:00Z"/>
                <w:rFonts w:eastAsia="Arial Unicode MS" w:cs="Arial"/>
                <w:i/>
                <w:szCs w:val="18"/>
              </w:rPr>
            </w:pPr>
            <w:proofErr w:type="spellStart"/>
            <w:ins w:id="373" w:author="TR-0071_V0.1.0" w:date="2024-06-26T17:18:00Z">
              <w:r w:rsidRPr="00357143">
                <w:rPr>
                  <w:rFonts w:eastAsia="Arial Unicode MS" w:cs="Arial"/>
                  <w:i/>
                  <w:szCs w:val="18"/>
                </w:rPr>
                <w:t>lastModifiedTime</w:t>
              </w:r>
              <w:proofErr w:type="spellEnd"/>
            </w:ins>
          </w:p>
        </w:tc>
        <w:tc>
          <w:tcPr>
            <w:tcW w:w="1006" w:type="dxa"/>
          </w:tcPr>
          <w:p w14:paraId="117B39DD" w14:textId="77777777" w:rsidR="00927DCE" w:rsidRPr="00357143" w:rsidRDefault="00927DCE" w:rsidP="00455ACA">
            <w:pPr>
              <w:pStyle w:val="TAC"/>
              <w:keepNext w:val="0"/>
              <w:keepLines w:val="0"/>
              <w:rPr>
                <w:ins w:id="374" w:author="TR-0071_V0.1.0" w:date="2024-06-26T17:18:00Z"/>
                <w:rFonts w:eastAsia="Arial Unicode MS" w:cs="Arial"/>
                <w:szCs w:val="18"/>
              </w:rPr>
            </w:pPr>
            <w:ins w:id="375" w:author="TR-0071_V0.1.0" w:date="2024-06-26T17:18:00Z">
              <w:r w:rsidRPr="00357143">
                <w:rPr>
                  <w:rFonts w:eastAsia="Arial Unicode MS" w:cs="Arial"/>
                  <w:szCs w:val="18"/>
                </w:rPr>
                <w:t>1</w:t>
              </w:r>
            </w:ins>
          </w:p>
        </w:tc>
        <w:tc>
          <w:tcPr>
            <w:tcW w:w="1008" w:type="dxa"/>
          </w:tcPr>
          <w:p w14:paraId="3F6795BF" w14:textId="77777777" w:rsidR="00927DCE" w:rsidRPr="00357143" w:rsidRDefault="00927DCE" w:rsidP="00455ACA">
            <w:pPr>
              <w:pStyle w:val="TAC"/>
              <w:keepNext w:val="0"/>
              <w:keepLines w:val="0"/>
              <w:rPr>
                <w:ins w:id="376" w:author="TR-0071_V0.1.0" w:date="2024-06-26T17:18:00Z"/>
                <w:rFonts w:eastAsia="Arial Unicode MS" w:cs="Arial"/>
                <w:szCs w:val="18"/>
              </w:rPr>
            </w:pPr>
            <w:ins w:id="377" w:author="TR-0071_V0.1.0" w:date="2024-06-26T17:18:00Z">
              <w:r w:rsidRPr="00357143">
                <w:rPr>
                  <w:rFonts w:eastAsia="Arial Unicode MS" w:cs="Arial"/>
                  <w:szCs w:val="18"/>
                </w:rPr>
                <w:t>RO</w:t>
              </w:r>
            </w:ins>
          </w:p>
        </w:tc>
        <w:tc>
          <w:tcPr>
            <w:tcW w:w="3444" w:type="dxa"/>
          </w:tcPr>
          <w:p w14:paraId="03E89EA7" w14:textId="77777777" w:rsidR="00927DCE" w:rsidRPr="00357143" w:rsidRDefault="00927DCE" w:rsidP="00455ACA">
            <w:pPr>
              <w:pStyle w:val="TAL"/>
              <w:rPr>
                <w:ins w:id="378" w:author="TR-0071_V0.1.0" w:date="2024-06-26T17:18:00Z"/>
                <w:rFonts w:eastAsia="Arial Unicode MS" w:cs="Arial"/>
                <w:szCs w:val="18"/>
              </w:rPr>
            </w:pPr>
            <w:ins w:id="379" w:author="TR-0071_V0.1.0" w:date="2024-06-26T17:18:00Z">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ins>
          </w:p>
        </w:tc>
        <w:tc>
          <w:tcPr>
            <w:tcW w:w="1452" w:type="dxa"/>
          </w:tcPr>
          <w:p w14:paraId="0E1B0D1E" w14:textId="77777777" w:rsidR="00927DCE" w:rsidRPr="00357143" w:rsidRDefault="00927DCE" w:rsidP="00455ACA">
            <w:pPr>
              <w:pStyle w:val="TAL"/>
              <w:keepNext w:val="0"/>
              <w:keepLines w:val="0"/>
              <w:jc w:val="center"/>
              <w:rPr>
                <w:ins w:id="380" w:author="TR-0071_V0.1.0" w:date="2024-06-26T17:18:00Z"/>
                <w:rFonts w:eastAsia="Arial Unicode MS" w:cs="Arial"/>
                <w:szCs w:val="18"/>
              </w:rPr>
            </w:pPr>
            <w:ins w:id="381" w:author="TR-0071_V0.1.0" w:date="2024-06-26T17:18:00Z">
              <w:r w:rsidRPr="00357143">
                <w:rPr>
                  <w:rFonts w:eastAsia="Arial Unicode MS" w:cs="Arial"/>
                  <w:szCs w:val="18"/>
                </w:rPr>
                <w:t>NA</w:t>
              </w:r>
            </w:ins>
          </w:p>
        </w:tc>
      </w:tr>
      <w:tr w:rsidR="00927DCE" w:rsidRPr="00357143" w14:paraId="6707A8F8" w14:textId="77777777" w:rsidTr="00455ACA">
        <w:trPr>
          <w:jc w:val="center"/>
          <w:ins w:id="382" w:author="TR-0071_V0.1.0" w:date="2024-06-26T17:18:00Z"/>
        </w:trPr>
        <w:tc>
          <w:tcPr>
            <w:tcW w:w="2375" w:type="dxa"/>
            <w:shd w:val="clear" w:color="auto" w:fill="auto"/>
          </w:tcPr>
          <w:p w14:paraId="3A9A0AB2" w14:textId="77777777" w:rsidR="00927DCE" w:rsidRPr="00357143" w:rsidRDefault="00927DCE" w:rsidP="00455ACA">
            <w:pPr>
              <w:pStyle w:val="TAL"/>
              <w:keepNext w:val="0"/>
              <w:keepLines w:val="0"/>
              <w:rPr>
                <w:ins w:id="383" w:author="TR-0071_V0.1.0" w:date="2024-06-26T17:18:00Z"/>
                <w:rFonts w:eastAsia="Arial Unicode MS"/>
                <w:i/>
              </w:rPr>
            </w:pPr>
            <w:proofErr w:type="spellStart"/>
            <w:ins w:id="384" w:author="TR-0071_V0.1.0" w:date="2024-06-26T17:18:00Z">
              <w:r w:rsidRPr="00357143">
                <w:rPr>
                  <w:rFonts w:eastAsia="Arial Unicode MS" w:hint="eastAsia"/>
                  <w:i/>
                </w:rPr>
                <w:t>announceTo</w:t>
              </w:r>
              <w:proofErr w:type="spellEnd"/>
            </w:ins>
          </w:p>
        </w:tc>
        <w:tc>
          <w:tcPr>
            <w:tcW w:w="1006" w:type="dxa"/>
            <w:shd w:val="clear" w:color="auto" w:fill="auto"/>
          </w:tcPr>
          <w:p w14:paraId="429930D2" w14:textId="77777777" w:rsidR="00927DCE" w:rsidRPr="00357143" w:rsidRDefault="00927DCE" w:rsidP="00455ACA">
            <w:pPr>
              <w:pStyle w:val="TAL"/>
              <w:keepNext w:val="0"/>
              <w:keepLines w:val="0"/>
              <w:jc w:val="center"/>
              <w:rPr>
                <w:ins w:id="385" w:author="TR-0071_V0.1.0" w:date="2024-06-26T17:18:00Z"/>
                <w:rFonts w:eastAsia="Arial Unicode MS"/>
                <w:szCs w:val="18"/>
              </w:rPr>
            </w:pPr>
            <w:ins w:id="386" w:author="TR-0071_V0.1.0" w:date="2024-06-26T17:18:00Z">
              <w:r w:rsidRPr="00357143">
                <w:rPr>
                  <w:rFonts w:eastAsia="Arial Unicode MS"/>
                </w:rPr>
                <w:t>0..</w:t>
              </w:r>
              <w:r w:rsidRPr="00357143">
                <w:rPr>
                  <w:rFonts w:eastAsia="Arial Unicode MS" w:hint="eastAsia"/>
                </w:rPr>
                <w:t>1</w:t>
              </w:r>
              <w:r w:rsidRPr="00357143">
                <w:rPr>
                  <w:rFonts w:eastAsia="Arial Unicode MS"/>
                </w:rPr>
                <w:t xml:space="preserve"> (L)</w:t>
              </w:r>
            </w:ins>
          </w:p>
        </w:tc>
        <w:tc>
          <w:tcPr>
            <w:tcW w:w="1008" w:type="dxa"/>
            <w:shd w:val="clear" w:color="auto" w:fill="auto"/>
          </w:tcPr>
          <w:p w14:paraId="09F2C02F" w14:textId="77777777" w:rsidR="00927DCE" w:rsidRPr="00357143" w:rsidRDefault="00927DCE" w:rsidP="00455ACA">
            <w:pPr>
              <w:pStyle w:val="TAL"/>
              <w:keepNext w:val="0"/>
              <w:keepLines w:val="0"/>
              <w:jc w:val="center"/>
              <w:rPr>
                <w:ins w:id="387" w:author="TR-0071_V0.1.0" w:date="2024-06-26T17:18:00Z"/>
                <w:rFonts w:eastAsia="Arial Unicode MS"/>
                <w:szCs w:val="18"/>
              </w:rPr>
            </w:pPr>
            <w:ins w:id="388" w:author="TR-0071_V0.1.0" w:date="2024-06-26T17:18:00Z">
              <w:r w:rsidRPr="00357143">
                <w:rPr>
                  <w:rFonts w:eastAsia="Arial Unicode MS" w:hint="eastAsia"/>
                </w:rPr>
                <w:t>RW</w:t>
              </w:r>
            </w:ins>
          </w:p>
        </w:tc>
        <w:tc>
          <w:tcPr>
            <w:tcW w:w="3444" w:type="dxa"/>
            <w:shd w:val="clear" w:color="auto" w:fill="auto"/>
          </w:tcPr>
          <w:p w14:paraId="40C38106" w14:textId="77777777" w:rsidR="00927DCE" w:rsidRPr="00357143" w:rsidRDefault="00927DCE" w:rsidP="00455ACA">
            <w:pPr>
              <w:pStyle w:val="TAL"/>
              <w:rPr>
                <w:ins w:id="389" w:author="TR-0071_V0.1.0" w:date="2024-06-26T17:18:00Z"/>
                <w:szCs w:val="18"/>
              </w:rPr>
            </w:pPr>
            <w:ins w:id="390" w:author="TR-0071_V0.1.0" w:date="2024-06-26T17:18:00Z">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ins>
          </w:p>
        </w:tc>
        <w:tc>
          <w:tcPr>
            <w:tcW w:w="1452" w:type="dxa"/>
            <w:shd w:val="clear" w:color="auto" w:fill="auto"/>
          </w:tcPr>
          <w:p w14:paraId="273994A1" w14:textId="77777777" w:rsidR="00927DCE" w:rsidRPr="00357143" w:rsidRDefault="00927DCE" w:rsidP="00455ACA">
            <w:pPr>
              <w:pStyle w:val="TAL"/>
              <w:keepNext w:val="0"/>
              <w:keepLines w:val="0"/>
              <w:jc w:val="center"/>
              <w:rPr>
                <w:ins w:id="391" w:author="TR-0071_V0.1.0" w:date="2024-06-26T17:18:00Z"/>
                <w:szCs w:val="18"/>
              </w:rPr>
            </w:pPr>
            <w:ins w:id="392" w:author="TR-0071_V0.1.0" w:date="2024-06-26T17:18:00Z">
              <w:r w:rsidRPr="00357143">
                <w:rPr>
                  <w:rFonts w:eastAsia="Arial Unicode MS"/>
                </w:rPr>
                <w:t>NA</w:t>
              </w:r>
            </w:ins>
          </w:p>
        </w:tc>
      </w:tr>
      <w:tr w:rsidR="00927DCE" w:rsidRPr="00357143" w14:paraId="51C2F26D" w14:textId="77777777" w:rsidTr="00455ACA">
        <w:trPr>
          <w:jc w:val="center"/>
          <w:ins w:id="393" w:author="TR-0071_V0.1.0" w:date="2024-06-26T17:18:00Z"/>
        </w:trPr>
        <w:tc>
          <w:tcPr>
            <w:tcW w:w="2375" w:type="dxa"/>
            <w:shd w:val="clear" w:color="auto" w:fill="auto"/>
          </w:tcPr>
          <w:p w14:paraId="2BEA330C" w14:textId="77777777" w:rsidR="00927DCE" w:rsidRPr="00357143" w:rsidRDefault="00927DCE" w:rsidP="00455ACA">
            <w:pPr>
              <w:pStyle w:val="TAL"/>
              <w:keepNext w:val="0"/>
              <w:keepLines w:val="0"/>
              <w:rPr>
                <w:ins w:id="394" w:author="TR-0071_V0.1.0" w:date="2024-06-26T17:18:00Z"/>
                <w:rFonts w:eastAsia="Arial Unicode MS"/>
                <w:i/>
              </w:rPr>
            </w:pPr>
            <w:proofErr w:type="spellStart"/>
            <w:ins w:id="395" w:author="TR-0071_V0.1.0" w:date="2024-06-26T17:18:00Z">
              <w:r w:rsidRPr="00357143">
                <w:rPr>
                  <w:rFonts w:eastAsia="Arial Unicode MS" w:hint="eastAsia"/>
                  <w:i/>
                </w:rPr>
                <w:t>announcedAttribute</w:t>
              </w:r>
              <w:proofErr w:type="spellEnd"/>
            </w:ins>
          </w:p>
        </w:tc>
        <w:tc>
          <w:tcPr>
            <w:tcW w:w="1006" w:type="dxa"/>
            <w:shd w:val="clear" w:color="auto" w:fill="auto"/>
          </w:tcPr>
          <w:p w14:paraId="52B51DFD" w14:textId="77777777" w:rsidR="00927DCE" w:rsidRPr="00357143" w:rsidRDefault="00927DCE" w:rsidP="00455ACA">
            <w:pPr>
              <w:pStyle w:val="TAL"/>
              <w:keepNext w:val="0"/>
              <w:keepLines w:val="0"/>
              <w:jc w:val="center"/>
              <w:rPr>
                <w:ins w:id="396" w:author="TR-0071_V0.1.0" w:date="2024-06-26T17:18:00Z"/>
                <w:rFonts w:eastAsia="Arial Unicode MS"/>
                <w:szCs w:val="18"/>
              </w:rPr>
            </w:pPr>
            <w:ins w:id="397" w:author="TR-0071_V0.1.0" w:date="2024-06-26T17:18:00Z">
              <w:r w:rsidRPr="00357143">
                <w:rPr>
                  <w:rFonts w:eastAsia="Arial Unicode MS"/>
                </w:rPr>
                <w:t>0..</w:t>
              </w:r>
              <w:r w:rsidRPr="00357143">
                <w:rPr>
                  <w:rFonts w:eastAsia="Arial Unicode MS" w:hint="eastAsia"/>
                </w:rPr>
                <w:t>1</w:t>
              </w:r>
              <w:r w:rsidRPr="00357143">
                <w:rPr>
                  <w:rFonts w:eastAsia="Arial Unicode MS"/>
                </w:rPr>
                <w:t xml:space="preserve"> (L)</w:t>
              </w:r>
            </w:ins>
          </w:p>
        </w:tc>
        <w:tc>
          <w:tcPr>
            <w:tcW w:w="1008" w:type="dxa"/>
            <w:shd w:val="clear" w:color="auto" w:fill="auto"/>
          </w:tcPr>
          <w:p w14:paraId="094C4975" w14:textId="77777777" w:rsidR="00927DCE" w:rsidRPr="00357143" w:rsidRDefault="00927DCE" w:rsidP="00455ACA">
            <w:pPr>
              <w:pStyle w:val="TAL"/>
              <w:keepNext w:val="0"/>
              <w:keepLines w:val="0"/>
              <w:jc w:val="center"/>
              <w:rPr>
                <w:ins w:id="398" w:author="TR-0071_V0.1.0" w:date="2024-06-26T17:18:00Z"/>
                <w:rFonts w:eastAsia="Arial Unicode MS"/>
                <w:szCs w:val="18"/>
              </w:rPr>
            </w:pPr>
            <w:ins w:id="399" w:author="TR-0071_V0.1.0" w:date="2024-06-26T17:18:00Z">
              <w:r w:rsidRPr="00357143">
                <w:rPr>
                  <w:rFonts w:eastAsia="Arial Unicode MS" w:hint="eastAsia"/>
                </w:rPr>
                <w:t>RW</w:t>
              </w:r>
            </w:ins>
          </w:p>
        </w:tc>
        <w:tc>
          <w:tcPr>
            <w:tcW w:w="3444" w:type="dxa"/>
            <w:shd w:val="clear" w:color="auto" w:fill="auto"/>
          </w:tcPr>
          <w:p w14:paraId="4EAAB91D" w14:textId="77777777" w:rsidR="00927DCE" w:rsidRPr="00357143" w:rsidRDefault="00927DCE" w:rsidP="00455ACA">
            <w:pPr>
              <w:pStyle w:val="TAL"/>
              <w:rPr>
                <w:ins w:id="400" w:author="TR-0071_V0.1.0" w:date="2024-06-26T17:18:00Z"/>
                <w:szCs w:val="18"/>
              </w:rPr>
            </w:pPr>
            <w:ins w:id="401" w:author="TR-0071_V0.1.0" w:date="2024-06-26T17:18:00Z">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ins>
          </w:p>
        </w:tc>
        <w:tc>
          <w:tcPr>
            <w:tcW w:w="1452" w:type="dxa"/>
            <w:shd w:val="clear" w:color="auto" w:fill="auto"/>
          </w:tcPr>
          <w:p w14:paraId="068C5C70" w14:textId="77777777" w:rsidR="00927DCE" w:rsidRPr="00357143" w:rsidRDefault="00927DCE" w:rsidP="00455ACA">
            <w:pPr>
              <w:pStyle w:val="TAL"/>
              <w:keepNext w:val="0"/>
              <w:keepLines w:val="0"/>
              <w:jc w:val="center"/>
              <w:rPr>
                <w:ins w:id="402" w:author="TR-0071_V0.1.0" w:date="2024-06-26T17:18:00Z"/>
                <w:szCs w:val="18"/>
              </w:rPr>
            </w:pPr>
            <w:ins w:id="403" w:author="TR-0071_V0.1.0" w:date="2024-06-26T17:18:00Z">
              <w:r w:rsidRPr="00357143">
                <w:rPr>
                  <w:rFonts w:eastAsia="Arial Unicode MS"/>
                </w:rPr>
                <w:t>NA</w:t>
              </w:r>
            </w:ins>
          </w:p>
        </w:tc>
      </w:tr>
      <w:tr w:rsidR="00927DCE" w:rsidRPr="00357143" w14:paraId="66B11365" w14:textId="77777777" w:rsidTr="00455ACA">
        <w:trPr>
          <w:jc w:val="center"/>
          <w:ins w:id="404" w:author="TR-0071_V0.1.0" w:date="2024-06-26T17:18:00Z"/>
        </w:trPr>
        <w:tc>
          <w:tcPr>
            <w:tcW w:w="2375" w:type="dxa"/>
            <w:shd w:val="clear" w:color="auto" w:fill="auto"/>
          </w:tcPr>
          <w:p w14:paraId="3EDB3336" w14:textId="77777777" w:rsidR="00927DCE" w:rsidRPr="00357143" w:rsidRDefault="00927DCE" w:rsidP="00455ACA">
            <w:pPr>
              <w:pStyle w:val="TAL"/>
              <w:keepNext w:val="0"/>
              <w:keepLines w:val="0"/>
              <w:rPr>
                <w:ins w:id="405" w:author="TR-0071_V0.1.0" w:date="2024-06-26T17:18:00Z"/>
                <w:rFonts w:eastAsia="Arial Unicode MS"/>
                <w:i/>
              </w:rPr>
            </w:pPr>
            <w:proofErr w:type="spellStart"/>
            <w:ins w:id="406" w:author="TR-0071_V0.1.0" w:date="2024-06-26T17:18:00Z">
              <w:r>
                <w:rPr>
                  <w:rFonts w:eastAsia="Arial Unicode MS"/>
                  <w:i/>
                  <w:lang w:eastAsia="ko-KR"/>
                </w:rPr>
                <w:t>announceSyncType</w:t>
              </w:r>
              <w:proofErr w:type="spellEnd"/>
            </w:ins>
          </w:p>
        </w:tc>
        <w:tc>
          <w:tcPr>
            <w:tcW w:w="1006" w:type="dxa"/>
            <w:shd w:val="clear" w:color="auto" w:fill="auto"/>
          </w:tcPr>
          <w:p w14:paraId="7A4882DE" w14:textId="77777777" w:rsidR="00927DCE" w:rsidRPr="00357143" w:rsidRDefault="00927DCE" w:rsidP="00455ACA">
            <w:pPr>
              <w:pStyle w:val="TAL"/>
              <w:keepNext w:val="0"/>
              <w:keepLines w:val="0"/>
              <w:jc w:val="center"/>
              <w:rPr>
                <w:ins w:id="407" w:author="TR-0071_V0.1.0" w:date="2024-06-26T17:18:00Z"/>
                <w:rFonts w:eastAsia="Arial Unicode MS"/>
              </w:rPr>
            </w:pPr>
            <w:ins w:id="408" w:author="TR-0071_V0.1.0" w:date="2024-06-26T17:18:00Z">
              <w:r>
                <w:rPr>
                  <w:rFonts w:eastAsia="Arial Unicode MS"/>
                </w:rPr>
                <w:t>0..1</w:t>
              </w:r>
            </w:ins>
          </w:p>
        </w:tc>
        <w:tc>
          <w:tcPr>
            <w:tcW w:w="1008" w:type="dxa"/>
            <w:shd w:val="clear" w:color="auto" w:fill="auto"/>
          </w:tcPr>
          <w:p w14:paraId="4AD18033" w14:textId="77777777" w:rsidR="00927DCE" w:rsidRPr="00357143" w:rsidRDefault="00927DCE" w:rsidP="00455ACA">
            <w:pPr>
              <w:pStyle w:val="TAL"/>
              <w:keepNext w:val="0"/>
              <w:keepLines w:val="0"/>
              <w:jc w:val="center"/>
              <w:rPr>
                <w:ins w:id="409" w:author="TR-0071_V0.1.0" w:date="2024-06-26T17:18:00Z"/>
                <w:rFonts w:eastAsia="Arial Unicode MS"/>
              </w:rPr>
            </w:pPr>
            <w:ins w:id="410" w:author="TR-0071_V0.1.0" w:date="2024-06-26T17:18:00Z">
              <w:r>
                <w:rPr>
                  <w:rFonts w:eastAsia="Arial Unicode MS"/>
                </w:rPr>
                <w:t>RW</w:t>
              </w:r>
            </w:ins>
          </w:p>
        </w:tc>
        <w:tc>
          <w:tcPr>
            <w:tcW w:w="3444" w:type="dxa"/>
            <w:shd w:val="clear" w:color="auto" w:fill="auto"/>
          </w:tcPr>
          <w:p w14:paraId="6230009D" w14:textId="77777777" w:rsidR="00927DCE" w:rsidRPr="00357143" w:rsidRDefault="00927DCE" w:rsidP="00455ACA">
            <w:pPr>
              <w:pStyle w:val="TAL"/>
              <w:rPr>
                <w:ins w:id="411" w:author="TR-0071_V0.1.0" w:date="2024-06-26T17:18:00Z"/>
                <w:rFonts w:eastAsia="Arial Unicode MS"/>
              </w:rPr>
            </w:pPr>
            <w:ins w:id="412" w:author="TR-0071_V0.1.0" w:date="2024-06-26T17:18:00Z">
              <w:r>
                <w:rPr>
                  <w:rFonts w:eastAsia="Arial Unicode MS"/>
                </w:rPr>
                <w:t xml:space="preserve">See clause 9.6.1.3 </w:t>
              </w:r>
              <w:r>
                <w:rPr>
                  <w:rFonts w:eastAsia="Arial Unicode MS" w:cs="Arial"/>
                  <w:szCs w:val="18"/>
                </w:rPr>
                <w:t>[1]</w:t>
              </w:r>
              <w:r>
                <w:rPr>
                  <w:rFonts w:eastAsia="Arial Unicode MS"/>
                </w:rPr>
                <w:t>.</w:t>
              </w:r>
            </w:ins>
          </w:p>
        </w:tc>
        <w:tc>
          <w:tcPr>
            <w:tcW w:w="1452" w:type="dxa"/>
            <w:shd w:val="clear" w:color="auto" w:fill="auto"/>
          </w:tcPr>
          <w:p w14:paraId="669469F0" w14:textId="77777777" w:rsidR="00927DCE" w:rsidRPr="00357143" w:rsidRDefault="00927DCE" w:rsidP="00455ACA">
            <w:pPr>
              <w:pStyle w:val="TAL"/>
              <w:keepNext w:val="0"/>
              <w:keepLines w:val="0"/>
              <w:jc w:val="center"/>
              <w:rPr>
                <w:ins w:id="413" w:author="TR-0071_V0.1.0" w:date="2024-06-26T17:18:00Z"/>
                <w:rFonts w:eastAsia="Arial Unicode MS"/>
              </w:rPr>
            </w:pPr>
            <w:ins w:id="414" w:author="TR-0071_V0.1.0" w:date="2024-06-26T17:18:00Z">
              <w:r>
                <w:rPr>
                  <w:rFonts w:eastAsia="Arial Unicode MS"/>
                </w:rPr>
                <w:t>MA</w:t>
              </w:r>
            </w:ins>
          </w:p>
        </w:tc>
      </w:tr>
      <w:tr w:rsidR="00927DCE" w:rsidRPr="00357143" w14:paraId="5869FB7A" w14:textId="77777777" w:rsidTr="00455ACA">
        <w:trPr>
          <w:jc w:val="center"/>
          <w:ins w:id="415" w:author="TR-0071_V0.1.0" w:date="2024-06-26T17:18:00Z"/>
        </w:trPr>
        <w:tc>
          <w:tcPr>
            <w:tcW w:w="2375" w:type="dxa"/>
            <w:shd w:val="clear" w:color="auto" w:fill="auto"/>
          </w:tcPr>
          <w:p w14:paraId="32420985" w14:textId="77777777" w:rsidR="00927DCE" w:rsidRPr="00357143" w:rsidRDefault="00927DCE" w:rsidP="00455ACA">
            <w:pPr>
              <w:pStyle w:val="TAL"/>
              <w:keepNext w:val="0"/>
              <w:keepLines w:val="0"/>
              <w:rPr>
                <w:ins w:id="416" w:author="TR-0071_V0.1.0" w:date="2024-06-26T17:18:00Z"/>
                <w:rFonts w:eastAsia="Arial Unicode MS"/>
                <w:i/>
              </w:rPr>
            </w:pPr>
            <w:proofErr w:type="spellStart"/>
            <w:ins w:id="417" w:author="TR-0071_V0.1.0" w:date="2024-06-26T17:18:00Z">
              <w:r w:rsidRPr="00357143">
                <w:rPr>
                  <w:rFonts w:eastAsia="Arial Unicode MS" w:cs="Arial"/>
                  <w:i/>
                  <w:lang w:eastAsia="ko-KR"/>
                </w:rPr>
                <w:t>dynamicAuthorizationConsultationIDs</w:t>
              </w:r>
              <w:proofErr w:type="spellEnd"/>
            </w:ins>
          </w:p>
        </w:tc>
        <w:tc>
          <w:tcPr>
            <w:tcW w:w="1006" w:type="dxa"/>
            <w:shd w:val="clear" w:color="auto" w:fill="auto"/>
          </w:tcPr>
          <w:p w14:paraId="2A740883" w14:textId="77777777" w:rsidR="00927DCE" w:rsidRPr="00357143" w:rsidRDefault="00927DCE" w:rsidP="00455ACA">
            <w:pPr>
              <w:pStyle w:val="TAL"/>
              <w:keepNext w:val="0"/>
              <w:keepLines w:val="0"/>
              <w:jc w:val="center"/>
              <w:rPr>
                <w:ins w:id="418" w:author="TR-0071_V0.1.0" w:date="2024-06-26T17:18:00Z"/>
                <w:rFonts w:eastAsia="Arial Unicode MS"/>
              </w:rPr>
            </w:pPr>
            <w:ins w:id="419" w:author="TR-0071_V0.1.0" w:date="2024-06-26T17:18:00Z">
              <w:r w:rsidRPr="00357143">
                <w:rPr>
                  <w:rFonts w:eastAsia="Arial Unicode MS" w:cs="Arial"/>
                  <w:lang w:eastAsia="ko-KR"/>
                </w:rPr>
                <w:t>0..1 (L)</w:t>
              </w:r>
            </w:ins>
          </w:p>
        </w:tc>
        <w:tc>
          <w:tcPr>
            <w:tcW w:w="1008" w:type="dxa"/>
            <w:shd w:val="clear" w:color="auto" w:fill="auto"/>
          </w:tcPr>
          <w:p w14:paraId="40775139" w14:textId="77777777" w:rsidR="00927DCE" w:rsidRPr="00357143" w:rsidRDefault="00927DCE" w:rsidP="00455ACA">
            <w:pPr>
              <w:pStyle w:val="TAL"/>
              <w:keepNext w:val="0"/>
              <w:keepLines w:val="0"/>
              <w:jc w:val="center"/>
              <w:rPr>
                <w:ins w:id="420" w:author="TR-0071_V0.1.0" w:date="2024-06-26T17:18:00Z"/>
                <w:rFonts w:eastAsia="Arial Unicode MS"/>
              </w:rPr>
            </w:pPr>
            <w:ins w:id="421" w:author="TR-0071_V0.1.0" w:date="2024-06-26T17:18:00Z">
              <w:r w:rsidRPr="00357143">
                <w:rPr>
                  <w:rFonts w:eastAsia="Arial Unicode MS" w:cs="Arial"/>
                  <w:lang w:eastAsia="ko-KR"/>
                </w:rPr>
                <w:t>RW</w:t>
              </w:r>
            </w:ins>
          </w:p>
        </w:tc>
        <w:tc>
          <w:tcPr>
            <w:tcW w:w="3444" w:type="dxa"/>
            <w:shd w:val="clear" w:color="auto" w:fill="auto"/>
          </w:tcPr>
          <w:p w14:paraId="3C73C40F" w14:textId="77777777" w:rsidR="00927DCE" w:rsidRPr="00357143" w:rsidRDefault="00927DCE" w:rsidP="00455ACA">
            <w:pPr>
              <w:pStyle w:val="TAL"/>
              <w:rPr>
                <w:ins w:id="422" w:author="TR-0071_V0.1.0" w:date="2024-06-26T17:18:00Z"/>
                <w:rFonts w:eastAsia="Arial Unicode MS"/>
              </w:rPr>
            </w:pPr>
            <w:ins w:id="423" w:author="TR-0071_V0.1.0" w:date="2024-06-26T17:18:00Z">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ins>
          </w:p>
        </w:tc>
        <w:tc>
          <w:tcPr>
            <w:tcW w:w="1452" w:type="dxa"/>
            <w:shd w:val="clear" w:color="auto" w:fill="auto"/>
          </w:tcPr>
          <w:p w14:paraId="403550CF" w14:textId="77777777" w:rsidR="00927DCE" w:rsidRPr="00357143" w:rsidRDefault="00927DCE" w:rsidP="00455ACA">
            <w:pPr>
              <w:pStyle w:val="TAL"/>
              <w:keepNext w:val="0"/>
              <w:keepLines w:val="0"/>
              <w:jc w:val="center"/>
              <w:rPr>
                <w:ins w:id="424" w:author="TR-0071_V0.1.0" w:date="2024-06-26T17:18:00Z"/>
                <w:rFonts w:eastAsia="Arial Unicode MS"/>
              </w:rPr>
            </w:pPr>
            <w:ins w:id="425" w:author="TR-0071_V0.1.0" w:date="2024-06-26T17:18:00Z">
              <w:r w:rsidRPr="00357143">
                <w:rPr>
                  <w:rFonts w:eastAsia="Arial Unicode MS" w:cs="Arial"/>
                  <w:lang w:eastAsia="ko-KR"/>
                </w:rPr>
                <w:t>OA</w:t>
              </w:r>
            </w:ins>
          </w:p>
        </w:tc>
      </w:tr>
      <w:tr w:rsidR="00927DCE" w:rsidRPr="00357143" w14:paraId="5EC6027D" w14:textId="77777777" w:rsidTr="00455ACA">
        <w:trPr>
          <w:jc w:val="center"/>
          <w:ins w:id="426" w:author="TR-0071_V0.1.0" w:date="2024-06-26T17:18:00Z"/>
        </w:trPr>
        <w:tc>
          <w:tcPr>
            <w:tcW w:w="2375" w:type="dxa"/>
            <w:shd w:val="clear" w:color="auto" w:fill="auto"/>
          </w:tcPr>
          <w:p w14:paraId="74E14ED5" w14:textId="77777777" w:rsidR="00927DCE" w:rsidRPr="00357143" w:rsidRDefault="00927DCE" w:rsidP="00455ACA">
            <w:pPr>
              <w:pStyle w:val="TAL"/>
              <w:keepNext w:val="0"/>
              <w:keepLines w:val="0"/>
              <w:rPr>
                <w:ins w:id="427" w:author="TR-0071_V0.1.0" w:date="2024-06-26T17:18:00Z"/>
                <w:rFonts w:eastAsia="Arial Unicode MS"/>
                <w:i/>
              </w:rPr>
            </w:pPr>
            <w:ins w:id="428" w:author="TR-0071_V0.1.0" w:date="2024-06-26T17:18:00Z">
              <w:r w:rsidRPr="00357143">
                <w:rPr>
                  <w:rFonts w:eastAsia="Arial Unicode MS" w:cs="Arial"/>
                  <w:i/>
                  <w:szCs w:val="18"/>
                </w:rPr>
                <w:t>creator</w:t>
              </w:r>
            </w:ins>
          </w:p>
        </w:tc>
        <w:tc>
          <w:tcPr>
            <w:tcW w:w="1006" w:type="dxa"/>
            <w:shd w:val="clear" w:color="auto" w:fill="auto"/>
          </w:tcPr>
          <w:p w14:paraId="029A4794" w14:textId="77777777" w:rsidR="00927DCE" w:rsidRPr="00357143" w:rsidRDefault="00927DCE" w:rsidP="00455ACA">
            <w:pPr>
              <w:pStyle w:val="TAL"/>
              <w:keepNext w:val="0"/>
              <w:keepLines w:val="0"/>
              <w:jc w:val="center"/>
              <w:rPr>
                <w:ins w:id="429" w:author="TR-0071_V0.1.0" w:date="2024-06-26T17:18:00Z"/>
                <w:rFonts w:eastAsia="Arial Unicode MS"/>
              </w:rPr>
            </w:pPr>
            <w:ins w:id="430" w:author="TR-0071_V0.1.0" w:date="2024-06-26T17:18:00Z">
              <w:r>
                <w:rPr>
                  <w:rFonts w:eastAsia="Arial Unicode MS" w:cs="Arial"/>
                  <w:szCs w:val="18"/>
                </w:rPr>
                <w:t>0..</w:t>
              </w:r>
              <w:r w:rsidRPr="00357143">
                <w:rPr>
                  <w:rFonts w:eastAsia="Arial Unicode MS" w:cs="Arial"/>
                  <w:szCs w:val="18"/>
                </w:rPr>
                <w:t>1</w:t>
              </w:r>
            </w:ins>
          </w:p>
        </w:tc>
        <w:tc>
          <w:tcPr>
            <w:tcW w:w="1008" w:type="dxa"/>
            <w:shd w:val="clear" w:color="auto" w:fill="auto"/>
          </w:tcPr>
          <w:p w14:paraId="73B8B887" w14:textId="77777777" w:rsidR="00927DCE" w:rsidRPr="00357143" w:rsidRDefault="00927DCE" w:rsidP="00455ACA">
            <w:pPr>
              <w:pStyle w:val="TAL"/>
              <w:keepNext w:val="0"/>
              <w:keepLines w:val="0"/>
              <w:jc w:val="center"/>
              <w:rPr>
                <w:ins w:id="431" w:author="TR-0071_V0.1.0" w:date="2024-06-26T17:18:00Z"/>
                <w:rFonts w:eastAsia="Arial Unicode MS"/>
                <w:lang w:eastAsia="zh-CN"/>
              </w:rPr>
            </w:pPr>
            <w:ins w:id="432" w:author="TR-0071_V0.1.0" w:date="2024-06-26T17:18:00Z">
              <w:r w:rsidRPr="00357143">
                <w:rPr>
                  <w:rFonts w:eastAsia="Arial Unicode MS" w:cs="Arial" w:hint="eastAsia"/>
                  <w:szCs w:val="18"/>
                  <w:lang w:eastAsia="zh-CN"/>
                </w:rPr>
                <w:t>RO</w:t>
              </w:r>
            </w:ins>
          </w:p>
        </w:tc>
        <w:tc>
          <w:tcPr>
            <w:tcW w:w="3444" w:type="dxa"/>
            <w:shd w:val="clear" w:color="auto" w:fill="auto"/>
          </w:tcPr>
          <w:p w14:paraId="108C02FE" w14:textId="77777777" w:rsidR="00927DCE" w:rsidRPr="00357143" w:rsidRDefault="00927DCE" w:rsidP="00455ACA">
            <w:pPr>
              <w:pStyle w:val="TAL"/>
              <w:keepNext w:val="0"/>
              <w:keepLines w:val="0"/>
              <w:rPr>
                <w:ins w:id="433" w:author="TR-0071_V0.1.0" w:date="2024-06-26T17:18:00Z"/>
                <w:rFonts w:eastAsia="Arial Unicode MS"/>
              </w:rPr>
            </w:pPr>
            <w:ins w:id="434" w:author="TR-0071_V0.1.0" w:date="2024-06-26T17:18:00Z">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ins>
          </w:p>
        </w:tc>
        <w:tc>
          <w:tcPr>
            <w:tcW w:w="1452" w:type="dxa"/>
            <w:shd w:val="clear" w:color="auto" w:fill="auto"/>
          </w:tcPr>
          <w:p w14:paraId="665B7C8C" w14:textId="77777777" w:rsidR="00927DCE" w:rsidRPr="00357143" w:rsidRDefault="00927DCE" w:rsidP="00455ACA">
            <w:pPr>
              <w:pStyle w:val="TAL"/>
              <w:keepNext w:val="0"/>
              <w:keepLines w:val="0"/>
              <w:jc w:val="center"/>
              <w:rPr>
                <w:ins w:id="435" w:author="TR-0071_V0.1.0" w:date="2024-06-26T17:18:00Z"/>
                <w:rFonts w:eastAsia="Arial Unicode MS"/>
              </w:rPr>
            </w:pPr>
            <w:ins w:id="436" w:author="TR-0071_V0.1.0" w:date="2024-06-26T17:18:00Z">
              <w:r w:rsidRPr="00357143">
                <w:rPr>
                  <w:rFonts w:eastAsia="Arial Unicode MS" w:cs="Arial"/>
                  <w:szCs w:val="18"/>
                </w:rPr>
                <w:t>NA</w:t>
              </w:r>
            </w:ins>
          </w:p>
        </w:tc>
      </w:tr>
      <w:tr w:rsidR="00927DCE" w:rsidRPr="00357143" w14:paraId="6A44EF63" w14:textId="77777777" w:rsidTr="00455ACA">
        <w:trPr>
          <w:jc w:val="center"/>
          <w:ins w:id="437" w:author="TR-0071_V0.1.0" w:date="2024-06-26T17:18:00Z"/>
        </w:trPr>
        <w:tc>
          <w:tcPr>
            <w:tcW w:w="2375" w:type="dxa"/>
            <w:shd w:val="clear" w:color="auto" w:fill="auto"/>
          </w:tcPr>
          <w:p w14:paraId="6D5A6A5F" w14:textId="77777777" w:rsidR="00927DCE" w:rsidRDefault="00927DCE" w:rsidP="00455ACA">
            <w:pPr>
              <w:pStyle w:val="TAL"/>
              <w:keepNext w:val="0"/>
              <w:keepLines w:val="0"/>
              <w:rPr>
                <w:ins w:id="438" w:author="TR-0071_V0.1.0" w:date="2024-06-26T17:18:00Z"/>
                <w:rFonts w:eastAsia="Arial Unicode MS" w:cs="Arial"/>
                <w:i/>
                <w:szCs w:val="18"/>
                <w:lang w:eastAsia="ko-KR"/>
              </w:rPr>
            </w:pPr>
            <w:ins w:id="439" w:author="TR-0071_V0.1.0" w:date="2024-06-26T17:18:00Z">
              <w:r>
                <w:rPr>
                  <w:rFonts w:eastAsia="Arial Unicode MS" w:cs="Arial"/>
                  <w:i/>
                  <w:szCs w:val="16"/>
                  <w:lang w:eastAsia="ko-KR"/>
                </w:rPr>
                <w:t>custodian</w:t>
              </w:r>
            </w:ins>
          </w:p>
        </w:tc>
        <w:tc>
          <w:tcPr>
            <w:tcW w:w="1006" w:type="dxa"/>
            <w:shd w:val="clear" w:color="auto" w:fill="auto"/>
          </w:tcPr>
          <w:p w14:paraId="40AFAD1B" w14:textId="77777777" w:rsidR="00927DCE" w:rsidRDefault="00927DCE" w:rsidP="00455ACA">
            <w:pPr>
              <w:pStyle w:val="TAL"/>
              <w:keepNext w:val="0"/>
              <w:keepLines w:val="0"/>
              <w:jc w:val="center"/>
              <w:rPr>
                <w:ins w:id="440" w:author="TR-0071_V0.1.0" w:date="2024-06-26T17:18:00Z"/>
                <w:rFonts w:eastAsia="Arial Unicode MS" w:cs="Arial"/>
                <w:szCs w:val="18"/>
                <w:lang w:eastAsia="ko-KR"/>
              </w:rPr>
            </w:pPr>
            <w:ins w:id="441" w:author="TR-0071_V0.1.0" w:date="2024-06-26T17:18:00Z">
              <w:r w:rsidRPr="00357143">
                <w:rPr>
                  <w:rFonts w:eastAsia="Arial Unicode MS" w:cs="Arial" w:hint="eastAsia"/>
                  <w:szCs w:val="18"/>
                  <w:lang w:eastAsia="zh-CN"/>
                </w:rPr>
                <w:t>0..</w:t>
              </w:r>
              <w:r w:rsidRPr="00357143">
                <w:rPr>
                  <w:rFonts w:eastAsia="Arial Unicode MS" w:cs="Arial"/>
                  <w:szCs w:val="18"/>
                </w:rPr>
                <w:t>1</w:t>
              </w:r>
            </w:ins>
          </w:p>
        </w:tc>
        <w:tc>
          <w:tcPr>
            <w:tcW w:w="1008" w:type="dxa"/>
            <w:shd w:val="clear" w:color="auto" w:fill="auto"/>
          </w:tcPr>
          <w:p w14:paraId="2E90C28C" w14:textId="77777777" w:rsidR="00927DCE" w:rsidRDefault="00927DCE" w:rsidP="00455ACA">
            <w:pPr>
              <w:pStyle w:val="TAL"/>
              <w:keepNext w:val="0"/>
              <w:keepLines w:val="0"/>
              <w:jc w:val="center"/>
              <w:rPr>
                <w:ins w:id="442" w:author="TR-0071_V0.1.0" w:date="2024-06-26T17:18:00Z"/>
                <w:rFonts w:eastAsia="Arial Unicode MS" w:cs="Arial"/>
                <w:szCs w:val="18"/>
                <w:lang w:eastAsia="ko-KR"/>
              </w:rPr>
            </w:pPr>
            <w:ins w:id="443" w:author="TR-0071_V0.1.0" w:date="2024-06-26T17:18:00Z">
              <w:r w:rsidRPr="00357143">
                <w:rPr>
                  <w:rFonts w:eastAsia="Arial Unicode MS" w:cs="Arial"/>
                  <w:lang w:eastAsia="ko-KR"/>
                </w:rPr>
                <w:t>RW</w:t>
              </w:r>
            </w:ins>
          </w:p>
        </w:tc>
        <w:tc>
          <w:tcPr>
            <w:tcW w:w="3444" w:type="dxa"/>
            <w:shd w:val="clear" w:color="auto" w:fill="auto"/>
          </w:tcPr>
          <w:p w14:paraId="02843141" w14:textId="77777777" w:rsidR="00927DCE" w:rsidRPr="00357143" w:rsidRDefault="00927DCE" w:rsidP="00455ACA">
            <w:pPr>
              <w:pStyle w:val="TAL"/>
              <w:keepNext w:val="0"/>
              <w:keepLines w:val="0"/>
              <w:rPr>
                <w:ins w:id="444" w:author="TR-0071_V0.1.0" w:date="2024-06-26T17:18:00Z"/>
                <w:rFonts w:eastAsia="Arial Unicode MS" w:cs="Arial"/>
              </w:rPr>
            </w:pPr>
            <w:ins w:id="445" w:author="TR-0071_V0.1.0" w:date="2024-06-26T17:18:00Z">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ins>
          </w:p>
        </w:tc>
        <w:tc>
          <w:tcPr>
            <w:tcW w:w="1452" w:type="dxa"/>
            <w:shd w:val="clear" w:color="auto" w:fill="auto"/>
          </w:tcPr>
          <w:p w14:paraId="24624D87" w14:textId="77777777" w:rsidR="00927DCE" w:rsidRDefault="00927DCE" w:rsidP="00455ACA">
            <w:pPr>
              <w:pStyle w:val="TAL"/>
              <w:keepNext w:val="0"/>
              <w:keepLines w:val="0"/>
              <w:jc w:val="center"/>
              <w:rPr>
                <w:ins w:id="446" w:author="TR-0071_V0.1.0" w:date="2024-06-26T17:18:00Z"/>
                <w:rFonts w:eastAsia="Arial Unicode MS" w:cs="Arial"/>
                <w:szCs w:val="18"/>
                <w:lang w:eastAsia="ko-KR"/>
              </w:rPr>
            </w:pPr>
            <w:ins w:id="447" w:author="TR-0071_V0.1.0" w:date="2024-06-26T17:18:00Z">
              <w:r w:rsidRPr="00357143">
                <w:rPr>
                  <w:rFonts w:eastAsia="Arial Unicode MS" w:cs="Arial"/>
                  <w:szCs w:val="18"/>
                </w:rPr>
                <w:t>NA</w:t>
              </w:r>
            </w:ins>
          </w:p>
        </w:tc>
      </w:tr>
      <w:tr w:rsidR="00927DCE" w:rsidRPr="00357143" w14:paraId="1E341102" w14:textId="77777777" w:rsidTr="00455ACA">
        <w:trPr>
          <w:jc w:val="center"/>
          <w:ins w:id="448" w:author="TR-0071_V0.1.0" w:date="2024-06-26T17:18:00Z"/>
        </w:trPr>
        <w:tc>
          <w:tcPr>
            <w:tcW w:w="2375" w:type="dxa"/>
          </w:tcPr>
          <w:p w14:paraId="71A09469" w14:textId="77777777" w:rsidR="00927DCE" w:rsidRPr="00357143" w:rsidRDefault="00927DCE" w:rsidP="00455ACA">
            <w:pPr>
              <w:pStyle w:val="TAL"/>
              <w:rPr>
                <w:ins w:id="449" w:author="TR-0071_V0.1.0" w:date="2024-06-26T17:18:00Z"/>
                <w:rFonts w:eastAsia="Arial Unicode MS" w:cs="Arial"/>
                <w:i/>
                <w:szCs w:val="18"/>
              </w:rPr>
            </w:pPr>
            <w:proofErr w:type="spellStart"/>
            <w:ins w:id="450" w:author="TR-0071_V0.1.0" w:date="2024-06-26T17:18:00Z">
              <w:r w:rsidRPr="00942CDC">
                <w:rPr>
                  <w:rFonts w:eastAsia="Arial Unicode MS" w:cs="Arial"/>
                  <w:i/>
                  <w:szCs w:val="18"/>
                </w:rPr>
                <w:t>currentNumberOfModels</w:t>
              </w:r>
              <w:proofErr w:type="spellEnd"/>
            </w:ins>
          </w:p>
        </w:tc>
        <w:tc>
          <w:tcPr>
            <w:tcW w:w="1006" w:type="dxa"/>
          </w:tcPr>
          <w:p w14:paraId="386A6C1E" w14:textId="77777777" w:rsidR="00927DCE" w:rsidRPr="00357143" w:rsidRDefault="00927DCE" w:rsidP="00455ACA">
            <w:pPr>
              <w:pStyle w:val="TAC"/>
              <w:keepNext w:val="0"/>
              <w:keepLines w:val="0"/>
              <w:rPr>
                <w:ins w:id="451" w:author="TR-0071_V0.1.0" w:date="2024-06-26T17:18:00Z"/>
                <w:rFonts w:eastAsia="Arial Unicode MS" w:cs="Arial"/>
                <w:szCs w:val="18"/>
              </w:rPr>
            </w:pPr>
            <w:ins w:id="452" w:author="TR-0071_V0.1.0" w:date="2024-06-26T17:18:00Z">
              <w:r w:rsidRPr="00357143">
                <w:rPr>
                  <w:rFonts w:eastAsia="Arial Unicode MS" w:cs="Arial"/>
                  <w:szCs w:val="18"/>
                </w:rPr>
                <w:t>1</w:t>
              </w:r>
            </w:ins>
          </w:p>
        </w:tc>
        <w:tc>
          <w:tcPr>
            <w:tcW w:w="1008" w:type="dxa"/>
          </w:tcPr>
          <w:p w14:paraId="65C28AFF" w14:textId="77777777" w:rsidR="00927DCE" w:rsidRPr="00357143" w:rsidRDefault="00927DCE" w:rsidP="00455ACA">
            <w:pPr>
              <w:pStyle w:val="TAC"/>
              <w:keepNext w:val="0"/>
              <w:keepLines w:val="0"/>
              <w:rPr>
                <w:ins w:id="453" w:author="TR-0071_V0.1.0" w:date="2024-06-26T17:18:00Z"/>
                <w:rFonts w:eastAsia="Arial Unicode MS" w:cs="Arial"/>
                <w:szCs w:val="18"/>
              </w:rPr>
            </w:pPr>
            <w:ins w:id="454" w:author="TR-0071_V0.1.0" w:date="2024-06-26T17:18:00Z">
              <w:r w:rsidRPr="00357143">
                <w:rPr>
                  <w:rFonts w:eastAsia="Arial Unicode MS" w:cs="Arial"/>
                  <w:lang w:eastAsia="ko-KR"/>
                </w:rPr>
                <w:t>R</w:t>
              </w:r>
              <w:r>
                <w:rPr>
                  <w:rFonts w:eastAsia="Arial Unicode MS" w:cs="Arial"/>
                  <w:lang w:eastAsia="ko-KR"/>
                </w:rPr>
                <w:t>O</w:t>
              </w:r>
            </w:ins>
          </w:p>
        </w:tc>
        <w:tc>
          <w:tcPr>
            <w:tcW w:w="3444" w:type="dxa"/>
          </w:tcPr>
          <w:p w14:paraId="735B3924" w14:textId="77777777" w:rsidR="00927DCE" w:rsidRPr="00F47B52" w:rsidRDefault="00927DCE" w:rsidP="00455ACA">
            <w:pPr>
              <w:pStyle w:val="TAL"/>
              <w:rPr>
                <w:ins w:id="455" w:author="TR-0071_V0.1.0" w:date="2024-06-26T17:18:00Z"/>
                <w:rFonts w:eastAsia="Arial Unicode MS" w:cs="Arial"/>
                <w:szCs w:val="18"/>
                <w:lang w:val="en-US" w:eastAsia="ko-KR"/>
              </w:rPr>
            </w:pPr>
            <w:ins w:id="456" w:author="TR-0071_V0.1.0" w:date="2024-06-26T17:18:00Z">
              <w:r>
                <w:rPr>
                  <w:rFonts w:eastAsia="Arial Unicode MS" w:cs="Arial"/>
                  <w:szCs w:val="18"/>
                  <w:lang w:val="en-US" w:eastAsia="ko-KR"/>
                </w:rPr>
                <w:t xml:space="preserve">The current number of ML models in the repository. </w:t>
              </w:r>
            </w:ins>
          </w:p>
        </w:tc>
        <w:tc>
          <w:tcPr>
            <w:tcW w:w="1452" w:type="dxa"/>
          </w:tcPr>
          <w:p w14:paraId="0DAC187C" w14:textId="77777777" w:rsidR="00927DCE" w:rsidRPr="00357143" w:rsidRDefault="00927DCE" w:rsidP="00455ACA">
            <w:pPr>
              <w:pStyle w:val="TAL"/>
              <w:keepNext w:val="0"/>
              <w:keepLines w:val="0"/>
              <w:jc w:val="center"/>
              <w:rPr>
                <w:ins w:id="457" w:author="TR-0071_V0.1.0" w:date="2024-06-26T17:18:00Z"/>
                <w:rFonts w:eastAsia="Arial Unicode MS" w:cs="Arial"/>
                <w:szCs w:val="18"/>
              </w:rPr>
            </w:pPr>
            <w:ins w:id="458" w:author="TR-0071_V0.1.0" w:date="2024-06-26T17:18:00Z">
              <w:r w:rsidRPr="00357143">
                <w:rPr>
                  <w:rFonts w:eastAsia="Arial Unicode MS" w:cs="Arial"/>
                  <w:szCs w:val="18"/>
                </w:rPr>
                <w:t>OA</w:t>
              </w:r>
            </w:ins>
          </w:p>
        </w:tc>
      </w:tr>
      <w:tr w:rsidR="00927DCE" w:rsidRPr="00357143" w14:paraId="32C71750" w14:textId="77777777" w:rsidTr="00455ACA">
        <w:trPr>
          <w:jc w:val="center"/>
          <w:ins w:id="459" w:author="TR-0071_V0.1.0" w:date="2024-06-26T17:18:00Z"/>
        </w:trPr>
        <w:tc>
          <w:tcPr>
            <w:tcW w:w="2375" w:type="dxa"/>
          </w:tcPr>
          <w:p w14:paraId="4E7D49E6" w14:textId="77777777" w:rsidR="00927DCE" w:rsidRDefault="00927DCE" w:rsidP="00455ACA">
            <w:pPr>
              <w:pStyle w:val="TAL"/>
              <w:rPr>
                <w:ins w:id="460" w:author="TR-0071_V0.1.0" w:date="2024-06-26T17:18:00Z"/>
                <w:rFonts w:eastAsia="Arial Unicode MS" w:cs="Arial"/>
                <w:i/>
                <w:szCs w:val="18"/>
              </w:rPr>
            </w:pPr>
            <w:proofErr w:type="spellStart"/>
            <w:ins w:id="461" w:author="TR-0071_V0.1.0" w:date="2024-06-26T17:18:00Z">
              <w:r w:rsidRPr="00942CDC">
                <w:rPr>
                  <w:rFonts w:eastAsia="Arial Unicode MS" w:cs="Arial"/>
                  <w:i/>
                  <w:szCs w:val="18"/>
                </w:rPr>
                <w:t>currentByteOfModels</w:t>
              </w:r>
              <w:proofErr w:type="spellEnd"/>
            </w:ins>
          </w:p>
        </w:tc>
        <w:tc>
          <w:tcPr>
            <w:tcW w:w="1006" w:type="dxa"/>
          </w:tcPr>
          <w:p w14:paraId="3788E408" w14:textId="77777777" w:rsidR="00927DCE" w:rsidRPr="00357143" w:rsidRDefault="00927DCE" w:rsidP="00455ACA">
            <w:pPr>
              <w:pStyle w:val="TAC"/>
              <w:keepNext w:val="0"/>
              <w:keepLines w:val="0"/>
              <w:rPr>
                <w:ins w:id="462" w:author="TR-0071_V0.1.0" w:date="2024-06-26T17:18:00Z"/>
                <w:rFonts w:eastAsia="Arial Unicode MS" w:cs="Arial"/>
                <w:szCs w:val="18"/>
              </w:rPr>
            </w:pPr>
            <w:ins w:id="463" w:author="TR-0071_V0.1.0" w:date="2024-06-26T17:18:00Z">
              <w:r>
                <w:rPr>
                  <w:rFonts w:eastAsia="Arial Unicode MS" w:cs="Arial"/>
                  <w:szCs w:val="18"/>
                </w:rPr>
                <w:t>1</w:t>
              </w:r>
            </w:ins>
          </w:p>
        </w:tc>
        <w:tc>
          <w:tcPr>
            <w:tcW w:w="1008" w:type="dxa"/>
          </w:tcPr>
          <w:p w14:paraId="19A0DAD4" w14:textId="77777777" w:rsidR="00927DCE" w:rsidRDefault="00927DCE" w:rsidP="00455ACA">
            <w:pPr>
              <w:pStyle w:val="TAC"/>
              <w:keepNext w:val="0"/>
              <w:keepLines w:val="0"/>
              <w:rPr>
                <w:ins w:id="464" w:author="TR-0071_V0.1.0" w:date="2024-06-26T17:18:00Z"/>
                <w:rFonts w:eastAsia="Arial Unicode MS" w:cs="Arial"/>
                <w:szCs w:val="18"/>
              </w:rPr>
            </w:pPr>
            <w:ins w:id="465" w:author="TR-0071_V0.1.0" w:date="2024-06-26T17:18:00Z">
              <w:r w:rsidRPr="00D77A1B">
                <w:rPr>
                  <w:rFonts w:eastAsia="Arial Unicode MS" w:cs="Arial"/>
                  <w:lang w:eastAsia="ko-KR"/>
                </w:rPr>
                <w:t>R</w:t>
              </w:r>
              <w:r>
                <w:rPr>
                  <w:rFonts w:eastAsia="Arial Unicode MS" w:cs="Arial"/>
                  <w:lang w:eastAsia="ko-KR"/>
                </w:rPr>
                <w:t>O</w:t>
              </w:r>
            </w:ins>
          </w:p>
        </w:tc>
        <w:tc>
          <w:tcPr>
            <w:tcW w:w="3444" w:type="dxa"/>
          </w:tcPr>
          <w:p w14:paraId="4AF7BB46" w14:textId="77777777" w:rsidR="00927DCE" w:rsidRDefault="00927DCE" w:rsidP="00455ACA">
            <w:pPr>
              <w:pStyle w:val="TAL"/>
              <w:rPr>
                <w:ins w:id="466" w:author="TR-0071_V0.1.0" w:date="2024-06-26T17:18:00Z"/>
                <w:rFonts w:eastAsia="Arial Unicode MS" w:cs="Arial"/>
                <w:szCs w:val="18"/>
              </w:rPr>
            </w:pPr>
            <w:ins w:id="467" w:author="TR-0071_V0.1.0" w:date="2024-06-26T17:18:00Z">
              <w:r>
                <w:rPr>
                  <w:rFonts w:eastAsia="Arial Unicode MS" w:cs="Arial"/>
                  <w:szCs w:val="18"/>
                  <w:lang w:val="en-US" w:eastAsia="ko-KR"/>
                </w:rPr>
                <w:t>The current total byte size of ML models in the repository.</w:t>
              </w:r>
            </w:ins>
          </w:p>
        </w:tc>
        <w:tc>
          <w:tcPr>
            <w:tcW w:w="1452" w:type="dxa"/>
          </w:tcPr>
          <w:p w14:paraId="1CD8587B" w14:textId="77777777" w:rsidR="00927DCE" w:rsidRPr="00357143" w:rsidRDefault="00927DCE" w:rsidP="00455ACA">
            <w:pPr>
              <w:pStyle w:val="TAL"/>
              <w:keepNext w:val="0"/>
              <w:keepLines w:val="0"/>
              <w:jc w:val="center"/>
              <w:rPr>
                <w:ins w:id="468" w:author="TR-0071_V0.1.0" w:date="2024-06-26T17:18:00Z"/>
                <w:rFonts w:eastAsia="Arial Unicode MS" w:cs="Arial"/>
                <w:szCs w:val="18"/>
              </w:rPr>
            </w:pPr>
            <w:ins w:id="469" w:author="TR-0071_V0.1.0" w:date="2024-06-26T17:18:00Z">
              <w:r w:rsidRPr="00363AAD">
                <w:rPr>
                  <w:rFonts w:eastAsia="Arial Unicode MS" w:cs="Arial"/>
                  <w:szCs w:val="18"/>
                </w:rPr>
                <w:t>OA</w:t>
              </w:r>
            </w:ins>
          </w:p>
        </w:tc>
      </w:tr>
      <w:tr w:rsidR="00927DCE" w:rsidRPr="00357143" w14:paraId="64BE6061" w14:textId="77777777" w:rsidTr="00455ACA">
        <w:trPr>
          <w:jc w:val="center"/>
          <w:ins w:id="470" w:author="TR-0071_V0.1.0" w:date="2024-06-26T17:18:00Z"/>
        </w:trPr>
        <w:tc>
          <w:tcPr>
            <w:tcW w:w="2375" w:type="dxa"/>
          </w:tcPr>
          <w:p w14:paraId="1AD62D7C" w14:textId="77777777" w:rsidR="00927DCE" w:rsidRDefault="00927DCE" w:rsidP="00455ACA">
            <w:pPr>
              <w:pStyle w:val="TAL"/>
              <w:rPr>
                <w:ins w:id="471" w:author="TR-0071_V0.1.0" w:date="2024-06-26T17:18:00Z"/>
                <w:rFonts w:eastAsia="Arial Unicode MS" w:cs="Arial"/>
                <w:i/>
                <w:szCs w:val="18"/>
              </w:rPr>
            </w:pPr>
            <w:proofErr w:type="spellStart"/>
            <w:ins w:id="472" w:author="TR-0071_V0.1.0" w:date="2024-06-26T17:18:00Z">
              <w:r w:rsidRPr="00942CDC">
                <w:rPr>
                  <w:rFonts w:eastAsia="Arial Unicode MS" w:cs="Arial"/>
                  <w:i/>
                  <w:szCs w:val="18"/>
                </w:rPr>
                <w:t>maxNumberOfModels</w:t>
              </w:r>
              <w:proofErr w:type="spellEnd"/>
            </w:ins>
          </w:p>
        </w:tc>
        <w:tc>
          <w:tcPr>
            <w:tcW w:w="1006" w:type="dxa"/>
          </w:tcPr>
          <w:p w14:paraId="259BA439" w14:textId="77777777" w:rsidR="00927DCE" w:rsidRPr="00357143" w:rsidRDefault="00927DCE" w:rsidP="00455ACA">
            <w:pPr>
              <w:pStyle w:val="TAC"/>
              <w:keepNext w:val="0"/>
              <w:keepLines w:val="0"/>
              <w:rPr>
                <w:ins w:id="473" w:author="TR-0071_V0.1.0" w:date="2024-06-26T17:18:00Z"/>
                <w:rFonts w:eastAsia="Arial Unicode MS" w:cs="Arial"/>
                <w:szCs w:val="18"/>
              </w:rPr>
            </w:pPr>
            <w:ins w:id="474" w:author="TR-0071_V0.1.0" w:date="2024-06-26T17:18:00Z">
              <w:r>
                <w:rPr>
                  <w:rFonts w:eastAsia="Arial Unicode MS" w:cs="Arial"/>
                  <w:szCs w:val="18"/>
                </w:rPr>
                <w:t>0..1</w:t>
              </w:r>
            </w:ins>
          </w:p>
        </w:tc>
        <w:tc>
          <w:tcPr>
            <w:tcW w:w="1008" w:type="dxa"/>
          </w:tcPr>
          <w:p w14:paraId="5EF7DEB2" w14:textId="77777777" w:rsidR="00927DCE" w:rsidRDefault="00927DCE" w:rsidP="00455ACA">
            <w:pPr>
              <w:pStyle w:val="TAC"/>
              <w:keepNext w:val="0"/>
              <w:keepLines w:val="0"/>
              <w:rPr>
                <w:ins w:id="475" w:author="TR-0071_V0.1.0" w:date="2024-06-26T17:18:00Z"/>
                <w:rFonts w:eastAsia="Arial Unicode MS" w:cs="Arial"/>
                <w:szCs w:val="18"/>
              </w:rPr>
            </w:pPr>
            <w:ins w:id="476" w:author="TR-0071_V0.1.0" w:date="2024-06-26T17:18:00Z">
              <w:r w:rsidRPr="00D77A1B">
                <w:rPr>
                  <w:rFonts w:eastAsia="Arial Unicode MS" w:cs="Arial"/>
                  <w:lang w:eastAsia="ko-KR"/>
                </w:rPr>
                <w:t>RW</w:t>
              </w:r>
            </w:ins>
          </w:p>
        </w:tc>
        <w:tc>
          <w:tcPr>
            <w:tcW w:w="3444" w:type="dxa"/>
          </w:tcPr>
          <w:p w14:paraId="66273126" w14:textId="77777777" w:rsidR="00927DCE" w:rsidRDefault="00927DCE" w:rsidP="00455ACA">
            <w:pPr>
              <w:pStyle w:val="TAL"/>
              <w:rPr>
                <w:ins w:id="477" w:author="TR-0071_V0.1.0" w:date="2024-06-26T17:18:00Z"/>
                <w:rFonts w:eastAsia="Arial Unicode MS" w:cs="Arial"/>
                <w:szCs w:val="18"/>
              </w:rPr>
            </w:pPr>
            <w:ins w:id="478" w:author="TR-0071_V0.1.0" w:date="2024-06-26T17:18:00Z">
              <w:r>
                <w:rPr>
                  <w:rFonts w:eastAsia="Arial Unicode MS" w:cs="Arial"/>
                  <w:szCs w:val="18"/>
                </w:rPr>
                <w:t xml:space="preserve">The maximum </w:t>
              </w:r>
              <w:r>
                <w:rPr>
                  <w:rFonts w:eastAsia="Arial Unicode MS" w:cs="Arial"/>
                  <w:szCs w:val="18"/>
                  <w:lang w:val="en-US" w:eastAsia="ko-KR"/>
                </w:rPr>
                <w:t>number of ML models which can be stored in the repository.</w:t>
              </w:r>
            </w:ins>
          </w:p>
        </w:tc>
        <w:tc>
          <w:tcPr>
            <w:tcW w:w="1452" w:type="dxa"/>
          </w:tcPr>
          <w:p w14:paraId="08955A85" w14:textId="77777777" w:rsidR="00927DCE" w:rsidRPr="00357143" w:rsidRDefault="00927DCE" w:rsidP="00455ACA">
            <w:pPr>
              <w:pStyle w:val="TAL"/>
              <w:keepNext w:val="0"/>
              <w:keepLines w:val="0"/>
              <w:jc w:val="center"/>
              <w:rPr>
                <w:ins w:id="479" w:author="TR-0071_V0.1.0" w:date="2024-06-26T17:18:00Z"/>
                <w:rFonts w:eastAsia="Arial Unicode MS" w:cs="Arial"/>
                <w:szCs w:val="18"/>
              </w:rPr>
            </w:pPr>
            <w:ins w:id="480" w:author="TR-0071_V0.1.0" w:date="2024-06-26T17:18:00Z">
              <w:r w:rsidRPr="00363AAD">
                <w:rPr>
                  <w:rFonts w:eastAsia="Arial Unicode MS" w:cs="Arial"/>
                  <w:szCs w:val="18"/>
                </w:rPr>
                <w:t>OA</w:t>
              </w:r>
            </w:ins>
          </w:p>
        </w:tc>
      </w:tr>
      <w:tr w:rsidR="00927DCE" w:rsidRPr="00357143" w14:paraId="3BDF9139" w14:textId="77777777" w:rsidTr="00455ACA">
        <w:trPr>
          <w:jc w:val="center"/>
          <w:ins w:id="481" w:author="TR-0071_V0.1.0" w:date="2024-06-26T17:18:00Z"/>
        </w:trPr>
        <w:tc>
          <w:tcPr>
            <w:tcW w:w="2375" w:type="dxa"/>
          </w:tcPr>
          <w:p w14:paraId="76844EB0" w14:textId="77777777" w:rsidR="00927DCE" w:rsidRPr="00942CDC" w:rsidRDefault="00927DCE" w:rsidP="00455ACA">
            <w:pPr>
              <w:pStyle w:val="TAL"/>
              <w:rPr>
                <w:ins w:id="482" w:author="TR-0071_V0.1.0" w:date="2024-06-26T17:18:00Z"/>
                <w:rFonts w:eastAsia="Arial Unicode MS" w:cs="Arial"/>
                <w:i/>
                <w:szCs w:val="18"/>
              </w:rPr>
            </w:pPr>
            <w:proofErr w:type="spellStart"/>
            <w:ins w:id="483" w:author="TR-0071_V0.1.0" w:date="2024-06-26T17:18:00Z">
              <w:r w:rsidRPr="00942CDC">
                <w:rPr>
                  <w:rFonts w:eastAsia="Arial Unicode MS" w:cs="Arial"/>
                  <w:i/>
                  <w:szCs w:val="18"/>
                </w:rPr>
                <w:t>maxByteOfModels</w:t>
              </w:r>
              <w:proofErr w:type="spellEnd"/>
            </w:ins>
          </w:p>
        </w:tc>
        <w:tc>
          <w:tcPr>
            <w:tcW w:w="1006" w:type="dxa"/>
          </w:tcPr>
          <w:p w14:paraId="4CCBB3E4" w14:textId="77777777" w:rsidR="00927DCE" w:rsidRDefault="00927DCE" w:rsidP="00455ACA">
            <w:pPr>
              <w:pStyle w:val="TAC"/>
              <w:keepNext w:val="0"/>
              <w:keepLines w:val="0"/>
              <w:rPr>
                <w:ins w:id="484" w:author="TR-0071_V0.1.0" w:date="2024-06-26T17:18:00Z"/>
                <w:rFonts w:eastAsia="Arial Unicode MS" w:cs="Arial"/>
                <w:szCs w:val="18"/>
              </w:rPr>
            </w:pPr>
            <w:ins w:id="485" w:author="TR-0071_V0.1.0" w:date="2024-06-26T17:18:00Z">
              <w:r>
                <w:rPr>
                  <w:rFonts w:eastAsia="Arial Unicode MS" w:cs="Arial"/>
                  <w:szCs w:val="18"/>
                </w:rPr>
                <w:t>0..1</w:t>
              </w:r>
            </w:ins>
          </w:p>
        </w:tc>
        <w:tc>
          <w:tcPr>
            <w:tcW w:w="1008" w:type="dxa"/>
          </w:tcPr>
          <w:p w14:paraId="3DC118B5" w14:textId="77777777" w:rsidR="00927DCE" w:rsidRPr="00D77A1B" w:rsidRDefault="00927DCE" w:rsidP="00455ACA">
            <w:pPr>
              <w:pStyle w:val="TAC"/>
              <w:keepNext w:val="0"/>
              <w:keepLines w:val="0"/>
              <w:rPr>
                <w:ins w:id="486" w:author="TR-0071_V0.1.0" w:date="2024-06-26T17:18:00Z"/>
                <w:rFonts w:eastAsia="Arial Unicode MS" w:cs="Arial"/>
                <w:lang w:eastAsia="ko-KR"/>
              </w:rPr>
            </w:pPr>
            <w:ins w:id="487" w:author="TR-0071_V0.1.0" w:date="2024-06-26T17:18:00Z">
              <w:r w:rsidRPr="00D77A1B">
                <w:rPr>
                  <w:rFonts w:eastAsia="Arial Unicode MS" w:cs="Arial"/>
                  <w:lang w:eastAsia="ko-KR"/>
                </w:rPr>
                <w:t>RW</w:t>
              </w:r>
            </w:ins>
          </w:p>
        </w:tc>
        <w:tc>
          <w:tcPr>
            <w:tcW w:w="3444" w:type="dxa"/>
          </w:tcPr>
          <w:p w14:paraId="33DD9A4B" w14:textId="77777777" w:rsidR="00927DCE" w:rsidRDefault="00927DCE" w:rsidP="00455ACA">
            <w:pPr>
              <w:pStyle w:val="TAL"/>
              <w:rPr>
                <w:ins w:id="488" w:author="TR-0071_V0.1.0" w:date="2024-06-26T17:18:00Z"/>
                <w:rFonts w:eastAsia="Arial Unicode MS" w:cs="Arial"/>
                <w:szCs w:val="18"/>
              </w:rPr>
            </w:pPr>
            <w:ins w:id="489" w:author="TR-0071_V0.1.0" w:date="2024-06-26T17:18:00Z">
              <w:r>
                <w:rPr>
                  <w:rFonts w:eastAsia="Arial Unicode MS" w:cs="Arial"/>
                  <w:szCs w:val="18"/>
                </w:rPr>
                <w:t xml:space="preserve">The maximum </w:t>
              </w:r>
              <w:r>
                <w:rPr>
                  <w:rFonts w:eastAsia="Arial Unicode MS" w:cs="Arial"/>
                  <w:szCs w:val="18"/>
                  <w:lang w:val="en-US" w:eastAsia="ko-KR"/>
                </w:rPr>
                <w:t>byte size of ML models which can be stored in the repository.</w:t>
              </w:r>
            </w:ins>
          </w:p>
        </w:tc>
        <w:tc>
          <w:tcPr>
            <w:tcW w:w="1452" w:type="dxa"/>
          </w:tcPr>
          <w:p w14:paraId="5774EE1C" w14:textId="77777777" w:rsidR="00927DCE" w:rsidRPr="00363AAD" w:rsidRDefault="00927DCE" w:rsidP="00455ACA">
            <w:pPr>
              <w:pStyle w:val="TAL"/>
              <w:keepNext w:val="0"/>
              <w:keepLines w:val="0"/>
              <w:jc w:val="center"/>
              <w:rPr>
                <w:ins w:id="490" w:author="TR-0071_V0.1.0" w:date="2024-06-26T17:18:00Z"/>
                <w:rFonts w:eastAsia="Arial Unicode MS" w:cs="Arial"/>
                <w:szCs w:val="18"/>
              </w:rPr>
            </w:pPr>
            <w:ins w:id="491" w:author="TR-0071_V0.1.0" w:date="2024-06-26T17:18:00Z">
              <w:r w:rsidRPr="00363AAD">
                <w:rPr>
                  <w:rFonts w:eastAsia="Arial Unicode MS" w:cs="Arial"/>
                  <w:szCs w:val="18"/>
                </w:rPr>
                <w:t>OA</w:t>
              </w:r>
            </w:ins>
          </w:p>
        </w:tc>
      </w:tr>
    </w:tbl>
    <w:p w14:paraId="0AD30483" w14:textId="77777777" w:rsidR="00927DCE" w:rsidRDefault="00927DCE" w:rsidP="00927DCE">
      <w:pPr>
        <w:rPr>
          <w:ins w:id="492" w:author="TR-0071_V0.1.0" w:date="2024-06-26T17:18:00Z"/>
          <w:lang w:val="en-US"/>
        </w:rPr>
      </w:pPr>
    </w:p>
    <w:p w14:paraId="5C60D008" w14:textId="0046FE91" w:rsidR="00927DCE" w:rsidRPr="005C6798" w:rsidRDefault="00927DCE" w:rsidP="00927DCE">
      <w:pPr>
        <w:pStyle w:val="Heading4"/>
        <w:rPr>
          <w:ins w:id="493" w:author="TR-0071_V0.1.0" w:date="2024-06-26T17:18:00Z"/>
        </w:rPr>
      </w:pPr>
      <w:bookmarkStart w:id="494" w:name="_Toc507483102"/>
      <w:bookmarkStart w:id="495" w:name="_Toc507509050"/>
      <w:bookmarkStart w:id="496" w:name="_Toc507509808"/>
      <w:bookmarkStart w:id="497" w:name="_Toc515458927"/>
      <w:bookmarkStart w:id="498" w:name="_Toc515459299"/>
      <w:bookmarkStart w:id="499" w:name="_Toc31807619"/>
      <w:bookmarkStart w:id="500" w:name="_Toc31808166"/>
      <w:bookmarkStart w:id="501" w:name="_Toc77582960"/>
      <w:bookmarkStart w:id="502" w:name="_Toc78209500"/>
      <w:bookmarkStart w:id="503" w:name="_Toc170315074"/>
      <w:ins w:id="504" w:author="TR-0071_V0.1.0" w:date="2024-06-26T17:18:00Z">
        <w:r>
          <w:rPr>
            <w:lang w:val="en-US"/>
          </w:rPr>
          <w:t>7</w:t>
        </w:r>
        <w:r w:rsidRPr="005C6798">
          <w:t>.</w:t>
        </w:r>
      </w:ins>
      <w:ins w:id="505" w:author="TR-0071_V0.1.0" w:date="2024-06-26T17:19:00Z">
        <w:r>
          <w:rPr>
            <w:lang w:val="en-US"/>
          </w:rPr>
          <w:t>1</w:t>
        </w:r>
      </w:ins>
      <w:ins w:id="506" w:author="TR-0071_V0.1.0" w:date="2024-06-26T17:18:00Z">
        <w:r w:rsidRPr="005C6798">
          <w:t>.</w:t>
        </w:r>
        <w:r>
          <w:rPr>
            <w:lang w:val="en-US"/>
          </w:rPr>
          <w:t>2</w:t>
        </w:r>
        <w:r w:rsidRPr="005C6798">
          <w:t>.</w:t>
        </w:r>
        <w:bookmarkEnd w:id="494"/>
        <w:bookmarkEnd w:id="495"/>
        <w:bookmarkEnd w:id="496"/>
        <w:bookmarkEnd w:id="497"/>
        <w:bookmarkEnd w:id="498"/>
        <w:bookmarkEnd w:id="499"/>
        <w:bookmarkEnd w:id="500"/>
        <w:bookmarkEnd w:id="501"/>
        <w:bookmarkEnd w:id="502"/>
        <w:r>
          <w:rPr>
            <w:lang w:val="en-US"/>
          </w:rPr>
          <w:t>2</w:t>
        </w:r>
        <w:r>
          <w:tab/>
        </w:r>
        <w:r w:rsidRPr="00357143">
          <w:t xml:space="preserve">Resource Type </w:t>
        </w:r>
        <w:proofErr w:type="spellStart"/>
        <w:r>
          <w:rPr>
            <w:i/>
            <w:lang w:val="en-US"/>
          </w:rPr>
          <w:t>mlModel</w:t>
        </w:r>
        <w:bookmarkEnd w:id="503"/>
        <w:proofErr w:type="spellEnd"/>
      </w:ins>
    </w:p>
    <w:p w14:paraId="0919B6D3" w14:textId="77777777" w:rsidR="00927DCE" w:rsidRDefault="00927DCE" w:rsidP="00927DCE">
      <w:pPr>
        <w:keepNext/>
        <w:keepLines/>
        <w:rPr>
          <w:ins w:id="507" w:author="TR-0071_V0.1.0" w:date="2024-06-26T17:18:00Z"/>
        </w:rPr>
      </w:pPr>
      <w:ins w:id="508" w:author="TR-0071_V0.1.0" w:date="2024-06-26T17:18:00Z">
        <w:r w:rsidRPr="00357143">
          <w:t xml:space="preserve">The </w:t>
        </w:r>
        <w:r w:rsidRPr="00357143">
          <w:rPr>
            <w:i/>
          </w:rPr>
          <w:t>&lt;</w:t>
        </w:r>
        <w:proofErr w:type="spellStart"/>
        <w:r>
          <w:rPr>
            <w:i/>
            <w:lang w:eastAsia="zh-CN"/>
          </w:rPr>
          <w:t>mlModel</w:t>
        </w:r>
        <w:proofErr w:type="spellEnd"/>
        <w:r w:rsidRPr="00357143">
          <w:rPr>
            <w:i/>
          </w:rPr>
          <w:t>&gt;</w:t>
        </w:r>
        <w:r w:rsidRPr="00357143">
          <w:t xml:space="preserve"> resource represents a</w:t>
        </w:r>
        <w:r>
          <w:t>n ML model and is a child of a &lt;</w:t>
        </w:r>
        <w:proofErr w:type="spellStart"/>
        <w:r w:rsidRPr="00766D8B">
          <w:rPr>
            <w:i/>
            <w:iCs/>
          </w:rPr>
          <w:t>modelRepo</w:t>
        </w:r>
        <w:proofErr w:type="spellEnd"/>
        <w:r>
          <w:t xml:space="preserve">&gt; resource. </w:t>
        </w:r>
      </w:ins>
    </w:p>
    <w:p w14:paraId="3A87700E" w14:textId="16A72F45" w:rsidR="00927DCE" w:rsidRPr="00357143" w:rsidRDefault="00927DCE" w:rsidP="00927DCE">
      <w:pPr>
        <w:pStyle w:val="TH"/>
        <w:rPr>
          <w:ins w:id="509" w:author="TR-0071_V0.1.0" w:date="2024-06-26T17:18:00Z"/>
        </w:rPr>
      </w:pPr>
      <w:ins w:id="510" w:author="TR-0071_V0.1.0" w:date="2024-06-26T17:18:00Z">
        <w:r w:rsidRPr="00357143">
          <w:t xml:space="preserve">Table </w:t>
        </w:r>
        <w:r>
          <w:t>7</w:t>
        </w:r>
        <w:r w:rsidRPr="00357143">
          <w:t>.</w:t>
        </w:r>
        <w:r>
          <w:t>1</w:t>
        </w:r>
        <w:r w:rsidRPr="00357143">
          <w:t>.</w:t>
        </w:r>
        <w:r>
          <w:rPr>
            <w:rFonts w:eastAsia="SimSun"/>
            <w:lang w:eastAsia="zh-CN"/>
          </w:rPr>
          <w:t>2.2</w:t>
        </w:r>
        <w:r w:rsidRPr="00357143">
          <w:t>-</w:t>
        </w:r>
        <w:r w:rsidRPr="00357143">
          <w:rPr>
            <w:rFonts w:hint="eastAsia"/>
          </w:rPr>
          <w:t>1</w:t>
        </w:r>
        <w:r w:rsidRPr="00357143">
          <w:t>:</w:t>
        </w:r>
        <w:r>
          <w:t xml:space="preserve"> </w:t>
        </w:r>
        <w:r w:rsidRPr="00357143">
          <w:t>Child resources of &lt;</w:t>
        </w:r>
        <w:proofErr w:type="spellStart"/>
        <w:r>
          <w:rPr>
            <w:i/>
          </w:rPr>
          <w:t>mlModel</w:t>
        </w:r>
        <w:proofErr w:type="spellEnd"/>
        <w:r w:rsidRPr="00357143">
          <w:t>&gt; resource</w:t>
        </w:r>
      </w:ins>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927DCE" w:rsidRPr="00357143" w14:paraId="00380B51" w14:textId="77777777" w:rsidTr="00455ACA">
        <w:trPr>
          <w:tblHeader/>
          <w:jc w:val="center"/>
          <w:ins w:id="511" w:author="TR-0071_V0.1.0" w:date="2024-06-26T17:18:00Z"/>
        </w:trPr>
        <w:tc>
          <w:tcPr>
            <w:tcW w:w="1908" w:type="dxa"/>
            <w:tcBorders>
              <w:bottom w:val="single" w:sz="4" w:space="0" w:color="000000"/>
            </w:tcBorders>
            <w:shd w:val="clear" w:color="auto" w:fill="E0E0E0"/>
            <w:vAlign w:val="center"/>
          </w:tcPr>
          <w:p w14:paraId="78E293C9" w14:textId="77777777" w:rsidR="00927DCE" w:rsidRPr="00357143" w:rsidRDefault="00927DCE" w:rsidP="00455ACA">
            <w:pPr>
              <w:pStyle w:val="TAH"/>
              <w:rPr>
                <w:ins w:id="512" w:author="TR-0071_V0.1.0" w:date="2024-06-26T17:18:00Z"/>
                <w:rFonts w:eastAsia="Arial Unicode MS"/>
              </w:rPr>
            </w:pPr>
            <w:ins w:id="513" w:author="TR-0071_V0.1.0" w:date="2024-06-26T17:18:00Z">
              <w:r w:rsidRPr="00357143">
                <w:rPr>
                  <w:rFonts w:eastAsia="Arial Unicode MS"/>
                </w:rPr>
                <w:t xml:space="preserve">Child Resources of </w:t>
              </w:r>
              <w:r w:rsidRPr="00357143">
                <w:rPr>
                  <w:rFonts w:eastAsia="Arial Unicode MS"/>
                  <w:i/>
                </w:rPr>
                <w:t>&lt;</w:t>
              </w:r>
              <w:proofErr w:type="spellStart"/>
              <w:r>
                <w:rPr>
                  <w:rFonts w:eastAsia="Arial Unicode MS"/>
                  <w:i/>
                  <w:lang w:eastAsia="zh-CN"/>
                </w:rPr>
                <w:t>mlModel</w:t>
              </w:r>
              <w:proofErr w:type="spellEnd"/>
              <w:r w:rsidRPr="00357143">
                <w:rPr>
                  <w:rFonts w:eastAsia="Arial Unicode MS"/>
                  <w:i/>
                </w:rPr>
                <w:t>&gt;</w:t>
              </w:r>
            </w:ins>
          </w:p>
        </w:tc>
        <w:tc>
          <w:tcPr>
            <w:tcW w:w="1985" w:type="dxa"/>
            <w:tcBorders>
              <w:bottom w:val="single" w:sz="4" w:space="0" w:color="000000"/>
            </w:tcBorders>
            <w:shd w:val="clear" w:color="auto" w:fill="E0E0E0"/>
            <w:vAlign w:val="center"/>
          </w:tcPr>
          <w:p w14:paraId="274C89E5" w14:textId="77777777" w:rsidR="00927DCE" w:rsidRPr="00357143" w:rsidRDefault="00927DCE" w:rsidP="00455ACA">
            <w:pPr>
              <w:pStyle w:val="TAH"/>
              <w:rPr>
                <w:ins w:id="514" w:author="TR-0071_V0.1.0" w:date="2024-06-26T17:18:00Z"/>
                <w:rFonts w:eastAsia="Arial Unicode MS"/>
              </w:rPr>
            </w:pPr>
            <w:ins w:id="515" w:author="TR-0071_V0.1.0" w:date="2024-06-26T17:18:00Z">
              <w:r w:rsidRPr="00357143">
                <w:rPr>
                  <w:rFonts w:eastAsia="Arial Unicode MS"/>
                </w:rPr>
                <w:t>Child Resource Type</w:t>
              </w:r>
            </w:ins>
          </w:p>
        </w:tc>
        <w:tc>
          <w:tcPr>
            <w:tcW w:w="1134" w:type="dxa"/>
            <w:tcBorders>
              <w:bottom w:val="single" w:sz="4" w:space="0" w:color="000000"/>
            </w:tcBorders>
            <w:shd w:val="clear" w:color="auto" w:fill="E0E0E0"/>
            <w:vAlign w:val="center"/>
          </w:tcPr>
          <w:p w14:paraId="3E52E40B" w14:textId="77777777" w:rsidR="00927DCE" w:rsidRPr="00357143" w:rsidRDefault="00927DCE" w:rsidP="00455ACA">
            <w:pPr>
              <w:pStyle w:val="TAH"/>
              <w:rPr>
                <w:ins w:id="516" w:author="TR-0071_V0.1.0" w:date="2024-06-26T17:18:00Z"/>
                <w:rFonts w:eastAsia="Arial Unicode MS"/>
              </w:rPr>
            </w:pPr>
            <w:ins w:id="517" w:author="TR-0071_V0.1.0" w:date="2024-06-26T17:18:00Z">
              <w:r w:rsidRPr="00357143">
                <w:rPr>
                  <w:rFonts w:eastAsia="Arial Unicode MS"/>
                </w:rPr>
                <w:t>Multiplicity</w:t>
              </w:r>
            </w:ins>
          </w:p>
        </w:tc>
        <w:tc>
          <w:tcPr>
            <w:tcW w:w="1984" w:type="dxa"/>
            <w:tcBorders>
              <w:bottom w:val="single" w:sz="4" w:space="0" w:color="000000"/>
            </w:tcBorders>
            <w:shd w:val="clear" w:color="auto" w:fill="E0E0E0"/>
            <w:vAlign w:val="center"/>
          </w:tcPr>
          <w:p w14:paraId="0D034946" w14:textId="77777777" w:rsidR="00927DCE" w:rsidRPr="00357143" w:rsidRDefault="00927DCE" w:rsidP="00455ACA">
            <w:pPr>
              <w:pStyle w:val="TAH"/>
              <w:rPr>
                <w:ins w:id="518" w:author="TR-0071_V0.1.0" w:date="2024-06-26T17:18:00Z"/>
                <w:rFonts w:eastAsia="Arial Unicode MS"/>
              </w:rPr>
            </w:pPr>
            <w:ins w:id="519" w:author="TR-0071_V0.1.0" w:date="2024-06-26T17:18:00Z">
              <w:r w:rsidRPr="00357143">
                <w:rPr>
                  <w:rFonts w:eastAsia="Arial Unicode MS"/>
                </w:rPr>
                <w:t>Description</w:t>
              </w:r>
            </w:ins>
          </w:p>
        </w:tc>
        <w:tc>
          <w:tcPr>
            <w:tcW w:w="2758" w:type="dxa"/>
            <w:tcBorders>
              <w:bottom w:val="single" w:sz="4" w:space="0" w:color="000000"/>
            </w:tcBorders>
            <w:shd w:val="clear" w:color="auto" w:fill="E0E0E0"/>
            <w:vAlign w:val="center"/>
          </w:tcPr>
          <w:p w14:paraId="521EBCA6" w14:textId="77777777" w:rsidR="00927DCE" w:rsidRPr="00357143" w:rsidRDefault="00927DCE" w:rsidP="00455ACA">
            <w:pPr>
              <w:pStyle w:val="TAH"/>
              <w:rPr>
                <w:ins w:id="520" w:author="TR-0071_V0.1.0" w:date="2024-06-26T17:18:00Z"/>
                <w:rFonts w:eastAsia="Arial Unicode MS"/>
              </w:rPr>
            </w:pPr>
            <w:ins w:id="521" w:author="TR-0071_V0.1.0" w:date="2024-06-26T17:18:00Z">
              <w:r w:rsidRPr="00357143">
                <w:rPr>
                  <w:rFonts w:eastAsia="Arial Unicode MS"/>
                  <w:i/>
                </w:rPr>
                <w:t>&lt;</w:t>
              </w:r>
              <w:proofErr w:type="spellStart"/>
              <w:r>
                <w:rPr>
                  <w:rFonts w:eastAsia="Arial Unicode MS"/>
                  <w:i/>
                  <w:lang w:eastAsia="zh-CN"/>
                </w:rPr>
                <w:t>mlModel</w:t>
              </w:r>
              <w:r w:rsidRPr="00357143">
                <w:rPr>
                  <w:rFonts w:eastAsia="Arial Unicode MS"/>
                  <w:i/>
                </w:rPr>
                <w:t>Annc</w:t>
              </w:r>
              <w:proofErr w:type="spellEnd"/>
              <w:r w:rsidRPr="00357143">
                <w:rPr>
                  <w:rFonts w:eastAsia="Arial Unicode MS"/>
                  <w:i/>
                </w:rPr>
                <w:t>&gt;</w:t>
              </w:r>
              <w:r w:rsidRPr="00357143">
                <w:rPr>
                  <w:rFonts w:eastAsia="Arial Unicode MS"/>
                </w:rPr>
                <w:t xml:space="preserve"> Child Resource Types</w:t>
              </w:r>
            </w:ins>
          </w:p>
        </w:tc>
      </w:tr>
      <w:tr w:rsidR="00927DCE" w:rsidRPr="00357143" w14:paraId="690C6C15" w14:textId="77777777" w:rsidTr="00455ACA">
        <w:trPr>
          <w:tblHeader/>
          <w:jc w:val="center"/>
          <w:ins w:id="522" w:author="TR-0071_V0.1.0" w:date="2024-06-26T17:18:00Z"/>
        </w:trPr>
        <w:tc>
          <w:tcPr>
            <w:tcW w:w="1908" w:type="dxa"/>
            <w:shd w:val="clear" w:color="auto" w:fill="auto"/>
          </w:tcPr>
          <w:p w14:paraId="0116E232" w14:textId="77777777" w:rsidR="00927DCE" w:rsidRPr="00357143" w:rsidRDefault="00927DCE" w:rsidP="00455ACA">
            <w:pPr>
              <w:pStyle w:val="TAH"/>
              <w:rPr>
                <w:ins w:id="523" w:author="TR-0071_V0.1.0" w:date="2024-06-26T17:18:00Z"/>
                <w:rFonts w:eastAsia="Arial Unicode MS"/>
                <w:b w:val="0"/>
              </w:rPr>
            </w:pPr>
            <w:ins w:id="524" w:author="TR-0071_V0.1.0" w:date="2024-06-26T17:18:00Z">
              <w:r w:rsidRPr="00357143">
                <w:rPr>
                  <w:rFonts w:eastAsia="Arial Unicode MS"/>
                  <w:b w:val="0"/>
                  <w:i/>
                </w:rPr>
                <w:t>[variable]</w:t>
              </w:r>
            </w:ins>
          </w:p>
        </w:tc>
        <w:tc>
          <w:tcPr>
            <w:tcW w:w="1985" w:type="dxa"/>
            <w:shd w:val="clear" w:color="auto" w:fill="auto"/>
          </w:tcPr>
          <w:p w14:paraId="65F03B61" w14:textId="77777777" w:rsidR="00927DCE" w:rsidRPr="00357143" w:rsidRDefault="00927DCE" w:rsidP="00455ACA">
            <w:pPr>
              <w:pStyle w:val="TAH"/>
              <w:rPr>
                <w:ins w:id="525" w:author="TR-0071_V0.1.0" w:date="2024-06-26T17:18:00Z"/>
                <w:rFonts w:eastAsia="Arial Unicode MS"/>
                <w:b w:val="0"/>
              </w:rPr>
            </w:pPr>
            <w:ins w:id="526" w:author="TR-0071_V0.1.0" w:date="2024-06-26T17:18:00Z">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ins>
          </w:p>
        </w:tc>
        <w:tc>
          <w:tcPr>
            <w:tcW w:w="1134" w:type="dxa"/>
            <w:shd w:val="clear" w:color="auto" w:fill="auto"/>
          </w:tcPr>
          <w:p w14:paraId="4C22EEB0" w14:textId="77777777" w:rsidR="00927DCE" w:rsidRPr="00357143" w:rsidRDefault="00927DCE" w:rsidP="00455ACA">
            <w:pPr>
              <w:pStyle w:val="TAH"/>
              <w:rPr>
                <w:ins w:id="527" w:author="TR-0071_V0.1.0" w:date="2024-06-26T17:18:00Z"/>
                <w:rFonts w:eastAsia="Arial Unicode MS"/>
                <w:b w:val="0"/>
              </w:rPr>
            </w:pPr>
            <w:proofErr w:type="gramStart"/>
            <w:ins w:id="528" w:author="TR-0071_V0.1.0" w:date="2024-06-26T17:18:00Z">
              <w:r w:rsidRPr="00357143">
                <w:rPr>
                  <w:rFonts w:eastAsia="Arial Unicode MS"/>
                  <w:b w:val="0"/>
                </w:rPr>
                <w:t>0..n</w:t>
              </w:r>
              <w:proofErr w:type="gramEnd"/>
            </w:ins>
          </w:p>
        </w:tc>
        <w:tc>
          <w:tcPr>
            <w:tcW w:w="1984" w:type="dxa"/>
            <w:shd w:val="clear" w:color="auto" w:fill="auto"/>
          </w:tcPr>
          <w:p w14:paraId="732BAB0E" w14:textId="77777777" w:rsidR="00927DCE" w:rsidRPr="00357143" w:rsidRDefault="00927DCE" w:rsidP="00455ACA">
            <w:pPr>
              <w:pStyle w:val="TAH"/>
              <w:rPr>
                <w:ins w:id="529" w:author="TR-0071_V0.1.0" w:date="2024-06-26T17:18:00Z"/>
                <w:rFonts w:eastAsia="Arial Unicode MS"/>
                <w:b w:val="0"/>
              </w:rPr>
            </w:pPr>
            <w:ins w:id="530" w:author="TR-0071_V0.1.0" w:date="2024-06-26T17:18:00Z">
              <w:r w:rsidRPr="00357143">
                <w:rPr>
                  <w:rFonts w:eastAsia="Arial Unicode MS"/>
                  <w:b w:val="0"/>
                </w:rPr>
                <w:t>See clause 9.6.30</w:t>
              </w:r>
              <w:r>
                <w:rPr>
                  <w:rFonts w:eastAsia="Arial Unicode MS"/>
                  <w:b w:val="0"/>
                </w:rPr>
                <w:t xml:space="preserve"> [1]</w:t>
              </w:r>
            </w:ins>
          </w:p>
        </w:tc>
        <w:tc>
          <w:tcPr>
            <w:tcW w:w="2758" w:type="dxa"/>
            <w:shd w:val="clear" w:color="auto" w:fill="auto"/>
          </w:tcPr>
          <w:p w14:paraId="6D4E1F1C" w14:textId="77777777" w:rsidR="00927DCE" w:rsidRPr="00357143" w:rsidRDefault="00927DCE" w:rsidP="00455ACA">
            <w:pPr>
              <w:pStyle w:val="TAH"/>
              <w:rPr>
                <w:ins w:id="531" w:author="TR-0071_V0.1.0" w:date="2024-06-26T17:18:00Z"/>
                <w:rFonts w:eastAsia="Arial Unicode MS"/>
                <w:b w:val="0"/>
                <w:i/>
              </w:rPr>
            </w:pPr>
            <w:ins w:id="532" w:author="TR-0071_V0.1.0" w:date="2024-06-26T17:18:00Z">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ins>
          </w:p>
        </w:tc>
      </w:tr>
      <w:tr w:rsidR="00927DCE" w:rsidRPr="00357143" w14:paraId="32A1AE60" w14:textId="77777777" w:rsidTr="00455ACA">
        <w:trPr>
          <w:jc w:val="center"/>
          <w:ins w:id="533" w:author="TR-0071_V0.1.0" w:date="2024-06-26T17:18:00Z"/>
        </w:trPr>
        <w:tc>
          <w:tcPr>
            <w:tcW w:w="1908" w:type="dxa"/>
          </w:tcPr>
          <w:p w14:paraId="1C9B45A9" w14:textId="77777777" w:rsidR="00927DCE" w:rsidRPr="00357143" w:rsidRDefault="00927DCE" w:rsidP="00455ACA">
            <w:pPr>
              <w:pStyle w:val="TAL"/>
              <w:jc w:val="center"/>
              <w:rPr>
                <w:ins w:id="534" w:author="TR-0071_V0.1.0" w:date="2024-06-26T17:18:00Z"/>
                <w:rFonts w:eastAsia="Arial Unicode MS"/>
                <w:i/>
              </w:rPr>
            </w:pPr>
            <w:ins w:id="535" w:author="TR-0071_V0.1.0" w:date="2024-06-26T17:18:00Z">
              <w:r w:rsidRPr="00357143">
                <w:rPr>
                  <w:rFonts w:eastAsia="Arial Unicode MS"/>
                  <w:i/>
                </w:rPr>
                <w:t>[variable]</w:t>
              </w:r>
            </w:ins>
          </w:p>
        </w:tc>
        <w:tc>
          <w:tcPr>
            <w:tcW w:w="1985" w:type="dxa"/>
          </w:tcPr>
          <w:p w14:paraId="0BCC2AAE" w14:textId="77777777" w:rsidR="00927DCE" w:rsidRPr="00357143" w:rsidRDefault="00927DCE" w:rsidP="00455ACA">
            <w:pPr>
              <w:pStyle w:val="TAC"/>
              <w:rPr>
                <w:ins w:id="536" w:author="TR-0071_V0.1.0" w:date="2024-06-26T17:18:00Z"/>
                <w:rFonts w:eastAsia="Arial Unicode MS"/>
                <w:i/>
              </w:rPr>
            </w:pPr>
            <w:ins w:id="537" w:author="TR-0071_V0.1.0" w:date="2024-06-26T17:18:00Z">
              <w:r w:rsidRPr="00357143">
                <w:rPr>
                  <w:rFonts w:eastAsia="Arial Unicode MS"/>
                  <w:i/>
                </w:rPr>
                <w:t>&lt;subscription&gt;</w:t>
              </w:r>
            </w:ins>
          </w:p>
        </w:tc>
        <w:tc>
          <w:tcPr>
            <w:tcW w:w="1134" w:type="dxa"/>
          </w:tcPr>
          <w:p w14:paraId="328E1739" w14:textId="77777777" w:rsidR="00927DCE" w:rsidRPr="00357143" w:rsidRDefault="00927DCE" w:rsidP="00455ACA">
            <w:pPr>
              <w:pStyle w:val="TAC"/>
              <w:rPr>
                <w:ins w:id="538" w:author="TR-0071_V0.1.0" w:date="2024-06-26T17:18:00Z"/>
                <w:rFonts w:eastAsia="Arial Unicode MS"/>
              </w:rPr>
            </w:pPr>
            <w:proofErr w:type="gramStart"/>
            <w:ins w:id="539" w:author="TR-0071_V0.1.0" w:date="2024-06-26T17:18:00Z">
              <w:r w:rsidRPr="00357143">
                <w:rPr>
                  <w:rFonts w:eastAsia="Arial Unicode MS"/>
                </w:rPr>
                <w:t>0..n</w:t>
              </w:r>
              <w:proofErr w:type="gramEnd"/>
            </w:ins>
          </w:p>
        </w:tc>
        <w:tc>
          <w:tcPr>
            <w:tcW w:w="1984" w:type="dxa"/>
          </w:tcPr>
          <w:p w14:paraId="101DC086" w14:textId="77777777" w:rsidR="00927DCE" w:rsidRPr="00357143" w:rsidRDefault="00927DCE" w:rsidP="00455ACA">
            <w:pPr>
              <w:pStyle w:val="TAL"/>
              <w:jc w:val="center"/>
              <w:rPr>
                <w:ins w:id="540" w:author="TR-0071_V0.1.0" w:date="2024-06-26T17:18:00Z"/>
                <w:rFonts w:eastAsia="Arial Unicode MS"/>
              </w:rPr>
            </w:pPr>
            <w:ins w:id="541" w:author="TR-0071_V0.1.0" w:date="2024-06-26T17:18:00Z">
              <w:r w:rsidRPr="00357143">
                <w:rPr>
                  <w:rFonts w:eastAsia="Arial Unicode MS"/>
                </w:rPr>
                <w:t>See clause 9.6.8</w:t>
              </w:r>
              <w:r>
                <w:rPr>
                  <w:rFonts w:eastAsia="Arial Unicode MS"/>
                </w:rPr>
                <w:t xml:space="preserve"> [1]</w:t>
              </w:r>
            </w:ins>
          </w:p>
        </w:tc>
        <w:tc>
          <w:tcPr>
            <w:tcW w:w="2758" w:type="dxa"/>
            <w:shd w:val="clear" w:color="auto" w:fill="auto"/>
          </w:tcPr>
          <w:p w14:paraId="606F8DD9" w14:textId="77777777" w:rsidR="00927DCE" w:rsidRPr="00357143" w:rsidRDefault="00927DCE" w:rsidP="00455ACA">
            <w:pPr>
              <w:pStyle w:val="TAL"/>
              <w:jc w:val="center"/>
              <w:rPr>
                <w:ins w:id="542" w:author="TR-0071_V0.1.0" w:date="2024-06-26T17:18:00Z"/>
                <w:rFonts w:eastAsia="Arial Unicode MS"/>
                <w:i/>
              </w:rPr>
            </w:pPr>
            <w:ins w:id="543" w:author="TR-0071_V0.1.0" w:date="2024-06-26T17:18:00Z">
              <w:r w:rsidRPr="00357143">
                <w:rPr>
                  <w:rFonts w:eastAsia="Arial Unicode MS"/>
                  <w:i/>
                </w:rPr>
                <w:t>&lt;subscription&gt;</w:t>
              </w:r>
            </w:ins>
          </w:p>
        </w:tc>
      </w:tr>
    </w:tbl>
    <w:p w14:paraId="7FAB6BF8" w14:textId="77777777" w:rsidR="00927DCE" w:rsidRPr="00357143" w:rsidRDefault="00927DCE" w:rsidP="00927DCE">
      <w:pPr>
        <w:rPr>
          <w:ins w:id="544" w:author="TR-0071_V0.1.0" w:date="2024-06-26T17:18:00Z"/>
        </w:rPr>
      </w:pPr>
    </w:p>
    <w:p w14:paraId="6E59F3CA" w14:textId="0812E1DA" w:rsidR="00927DCE" w:rsidRPr="00357143" w:rsidRDefault="00927DCE" w:rsidP="00927DCE">
      <w:pPr>
        <w:rPr>
          <w:ins w:id="545" w:author="TR-0071_V0.1.0" w:date="2024-06-26T17:18:00Z"/>
        </w:rPr>
      </w:pPr>
      <w:ins w:id="546" w:author="TR-0071_V0.1.0" w:date="2024-06-26T17:18:00Z">
        <w:r w:rsidRPr="00357143">
          <w:lastRenderedPageBreak/>
          <w:t xml:space="preserve">The </w:t>
        </w:r>
        <w:r w:rsidRPr="00357143">
          <w:rPr>
            <w:i/>
          </w:rPr>
          <w:t>&lt;</w:t>
        </w:r>
        <w:proofErr w:type="spellStart"/>
        <w:r>
          <w:rPr>
            <w:i/>
            <w:lang w:eastAsia="zh-CN"/>
          </w:rPr>
          <w:t>mlDatasetPolicy</w:t>
        </w:r>
        <w:proofErr w:type="spellEnd"/>
        <w:r w:rsidRPr="00357143">
          <w:rPr>
            <w:i/>
          </w:rPr>
          <w:t>&gt;</w:t>
        </w:r>
        <w:r w:rsidRPr="00357143">
          <w:t xml:space="preserve"> resource shall contain the attributes specified in table </w:t>
        </w:r>
        <w:r>
          <w:t>7</w:t>
        </w:r>
        <w:r w:rsidRPr="00357143">
          <w:t>.</w:t>
        </w:r>
        <w:r>
          <w:t>1</w:t>
        </w:r>
        <w:r w:rsidRPr="00357143">
          <w:t>.</w:t>
        </w:r>
        <w:r>
          <w:rPr>
            <w:rFonts w:eastAsia="SimSun"/>
            <w:lang w:eastAsia="zh-CN"/>
          </w:rPr>
          <w:t>2.2</w:t>
        </w:r>
        <w:r w:rsidRPr="00357143">
          <w:t>-2.</w:t>
        </w:r>
      </w:ins>
    </w:p>
    <w:p w14:paraId="0BEA7F67" w14:textId="27B015A7" w:rsidR="00927DCE" w:rsidRPr="00357143" w:rsidRDefault="00927DCE" w:rsidP="00927DCE">
      <w:pPr>
        <w:pStyle w:val="TH"/>
        <w:rPr>
          <w:ins w:id="547" w:author="TR-0071_V0.1.0" w:date="2024-06-26T17:18:00Z"/>
        </w:rPr>
      </w:pPr>
      <w:ins w:id="548" w:author="TR-0071_V0.1.0" w:date="2024-06-26T17:18:00Z">
        <w:r w:rsidRPr="00357143">
          <w:t xml:space="preserve">Table </w:t>
        </w:r>
        <w:r>
          <w:t>7</w:t>
        </w:r>
        <w:r w:rsidRPr="00357143">
          <w:t>.</w:t>
        </w:r>
        <w:r>
          <w:t>1</w:t>
        </w:r>
        <w:r w:rsidRPr="00357143">
          <w:t>.</w:t>
        </w:r>
        <w:r>
          <w:rPr>
            <w:rFonts w:eastAsia="SimSun"/>
            <w:lang w:eastAsia="zh-CN"/>
          </w:rPr>
          <w:t>2.2</w:t>
        </w:r>
        <w:r w:rsidRPr="00357143">
          <w:t>-2: Attribute</w:t>
        </w:r>
        <w:r w:rsidRPr="00357143">
          <w:rPr>
            <w:rFonts w:hint="eastAsia"/>
          </w:rPr>
          <w:t>s</w:t>
        </w:r>
        <w:r w:rsidRPr="00357143">
          <w:t xml:space="preserve"> of &lt;</w:t>
        </w:r>
        <w:proofErr w:type="spellStart"/>
        <w:r>
          <w:rPr>
            <w:i/>
          </w:rPr>
          <w:t>mlModel</w:t>
        </w:r>
        <w:proofErr w:type="spellEnd"/>
        <w:r>
          <w:rPr>
            <w:i/>
          </w:rPr>
          <w:t>&gt;</w:t>
        </w:r>
        <w:r w:rsidRPr="00357143">
          <w:t xml:space="preserve"> resource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006"/>
        <w:gridCol w:w="1008"/>
        <w:gridCol w:w="3444"/>
        <w:gridCol w:w="1452"/>
      </w:tblGrid>
      <w:tr w:rsidR="00927DCE" w:rsidRPr="00357143" w14:paraId="68836F43" w14:textId="77777777" w:rsidTr="00455ACA">
        <w:trPr>
          <w:tblHeader/>
          <w:jc w:val="center"/>
          <w:ins w:id="549" w:author="TR-0071_V0.1.0" w:date="2024-06-26T17:18:00Z"/>
        </w:trPr>
        <w:tc>
          <w:tcPr>
            <w:tcW w:w="2375" w:type="dxa"/>
            <w:shd w:val="clear" w:color="auto" w:fill="E0E0E0"/>
            <w:vAlign w:val="center"/>
          </w:tcPr>
          <w:p w14:paraId="3E263F00" w14:textId="77777777" w:rsidR="00927DCE" w:rsidRPr="00357143" w:rsidRDefault="00927DCE" w:rsidP="00455ACA">
            <w:pPr>
              <w:pStyle w:val="TAH"/>
              <w:rPr>
                <w:ins w:id="550" w:author="TR-0071_V0.1.0" w:date="2024-06-26T17:18:00Z"/>
                <w:rFonts w:eastAsia="Arial Unicode MS"/>
              </w:rPr>
            </w:pPr>
            <w:ins w:id="551" w:author="TR-0071_V0.1.0" w:date="2024-06-26T17:18:00Z">
              <w:r w:rsidRPr="00357143">
                <w:rPr>
                  <w:rFonts w:eastAsia="Arial Unicode MS"/>
                </w:rPr>
                <w:t xml:space="preserve">Attributes of </w:t>
              </w:r>
              <w:r w:rsidRPr="00357143">
                <w:rPr>
                  <w:rFonts w:eastAsia="Arial Unicode MS"/>
                </w:rPr>
                <w:br/>
              </w:r>
              <w:r w:rsidRPr="00357143">
                <w:rPr>
                  <w:rFonts w:eastAsia="Arial Unicode MS"/>
                  <w:i/>
                </w:rPr>
                <w:t>&lt;</w:t>
              </w:r>
              <w:proofErr w:type="spellStart"/>
              <w:r>
                <w:rPr>
                  <w:rFonts w:eastAsia="Arial Unicode MS"/>
                  <w:i/>
                  <w:lang w:eastAsia="zh-CN"/>
                </w:rPr>
                <w:t>mlModel</w:t>
              </w:r>
              <w:proofErr w:type="spellEnd"/>
              <w:r w:rsidRPr="00357143">
                <w:rPr>
                  <w:rFonts w:eastAsia="Arial Unicode MS"/>
                  <w:i/>
                </w:rPr>
                <w:t>&gt;</w:t>
              </w:r>
            </w:ins>
          </w:p>
        </w:tc>
        <w:tc>
          <w:tcPr>
            <w:tcW w:w="1006" w:type="dxa"/>
            <w:shd w:val="clear" w:color="auto" w:fill="E0E0E0"/>
            <w:vAlign w:val="center"/>
          </w:tcPr>
          <w:p w14:paraId="5C4BBFC3" w14:textId="77777777" w:rsidR="00927DCE" w:rsidRPr="00357143" w:rsidRDefault="00927DCE" w:rsidP="00455ACA">
            <w:pPr>
              <w:pStyle w:val="TAH"/>
              <w:keepNext w:val="0"/>
              <w:keepLines w:val="0"/>
              <w:rPr>
                <w:ins w:id="552" w:author="TR-0071_V0.1.0" w:date="2024-06-26T17:18:00Z"/>
                <w:rFonts w:eastAsia="Arial Unicode MS"/>
              </w:rPr>
            </w:pPr>
            <w:ins w:id="553" w:author="TR-0071_V0.1.0" w:date="2024-06-26T17:18:00Z">
              <w:r w:rsidRPr="00357143">
                <w:rPr>
                  <w:rFonts w:eastAsia="Arial Unicode MS"/>
                </w:rPr>
                <w:t>Multiplicity</w:t>
              </w:r>
            </w:ins>
          </w:p>
        </w:tc>
        <w:tc>
          <w:tcPr>
            <w:tcW w:w="1008" w:type="dxa"/>
            <w:shd w:val="clear" w:color="auto" w:fill="E0E0E0"/>
            <w:vAlign w:val="center"/>
          </w:tcPr>
          <w:p w14:paraId="610870BB" w14:textId="77777777" w:rsidR="00927DCE" w:rsidRPr="00357143" w:rsidRDefault="00927DCE" w:rsidP="00455ACA">
            <w:pPr>
              <w:pStyle w:val="TAH"/>
              <w:keepNext w:val="0"/>
              <w:keepLines w:val="0"/>
              <w:rPr>
                <w:ins w:id="554" w:author="TR-0071_V0.1.0" w:date="2024-06-26T17:18:00Z"/>
                <w:rFonts w:eastAsia="Arial Unicode MS"/>
              </w:rPr>
            </w:pPr>
            <w:ins w:id="555" w:author="TR-0071_V0.1.0" w:date="2024-06-26T17:18:00Z">
              <w:r w:rsidRPr="00357143">
                <w:rPr>
                  <w:rFonts w:eastAsia="Arial Unicode MS"/>
                </w:rPr>
                <w:t>RW/</w:t>
              </w:r>
            </w:ins>
          </w:p>
          <w:p w14:paraId="1BD9AE6C" w14:textId="77777777" w:rsidR="00927DCE" w:rsidRPr="00357143" w:rsidRDefault="00927DCE" w:rsidP="00455ACA">
            <w:pPr>
              <w:pStyle w:val="TAH"/>
              <w:keepNext w:val="0"/>
              <w:keepLines w:val="0"/>
              <w:rPr>
                <w:ins w:id="556" w:author="TR-0071_V0.1.0" w:date="2024-06-26T17:18:00Z"/>
                <w:rFonts w:eastAsia="Arial Unicode MS"/>
              </w:rPr>
            </w:pPr>
            <w:ins w:id="557" w:author="TR-0071_V0.1.0" w:date="2024-06-26T17:18:00Z">
              <w:r w:rsidRPr="00357143">
                <w:rPr>
                  <w:rFonts w:eastAsia="Arial Unicode MS"/>
                </w:rPr>
                <w:t>RO/</w:t>
              </w:r>
            </w:ins>
          </w:p>
          <w:p w14:paraId="09051BB6" w14:textId="77777777" w:rsidR="00927DCE" w:rsidRPr="00357143" w:rsidRDefault="00927DCE" w:rsidP="00455ACA">
            <w:pPr>
              <w:pStyle w:val="TAH"/>
              <w:keepNext w:val="0"/>
              <w:keepLines w:val="0"/>
              <w:rPr>
                <w:ins w:id="558" w:author="TR-0071_V0.1.0" w:date="2024-06-26T17:18:00Z"/>
                <w:rFonts w:eastAsia="Arial Unicode MS"/>
              </w:rPr>
            </w:pPr>
            <w:ins w:id="559" w:author="TR-0071_V0.1.0" w:date="2024-06-26T17:18:00Z">
              <w:r w:rsidRPr="00357143">
                <w:rPr>
                  <w:rFonts w:eastAsia="Arial Unicode MS"/>
                </w:rPr>
                <w:t>WO</w:t>
              </w:r>
            </w:ins>
          </w:p>
        </w:tc>
        <w:tc>
          <w:tcPr>
            <w:tcW w:w="3444" w:type="dxa"/>
            <w:shd w:val="clear" w:color="auto" w:fill="E0E0E0"/>
            <w:vAlign w:val="center"/>
          </w:tcPr>
          <w:p w14:paraId="2404CA9E" w14:textId="77777777" w:rsidR="00927DCE" w:rsidRPr="00357143" w:rsidRDefault="00927DCE" w:rsidP="00455ACA">
            <w:pPr>
              <w:pStyle w:val="TAH"/>
              <w:keepNext w:val="0"/>
              <w:keepLines w:val="0"/>
              <w:rPr>
                <w:ins w:id="560" w:author="TR-0071_V0.1.0" w:date="2024-06-26T17:18:00Z"/>
                <w:rFonts w:eastAsia="Arial Unicode MS"/>
              </w:rPr>
            </w:pPr>
            <w:ins w:id="561" w:author="TR-0071_V0.1.0" w:date="2024-06-26T17:18:00Z">
              <w:r w:rsidRPr="00357143">
                <w:rPr>
                  <w:rFonts w:eastAsia="Arial Unicode MS"/>
                </w:rPr>
                <w:t>Description</w:t>
              </w:r>
            </w:ins>
          </w:p>
        </w:tc>
        <w:tc>
          <w:tcPr>
            <w:tcW w:w="1452" w:type="dxa"/>
            <w:shd w:val="clear" w:color="auto" w:fill="E0E0E0"/>
            <w:vAlign w:val="center"/>
          </w:tcPr>
          <w:p w14:paraId="66DDDD66" w14:textId="77777777" w:rsidR="00927DCE" w:rsidRPr="00357143" w:rsidRDefault="00927DCE" w:rsidP="00455ACA">
            <w:pPr>
              <w:pStyle w:val="TAH"/>
              <w:rPr>
                <w:ins w:id="562" w:author="TR-0071_V0.1.0" w:date="2024-06-26T17:18:00Z"/>
                <w:rFonts w:eastAsia="Arial Unicode MS"/>
              </w:rPr>
            </w:pPr>
            <w:ins w:id="563" w:author="TR-0071_V0.1.0" w:date="2024-06-26T17:18:00Z">
              <w:r w:rsidRPr="00357143">
                <w:rPr>
                  <w:rFonts w:eastAsia="Arial Unicode MS"/>
                  <w:i/>
                </w:rPr>
                <w:t>&lt;</w:t>
              </w:r>
              <w:proofErr w:type="spellStart"/>
              <w:r>
                <w:rPr>
                  <w:rFonts w:eastAsia="Arial Unicode MS"/>
                  <w:i/>
                  <w:lang w:eastAsia="zh-CN"/>
                </w:rPr>
                <w:t>mlModel</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ins>
          </w:p>
        </w:tc>
      </w:tr>
      <w:tr w:rsidR="00927DCE" w:rsidRPr="00357143" w14:paraId="54F1688F" w14:textId="77777777" w:rsidTr="00455ACA">
        <w:trPr>
          <w:jc w:val="center"/>
          <w:ins w:id="564" w:author="TR-0071_V0.1.0" w:date="2024-06-26T17:18:00Z"/>
        </w:trPr>
        <w:tc>
          <w:tcPr>
            <w:tcW w:w="2375" w:type="dxa"/>
          </w:tcPr>
          <w:p w14:paraId="15505C0C" w14:textId="77777777" w:rsidR="00927DCE" w:rsidRPr="00357143" w:rsidRDefault="00927DCE" w:rsidP="00455ACA">
            <w:pPr>
              <w:pStyle w:val="TAL"/>
              <w:keepNext w:val="0"/>
              <w:keepLines w:val="0"/>
              <w:rPr>
                <w:ins w:id="565" w:author="TR-0071_V0.1.0" w:date="2024-06-26T17:18:00Z"/>
                <w:rFonts w:eastAsia="Arial Unicode MS" w:cs="Arial"/>
                <w:i/>
                <w:szCs w:val="18"/>
              </w:rPr>
            </w:pPr>
            <w:proofErr w:type="spellStart"/>
            <w:ins w:id="566" w:author="TR-0071_V0.1.0" w:date="2024-06-26T17:18:00Z">
              <w:r w:rsidRPr="00357143">
                <w:rPr>
                  <w:rFonts w:eastAsia="Arial Unicode MS" w:cs="Arial"/>
                  <w:i/>
                  <w:szCs w:val="18"/>
                </w:rPr>
                <w:t>resourceType</w:t>
              </w:r>
              <w:proofErr w:type="spellEnd"/>
            </w:ins>
          </w:p>
        </w:tc>
        <w:tc>
          <w:tcPr>
            <w:tcW w:w="1006" w:type="dxa"/>
          </w:tcPr>
          <w:p w14:paraId="46E7F1C1" w14:textId="77777777" w:rsidR="00927DCE" w:rsidRPr="00357143" w:rsidRDefault="00927DCE" w:rsidP="00455ACA">
            <w:pPr>
              <w:pStyle w:val="TAC"/>
              <w:keepNext w:val="0"/>
              <w:keepLines w:val="0"/>
              <w:rPr>
                <w:ins w:id="567" w:author="TR-0071_V0.1.0" w:date="2024-06-26T17:18:00Z"/>
                <w:rFonts w:eastAsia="Arial Unicode MS" w:cs="Arial"/>
                <w:szCs w:val="18"/>
              </w:rPr>
            </w:pPr>
            <w:ins w:id="568" w:author="TR-0071_V0.1.0" w:date="2024-06-26T17:18:00Z">
              <w:r w:rsidRPr="00357143">
                <w:rPr>
                  <w:rFonts w:eastAsia="Arial Unicode MS" w:cs="Arial"/>
                  <w:szCs w:val="18"/>
                </w:rPr>
                <w:t>1</w:t>
              </w:r>
            </w:ins>
          </w:p>
        </w:tc>
        <w:tc>
          <w:tcPr>
            <w:tcW w:w="1008" w:type="dxa"/>
          </w:tcPr>
          <w:p w14:paraId="4B325832" w14:textId="77777777" w:rsidR="00927DCE" w:rsidRPr="00357143" w:rsidRDefault="00927DCE" w:rsidP="00455ACA">
            <w:pPr>
              <w:pStyle w:val="TAC"/>
              <w:keepNext w:val="0"/>
              <w:keepLines w:val="0"/>
              <w:rPr>
                <w:ins w:id="569" w:author="TR-0071_V0.1.0" w:date="2024-06-26T17:18:00Z"/>
                <w:rFonts w:eastAsia="Arial Unicode MS" w:cs="Arial"/>
                <w:szCs w:val="18"/>
              </w:rPr>
            </w:pPr>
            <w:ins w:id="570" w:author="TR-0071_V0.1.0" w:date="2024-06-26T17:18:00Z">
              <w:r w:rsidRPr="00357143">
                <w:rPr>
                  <w:rFonts w:eastAsia="Arial Unicode MS" w:cs="Arial"/>
                  <w:szCs w:val="18"/>
                </w:rPr>
                <w:t>RO</w:t>
              </w:r>
            </w:ins>
          </w:p>
        </w:tc>
        <w:tc>
          <w:tcPr>
            <w:tcW w:w="3444" w:type="dxa"/>
          </w:tcPr>
          <w:p w14:paraId="656E6342" w14:textId="77777777" w:rsidR="00927DCE" w:rsidRPr="00357143" w:rsidRDefault="00927DCE" w:rsidP="00455ACA">
            <w:pPr>
              <w:pStyle w:val="TAL"/>
              <w:rPr>
                <w:ins w:id="571" w:author="TR-0071_V0.1.0" w:date="2024-06-26T17:18:00Z"/>
                <w:rFonts w:eastAsia="Arial Unicode MS" w:cs="Arial"/>
                <w:szCs w:val="18"/>
              </w:rPr>
            </w:pPr>
            <w:ins w:id="572" w:author="TR-0071_V0.1.0" w:date="2024-06-26T17:18:00Z">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ins>
          </w:p>
        </w:tc>
        <w:tc>
          <w:tcPr>
            <w:tcW w:w="1452" w:type="dxa"/>
          </w:tcPr>
          <w:p w14:paraId="56E2C6CC" w14:textId="77777777" w:rsidR="00927DCE" w:rsidRPr="00357143" w:rsidRDefault="00927DCE" w:rsidP="00455ACA">
            <w:pPr>
              <w:pStyle w:val="TAL"/>
              <w:keepNext w:val="0"/>
              <w:keepLines w:val="0"/>
              <w:jc w:val="center"/>
              <w:rPr>
                <w:ins w:id="573" w:author="TR-0071_V0.1.0" w:date="2024-06-26T17:18:00Z"/>
                <w:rFonts w:eastAsia="Arial Unicode MS" w:cs="Arial"/>
                <w:szCs w:val="18"/>
              </w:rPr>
            </w:pPr>
            <w:ins w:id="574" w:author="TR-0071_V0.1.0" w:date="2024-06-26T17:18:00Z">
              <w:r w:rsidRPr="00357143">
                <w:rPr>
                  <w:rFonts w:eastAsia="Arial Unicode MS" w:cs="Arial"/>
                  <w:szCs w:val="18"/>
                </w:rPr>
                <w:t>NA</w:t>
              </w:r>
            </w:ins>
          </w:p>
        </w:tc>
      </w:tr>
      <w:tr w:rsidR="00927DCE" w:rsidRPr="00357143" w14:paraId="30879F19" w14:textId="77777777" w:rsidTr="00455ACA">
        <w:trPr>
          <w:jc w:val="center"/>
          <w:ins w:id="575" w:author="TR-0071_V0.1.0" w:date="2024-06-26T17:18:00Z"/>
        </w:trPr>
        <w:tc>
          <w:tcPr>
            <w:tcW w:w="2375" w:type="dxa"/>
          </w:tcPr>
          <w:p w14:paraId="4C4517BB" w14:textId="77777777" w:rsidR="00927DCE" w:rsidRPr="00357143" w:rsidRDefault="00927DCE" w:rsidP="00455ACA">
            <w:pPr>
              <w:pStyle w:val="TAL"/>
              <w:keepNext w:val="0"/>
              <w:keepLines w:val="0"/>
              <w:rPr>
                <w:ins w:id="576" w:author="TR-0071_V0.1.0" w:date="2024-06-26T17:18:00Z"/>
                <w:rFonts w:eastAsia="Arial Unicode MS" w:cs="Arial"/>
                <w:i/>
                <w:szCs w:val="18"/>
              </w:rPr>
            </w:pPr>
            <w:proofErr w:type="spellStart"/>
            <w:ins w:id="577" w:author="TR-0071_V0.1.0" w:date="2024-06-26T17:18:00Z">
              <w:r w:rsidRPr="00357143">
                <w:rPr>
                  <w:rFonts w:eastAsia="Arial Unicode MS" w:hint="eastAsia"/>
                  <w:i/>
                  <w:lang w:eastAsia="ko-KR"/>
                </w:rPr>
                <w:t>resourceID</w:t>
              </w:r>
              <w:proofErr w:type="spellEnd"/>
            </w:ins>
          </w:p>
        </w:tc>
        <w:tc>
          <w:tcPr>
            <w:tcW w:w="1006" w:type="dxa"/>
          </w:tcPr>
          <w:p w14:paraId="11AC3C59" w14:textId="77777777" w:rsidR="00927DCE" w:rsidRPr="00357143" w:rsidRDefault="00927DCE" w:rsidP="00455ACA">
            <w:pPr>
              <w:pStyle w:val="TAC"/>
              <w:keepNext w:val="0"/>
              <w:keepLines w:val="0"/>
              <w:rPr>
                <w:ins w:id="578" w:author="TR-0071_V0.1.0" w:date="2024-06-26T17:18:00Z"/>
                <w:rFonts w:eastAsia="Arial Unicode MS" w:cs="Arial"/>
                <w:szCs w:val="18"/>
              </w:rPr>
            </w:pPr>
            <w:ins w:id="579" w:author="TR-0071_V0.1.0" w:date="2024-06-26T17:18:00Z">
              <w:r w:rsidRPr="00357143">
                <w:rPr>
                  <w:rFonts w:eastAsia="Arial Unicode MS" w:hint="eastAsia"/>
                  <w:lang w:eastAsia="ko-KR"/>
                </w:rPr>
                <w:t>1</w:t>
              </w:r>
            </w:ins>
          </w:p>
        </w:tc>
        <w:tc>
          <w:tcPr>
            <w:tcW w:w="1008" w:type="dxa"/>
          </w:tcPr>
          <w:p w14:paraId="1793ECE3" w14:textId="77777777" w:rsidR="00927DCE" w:rsidRPr="00357143" w:rsidRDefault="00927DCE" w:rsidP="00455ACA">
            <w:pPr>
              <w:pStyle w:val="TAC"/>
              <w:keepNext w:val="0"/>
              <w:keepLines w:val="0"/>
              <w:rPr>
                <w:ins w:id="580" w:author="TR-0071_V0.1.0" w:date="2024-06-26T17:18:00Z"/>
                <w:rFonts w:eastAsia="Arial Unicode MS" w:cs="Arial"/>
                <w:szCs w:val="18"/>
              </w:rPr>
            </w:pPr>
            <w:ins w:id="581" w:author="TR-0071_V0.1.0" w:date="2024-06-26T17:18:00Z">
              <w:r w:rsidRPr="00357143">
                <w:rPr>
                  <w:rFonts w:eastAsia="Arial Unicode MS"/>
                  <w:lang w:eastAsia="ko-KR"/>
                </w:rPr>
                <w:t>RO</w:t>
              </w:r>
            </w:ins>
          </w:p>
        </w:tc>
        <w:tc>
          <w:tcPr>
            <w:tcW w:w="3444" w:type="dxa"/>
          </w:tcPr>
          <w:p w14:paraId="20F3900A" w14:textId="77777777" w:rsidR="00927DCE" w:rsidRPr="00357143" w:rsidRDefault="00927DCE" w:rsidP="00455ACA">
            <w:pPr>
              <w:pStyle w:val="TAL"/>
              <w:rPr>
                <w:ins w:id="582" w:author="TR-0071_V0.1.0" w:date="2024-06-26T17:18:00Z"/>
                <w:rFonts w:eastAsia="Arial Unicode MS" w:cs="Arial"/>
                <w:szCs w:val="18"/>
              </w:rPr>
            </w:pPr>
            <w:ins w:id="583" w:author="TR-0071_V0.1.0" w:date="2024-06-26T17:18:00Z">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ins>
          </w:p>
        </w:tc>
        <w:tc>
          <w:tcPr>
            <w:tcW w:w="1452" w:type="dxa"/>
          </w:tcPr>
          <w:p w14:paraId="3AE9A5BA" w14:textId="77777777" w:rsidR="00927DCE" w:rsidRPr="00357143" w:rsidRDefault="00927DCE" w:rsidP="00455ACA">
            <w:pPr>
              <w:pStyle w:val="TAL"/>
              <w:keepNext w:val="0"/>
              <w:keepLines w:val="0"/>
              <w:jc w:val="center"/>
              <w:rPr>
                <w:ins w:id="584" w:author="TR-0071_V0.1.0" w:date="2024-06-26T17:18:00Z"/>
                <w:rFonts w:eastAsia="Arial Unicode MS" w:cs="Arial"/>
                <w:szCs w:val="18"/>
                <w:lang w:eastAsia="zh-CN"/>
              </w:rPr>
            </w:pPr>
            <w:ins w:id="585" w:author="TR-0071_V0.1.0" w:date="2024-06-26T17:18:00Z">
              <w:r w:rsidRPr="00357143">
                <w:rPr>
                  <w:rFonts w:eastAsia="Arial Unicode MS" w:hint="eastAsia"/>
                  <w:lang w:eastAsia="zh-CN"/>
                </w:rPr>
                <w:t>NA</w:t>
              </w:r>
            </w:ins>
          </w:p>
        </w:tc>
      </w:tr>
      <w:tr w:rsidR="00927DCE" w:rsidRPr="00357143" w14:paraId="3ED7A52D" w14:textId="77777777" w:rsidTr="00455ACA">
        <w:trPr>
          <w:jc w:val="center"/>
          <w:ins w:id="586" w:author="TR-0071_V0.1.0" w:date="2024-06-26T17:18:00Z"/>
        </w:trPr>
        <w:tc>
          <w:tcPr>
            <w:tcW w:w="2375" w:type="dxa"/>
          </w:tcPr>
          <w:p w14:paraId="5DEF4358" w14:textId="77777777" w:rsidR="00927DCE" w:rsidRPr="00357143" w:rsidRDefault="00927DCE" w:rsidP="00455ACA">
            <w:pPr>
              <w:pStyle w:val="TAL"/>
              <w:keepNext w:val="0"/>
              <w:keepLines w:val="0"/>
              <w:rPr>
                <w:ins w:id="587" w:author="TR-0071_V0.1.0" w:date="2024-06-26T17:18:00Z"/>
                <w:rFonts w:eastAsia="Arial Unicode MS"/>
                <w:i/>
                <w:lang w:eastAsia="ko-KR"/>
              </w:rPr>
            </w:pPr>
            <w:proofErr w:type="spellStart"/>
            <w:ins w:id="588" w:author="TR-0071_V0.1.0" w:date="2024-06-26T17:18:00Z">
              <w:r w:rsidRPr="00357143">
                <w:rPr>
                  <w:rFonts w:eastAsia="Arial Unicode MS"/>
                  <w:i/>
                </w:rPr>
                <w:t>resourceName</w:t>
              </w:r>
              <w:proofErr w:type="spellEnd"/>
            </w:ins>
          </w:p>
        </w:tc>
        <w:tc>
          <w:tcPr>
            <w:tcW w:w="1006" w:type="dxa"/>
          </w:tcPr>
          <w:p w14:paraId="3EF768D3" w14:textId="77777777" w:rsidR="00927DCE" w:rsidRPr="00357143" w:rsidRDefault="00927DCE" w:rsidP="00455ACA">
            <w:pPr>
              <w:pStyle w:val="TAC"/>
              <w:keepNext w:val="0"/>
              <w:keepLines w:val="0"/>
              <w:rPr>
                <w:ins w:id="589" w:author="TR-0071_V0.1.0" w:date="2024-06-26T17:18:00Z"/>
                <w:rFonts w:eastAsia="Arial Unicode MS"/>
                <w:lang w:eastAsia="ko-KR"/>
              </w:rPr>
            </w:pPr>
            <w:ins w:id="590" w:author="TR-0071_V0.1.0" w:date="2024-06-26T17:18:00Z">
              <w:r w:rsidRPr="00357143">
                <w:rPr>
                  <w:rFonts w:eastAsia="Arial Unicode MS"/>
                </w:rPr>
                <w:t>1</w:t>
              </w:r>
            </w:ins>
          </w:p>
        </w:tc>
        <w:tc>
          <w:tcPr>
            <w:tcW w:w="1008" w:type="dxa"/>
          </w:tcPr>
          <w:p w14:paraId="347D4909" w14:textId="77777777" w:rsidR="00927DCE" w:rsidRPr="00357143" w:rsidRDefault="00927DCE" w:rsidP="00455ACA">
            <w:pPr>
              <w:pStyle w:val="TAC"/>
              <w:keepNext w:val="0"/>
              <w:keepLines w:val="0"/>
              <w:rPr>
                <w:ins w:id="591" w:author="TR-0071_V0.1.0" w:date="2024-06-26T17:18:00Z"/>
                <w:rFonts w:eastAsia="Arial Unicode MS"/>
                <w:lang w:eastAsia="ko-KR"/>
              </w:rPr>
            </w:pPr>
            <w:ins w:id="592" w:author="TR-0071_V0.1.0" w:date="2024-06-26T17:18:00Z">
              <w:r w:rsidRPr="00357143">
                <w:rPr>
                  <w:rFonts w:eastAsia="Arial Unicode MS"/>
                </w:rPr>
                <w:t>WO</w:t>
              </w:r>
            </w:ins>
          </w:p>
        </w:tc>
        <w:tc>
          <w:tcPr>
            <w:tcW w:w="3444" w:type="dxa"/>
          </w:tcPr>
          <w:p w14:paraId="4567A4B4" w14:textId="77777777" w:rsidR="00927DCE" w:rsidRPr="00357143" w:rsidRDefault="00927DCE" w:rsidP="00455ACA">
            <w:pPr>
              <w:pStyle w:val="TAL"/>
              <w:rPr>
                <w:ins w:id="593" w:author="TR-0071_V0.1.0" w:date="2024-06-26T17:18:00Z"/>
                <w:rFonts w:eastAsia="Arial Unicode MS"/>
              </w:rPr>
            </w:pPr>
            <w:ins w:id="594" w:author="TR-0071_V0.1.0" w:date="2024-06-26T17:18:00Z">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ins>
          </w:p>
        </w:tc>
        <w:tc>
          <w:tcPr>
            <w:tcW w:w="1452" w:type="dxa"/>
          </w:tcPr>
          <w:p w14:paraId="34265D57" w14:textId="77777777" w:rsidR="00927DCE" w:rsidRPr="00357143" w:rsidRDefault="00927DCE" w:rsidP="00455ACA">
            <w:pPr>
              <w:pStyle w:val="TAL"/>
              <w:keepNext w:val="0"/>
              <w:keepLines w:val="0"/>
              <w:jc w:val="center"/>
              <w:rPr>
                <w:ins w:id="595" w:author="TR-0071_V0.1.0" w:date="2024-06-26T17:18:00Z"/>
                <w:rFonts w:eastAsia="Arial Unicode MS"/>
                <w:lang w:eastAsia="zh-CN"/>
              </w:rPr>
            </w:pPr>
            <w:ins w:id="596" w:author="TR-0071_V0.1.0" w:date="2024-06-26T17:18:00Z">
              <w:r w:rsidRPr="00357143">
                <w:rPr>
                  <w:rFonts w:eastAsia="Arial Unicode MS" w:hint="eastAsia"/>
                  <w:lang w:eastAsia="zh-CN"/>
                </w:rPr>
                <w:t>NA</w:t>
              </w:r>
            </w:ins>
          </w:p>
        </w:tc>
      </w:tr>
      <w:tr w:rsidR="00927DCE" w:rsidRPr="00357143" w14:paraId="5ACF28B1" w14:textId="77777777" w:rsidTr="00455ACA">
        <w:trPr>
          <w:jc w:val="center"/>
          <w:ins w:id="597" w:author="TR-0071_V0.1.0" w:date="2024-06-26T17:18:00Z"/>
        </w:trPr>
        <w:tc>
          <w:tcPr>
            <w:tcW w:w="2375" w:type="dxa"/>
          </w:tcPr>
          <w:p w14:paraId="71E88FA1" w14:textId="77777777" w:rsidR="00927DCE" w:rsidRPr="00357143" w:rsidRDefault="00927DCE" w:rsidP="00455ACA">
            <w:pPr>
              <w:pStyle w:val="TAL"/>
              <w:keepNext w:val="0"/>
              <w:keepLines w:val="0"/>
              <w:rPr>
                <w:ins w:id="598" w:author="TR-0071_V0.1.0" w:date="2024-06-26T17:18:00Z"/>
                <w:rFonts w:eastAsia="Arial Unicode MS" w:cs="Arial"/>
                <w:i/>
                <w:szCs w:val="18"/>
              </w:rPr>
            </w:pPr>
            <w:proofErr w:type="spellStart"/>
            <w:ins w:id="599" w:author="TR-0071_V0.1.0" w:date="2024-06-26T17:18:00Z">
              <w:r w:rsidRPr="00357143">
                <w:rPr>
                  <w:rFonts w:eastAsia="Arial Unicode MS"/>
                  <w:i/>
                </w:rPr>
                <w:t>parentID</w:t>
              </w:r>
              <w:proofErr w:type="spellEnd"/>
            </w:ins>
          </w:p>
        </w:tc>
        <w:tc>
          <w:tcPr>
            <w:tcW w:w="1006" w:type="dxa"/>
          </w:tcPr>
          <w:p w14:paraId="01DAFCFE" w14:textId="77777777" w:rsidR="00927DCE" w:rsidRPr="00357143" w:rsidRDefault="00927DCE" w:rsidP="00455ACA">
            <w:pPr>
              <w:pStyle w:val="TAC"/>
              <w:keepNext w:val="0"/>
              <w:keepLines w:val="0"/>
              <w:rPr>
                <w:ins w:id="600" w:author="TR-0071_V0.1.0" w:date="2024-06-26T17:18:00Z"/>
                <w:rFonts w:eastAsia="Arial Unicode MS" w:cs="Arial"/>
                <w:szCs w:val="18"/>
              </w:rPr>
            </w:pPr>
            <w:ins w:id="601" w:author="TR-0071_V0.1.0" w:date="2024-06-26T17:18:00Z">
              <w:r w:rsidRPr="00357143">
                <w:rPr>
                  <w:rFonts w:eastAsia="Arial Unicode MS"/>
                </w:rPr>
                <w:t>1</w:t>
              </w:r>
            </w:ins>
          </w:p>
        </w:tc>
        <w:tc>
          <w:tcPr>
            <w:tcW w:w="1008" w:type="dxa"/>
          </w:tcPr>
          <w:p w14:paraId="49284628" w14:textId="77777777" w:rsidR="00927DCE" w:rsidRPr="00357143" w:rsidRDefault="00927DCE" w:rsidP="00455ACA">
            <w:pPr>
              <w:pStyle w:val="TAC"/>
              <w:keepNext w:val="0"/>
              <w:keepLines w:val="0"/>
              <w:rPr>
                <w:ins w:id="602" w:author="TR-0071_V0.1.0" w:date="2024-06-26T17:18:00Z"/>
                <w:rFonts w:eastAsia="Arial Unicode MS" w:cs="Arial"/>
                <w:szCs w:val="18"/>
              </w:rPr>
            </w:pPr>
            <w:ins w:id="603" w:author="TR-0071_V0.1.0" w:date="2024-06-26T17:18:00Z">
              <w:r w:rsidRPr="00357143">
                <w:rPr>
                  <w:rFonts w:eastAsia="Arial Unicode MS"/>
                </w:rPr>
                <w:t>RO</w:t>
              </w:r>
            </w:ins>
          </w:p>
        </w:tc>
        <w:tc>
          <w:tcPr>
            <w:tcW w:w="3444" w:type="dxa"/>
          </w:tcPr>
          <w:p w14:paraId="29185AFB" w14:textId="77777777" w:rsidR="00927DCE" w:rsidRPr="00357143" w:rsidRDefault="00927DCE" w:rsidP="00455ACA">
            <w:pPr>
              <w:pStyle w:val="TAL"/>
              <w:rPr>
                <w:ins w:id="604" w:author="TR-0071_V0.1.0" w:date="2024-06-26T17:18:00Z"/>
                <w:rFonts w:eastAsia="Arial Unicode MS" w:cs="Arial"/>
                <w:szCs w:val="18"/>
              </w:rPr>
            </w:pPr>
            <w:ins w:id="605" w:author="TR-0071_V0.1.0" w:date="2024-06-26T17:18:00Z">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ins>
          </w:p>
        </w:tc>
        <w:tc>
          <w:tcPr>
            <w:tcW w:w="1452" w:type="dxa"/>
          </w:tcPr>
          <w:p w14:paraId="26670FA0" w14:textId="77777777" w:rsidR="00927DCE" w:rsidRPr="00357143" w:rsidRDefault="00927DCE" w:rsidP="00455ACA">
            <w:pPr>
              <w:pStyle w:val="TAL"/>
              <w:keepNext w:val="0"/>
              <w:keepLines w:val="0"/>
              <w:jc w:val="center"/>
              <w:rPr>
                <w:ins w:id="606" w:author="TR-0071_V0.1.0" w:date="2024-06-26T17:18:00Z"/>
                <w:rFonts w:eastAsia="Arial Unicode MS"/>
              </w:rPr>
            </w:pPr>
            <w:ins w:id="607" w:author="TR-0071_V0.1.0" w:date="2024-06-26T17:18:00Z">
              <w:r w:rsidRPr="00357143">
                <w:rPr>
                  <w:rFonts w:eastAsia="Arial Unicode MS"/>
                </w:rPr>
                <w:t>NA</w:t>
              </w:r>
            </w:ins>
          </w:p>
        </w:tc>
      </w:tr>
      <w:tr w:rsidR="00927DCE" w:rsidRPr="00357143" w14:paraId="694D67F7" w14:textId="77777777" w:rsidTr="00455ACA">
        <w:trPr>
          <w:jc w:val="center"/>
          <w:ins w:id="608" w:author="TR-0071_V0.1.0" w:date="2024-06-26T17:18:00Z"/>
        </w:trPr>
        <w:tc>
          <w:tcPr>
            <w:tcW w:w="2375" w:type="dxa"/>
          </w:tcPr>
          <w:p w14:paraId="5858F7A6" w14:textId="77777777" w:rsidR="00927DCE" w:rsidRPr="00357143" w:rsidRDefault="00927DCE" w:rsidP="00455ACA">
            <w:pPr>
              <w:pStyle w:val="TAL"/>
              <w:keepNext w:val="0"/>
              <w:keepLines w:val="0"/>
              <w:rPr>
                <w:ins w:id="609" w:author="TR-0071_V0.1.0" w:date="2024-06-26T17:18:00Z"/>
                <w:rFonts w:eastAsia="Arial Unicode MS" w:cs="Arial"/>
                <w:i/>
                <w:szCs w:val="18"/>
              </w:rPr>
            </w:pPr>
            <w:proofErr w:type="spellStart"/>
            <w:ins w:id="610" w:author="TR-0071_V0.1.0" w:date="2024-06-26T17:18:00Z">
              <w:r w:rsidRPr="00357143">
                <w:rPr>
                  <w:rFonts w:eastAsia="Arial Unicode MS" w:cs="Arial"/>
                  <w:i/>
                  <w:szCs w:val="18"/>
                </w:rPr>
                <w:t>expirationTime</w:t>
              </w:r>
              <w:proofErr w:type="spellEnd"/>
            </w:ins>
          </w:p>
        </w:tc>
        <w:tc>
          <w:tcPr>
            <w:tcW w:w="1006" w:type="dxa"/>
          </w:tcPr>
          <w:p w14:paraId="682183FA" w14:textId="77777777" w:rsidR="00927DCE" w:rsidRPr="00357143" w:rsidRDefault="00927DCE" w:rsidP="00455ACA">
            <w:pPr>
              <w:pStyle w:val="TAC"/>
              <w:keepNext w:val="0"/>
              <w:keepLines w:val="0"/>
              <w:rPr>
                <w:ins w:id="611" w:author="TR-0071_V0.1.0" w:date="2024-06-26T17:18:00Z"/>
                <w:rFonts w:eastAsia="Arial Unicode MS" w:cs="Arial"/>
                <w:szCs w:val="18"/>
              </w:rPr>
            </w:pPr>
            <w:ins w:id="612" w:author="TR-0071_V0.1.0" w:date="2024-06-26T17:18:00Z">
              <w:r w:rsidRPr="00357143">
                <w:rPr>
                  <w:rFonts w:eastAsia="Arial Unicode MS" w:cs="Arial"/>
                  <w:szCs w:val="18"/>
                </w:rPr>
                <w:t>1</w:t>
              </w:r>
            </w:ins>
          </w:p>
        </w:tc>
        <w:tc>
          <w:tcPr>
            <w:tcW w:w="1008" w:type="dxa"/>
          </w:tcPr>
          <w:p w14:paraId="68D10481" w14:textId="77777777" w:rsidR="00927DCE" w:rsidRPr="00357143" w:rsidRDefault="00927DCE" w:rsidP="00455ACA">
            <w:pPr>
              <w:pStyle w:val="TAC"/>
              <w:keepNext w:val="0"/>
              <w:keepLines w:val="0"/>
              <w:rPr>
                <w:ins w:id="613" w:author="TR-0071_V0.1.0" w:date="2024-06-26T17:18:00Z"/>
                <w:rFonts w:eastAsia="Arial Unicode MS" w:cs="Arial"/>
                <w:szCs w:val="18"/>
              </w:rPr>
            </w:pPr>
            <w:ins w:id="614" w:author="TR-0071_V0.1.0" w:date="2024-06-26T17:18:00Z">
              <w:r w:rsidRPr="00357143">
                <w:rPr>
                  <w:rFonts w:eastAsia="Arial Unicode MS" w:cs="Arial"/>
                  <w:szCs w:val="18"/>
                </w:rPr>
                <w:t>RW</w:t>
              </w:r>
            </w:ins>
          </w:p>
        </w:tc>
        <w:tc>
          <w:tcPr>
            <w:tcW w:w="3444" w:type="dxa"/>
          </w:tcPr>
          <w:p w14:paraId="35A6BE47" w14:textId="77777777" w:rsidR="00927DCE" w:rsidRPr="00357143" w:rsidRDefault="00927DCE" w:rsidP="00455ACA">
            <w:pPr>
              <w:pStyle w:val="TAL"/>
              <w:rPr>
                <w:ins w:id="615" w:author="TR-0071_V0.1.0" w:date="2024-06-26T17:18:00Z"/>
                <w:rFonts w:eastAsia="Arial Unicode MS" w:cs="Arial"/>
                <w:szCs w:val="18"/>
              </w:rPr>
            </w:pPr>
            <w:ins w:id="616" w:author="TR-0071_V0.1.0" w:date="2024-06-26T17:18:00Z">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ins>
          </w:p>
        </w:tc>
        <w:tc>
          <w:tcPr>
            <w:tcW w:w="1452" w:type="dxa"/>
          </w:tcPr>
          <w:p w14:paraId="58DE7578" w14:textId="77777777" w:rsidR="00927DCE" w:rsidRPr="00357143" w:rsidRDefault="00927DCE" w:rsidP="00455ACA">
            <w:pPr>
              <w:pStyle w:val="TAL"/>
              <w:keepNext w:val="0"/>
              <w:keepLines w:val="0"/>
              <w:jc w:val="center"/>
              <w:rPr>
                <w:ins w:id="617" w:author="TR-0071_V0.1.0" w:date="2024-06-26T17:18:00Z"/>
                <w:rFonts w:eastAsia="Arial Unicode MS" w:cs="Arial"/>
                <w:szCs w:val="18"/>
              </w:rPr>
            </w:pPr>
            <w:ins w:id="618" w:author="TR-0071_V0.1.0" w:date="2024-06-26T17:18:00Z">
              <w:r w:rsidRPr="00357143">
                <w:rPr>
                  <w:rFonts w:eastAsia="Arial Unicode MS" w:cs="Arial"/>
                  <w:szCs w:val="18"/>
                </w:rPr>
                <w:t>MA</w:t>
              </w:r>
            </w:ins>
          </w:p>
        </w:tc>
      </w:tr>
      <w:tr w:rsidR="00927DCE" w:rsidRPr="00357143" w14:paraId="273D4D3B" w14:textId="77777777" w:rsidTr="00455ACA">
        <w:trPr>
          <w:jc w:val="center"/>
          <w:ins w:id="619" w:author="TR-0071_V0.1.0" w:date="2024-06-26T17:18:00Z"/>
        </w:trPr>
        <w:tc>
          <w:tcPr>
            <w:tcW w:w="2375" w:type="dxa"/>
          </w:tcPr>
          <w:p w14:paraId="599A53BC" w14:textId="77777777" w:rsidR="00927DCE" w:rsidRPr="00357143" w:rsidRDefault="00927DCE" w:rsidP="00455ACA">
            <w:pPr>
              <w:pStyle w:val="TAL"/>
              <w:keepNext w:val="0"/>
              <w:keepLines w:val="0"/>
              <w:rPr>
                <w:ins w:id="620" w:author="TR-0071_V0.1.0" w:date="2024-06-26T17:18:00Z"/>
                <w:rFonts w:eastAsia="Arial Unicode MS" w:cs="Arial"/>
                <w:i/>
                <w:szCs w:val="18"/>
              </w:rPr>
            </w:pPr>
            <w:proofErr w:type="spellStart"/>
            <w:ins w:id="621" w:author="TR-0071_V0.1.0" w:date="2024-06-26T17:18:00Z">
              <w:r w:rsidRPr="00357143">
                <w:rPr>
                  <w:rFonts w:eastAsia="Arial Unicode MS" w:cs="Arial"/>
                  <w:i/>
                  <w:szCs w:val="18"/>
                </w:rPr>
                <w:t>accessControlPolicyIDs</w:t>
              </w:r>
              <w:proofErr w:type="spellEnd"/>
            </w:ins>
          </w:p>
        </w:tc>
        <w:tc>
          <w:tcPr>
            <w:tcW w:w="1006" w:type="dxa"/>
          </w:tcPr>
          <w:p w14:paraId="108B2772" w14:textId="77777777" w:rsidR="00927DCE" w:rsidRPr="00357143" w:rsidRDefault="00927DCE" w:rsidP="00455ACA">
            <w:pPr>
              <w:pStyle w:val="TAC"/>
              <w:keepNext w:val="0"/>
              <w:keepLines w:val="0"/>
              <w:rPr>
                <w:ins w:id="622" w:author="TR-0071_V0.1.0" w:date="2024-06-26T17:18:00Z"/>
                <w:rFonts w:eastAsia="Arial Unicode MS" w:cs="Arial"/>
                <w:szCs w:val="18"/>
              </w:rPr>
            </w:pPr>
            <w:ins w:id="623" w:author="TR-0071_V0.1.0" w:date="2024-06-26T17:18:00Z">
              <w:r w:rsidRPr="00357143">
                <w:rPr>
                  <w:rFonts w:eastAsia="Arial Unicode MS" w:cs="Arial"/>
                  <w:szCs w:val="18"/>
                </w:rPr>
                <w:t>0..1 (L)</w:t>
              </w:r>
            </w:ins>
          </w:p>
        </w:tc>
        <w:tc>
          <w:tcPr>
            <w:tcW w:w="1008" w:type="dxa"/>
          </w:tcPr>
          <w:p w14:paraId="4574F337" w14:textId="77777777" w:rsidR="00927DCE" w:rsidRPr="00357143" w:rsidRDefault="00927DCE" w:rsidP="00455ACA">
            <w:pPr>
              <w:pStyle w:val="TAC"/>
              <w:keepNext w:val="0"/>
              <w:keepLines w:val="0"/>
              <w:rPr>
                <w:ins w:id="624" w:author="TR-0071_V0.1.0" w:date="2024-06-26T17:18:00Z"/>
                <w:rFonts w:eastAsia="Arial Unicode MS" w:cs="Arial"/>
                <w:szCs w:val="18"/>
              </w:rPr>
            </w:pPr>
            <w:ins w:id="625" w:author="TR-0071_V0.1.0" w:date="2024-06-26T17:18:00Z">
              <w:r w:rsidRPr="00357143">
                <w:rPr>
                  <w:rFonts w:eastAsia="Arial Unicode MS" w:cs="Arial"/>
                  <w:szCs w:val="18"/>
                </w:rPr>
                <w:t>RW</w:t>
              </w:r>
            </w:ins>
          </w:p>
        </w:tc>
        <w:tc>
          <w:tcPr>
            <w:tcW w:w="3444" w:type="dxa"/>
          </w:tcPr>
          <w:p w14:paraId="32A364AA" w14:textId="77777777" w:rsidR="00927DCE" w:rsidRPr="00357143" w:rsidRDefault="00927DCE" w:rsidP="00455ACA">
            <w:pPr>
              <w:pStyle w:val="TAL"/>
              <w:rPr>
                <w:ins w:id="626" w:author="TR-0071_V0.1.0" w:date="2024-06-26T17:18:00Z"/>
                <w:rFonts w:eastAsia="Arial Unicode MS" w:cs="Arial"/>
                <w:szCs w:val="18"/>
              </w:rPr>
            </w:pPr>
            <w:ins w:id="627" w:author="TR-0071_V0.1.0" w:date="2024-06-26T17:18:00Z">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ins>
          </w:p>
        </w:tc>
        <w:tc>
          <w:tcPr>
            <w:tcW w:w="1452" w:type="dxa"/>
          </w:tcPr>
          <w:p w14:paraId="4159A5E0" w14:textId="77777777" w:rsidR="00927DCE" w:rsidRPr="00357143" w:rsidRDefault="00927DCE" w:rsidP="00455ACA">
            <w:pPr>
              <w:pStyle w:val="TAL"/>
              <w:keepNext w:val="0"/>
              <w:keepLines w:val="0"/>
              <w:jc w:val="center"/>
              <w:rPr>
                <w:ins w:id="628" w:author="TR-0071_V0.1.0" w:date="2024-06-26T17:18:00Z"/>
                <w:rFonts w:eastAsia="Arial Unicode MS" w:cs="Arial"/>
                <w:szCs w:val="18"/>
              </w:rPr>
            </w:pPr>
            <w:ins w:id="629" w:author="TR-0071_V0.1.0" w:date="2024-06-26T17:18:00Z">
              <w:r w:rsidRPr="00357143">
                <w:rPr>
                  <w:rFonts w:eastAsia="Arial Unicode MS" w:cs="Arial"/>
                  <w:szCs w:val="18"/>
                </w:rPr>
                <w:t>MA</w:t>
              </w:r>
            </w:ins>
          </w:p>
        </w:tc>
      </w:tr>
      <w:tr w:rsidR="00927DCE" w:rsidRPr="00357143" w14:paraId="7366EB00" w14:textId="77777777" w:rsidTr="00455ACA">
        <w:trPr>
          <w:jc w:val="center"/>
          <w:ins w:id="630" w:author="TR-0071_V0.1.0" w:date="2024-06-26T17:18:00Z"/>
        </w:trPr>
        <w:tc>
          <w:tcPr>
            <w:tcW w:w="2375" w:type="dxa"/>
          </w:tcPr>
          <w:p w14:paraId="75C89584" w14:textId="77777777" w:rsidR="00927DCE" w:rsidRPr="00357143" w:rsidRDefault="00927DCE" w:rsidP="00455ACA">
            <w:pPr>
              <w:pStyle w:val="TAL"/>
              <w:keepNext w:val="0"/>
              <w:keepLines w:val="0"/>
              <w:rPr>
                <w:ins w:id="631" w:author="TR-0071_V0.1.0" w:date="2024-06-26T17:18:00Z"/>
                <w:rFonts w:eastAsia="Arial Unicode MS" w:cs="Arial"/>
                <w:i/>
                <w:szCs w:val="18"/>
              </w:rPr>
            </w:pPr>
            <w:ins w:id="632" w:author="TR-0071_V0.1.0" w:date="2024-06-26T17:18:00Z">
              <w:r w:rsidRPr="00357143">
                <w:rPr>
                  <w:rFonts w:eastAsia="Arial Unicode MS" w:cs="Arial"/>
                  <w:i/>
                  <w:szCs w:val="18"/>
                </w:rPr>
                <w:t>labels</w:t>
              </w:r>
            </w:ins>
          </w:p>
        </w:tc>
        <w:tc>
          <w:tcPr>
            <w:tcW w:w="1006" w:type="dxa"/>
          </w:tcPr>
          <w:p w14:paraId="2B1CD4ED" w14:textId="77777777" w:rsidR="00927DCE" w:rsidRPr="00357143" w:rsidRDefault="00927DCE" w:rsidP="00455ACA">
            <w:pPr>
              <w:pStyle w:val="TAC"/>
              <w:keepNext w:val="0"/>
              <w:keepLines w:val="0"/>
              <w:rPr>
                <w:ins w:id="633" w:author="TR-0071_V0.1.0" w:date="2024-06-26T17:18:00Z"/>
                <w:rFonts w:eastAsia="Arial Unicode MS" w:cs="Arial"/>
                <w:szCs w:val="18"/>
              </w:rPr>
            </w:pPr>
            <w:ins w:id="634" w:author="TR-0071_V0.1.0" w:date="2024-06-26T17:18:00Z">
              <w:r w:rsidRPr="00357143">
                <w:rPr>
                  <w:rFonts w:eastAsia="Arial Unicode MS" w:cs="Arial"/>
                  <w:szCs w:val="18"/>
                </w:rPr>
                <w:t>0..1 (L)</w:t>
              </w:r>
            </w:ins>
          </w:p>
        </w:tc>
        <w:tc>
          <w:tcPr>
            <w:tcW w:w="1008" w:type="dxa"/>
          </w:tcPr>
          <w:p w14:paraId="0C215833" w14:textId="77777777" w:rsidR="00927DCE" w:rsidRPr="00357143" w:rsidRDefault="00927DCE" w:rsidP="00455ACA">
            <w:pPr>
              <w:pStyle w:val="TAC"/>
              <w:keepNext w:val="0"/>
              <w:keepLines w:val="0"/>
              <w:rPr>
                <w:ins w:id="635" w:author="TR-0071_V0.1.0" w:date="2024-06-26T17:18:00Z"/>
                <w:rFonts w:eastAsia="Arial Unicode MS" w:cs="Arial"/>
                <w:szCs w:val="18"/>
                <w:lang w:eastAsia="zh-CN"/>
              </w:rPr>
            </w:pPr>
            <w:ins w:id="636" w:author="TR-0071_V0.1.0" w:date="2024-06-26T17:18:00Z">
              <w:r w:rsidRPr="00357143">
                <w:rPr>
                  <w:rFonts w:eastAsia="Arial Unicode MS" w:cs="Arial" w:hint="eastAsia"/>
                  <w:szCs w:val="18"/>
                  <w:lang w:eastAsia="zh-CN"/>
                </w:rPr>
                <w:t>RW</w:t>
              </w:r>
            </w:ins>
          </w:p>
        </w:tc>
        <w:tc>
          <w:tcPr>
            <w:tcW w:w="3444" w:type="dxa"/>
          </w:tcPr>
          <w:p w14:paraId="764156AB" w14:textId="77777777" w:rsidR="00927DCE" w:rsidRPr="00357143" w:rsidRDefault="00927DCE" w:rsidP="00455ACA">
            <w:pPr>
              <w:pStyle w:val="TAL"/>
              <w:rPr>
                <w:ins w:id="637" w:author="TR-0071_V0.1.0" w:date="2024-06-26T17:18:00Z"/>
                <w:rFonts w:eastAsia="Arial Unicode MS" w:cs="Arial"/>
                <w:szCs w:val="18"/>
                <w:lang w:eastAsia="zh-CN"/>
              </w:rPr>
            </w:pPr>
            <w:ins w:id="638" w:author="TR-0071_V0.1.0" w:date="2024-06-26T17:18:00Z">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ins>
          </w:p>
        </w:tc>
        <w:tc>
          <w:tcPr>
            <w:tcW w:w="1452" w:type="dxa"/>
          </w:tcPr>
          <w:p w14:paraId="43A6DC86" w14:textId="77777777" w:rsidR="00927DCE" w:rsidRPr="00357143" w:rsidRDefault="00927DCE" w:rsidP="00455ACA">
            <w:pPr>
              <w:pStyle w:val="TAL"/>
              <w:keepNext w:val="0"/>
              <w:keepLines w:val="0"/>
              <w:jc w:val="center"/>
              <w:rPr>
                <w:ins w:id="639" w:author="TR-0071_V0.1.0" w:date="2024-06-26T17:18:00Z"/>
                <w:rFonts w:eastAsia="Arial Unicode MS" w:cs="Arial"/>
                <w:szCs w:val="18"/>
              </w:rPr>
            </w:pPr>
            <w:ins w:id="640" w:author="TR-0071_V0.1.0" w:date="2024-06-26T17:18:00Z">
              <w:r w:rsidRPr="00357143">
                <w:rPr>
                  <w:rFonts w:eastAsia="Arial Unicode MS" w:cs="Arial"/>
                  <w:szCs w:val="18"/>
                </w:rPr>
                <w:t>MA</w:t>
              </w:r>
            </w:ins>
          </w:p>
        </w:tc>
      </w:tr>
      <w:tr w:rsidR="00927DCE" w:rsidRPr="00357143" w14:paraId="4B589137" w14:textId="77777777" w:rsidTr="00455ACA">
        <w:trPr>
          <w:jc w:val="center"/>
          <w:ins w:id="641" w:author="TR-0071_V0.1.0" w:date="2024-06-26T17:18:00Z"/>
        </w:trPr>
        <w:tc>
          <w:tcPr>
            <w:tcW w:w="2375" w:type="dxa"/>
          </w:tcPr>
          <w:p w14:paraId="4E525589" w14:textId="77777777" w:rsidR="00927DCE" w:rsidRPr="00357143" w:rsidRDefault="00927DCE" w:rsidP="00455ACA">
            <w:pPr>
              <w:pStyle w:val="TAL"/>
              <w:keepNext w:val="0"/>
              <w:keepLines w:val="0"/>
              <w:rPr>
                <w:ins w:id="642" w:author="TR-0071_V0.1.0" w:date="2024-06-26T17:18:00Z"/>
                <w:rFonts w:eastAsia="Arial Unicode MS" w:cs="Arial"/>
                <w:i/>
                <w:szCs w:val="18"/>
              </w:rPr>
            </w:pPr>
            <w:proofErr w:type="spellStart"/>
            <w:ins w:id="643" w:author="TR-0071_V0.1.0" w:date="2024-06-26T17:18:00Z">
              <w:r w:rsidRPr="00357143">
                <w:rPr>
                  <w:rFonts w:eastAsia="Arial Unicode MS" w:cs="Arial"/>
                  <w:i/>
                  <w:szCs w:val="18"/>
                </w:rPr>
                <w:t>creationTime</w:t>
              </w:r>
              <w:proofErr w:type="spellEnd"/>
            </w:ins>
          </w:p>
        </w:tc>
        <w:tc>
          <w:tcPr>
            <w:tcW w:w="1006" w:type="dxa"/>
          </w:tcPr>
          <w:p w14:paraId="47A8503F" w14:textId="77777777" w:rsidR="00927DCE" w:rsidRPr="00357143" w:rsidRDefault="00927DCE" w:rsidP="00455ACA">
            <w:pPr>
              <w:pStyle w:val="TAC"/>
              <w:keepNext w:val="0"/>
              <w:keepLines w:val="0"/>
              <w:rPr>
                <w:ins w:id="644" w:author="TR-0071_V0.1.0" w:date="2024-06-26T17:18:00Z"/>
                <w:rFonts w:eastAsia="Arial Unicode MS" w:cs="Arial"/>
                <w:szCs w:val="18"/>
              </w:rPr>
            </w:pPr>
            <w:ins w:id="645" w:author="TR-0071_V0.1.0" w:date="2024-06-26T17:18:00Z">
              <w:r w:rsidRPr="00357143">
                <w:rPr>
                  <w:rFonts w:eastAsia="Arial Unicode MS" w:cs="Arial"/>
                  <w:szCs w:val="18"/>
                </w:rPr>
                <w:t>1</w:t>
              </w:r>
            </w:ins>
          </w:p>
        </w:tc>
        <w:tc>
          <w:tcPr>
            <w:tcW w:w="1008" w:type="dxa"/>
          </w:tcPr>
          <w:p w14:paraId="1F1B54CF" w14:textId="77777777" w:rsidR="00927DCE" w:rsidRPr="00357143" w:rsidRDefault="00927DCE" w:rsidP="00455ACA">
            <w:pPr>
              <w:pStyle w:val="TAC"/>
              <w:keepNext w:val="0"/>
              <w:keepLines w:val="0"/>
              <w:rPr>
                <w:ins w:id="646" w:author="TR-0071_V0.1.0" w:date="2024-06-26T17:18:00Z"/>
                <w:rFonts w:eastAsia="Arial Unicode MS" w:cs="Arial"/>
                <w:szCs w:val="18"/>
                <w:lang w:eastAsia="zh-CN"/>
              </w:rPr>
            </w:pPr>
            <w:ins w:id="647" w:author="TR-0071_V0.1.0" w:date="2024-06-26T17:18:00Z">
              <w:r w:rsidRPr="00357143">
                <w:rPr>
                  <w:rFonts w:eastAsia="Arial Unicode MS" w:cs="Arial" w:hint="eastAsia"/>
                  <w:szCs w:val="18"/>
                  <w:lang w:eastAsia="zh-CN"/>
                </w:rPr>
                <w:t>RO</w:t>
              </w:r>
            </w:ins>
          </w:p>
        </w:tc>
        <w:tc>
          <w:tcPr>
            <w:tcW w:w="3444" w:type="dxa"/>
          </w:tcPr>
          <w:p w14:paraId="76914D75" w14:textId="77777777" w:rsidR="00927DCE" w:rsidRPr="00357143" w:rsidRDefault="00927DCE" w:rsidP="00455ACA">
            <w:pPr>
              <w:pStyle w:val="TAL"/>
              <w:rPr>
                <w:ins w:id="648" w:author="TR-0071_V0.1.0" w:date="2024-06-26T17:18:00Z"/>
                <w:rFonts w:eastAsia="Arial Unicode MS" w:cs="Arial"/>
                <w:szCs w:val="18"/>
              </w:rPr>
            </w:pPr>
            <w:ins w:id="649" w:author="TR-0071_V0.1.0" w:date="2024-06-26T17:18:00Z">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ins>
          </w:p>
        </w:tc>
        <w:tc>
          <w:tcPr>
            <w:tcW w:w="1452" w:type="dxa"/>
          </w:tcPr>
          <w:p w14:paraId="3F556D8D" w14:textId="77777777" w:rsidR="00927DCE" w:rsidRPr="00357143" w:rsidRDefault="00927DCE" w:rsidP="00455ACA">
            <w:pPr>
              <w:pStyle w:val="TAL"/>
              <w:keepNext w:val="0"/>
              <w:keepLines w:val="0"/>
              <w:jc w:val="center"/>
              <w:rPr>
                <w:ins w:id="650" w:author="TR-0071_V0.1.0" w:date="2024-06-26T17:18:00Z"/>
                <w:rFonts w:eastAsia="Arial Unicode MS" w:cs="Arial"/>
                <w:szCs w:val="18"/>
              </w:rPr>
            </w:pPr>
            <w:ins w:id="651" w:author="TR-0071_V0.1.0" w:date="2024-06-26T17:18:00Z">
              <w:r w:rsidRPr="00357143">
                <w:rPr>
                  <w:rFonts w:eastAsia="Arial Unicode MS" w:cs="Arial"/>
                  <w:szCs w:val="18"/>
                </w:rPr>
                <w:t>NA</w:t>
              </w:r>
            </w:ins>
          </w:p>
        </w:tc>
      </w:tr>
      <w:tr w:rsidR="00927DCE" w:rsidRPr="00357143" w14:paraId="6701F7F0" w14:textId="77777777" w:rsidTr="00455ACA">
        <w:trPr>
          <w:jc w:val="center"/>
          <w:ins w:id="652" w:author="TR-0071_V0.1.0" w:date="2024-06-26T17:18:00Z"/>
        </w:trPr>
        <w:tc>
          <w:tcPr>
            <w:tcW w:w="2375" w:type="dxa"/>
          </w:tcPr>
          <w:p w14:paraId="1FC7C067" w14:textId="77777777" w:rsidR="00927DCE" w:rsidRPr="00357143" w:rsidRDefault="00927DCE" w:rsidP="00455ACA">
            <w:pPr>
              <w:pStyle w:val="TAL"/>
              <w:keepNext w:val="0"/>
              <w:keepLines w:val="0"/>
              <w:rPr>
                <w:ins w:id="653" w:author="TR-0071_V0.1.0" w:date="2024-06-26T17:18:00Z"/>
                <w:rFonts w:eastAsia="Arial Unicode MS" w:cs="Arial"/>
                <w:i/>
                <w:szCs w:val="18"/>
              </w:rPr>
            </w:pPr>
            <w:proofErr w:type="spellStart"/>
            <w:ins w:id="654" w:author="TR-0071_V0.1.0" w:date="2024-06-26T17:18:00Z">
              <w:r w:rsidRPr="00357143">
                <w:rPr>
                  <w:rFonts w:eastAsia="Arial Unicode MS" w:cs="Arial"/>
                  <w:i/>
                  <w:szCs w:val="18"/>
                </w:rPr>
                <w:t>lastModifiedTime</w:t>
              </w:r>
              <w:proofErr w:type="spellEnd"/>
            </w:ins>
          </w:p>
        </w:tc>
        <w:tc>
          <w:tcPr>
            <w:tcW w:w="1006" w:type="dxa"/>
          </w:tcPr>
          <w:p w14:paraId="4D2CE597" w14:textId="77777777" w:rsidR="00927DCE" w:rsidRPr="00357143" w:rsidRDefault="00927DCE" w:rsidP="00455ACA">
            <w:pPr>
              <w:pStyle w:val="TAC"/>
              <w:keepNext w:val="0"/>
              <w:keepLines w:val="0"/>
              <w:rPr>
                <w:ins w:id="655" w:author="TR-0071_V0.1.0" w:date="2024-06-26T17:18:00Z"/>
                <w:rFonts w:eastAsia="Arial Unicode MS" w:cs="Arial"/>
                <w:szCs w:val="18"/>
              </w:rPr>
            </w:pPr>
            <w:ins w:id="656" w:author="TR-0071_V0.1.0" w:date="2024-06-26T17:18:00Z">
              <w:r w:rsidRPr="00357143">
                <w:rPr>
                  <w:rFonts w:eastAsia="Arial Unicode MS" w:cs="Arial"/>
                  <w:szCs w:val="18"/>
                </w:rPr>
                <w:t>1</w:t>
              </w:r>
            </w:ins>
          </w:p>
        </w:tc>
        <w:tc>
          <w:tcPr>
            <w:tcW w:w="1008" w:type="dxa"/>
          </w:tcPr>
          <w:p w14:paraId="4E70B835" w14:textId="77777777" w:rsidR="00927DCE" w:rsidRPr="00357143" w:rsidRDefault="00927DCE" w:rsidP="00455ACA">
            <w:pPr>
              <w:pStyle w:val="TAC"/>
              <w:keepNext w:val="0"/>
              <w:keepLines w:val="0"/>
              <w:rPr>
                <w:ins w:id="657" w:author="TR-0071_V0.1.0" w:date="2024-06-26T17:18:00Z"/>
                <w:rFonts w:eastAsia="Arial Unicode MS" w:cs="Arial"/>
                <w:szCs w:val="18"/>
              </w:rPr>
            </w:pPr>
            <w:ins w:id="658" w:author="TR-0071_V0.1.0" w:date="2024-06-26T17:18:00Z">
              <w:r w:rsidRPr="00357143">
                <w:rPr>
                  <w:rFonts w:eastAsia="Arial Unicode MS" w:cs="Arial"/>
                  <w:szCs w:val="18"/>
                </w:rPr>
                <w:t>RO</w:t>
              </w:r>
            </w:ins>
          </w:p>
        </w:tc>
        <w:tc>
          <w:tcPr>
            <w:tcW w:w="3444" w:type="dxa"/>
          </w:tcPr>
          <w:p w14:paraId="5557A7BD" w14:textId="77777777" w:rsidR="00927DCE" w:rsidRPr="00357143" w:rsidRDefault="00927DCE" w:rsidP="00455ACA">
            <w:pPr>
              <w:pStyle w:val="TAL"/>
              <w:rPr>
                <w:ins w:id="659" w:author="TR-0071_V0.1.0" w:date="2024-06-26T17:18:00Z"/>
                <w:rFonts w:eastAsia="Arial Unicode MS" w:cs="Arial"/>
                <w:szCs w:val="18"/>
              </w:rPr>
            </w:pPr>
            <w:ins w:id="660" w:author="TR-0071_V0.1.0" w:date="2024-06-26T17:18:00Z">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ins>
          </w:p>
        </w:tc>
        <w:tc>
          <w:tcPr>
            <w:tcW w:w="1452" w:type="dxa"/>
          </w:tcPr>
          <w:p w14:paraId="1ECAD960" w14:textId="77777777" w:rsidR="00927DCE" w:rsidRPr="00357143" w:rsidRDefault="00927DCE" w:rsidP="00455ACA">
            <w:pPr>
              <w:pStyle w:val="TAL"/>
              <w:keepNext w:val="0"/>
              <w:keepLines w:val="0"/>
              <w:jc w:val="center"/>
              <w:rPr>
                <w:ins w:id="661" w:author="TR-0071_V0.1.0" w:date="2024-06-26T17:18:00Z"/>
                <w:rFonts w:eastAsia="Arial Unicode MS" w:cs="Arial"/>
                <w:szCs w:val="18"/>
              </w:rPr>
            </w:pPr>
            <w:ins w:id="662" w:author="TR-0071_V0.1.0" w:date="2024-06-26T17:18:00Z">
              <w:r w:rsidRPr="00357143">
                <w:rPr>
                  <w:rFonts w:eastAsia="Arial Unicode MS" w:cs="Arial"/>
                  <w:szCs w:val="18"/>
                </w:rPr>
                <w:t>NA</w:t>
              </w:r>
            </w:ins>
          </w:p>
        </w:tc>
      </w:tr>
      <w:tr w:rsidR="00927DCE" w:rsidRPr="00357143" w14:paraId="0D9C3DFD" w14:textId="77777777" w:rsidTr="00455ACA">
        <w:trPr>
          <w:jc w:val="center"/>
          <w:ins w:id="663" w:author="TR-0071_V0.1.0" w:date="2024-06-26T17:18:00Z"/>
        </w:trPr>
        <w:tc>
          <w:tcPr>
            <w:tcW w:w="2375" w:type="dxa"/>
            <w:shd w:val="clear" w:color="auto" w:fill="auto"/>
          </w:tcPr>
          <w:p w14:paraId="519197A4" w14:textId="77777777" w:rsidR="00927DCE" w:rsidRPr="00357143" w:rsidRDefault="00927DCE" w:rsidP="00455ACA">
            <w:pPr>
              <w:pStyle w:val="TAL"/>
              <w:keepNext w:val="0"/>
              <w:keepLines w:val="0"/>
              <w:rPr>
                <w:ins w:id="664" w:author="TR-0071_V0.1.0" w:date="2024-06-26T17:18:00Z"/>
                <w:rFonts w:eastAsia="Arial Unicode MS"/>
                <w:i/>
              </w:rPr>
            </w:pPr>
            <w:proofErr w:type="spellStart"/>
            <w:ins w:id="665" w:author="TR-0071_V0.1.0" w:date="2024-06-26T17:18:00Z">
              <w:r w:rsidRPr="00357143">
                <w:rPr>
                  <w:rFonts w:eastAsia="Arial Unicode MS" w:hint="eastAsia"/>
                  <w:i/>
                </w:rPr>
                <w:t>announceTo</w:t>
              </w:r>
              <w:proofErr w:type="spellEnd"/>
            </w:ins>
          </w:p>
        </w:tc>
        <w:tc>
          <w:tcPr>
            <w:tcW w:w="1006" w:type="dxa"/>
            <w:shd w:val="clear" w:color="auto" w:fill="auto"/>
          </w:tcPr>
          <w:p w14:paraId="5973462B" w14:textId="77777777" w:rsidR="00927DCE" w:rsidRPr="00357143" w:rsidRDefault="00927DCE" w:rsidP="00455ACA">
            <w:pPr>
              <w:pStyle w:val="TAL"/>
              <w:keepNext w:val="0"/>
              <w:keepLines w:val="0"/>
              <w:jc w:val="center"/>
              <w:rPr>
                <w:ins w:id="666" w:author="TR-0071_V0.1.0" w:date="2024-06-26T17:18:00Z"/>
                <w:rFonts w:eastAsia="Arial Unicode MS"/>
                <w:szCs w:val="18"/>
              </w:rPr>
            </w:pPr>
            <w:ins w:id="667" w:author="TR-0071_V0.1.0" w:date="2024-06-26T17:18:00Z">
              <w:r w:rsidRPr="00357143">
                <w:rPr>
                  <w:rFonts w:eastAsia="Arial Unicode MS"/>
                </w:rPr>
                <w:t>0..</w:t>
              </w:r>
              <w:r w:rsidRPr="00357143">
                <w:rPr>
                  <w:rFonts w:eastAsia="Arial Unicode MS" w:hint="eastAsia"/>
                </w:rPr>
                <w:t>1</w:t>
              </w:r>
              <w:r w:rsidRPr="00357143">
                <w:rPr>
                  <w:rFonts w:eastAsia="Arial Unicode MS"/>
                </w:rPr>
                <w:t xml:space="preserve"> (L)</w:t>
              </w:r>
            </w:ins>
          </w:p>
        </w:tc>
        <w:tc>
          <w:tcPr>
            <w:tcW w:w="1008" w:type="dxa"/>
            <w:shd w:val="clear" w:color="auto" w:fill="auto"/>
          </w:tcPr>
          <w:p w14:paraId="3657C66C" w14:textId="77777777" w:rsidR="00927DCE" w:rsidRPr="00357143" w:rsidRDefault="00927DCE" w:rsidP="00455ACA">
            <w:pPr>
              <w:pStyle w:val="TAL"/>
              <w:keepNext w:val="0"/>
              <w:keepLines w:val="0"/>
              <w:jc w:val="center"/>
              <w:rPr>
                <w:ins w:id="668" w:author="TR-0071_V0.1.0" w:date="2024-06-26T17:18:00Z"/>
                <w:rFonts w:eastAsia="Arial Unicode MS"/>
                <w:szCs w:val="18"/>
              </w:rPr>
            </w:pPr>
            <w:ins w:id="669" w:author="TR-0071_V0.1.0" w:date="2024-06-26T17:18:00Z">
              <w:r w:rsidRPr="00357143">
                <w:rPr>
                  <w:rFonts w:eastAsia="Arial Unicode MS" w:hint="eastAsia"/>
                </w:rPr>
                <w:t>RW</w:t>
              </w:r>
            </w:ins>
          </w:p>
        </w:tc>
        <w:tc>
          <w:tcPr>
            <w:tcW w:w="3444" w:type="dxa"/>
            <w:shd w:val="clear" w:color="auto" w:fill="auto"/>
          </w:tcPr>
          <w:p w14:paraId="6063FF2A" w14:textId="77777777" w:rsidR="00927DCE" w:rsidRPr="00357143" w:rsidRDefault="00927DCE" w:rsidP="00455ACA">
            <w:pPr>
              <w:pStyle w:val="TAL"/>
              <w:rPr>
                <w:ins w:id="670" w:author="TR-0071_V0.1.0" w:date="2024-06-26T17:18:00Z"/>
                <w:szCs w:val="18"/>
              </w:rPr>
            </w:pPr>
            <w:ins w:id="671" w:author="TR-0071_V0.1.0" w:date="2024-06-26T17:18:00Z">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ins>
          </w:p>
        </w:tc>
        <w:tc>
          <w:tcPr>
            <w:tcW w:w="1452" w:type="dxa"/>
            <w:shd w:val="clear" w:color="auto" w:fill="auto"/>
          </w:tcPr>
          <w:p w14:paraId="7740D79B" w14:textId="77777777" w:rsidR="00927DCE" w:rsidRPr="00357143" w:rsidRDefault="00927DCE" w:rsidP="00455ACA">
            <w:pPr>
              <w:pStyle w:val="TAL"/>
              <w:keepNext w:val="0"/>
              <w:keepLines w:val="0"/>
              <w:jc w:val="center"/>
              <w:rPr>
                <w:ins w:id="672" w:author="TR-0071_V0.1.0" w:date="2024-06-26T17:18:00Z"/>
                <w:szCs w:val="18"/>
              </w:rPr>
            </w:pPr>
            <w:ins w:id="673" w:author="TR-0071_V0.1.0" w:date="2024-06-26T17:18:00Z">
              <w:r w:rsidRPr="00357143">
                <w:rPr>
                  <w:rFonts w:eastAsia="Arial Unicode MS"/>
                </w:rPr>
                <w:t>NA</w:t>
              </w:r>
            </w:ins>
          </w:p>
        </w:tc>
      </w:tr>
      <w:tr w:rsidR="00927DCE" w:rsidRPr="00357143" w14:paraId="27936472" w14:textId="77777777" w:rsidTr="00455ACA">
        <w:trPr>
          <w:jc w:val="center"/>
          <w:ins w:id="674" w:author="TR-0071_V0.1.0" w:date="2024-06-26T17:18:00Z"/>
        </w:trPr>
        <w:tc>
          <w:tcPr>
            <w:tcW w:w="2375" w:type="dxa"/>
            <w:shd w:val="clear" w:color="auto" w:fill="auto"/>
          </w:tcPr>
          <w:p w14:paraId="3E02BCF2" w14:textId="77777777" w:rsidR="00927DCE" w:rsidRPr="00357143" w:rsidRDefault="00927DCE" w:rsidP="00455ACA">
            <w:pPr>
              <w:pStyle w:val="TAL"/>
              <w:keepNext w:val="0"/>
              <w:keepLines w:val="0"/>
              <w:rPr>
                <w:ins w:id="675" w:author="TR-0071_V0.1.0" w:date="2024-06-26T17:18:00Z"/>
                <w:rFonts w:eastAsia="Arial Unicode MS"/>
                <w:i/>
              </w:rPr>
            </w:pPr>
            <w:proofErr w:type="spellStart"/>
            <w:ins w:id="676" w:author="TR-0071_V0.1.0" w:date="2024-06-26T17:18:00Z">
              <w:r w:rsidRPr="00357143">
                <w:rPr>
                  <w:rFonts w:eastAsia="Arial Unicode MS" w:hint="eastAsia"/>
                  <w:i/>
                </w:rPr>
                <w:t>announcedAttribute</w:t>
              </w:r>
              <w:proofErr w:type="spellEnd"/>
            </w:ins>
          </w:p>
        </w:tc>
        <w:tc>
          <w:tcPr>
            <w:tcW w:w="1006" w:type="dxa"/>
            <w:shd w:val="clear" w:color="auto" w:fill="auto"/>
          </w:tcPr>
          <w:p w14:paraId="0A1765EF" w14:textId="77777777" w:rsidR="00927DCE" w:rsidRPr="00357143" w:rsidRDefault="00927DCE" w:rsidP="00455ACA">
            <w:pPr>
              <w:pStyle w:val="TAL"/>
              <w:keepNext w:val="0"/>
              <w:keepLines w:val="0"/>
              <w:jc w:val="center"/>
              <w:rPr>
                <w:ins w:id="677" w:author="TR-0071_V0.1.0" w:date="2024-06-26T17:18:00Z"/>
                <w:rFonts w:eastAsia="Arial Unicode MS"/>
                <w:szCs w:val="18"/>
              </w:rPr>
            </w:pPr>
            <w:ins w:id="678" w:author="TR-0071_V0.1.0" w:date="2024-06-26T17:18:00Z">
              <w:r w:rsidRPr="00357143">
                <w:rPr>
                  <w:rFonts w:eastAsia="Arial Unicode MS"/>
                </w:rPr>
                <w:t>0..</w:t>
              </w:r>
              <w:r w:rsidRPr="00357143">
                <w:rPr>
                  <w:rFonts w:eastAsia="Arial Unicode MS" w:hint="eastAsia"/>
                </w:rPr>
                <w:t>1</w:t>
              </w:r>
              <w:r w:rsidRPr="00357143">
                <w:rPr>
                  <w:rFonts w:eastAsia="Arial Unicode MS"/>
                </w:rPr>
                <w:t xml:space="preserve"> (L)</w:t>
              </w:r>
            </w:ins>
          </w:p>
        </w:tc>
        <w:tc>
          <w:tcPr>
            <w:tcW w:w="1008" w:type="dxa"/>
            <w:shd w:val="clear" w:color="auto" w:fill="auto"/>
          </w:tcPr>
          <w:p w14:paraId="3EAE4962" w14:textId="77777777" w:rsidR="00927DCE" w:rsidRPr="00357143" w:rsidRDefault="00927DCE" w:rsidP="00455ACA">
            <w:pPr>
              <w:pStyle w:val="TAL"/>
              <w:keepNext w:val="0"/>
              <w:keepLines w:val="0"/>
              <w:jc w:val="center"/>
              <w:rPr>
                <w:ins w:id="679" w:author="TR-0071_V0.1.0" w:date="2024-06-26T17:18:00Z"/>
                <w:rFonts w:eastAsia="Arial Unicode MS"/>
                <w:szCs w:val="18"/>
              </w:rPr>
            </w:pPr>
            <w:ins w:id="680" w:author="TR-0071_V0.1.0" w:date="2024-06-26T17:18:00Z">
              <w:r w:rsidRPr="00357143">
                <w:rPr>
                  <w:rFonts w:eastAsia="Arial Unicode MS" w:hint="eastAsia"/>
                </w:rPr>
                <w:t>RW</w:t>
              </w:r>
            </w:ins>
          </w:p>
        </w:tc>
        <w:tc>
          <w:tcPr>
            <w:tcW w:w="3444" w:type="dxa"/>
            <w:shd w:val="clear" w:color="auto" w:fill="auto"/>
          </w:tcPr>
          <w:p w14:paraId="3F41F9FC" w14:textId="77777777" w:rsidR="00927DCE" w:rsidRPr="00357143" w:rsidRDefault="00927DCE" w:rsidP="00455ACA">
            <w:pPr>
              <w:pStyle w:val="TAL"/>
              <w:rPr>
                <w:ins w:id="681" w:author="TR-0071_V0.1.0" w:date="2024-06-26T17:18:00Z"/>
                <w:szCs w:val="18"/>
              </w:rPr>
            </w:pPr>
            <w:ins w:id="682" w:author="TR-0071_V0.1.0" w:date="2024-06-26T17:18:00Z">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ins>
          </w:p>
        </w:tc>
        <w:tc>
          <w:tcPr>
            <w:tcW w:w="1452" w:type="dxa"/>
            <w:shd w:val="clear" w:color="auto" w:fill="auto"/>
          </w:tcPr>
          <w:p w14:paraId="61201A07" w14:textId="77777777" w:rsidR="00927DCE" w:rsidRPr="00357143" w:rsidRDefault="00927DCE" w:rsidP="00455ACA">
            <w:pPr>
              <w:pStyle w:val="TAL"/>
              <w:keepNext w:val="0"/>
              <w:keepLines w:val="0"/>
              <w:jc w:val="center"/>
              <w:rPr>
                <w:ins w:id="683" w:author="TR-0071_V0.1.0" w:date="2024-06-26T17:18:00Z"/>
                <w:szCs w:val="18"/>
              </w:rPr>
            </w:pPr>
            <w:ins w:id="684" w:author="TR-0071_V0.1.0" w:date="2024-06-26T17:18:00Z">
              <w:r w:rsidRPr="00357143">
                <w:rPr>
                  <w:rFonts w:eastAsia="Arial Unicode MS"/>
                </w:rPr>
                <w:t>NA</w:t>
              </w:r>
            </w:ins>
          </w:p>
        </w:tc>
      </w:tr>
      <w:tr w:rsidR="00927DCE" w:rsidRPr="00357143" w14:paraId="2BFD22AF" w14:textId="77777777" w:rsidTr="00455ACA">
        <w:trPr>
          <w:jc w:val="center"/>
          <w:ins w:id="685" w:author="TR-0071_V0.1.0" w:date="2024-06-26T17:18:00Z"/>
        </w:trPr>
        <w:tc>
          <w:tcPr>
            <w:tcW w:w="2375" w:type="dxa"/>
            <w:shd w:val="clear" w:color="auto" w:fill="auto"/>
          </w:tcPr>
          <w:p w14:paraId="5C814473" w14:textId="77777777" w:rsidR="00927DCE" w:rsidRPr="00357143" w:rsidRDefault="00927DCE" w:rsidP="00455ACA">
            <w:pPr>
              <w:pStyle w:val="TAL"/>
              <w:keepNext w:val="0"/>
              <w:keepLines w:val="0"/>
              <w:rPr>
                <w:ins w:id="686" w:author="TR-0071_V0.1.0" w:date="2024-06-26T17:18:00Z"/>
                <w:rFonts w:eastAsia="Arial Unicode MS"/>
                <w:i/>
              </w:rPr>
            </w:pPr>
            <w:proofErr w:type="spellStart"/>
            <w:ins w:id="687" w:author="TR-0071_V0.1.0" w:date="2024-06-26T17:18:00Z">
              <w:r>
                <w:rPr>
                  <w:rFonts w:eastAsia="Arial Unicode MS"/>
                  <w:i/>
                  <w:lang w:eastAsia="ko-KR"/>
                </w:rPr>
                <w:t>announceSyncType</w:t>
              </w:r>
              <w:proofErr w:type="spellEnd"/>
            </w:ins>
          </w:p>
        </w:tc>
        <w:tc>
          <w:tcPr>
            <w:tcW w:w="1006" w:type="dxa"/>
            <w:shd w:val="clear" w:color="auto" w:fill="auto"/>
          </w:tcPr>
          <w:p w14:paraId="662BE437" w14:textId="77777777" w:rsidR="00927DCE" w:rsidRPr="00357143" w:rsidRDefault="00927DCE" w:rsidP="00455ACA">
            <w:pPr>
              <w:pStyle w:val="TAL"/>
              <w:keepNext w:val="0"/>
              <w:keepLines w:val="0"/>
              <w:jc w:val="center"/>
              <w:rPr>
                <w:ins w:id="688" w:author="TR-0071_V0.1.0" w:date="2024-06-26T17:18:00Z"/>
                <w:rFonts w:eastAsia="Arial Unicode MS"/>
              </w:rPr>
            </w:pPr>
            <w:ins w:id="689" w:author="TR-0071_V0.1.0" w:date="2024-06-26T17:18:00Z">
              <w:r>
                <w:rPr>
                  <w:rFonts w:eastAsia="Arial Unicode MS"/>
                </w:rPr>
                <w:t>0..1</w:t>
              </w:r>
            </w:ins>
          </w:p>
        </w:tc>
        <w:tc>
          <w:tcPr>
            <w:tcW w:w="1008" w:type="dxa"/>
            <w:shd w:val="clear" w:color="auto" w:fill="auto"/>
          </w:tcPr>
          <w:p w14:paraId="3CDEF629" w14:textId="77777777" w:rsidR="00927DCE" w:rsidRPr="00357143" w:rsidRDefault="00927DCE" w:rsidP="00455ACA">
            <w:pPr>
              <w:pStyle w:val="TAL"/>
              <w:keepNext w:val="0"/>
              <w:keepLines w:val="0"/>
              <w:jc w:val="center"/>
              <w:rPr>
                <w:ins w:id="690" w:author="TR-0071_V0.1.0" w:date="2024-06-26T17:18:00Z"/>
                <w:rFonts w:eastAsia="Arial Unicode MS"/>
              </w:rPr>
            </w:pPr>
            <w:ins w:id="691" w:author="TR-0071_V0.1.0" w:date="2024-06-26T17:18:00Z">
              <w:r>
                <w:rPr>
                  <w:rFonts w:eastAsia="Arial Unicode MS"/>
                </w:rPr>
                <w:t>RW</w:t>
              </w:r>
            </w:ins>
          </w:p>
        </w:tc>
        <w:tc>
          <w:tcPr>
            <w:tcW w:w="3444" w:type="dxa"/>
            <w:shd w:val="clear" w:color="auto" w:fill="auto"/>
          </w:tcPr>
          <w:p w14:paraId="5096571D" w14:textId="77777777" w:rsidR="00927DCE" w:rsidRPr="00357143" w:rsidRDefault="00927DCE" w:rsidP="00455ACA">
            <w:pPr>
              <w:pStyle w:val="TAL"/>
              <w:rPr>
                <w:ins w:id="692" w:author="TR-0071_V0.1.0" w:date="2024-06-26T17:18:00Z"/>
                <w:rFonts w:eastAsia="Arial Unicode MS"/>
              </w:rPr>
            </w:pPr>
            <w:ins w:id="693" w:author="TR-0071_V0.1.0" w:date="2024-06-26T17:18:00Z">
              <w:r>
                <w:rPr>
                  <w:rFonts w:eastAsia="Arial Unicode MS"/>
                </w:rPr>
                <w:t xml:space="preserve">See clause 9.6.1.3 </w:t>
              </w:r>
              <w:r>
                <w:rPr>
                  <w:rFonts w:eastAsia="Arial Unicode MS" w:cs="Arial"/>
                  <w:szCs w:val="18"/>
                </w:rPr>
                <w:t>[1]</w:t>
              </w:r>
              <w:r>
                <w:rPr>
                  <w:rFonts w:eastAsia="Arial Unicode MS"/>
                </w:rPr>
                <w:t>.</w:t>
              </w:r>
            </w:ins>
          </w:p>
        </w:tc>
        <w:tc>
          <w:tcPr>
            <w:tcW w:w="1452" w:type="dxa"/>
            <w:shd w:val="clear" w:color="auto" w:fill="auto"/>
          </w:tcPr>
          <w:p w14:paraId="3298D3AB" w14:textId="77777777" w:rsidR="00927DCE" w:rsidRPr="00357143" w:rsidRDefault="00927DCE" w:rsidP="00455ACA">
            <w:pPr>
              <w:pStyle w:val="TAL"/>
              <w:keepNext w:val="0"/>
              <w:keepLines w:val="0"/>
              <w:jc w:val="center"/>
              <w:rPr>
                <w:ins w:id="694" w:author="TR-0071_V0.1.0" w:date="2024-06-26T17:18:00Z"/>
                <w:rFonts w:eastAsia="Arial Unicode MS"/>
              </w:rPr>
            </w:pPr>
            <w:ins w:id="695" w:author="TR-0071_V0.1.0" w:date="2024-06-26T17:18:00Z">
              <w:r>
                <w:rPr>
                  <w:rFonts w:eastAsia="Arial Unicode MS"/>
                </w:rPr>
                <w:t>MA</w:t>
              </w:r>
            </w:ins>
          </w:p>
        </w:tc>
      </w:tr>
      <w:tr w:rsidR="00927DCE" w:rsidRPr="00357143" w14:paraId="58FE63D2" w14:textId="77777777" w:rsidTr="00455ACA">
        <w:trPr>
          <w:jc w:val="center"/>
          <w:ins w:id="696" w:author="TR-0071_V0.1.0" w:date="2024-06-26T17:18:00Z"/>
        </w:trPr>
        <w:tc>
          <w:tcPr>
            <w:tcW w:w="2375" w:type="dxa"/>
            <w:shd w:val="clear" w:color="auto" w:fill="auto"/>
          </w:tcPr>
          <w:p w14:paraId="29286C11" w14:textId="77777777" w:rsidR="00927DCE" w:rsidRPr="00357143" w:rsidRDefault="00927DCE" w:rsidP="00455ACA">
            <w:pPr>
              <w:pStyle w:val="TAL"/>
              <w:keepNext w:val="0"/>
              <w:keepLines w:val="0"/>
              <w:rPr>
                <w:ins w:id="697" w:author="TR-0071_V0.1.0" w:date="2024-06-26T17:18:00Z"/>
                <w:rFonts w:eastAsia="Arial Unicode MS"/>
                <w:i/>
              </w:rPr>
            </w:pPr>
            <w:proofErr w:type="spellStart"/>
            <w:ins w:id="698" w:author="TR-0071_V0.1.0" w:date="2024-06-26T17:18:00Z">
              <w:r w:rsidRPr="00357143">
                <w:rPr>
                  <w:rFonts w:eastAsia="Arial Unicode MS" w:cs="Arial"/>
                  <w:i/>
                  <w:lang w:eastAsia="ko-KR"/>
                </w:rPr>
                <w:t>dynamicAuthorizationConsultationIDs</w:t>
              </w:r>
              <w:proofErr w:type="spellEnd"/>
            </w:ins>
          </w:p>
        </w:tc>
        <w:tc>
          <w:tcPr>
            <w:tcW w:w="1006" w:type="dxa"/>
            <w:shd w:val="clear" w:color="auto" w:fill="auto"/>
          </w:tcPr>
          <w:p w14:paraId="0EC68F83" w14:textId="77777777" w:rsidR="00927DCE" w:rsidRPr="00357143" w:rsidRDefault="00927DCE" w:rsidP="00455ACA">
            <w:pPr>
              <w:pStyle w:val="TAL"/>
              <w:keepNext w:val="0"/>
              <w:keepLines w:val="0"/>
              <w:jc w:val="center"/>
              <w:rPr>
                <w:ins w:id="699" w:author="TR-0071_V0.1.0" w:date="2024-06-26T17:18:00Z"/>
                <w:rFonts w:eastAsia="Arial Unicode MS"/>
              </w:rPr>
            </w:pPr>
            <w:ins w:id="700" w:author="TR-0071_V0.1.0" w:date="2024-06-26T17:18:00Z">
              <w:r w:rsidRPr="00357143">
                <w:rPr>
                  <w:rFonts w:eastAsia="Arial Unicode MS" w:cs="Arial"/>
                  <w:lang w:eastAsia="ko-KR"/>
                </w:rPr>
                <w:t>0..1 (L)</w:t>
              </w:r>
            </w:ins>
          </w:p>
        </w:tc>
        <w:tc>
          <w:tcPr>
            <w:tcW w:w="1008" w:type="dxa"/>
            <w:shd w:val="clear" w:color="auto" w:fill="auto"/>
          </w:tcPr>
          <w:p w14:paraId="727C4511" w14:textId="77777777" w:rsidR="00927DCE" w:rsidRPr="00357143" w:rsidRDefault="00927DCE" w:rsidP="00455ACA">
            <w:pPr>
              <w:pStyle w:val="TAL"/>
              <w:keepNext w:val="0"/>
              <w:keepLines w:val="0"/>
              <w:jc w:val="center"/>
              <w:rPr>
                <w:ins w:id="701" w:author="TR-0071_V0.1.0" w:date="2024-06-26T17:18:00Z"/>
                <w:rFonts w:eastAsia="Arial Unicode MS"/>
              </w:rPr>
            </w:pPr>
            <w:ins w:id="702" w:author="TR-0071_V0.1.0" w:date="2024-06-26T17:18:00Z">
              <w:r w:rsidRPr="00357143">
                <w:rPr>
                  <w:rFonts w:eastAsia="Arial Unicode MS" w:cs="Arial"/>
                  <w:lang w:eastAsia="ko-KR"/>
                </w:rPr>
                <w:t>RW</w:t>
              </w:r>
            </w:ins>
          </w:p>
        </w:tc>
        <w:tc>
          <w:tcPr>
            <w:tcW w:w="3444" w:type="dxa"/>
            <w:shd w:val="clear" w:color="auto" w:fill="auto"/>
          </w:tcPr>
          <w:p w14:paraId="24728B06" w14:textId="77777777" w:rsidR="00927DCE" w:rsidRPr="00357143" w:rsidRDefault="00927DCE" w:rsidP="00455ACA">
            <w:pPr>
              <w:pStyle w:val="TAL"/>
              <w:rPr>
                <w:ins w:id="703" w:author="TR-0071_V0.1.0" w:date="2024-06-26T17:18:00Z"/>
                <w:rFonts w:eastAsia="Arial Unicode MS"/>
              </w:rPr>
            </w:pPr>
            <w:ins w:id="704" w:author="TR-0071_V0.1.0" w:date="2024-06-26T17:18:00Z">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ins>
          </w:p>
        </w:tc>
        <w:tc>
          <w:tcPr>
            <w:tcW w:w="1452" w:type="dxa"/>
            <w:shd w:val="clear" w:color="auto" w:fill="auto"/>
          </w:tcPr>
          <w:p w14:paraId="594C2398" w14:textId="77777777" w:rsidR="00927DCE" w:rsidRPr="00357143" w:rsidRDefault="00927DCE" w:rsidP="00455ACA">
            <w:pPr>
              <w:pStyle w:val="TAL"/>
              <w:keepNext w:val="0"/>
              <w:keepLines w:val="0"/>
              <w:jc w:val="center"/>
              <w:rPr>
                <w:ins w:id="705" w:author="TR-0071_V0.1.0" w:date="2024-06-26T17:18:00Z"/>
                <w:rFonts w:eastAsia="Arial Unicode MS"/>
              </w:rPr>
            </w:pPr>
            <w:ins w:id="706" w:author="TR-0071_V0.1.0" w:date="2024-06-26T17:18:00Z">
              <w:r w:rsidRPr="00357143">
                <w:rPr>
                  <w:rFonts w:eastAsia="Arial Unicode MS" w:cs="Arial"/>
                  <w:lang w:eastAsia="ko-KR"/>
                </w:rPr>
                <w:t>OA</w:t>
              </w:r>
            </w:ins>
          </w:p>
        </w:tc>
      </w:tr>
      <w:tr w:rsidR="00927DCE" w:rsidRPr="00357143" w14:paraId="33BAA9F6" w14:textId="77777777" w:rsidTr="00455ACA">
        <w:trPr>
          <w:jc w:val="center"/>
          <w:ins w:id="707" w:author="TR-0071_V0.1.0" w:date="2024-06-26T17:18:00Z"/>
        </w:trPr>
        <w:tc>
          <w:tcPr>
            <w:tcW w:w="2375" w:type="dxa"/>
            <w:shd w:val="clear" w:color="auto" w:fill="auto"/>
          </w:tcPr>
          <w:p w14:paraId="324854D1" w14:textId="77777777" w:rsidR="00927DCE" w:rsidRPr="00357143" w:rsidRDefault="00927DCE" w:rsidP="00455ACA">
            <w:pPr>
              <w:pStyle w:val="TAL"/>
              <w:keepNext w:val="0"/>
              <w:keepLines w:val="0"/>
              <w:rPr>
                <w:ins w:id="708" w:author="TR-0071_V0.1.0" w:date="2024-06-26T17:18:00Z"/>
                <w:rFonts w:eastAsia="Arial Unicode MS"/>
                <w:i/>
              </w:rPr>
            </w:pPr>
            <w:ins w:id="709" w:author="TR-0071_V0.1.0" w:date="2024-06-26T17:18:00Z">
              <w:r w:rsidRPr="00357143">
                <w:rPr>
                  <w:rFonts w:eastAsia="Arial Unicode MS" w:cs="Arial"/>
                  <w:i/>
                  <w:szCs w:val="18"/>
                </w:rPr>
                <w:t>creator</w:t>
              </w:r>
            </w:ins>
          </w:p>
        </w:tc>
        <w:tc>
          <w:tcPr>
            <w:tcW w:w="1006" w:type="dxa"/>
            <w:shd w:val="clear" w:color="auto" w:fill="auto"/>
          </w:tcPr>
          <w:p w14:paraId="1BEAB47D" w14:textId="77777777" w:rsidR="00927DCE" w:rsidRPr="00357143" w:rsidRDefault="00927DCE" w:rsidP="00455ACA">
            <w:pPr>
              <w:pStyle w:val="TAL"/>
              <w:keepNext w:val="0"/>
              <w:keepLines w:val="0"/>
              <w:jc w:val="center"/>
              <w:rPr>
                <w:ins w:id="710" w:author="TR-0071_V0.1.0" w:date="2024-06-26T17:18:00Z"/>
                <w:rFonts w:eastAsia="Arial Unicode MS"/>
              </w:rPr>
            </w:pPr>
            <w:ins w:id="711" w:author="TR-0071_V0.1.0" w:date="2024-06-26T17:18:00Z">
              <w:r>
                <w:rPr>
                  <w:rFonts w:eastAsia="Arial Unicode MS" w:cs="Arial"/>
                  <w:szCs w:val="18"/>
                </w:rPr>
                <w:t>0..</w:t>
              </w:r>
              <w:r w:rsidRPr="00357143">
                <w:rPr>
                  <w:rFonts w:eastAsia="Arial Unicode MS" w:cs="Arial"/>
                  <w:szCs w:val="18"/>
                </w:rPr>
                <w:t>1</w:t>
              </w:r>
            </w:ins>
          </w:p>
        </w:tc>
        <w:tc>
          <w:tcPr>
            <w:tcW w:w="1008" w:type="dxa"/>
            <w:shd w:val="clear" w:color="auto" w:fill="auto"/>
          </w:tcPr>
          <w:p w14:paraId="161ADBBB" w14:textId="77777777" w:rsidR="00927DCE" w:rsidRPr="00357143" w:rsidRDefault="00927DCE" w:rsidP="00455ACA">
            <w:pPr>
              <w:pStyle w:val="TAL"/>
              <w:keepNext w:val="0"/>
              <w:keepLines w:val="0"/>
              <w:jc w:val="center"/>
              <w:rPr>
                <w:ins w:id="712" w:author="TR-0071_V0.1.0" w:date="2024-06-26T17:18:00Z"/>
                <w:rFonts w:eastAsia="Arial Unicode MS"/>
                <w:lang w:eastAsia="zh-CN"/>
              </w:rPr>
            </w:pPr>
            <w:ins w:id="713" w:author="TR-0071_V0.1.0" w:date="2024-06-26T17:18:00Z">
              <w:r w:rsidRPr="00357143">
                <w:rPr>
                  <w:rFonts w:eastAsia="Arial Unicode MS" w:cs="Arial" w:hint="eastAsia"/>
                  <w:szCs w:val="18"/>
                  <w:lang w:eastAsia="zh-CN"/>
                </w:rPr>
                <w:t>RO</w:t>
              </w:r>
            </w:ins>
          </w:p>
        </w:tc>
        <w:tc>
          <w:tcPr>
            <w:tcW w:w="3444" w:type="dxa"/>
            <w:shd w:val="clear" w:color="auto" w:fill="auto"/>
          </w:tcPr>
          <w:p w14:paraId="1F6C50E1" w14:textId="77777777" w:rsidR="00927DCE" w:rsidRPr="00357143" w:rsidRDefault="00927DCE" w:rsidP="00455ACA">
            <w:pPr>
              <w:pStyle w:val="TAL"/>
              <w:keepNext w:val="0"/>
              <w:keepLines w:val="0"/>
              <w:rPr>
                <w:ins w:id="714" w:author="TR-0071_V0.1.0" w:date="2024-06-26T17:18:00Z"/>
                <w:rFonts w:eastAsia="Arial Unicode MS"/>
              </w:rPr>
            </w:pPr>
            <w:ins w:id="715" w:author="TR-0071_V0.1.0" w:date="2024-06-26T17:18:00Z">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ins>
          </w:p>
        </w:tc>
        <w:tc>
          <w:tcPr>
            <w:tcW w:w="1452" w:type="dxa"/>
            <w:shd w:val="clear" w:color="auto" w:fill="auto"/>
          </w:tcPr>
          <w:p w14:paraId="19678735" w14:textId="77777777" w:rsidR="00927DCE" w:rsidRPr="00357143" w:rsidRDefault="00927DCE" w:rsidP="00455ACA">
            <w:pPr>
              <w:pStyle w:val="TAL"/>
              <w:keepNext w:val="0"/>
              <w:keepLines w:val="0"/>
              <w:jc w:val="center"/>
              <w:rPr>
                <w:ins w:id="716" w:author="TR-0071_V0.1.0" w:date="2024-06-26T17:18:00Z"/>
                <w:rFonts w:eastAsia="Arial Unicode MS"/>
              </w:rPr>
            </w:pPr>
            <w:ins w:id="717" w:author="TR-0071_V0.1.0" w:date="2024-06-26T17:18:00Z">
              <w:r w:rsidRPr="00357143">
                <w:rPr>
                  <w:rFonts w:eastAsia="Arial Unicode MS" w:cs="Arial"/>
                  <w:szCs w:val="18"/>
                </w:rPr>
                <w:t>NA</w:t>
              </w:r>
            </w:ins>
          </w:p>
        </w:tc>
      </w:tr>
      <w:tr w:rsidR="00927DCE" w:rsidRPr="00357143" w14:paraId="32BF559D" w14:textId="77777777" w:rsidTr="00455ACA">
        <w:trPr>
          <w:jc w:val="center"/>
          <w:ins w:id="718" w:author="TR-0071_V0.1.0" w:date="2024-06-26T17:18:00Z"/>
        </w:trPr>
        <w:tc>
          <w:tcPr>
            <w:tcW w:w="2375" w:type="dxa"/>
            <w:shd w:val="clear" w:color="auto" w:fill="auto"/>
          </w:tcPr>
          <w:p w14:paraId="1B171491" w14:textId="77777777" w:rsidR="00927DCE" w:rsidRDefault="00927DCE" w:rsidP="00455ACA">
            <w:pPr>
              <w:pStyle w:val="TAL"/>
              <w:keepNext w:val="0"/>
              <w:keepLines w:val="0"/>
              <w:rPr>
                <w:ins w:id="719" w:author="TR-0071_V0.1.0" w:date="2024-06-26T17:18:00Z"/>
                <w:rFonts w:eastAsia="Arial Unicode MS" w:cs="Arial"/>
                <w:i/>
                <w:szCs w:val="18"/>
                <w:lang w:eastAsia="ko-KR"/>
              </w:rPr>
            </w:pPr>
            <w:ins w:id="720" w:author="TR-0071_V0.1.0" w:date="2024-06-26T17:18:00Z">
              <w:r>
                <w:rPr>
                  <w:rFonts w:eastAsia="Arial Unicode MS" w:cs="Arial"/>
                  <w:i/>
                  <w:szCs w:val="16"/>
                  <w:lang w:eastAsia="ko-KR"/>
                </w:rPr>
                <w:t>custodian</w:t>
              </w:r>
            </w:ins>
          </w:p>
        </w:tc>
        <w:tc>
          <w:tcPr>
            <w:tcW w:w="1006" w:type="dxa"/>
            <w:shd w:val="clear" w:color="auto" w:fill="auto"/>
          </w:tcPr>
          <w:p w14:paraId="5F7CBC1E" w14:textId="77777777" w:rsidR="00927DCE" w:rsidRDefault="00927DCE" w:rsidP="00455ACA">
            <w:pPr>
              <w:pStyle w:val="TAL"/>
              <w:keepNext w:val="0"/>
              <w:keepLines w:val="0"/>
              <w:jc w:val="center"/>
              <w:rPr>
                <w:ins w:id="721" w:author="TR-0071_V0.1.0" w:date="2024-06-26T17:18:00Z"/>
                <w:rFonts w:eastAsia="Arial Unicode MS" w:cs="Arial"/>
                <w:szCs w:val="18"/>
                <w:lang w:eastAsia="ko-KR"/>
              </w:rPr>
            </w:pPr>
            <w:ins w:id="722" w:author="TR-0071_V0.1.0" w:date="2024-06-26T17:18:00Z">
              <w:r w:rsidRPr="00357143">
                <w:rPr>
                  <w:rFonts w:eastAsia="Arial Unicode MS" w:cs="Arial" w:hint="eastAsia"/>
                  <w:szCs w:val="18"/>
                  <w:lang w:eastAsia="zh-CN"/>
                </w:rPr>
                <w:t>0..</w:t>
              </w:r>
              <w:r w:rsidRPr="00357143">
                <w:rPr>
                  <w:rFonts w:eastAsia="Arial Unicode MS" w:cs="Arial"/>
                  <w:szCs w:val="18"/>
                </w:rPr>
                <w:t>1</w:t>
              </w:r>
            </w:ins>
          </w:p>
        </w:tc>
        <w:tc>
          <w:tcPr>
            <w:tcW w:w="1008" w:type="dxa"/>
            <w:shd w:val="clear" w:color="auto" w:fill="auto"/>
          </w:tcPr>
          <w:p w14:paraId="4F49A2A4" w14:textId="77777777" w:rsidR="00927DCE" w:rsidRDefault="00927DCE" w:rsidP="00455ACA">
            <w:pPr>
              <w:pStyle w:val="TAL"/>
              <w:keepNext w:val="0"/>
              <w:keepLines w:val="0"/>
              <w:jc w:val="center"/>
              <w:rPr>
                <w:ins w:id="723" w:author="TR-0071_V0.1.0" w:date="2024-06-26T17:18:00Z"/>
                <w:rFonts w:eastAsia="Arial Unicode MS" w:cs="Arial"/>
                <w:szCs w:val="18"/>
                <w:lang w:eastAsia="ko-KR"/>
              </w:rPr>
            </w:pPr>
            <w:ins w:id="724" w:author="TR-0071_V0.1.0" w:date="2024-06-26T17:18:00Z">
              <w:r w:rsidRPr="00357143">
                <w:rPr>
                  <w:rFonts w:eastAsia="Arial Unicode MS" w:cs="Arial"/>
                  <w:lang w:eastAsia="ko-KR"/>
                </w:rPr>
                <w:t>RW</w:t>
              </w:r>
            </w:ins>
          </w:p>
        </w:tc>
        <w:tc>
          <w:tcPr>
            <w:tcW w:w="3444" w:type="dxa"/>
            <w:shd w:val="clear" w:color="auto" w:fill="auto"/>
          </w:tcPr>
          <w:p w14:paraId="56F13BF4" w14:textId="77777777" w:rsidR="00927DCE" w:rsidRPr="00357143" w:rsidRDefault="00927DCE" w:rsidP="00455ACA">
            <w:pPr>
              <w:pStyle w:val="TAL"/>
              <w:keepNext w:val="0"/>
              <w:keepLines w:val="0"/>
              <w:rPr>
                <w:ins w:id="725" w:author="TR-0071_V0.1.0" w:date="2024-06-26T17:18:00Z"/>
                <w:rFonts w:eastAsia="Arial Unicode MS" w:cs="Arial"/>
              </w:rPr>
            </w:pPr>
            <w:ins w:id="726" w:author="TR-0071_V0.1.0" w:date="2024-06-26T17:18:00Z">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ins>
          </w:p>
        </w:tc>
        <w:tc>
          <w:tcPr>
            <w:tcW w:w="1452" w:type="dxa"/>
            <w:shd w:val="clear" w:color="auto" w:fill="auto"/>
          </w:tcPr>
          <w:p w14:paraId="7F95D954" w14:textId="77777777" w:rsidR="00927DCE" w:rsidRDefault="00927DCE" w:rsidP="00455ACA">
            <w:pPr>
              <w:pStyle w:val="TAL"/>
              <w:keepNext w:val="0"/>
              <w:keepLines w:val="0"/>
              <w:jc w:val="center"/>
              <w:rPr>
                <w:ins w:id="727" w:author="TR-0071_V0.1.0" w:date="2024-06-26T17:18:00Z"/>
                <w:rFonts w:eastAsia="Arial Unicode MS" w:cs="Arial"/>
                <w:szCs w:val="18"/>
                <w:lang w:eastAsia="ko-KR"/>
              </w:rPr>
            </w:pPr>
            <w:ins w:id="728" w:author="TR-0071_V0.1.0" w:date="2024-06-26T17:18:00Z">
              <w:r w:rsidRPr="00357143">
                <w:rPr>
                  <w:rFonts w:eastAsia="Arial Unicode MS" w:cs="Arial"/>
                  <w:szCs w:val="18"/>
                </w:rPr>
                <w:t>NA</w:t>
              </w:r>
            </w:ins>
          </w:p>
        </w:tc>
      </w:tr>
      <w:tr w:rsidR="00927DCE" w:rsidRPr="00357143" w14:paraId="69B89FA6" w14:textId="77777777" w:rsidTr="00455ACA">
        <w:trPr>
          <w:jc w:val="center"/>
          <w:ins w:id="729" w:author="TR-0071_V0.1.0" w:date="2024-06-26T17:18:00Z"/>
        </w:trPr>
        <w:tc>
          <w:tcPr>
            <w:tcW w:w="2375" w:type="dxa"/>
          </w:tcPr>
          <w:p w14:paraId="714449AA" w14:textId="77777777" w:rsidR="00927DCE" w:rsidRPr="00357143" w:rsidRDefault="00927DCE" w:rsidP="00455ACA">
            <w:pPr>
              <w:pStyle w:val="TAL"/>
              <w:rPr>
                <w:ins w:id="730" w:author="TR-0071_V0.1.0" w:date="2024-06-26T17:18:00Z"/>
                <w:rFonts w:eastAsia="Arial Unicode MS" w:cs="Arial"/>
                <w:i/>
                <w:szCs w:val="18"/>
              </w:rPr>
            </w:pPr>
            <w:ins w:id="731" w:author="TR-0071_V0.1.0" w:date="2024-06-26T17:18:00Z">
              <w:r>
                <w:rPr>
                  <w:rFonts w:eastAsia="Arial Unicode MS" w:cs="Arial"/>
                  <w:i/>
                  <w:szCs w:val="18"/>
                </w:rPr>
                <w:t>name</w:t>
              </w:r>
            </w:ins>
          </w:p>
        </w:tc>
        <w:tc>
          <w:tcPr>
            <w:tcW w:w="1006" w:type="dxa"/>
          </w:tcPr>
          <w:p w14:paraId="63CAF298" w14:textId="77777777" w:rsidR="00927DCE" w:rsidRPr="00357143" w:rsidRDefault="00927DCE" w:rsidP="00455ACA">
            <w:pPr>
              <w:pStyle w:val="TAC"/>
              <w:keepNext w:val="0"/>
              <w:keepLines w:val="0"/>
              <w:rPr>
                <w:ins w:id="732" w:author="TR-0071_V0.1.0" w:date="2024-06-26T17:18:00Z"/>
                <w:rFonts w:eastAsia="Arial Unicode MS" w:cs="Arial"/>
                <w:szCs w:val="18"/>
              </w:rPr>
            </w:pPr>
            <w:ins w:id="733" w:author="TR-0071_V0.1.0" w:date="2024-06-26T17:18:00Z">
              <w:r>
                <w:rPr>
                  <w:rFonts w:eastAsia="Arial Unicode MS" w:cs="Arial"/>
                  <w:szCs w:val="18"/>
                </w:rPr>
                <w:t>0..</w:t>
              </w:r>
              <w:r w:rsidRPr="00357143">
                <w:rPr>
                  <w:rFonts w:eastAsia="Arial Unicode MS" w:cs="Arial"/>
                  <w:szCs w:val="18"/>
                </w:rPr>
                <w:t>1</w:t>
              </w:r>
            </w:ins>
          </w:p>
        </w:tc>
        <w:tc>
          <w:tcPr>
            <w:tcW w:w="1008" w:type="dxa"/>
          </w:tcPr>
          <w:p w14:paraId="7BC9AA60" w14:textId="77777777" w:rsidR="00927DCE" w:rsidRPr="00357143" w:rsidRDefault="00927DCE" w:rsidP="00455ACA">
            <w:pPr>
              <w:pStyle w:val="TAC"/>
              <w:keepNext w:val="0"/>
              <w:keepLines w:val="0"/>
              <w:rPr>
                <w:ins w:id="734" w:author="TR-0071_V0.1.0" w:date="2024-06-26T17:18:00Z"/>
                <w:rFonts w:eastAsia="Arial Unicode MS" w:cs="Arial"/>
                <w:szCs w:val="18"/>
              </w:rPr>
            </w:pPr>
            <w:ins w:id="735" w:author="TR-0071_V0.1.0" w:date="2024-06-26T17:18:00Z">
              <w:r w:rsidRPr="00357143">
                <w:rPr>
                  <w:rFonts w:eastAsia="Arial Unicode MS" w:cs="Arial"/>
                  <w:lang w:eastAsia="ko-KR"/>
                </w:rPr>
                <w:t>RW</w:t>
              </w:r>
            </w:ins>
          </w:p>
        </w:tc>
        <w:tc>
          <w:tcPr>
            <w:tcW w:w="3444" w:type="dxa"/>
          </w:tcPr>
          <w:p w14:paraId="029A1A11" w14:textId="77777777" w:rsidR="00927DCE" w:rsidRPr="00357143" w:rsidRDefault="00927DCE" w:rsidP="00455ACA">
            <w:pPr>
              <w:pStyle w:val="TAL"/>
              <w:rPr>
                <w:ins w:id="736" w:author="TR-0071_V0.1.0" w:date="2024-06-26T17:18:00Z"/>
                <w:rFonts w:eastAsia="Arial Unicode MS" w:cs="Arial"/>
                <w:szCs w:val="18"/>
                <w:lang w:eastAsia="zh-CN"/>
              </w:rPr>
            </w:pPr>
            <w:ins w:id="737" w:author="TR-0071_V0.1.0" w:date="2024-06-26T17:18:00Z">
              <w:r>
                <w:rPr>
                  <w:rFonts w:eastAsia="Arial Unicode MS" w:cs="Arial"/>
                  <w:szCs w:val="18"/>
                </w:rPr>
                <w:t>The human readable name of the ML model.</w:t>
              </w:r>
            </w:ins>
          </w:p>
        </w:tc>
        <w:tc>
          <w:tcPr>
            <w:tcW w:w="1452" w:type="dxa"/>
          </w:tcPr>
          <w:p w14:paraId="6CE6B4F2" w14:textId="77777777" w:rsidR="00927DCE" w:rsidRPr="00357143" w:rsidRDefault="00927DCE" w:rsidP="00455ACA">
            <w:pPr>
              <w:pStyle w:val="TAL"/>
              <w:keepNext w:val="0"/>
              <w:keepLines w:val="0"/>
              <w:jc w:val="center"/>
              <w:rPr>
                <w:ins w:id="738" w:author="TR-0071_V0.1.0" w:date="2024-06-26T17:18:00Z"/>
                <w:rFonts w:eastAsia="Arial Unicode MS" w:cs="Arial"/>
                <w:szCs w:val="18"/>
              </w:rPr>
            </w:pPr>
            <w:ins w:id="739" w:author="TR-0071_V0.1.0" w:date="2024-06-26T17:18:00Z">
              <w:r w:rsidRPr="00357143">
                <w:rPr>
                  <w:rFonts w:eastAsia="Arial Unicode MS" w:cs="Arial"/>
                  <w:szCs w:val="18"/>
                </w:rPr>
                <w:t>OA</w:t>
              </w:r>
            </w:ins>
          </w:p>
        </w:tc>
      </w:tr>
      <w:tr w:rsidR="00927DCE" w:rsidRPr="00357143" w14:paraId="7D1CFB17" w14:textId="77777777" w:rsidTr="00455ACA">
        <w:trPr>
          <w:jc w:val="center"/>
          <w:ins w:id="740" w:author="TR-0071_V0.1.0" w:date="2024-06-26T17:18:00Z"/>
        </w:trPr>
        <w:tc>
          <w:tcPr>
            <w:tcW w:w="2375" w:type="dxa"/>
          </w:tcPr>
          <w:p w14:paraId="6AD19E1C" w14:textId="77777777" w:rsidR="00927DCE" w:rsidRDefault="00927DCE" w:rsidP="00455ACA">
            <w:pPr>
              <w:pStyle w:val="TAL"/>
              <w:rPr>
                <w:ins w:id="741" w:author="TR-0071_V0.1.0" w:date="2024-06-26T17:18:00Z"/>
                <w:rFonts w:eastAsia="Arial Unicode MS" w:cs="Arial"/>
                <w:i/>
                <w:szCs w:val="18"/>
              </w:rPr>
            </w:pPr>
            <w:ins w:id="742" w:author="TR-0071_V0.1.0" w:date="2024-06-26T17:18:00Z">
              <w:r>
                <w:rPr>
                  <w:rFonts w:eastAsia="Arial Unicode MS" w:cs="Arial"/>
                  <w:i/>
                  <w:szCs w:val="18"/>
                </w:rPr>
                <w:t>version</w:t>
              </w:r>
            </w:ins>
          </w:p>
        </w:tc>
        <w:tc>
          <w:tcPr>
            <w:tcW w:w="1006" w:type="dxa"/>
          </w:tcPr>
          <w:p w14:paraId="06AB8D37" w14:textId="77777777" w:rsidR="00927DCE" w:rsidRDefault="00927DCE" w:rsidP="00455ACA">
            <w:pPr>
              <w:pStyle w:val="TAC"/>
              <w:keepNext w:val="0"/>
              <w:keepLines w:val="0"/>
              <w:rPr>
                <w:ins w:id="743" w:author="TR-0071_V0.1.0" w:date="2024-06-26T17:18:00Z"/>
                <w:rFonts w:eastAsia="Arial Unicode MS" w:cs="Arial"/>
                <w:szCs w:val="18"/>
              </w:rPr>
            </w:pPr>
            <w:ins w:id="744" w:author="TR-0071_V0.1.0" w:date="2024-06-26T17:18:00Z">
              <w:r>
                <w:rPr>
                  <w:rFonts w:eastAsia="Arial Unicode MS" w:cs="Arial"/>
                  <w:szCs w:val="18"/>
                </w:rPr>
                <w:t>1</w:t>
              </w:r>
            </w:ins>
          </w:p>
        </w:tc>
        <w:tc>
          <w:tcPr>
            <w:tcW w:w="1008" w:type="dxa"/>
          </w:tcPr>
          <w:p w14:paraId="7E551FD0" w14:textId="77777777" w:rsidR="00927DCE" w:rsidRPr="00357143" w:rsidRDefault="00927DCE" w:rsidP="00455ACA">
            <w:pPr>
              <w:pStyle w:val="TAC"/>
              <w:keepNext w:val="0"/>
              <w:keepLines w:val="0"/>
              <w:rPr>
                <w:ins w:id="745" w:author="TR-0071_V0.1.0" w:date="2024-06-26T17:18:00Z"/>
                <w:rFonts w:eastAsia="Arial Unicode MS" w:cs="Arial"/>
                <w:lang w:eastAsia="ko-KR"/>
              </w:rPr>
            </w:pPr>
            <w:ins w:id="746" w:author="TR-0071_V0.1.0" w:date="2024-06-26T17:18:00Z">
              <w:r w:rsidRPr="00D77A1B">
                <w:rPr>
                  <w:rFonts w:eastAsia="Arial Unicode MS" w:cs="Arial"/>
                  <w:lang w:eastAsia="ko-KR"/>
                </w:rPr>
                <w:t>RW</w:t>
              </w:r>
            </w:ins>
          </w:p>
        </w:tc>
        <w:tc>
          <w:tcPr>
            <w:tcW w:w="3444" w:type="dxa"/>
          </w:tcPr>
          <w:p w14:paraId="22B26E8B" w14:textId="77777777" w:rsidR="00927DCE" w:rsidRDefault="00927DCE" w:rsidP="00455ACA">
            <w:pPr>
              <w:pStyle w:val="TAL"/>
              <w:rPr>
                <w:ins w:id="747" w:author="TR-0071_V0.1.0" w:date="2024-06-26T17:18:00Z"/>
                <w:rFonts w:eastAsia="Arial Unicode MS" w:cs="Arial"/>
                <w:szCs w:val="18"/>
              </w:rPr>
            </w:pPr>
            <w:ins w:id="748" w:author="TR-0071_V0.1.0" w:date="2024-06-26T17:18:00Z">
              <w:r>
                <w:rPr>
                  <w:rFonts w:eastAsia="Arial Unicode MS" w:cs="Arial"/>
                  <w:szCs w:val="18"/>
                </w:rPr>
                <w:t>The version of the ML model.</w:t>
              </w:r>
            </w:ins>
          </w:p>
        </w:tc>
        <w:tc>
          <w:tcPr>
            <w:tcW w:w="1452" w:type="dxa"/>
          </w:tcPr>
          <w:p w14:paraId="32478744" w14:textId="77777777" w:rsidR="00927DCE" w:rsidRPr="00357143" w:rsidRDefault="00927DCE" w:rsidP="00455ACA">
            <w:pPr>
              <w:pStyle w:val="TAL"/>
              <w:keepNext w:val="0"/>
              <w:keepLines w:val="0"/>
              <w:jc w:val="center"/>
              <w:rPr>
                <w:ins w:id="749" w:author="TR-0071_V0.1.0" w:date="2024-06-26T17:18:00Z"/>
                <w:rFonts w:eastAsia="Arial Unicode MS" w:cs="Arial"/>
                <w:szCs w:val="18"/>
              </w:rPr>
            </w:pPr>
            <w:ins w:id="750" w:author="TR-0071_V0.1.0" w:date="2024-06-26T17:18:00Z">
              <w:r w:rsidRPr="00363AAD">
                <w:rPr>
                  <w:rFonts w:eastAsia="Arial Unicode MS" w:cs="Arial"/>
                  <w:szCs w:val="18"/>
                </w:rPr>
                <w:t>OA</w:t>
              </w:r>
            </w:ins>
          </w:p>
        </w:tc>
      </w:tr>
      <w:tr w:rsidR="00927DCE" w:rsidRPr="00357143" w14:paraId="4965F3AA" w14:textId="77777777" w:rsidTr="00455ACA">
        <w:trPr>
          <w:jc w:val="center"/>
          <w:ins w:id="751" w:author="TR-0071_V0.1.0" w:date="2024-06-26T17:18:00Z"/>
        </w:trPr>
        <w:tc>
          <w:tcPr>
            <w:tcW w:w="2375" w:type="dxa"/>
          </w:tcPr>
          <w:p w14:paraId="5BD994D2" w14:textId="77777777" w:rsidR="00927DCE" w:rsidRDefault="00927DCE" w:rsidP="00455ACA">
            <w:pPr>
              <w:pStyle w:val="TAL"/>
              <w:rPr>
                <w:ins w:id="752" w:author="TR-0071_V0.1.0" w:date="2024-06-26T17:18:00Z"/>
                <w:rFonts w:eastAsia="Arial Unicode MS" w:cs="Arial"/>
                <w:i/>
                <w:szCs w:val="18"/>
              </w:rPr>
            </w:pPr>
            <w:ins w:id="753" w:author="TR-0071_V0.1.0" w:date="2024-06-26T17:18:00Z">
              <w:r>
                <w:rPr>
                  <w:rFonts w:eastAsia="Arial Unicode MS" w:cs="Arial"/>
                  <w:i/>
                  <w:szCs w:val="18"/>
                </w:rPr>
                <w:t>platform</w:t>
              </w:r>
            </w:ins>
          </w:p>
        </w:tc>
        <w:tc>
          <w:tcPr>
            <w:tcW w:w="1006" w:type="dxa"/>
          </w:tcPr>
          <w:p w14:paraId="452F12AE" w14:textId="77777777" w:rsidR="00927DCE" w:rsidRDefault="00927DCE" w:rsidP="00455ACA">
            <w:pPr>
              <w:pStyle w:val="TAC"/>
              <w:keepNext w:val="0"/>
              <w:keepLines w:val="0"/>
              <w:rPr>
                <w:ins w:id="754" w:author="TR-0071_V0.1.0" w:date="2024-06-26T17:18:00Z"/>
                <w:rFonts w:eastAsia="Arial Unicode MS" w:cs="Arial"/>
                <w:szCs w:val="18"/>
              </w:rPr>
            </w:pPr>
            <w:ins w:id="755" w:author="TR-0071_V0.1.0" w:date="2024-06-26T17:18:00Z">
              <w:r>
                <w:rPr>
                  <w:rFonts w:eastAsia="Arial Unicode MS" w:cs="Arial"/>
                  <w:szCs w:val="18"/>
                </w:rPr>
                <w:t>1</w:t>
              </w:r>
            </w:ins>
          </w:p>
        </w:tc>
        <w:tc>
          <w:tcPr>
            <w:tcW w:w="1008" w:type="dxa"/>
          </w:tcPr>
          <w:p w14:paraId="39EC879C" w14:textId="77777777" w:rsidR="00927DCE" w:rsidRPr="00D77A1B" w:rsidRDefault="00927DCE" w:rsidP="00455ACA">
            <w:pPr>
              <w:pStyle w:val="TAC"/>
              <w:keepNext w:val="0"/>
              <w:keepLines w:val="0"/>
              <w:rPr>
                <w:ins w:id="756" w:author="TR-0071_V0.1.0" w:date="2024-06-26T17:18:00Z"/>
                <w:rFonts w:eastAsia="Arial Unicode MS" w:cs="Arial"/>
                <w:lang w:eastAsia="ko-KR"/>
              </w:rPr>
            </w:pPr>
            <w:ins w:id="757" w:author="TR-0071_V0.1.0" w:date="2024-06-26T17:18:00Z">
              <w:r w:rsidRPr="00D77A1B">
                <w:rPr>
                  <w:rFonts w:eastAsia="Arial Unicode MS" w:cs="Arial"/>
                  <w:lang w:eastAsia="ko-KR"/>
                </w:rPr>
                <w:t>RW</w:t>
              </w:r>
            </w:ins>
          </w:p>
        </w:tc>
        <w:tc>
          <w:tcPr>
            <w:tcW w:w="3444" w:type="dxa"/>
          </w:tcPr>
          <w:p w14:paraId="421B42D0" w14:textId="77777777" w:rsidR="00927DCE" w:rsidRDefault="00927DCE" w:rsidP="00455ACA">
            <w:pPr>
              <w:pStyle w:val="TAL"/>
              <w:rPr>
                <w:ins w:id="758" w:author="TR-0071_V0.1.0" w:date="2024-06-26T17:18:00Z"/>
                <w:rFonts w:eastAsia="Arial Unicode MS" w:cs="Arial"/>
                <w:szCs w:val="18"/>
              </w:rPr>
            </w:pPr>
            <w:ins w:id="759" w:author="TR-0071_V0.1.0" w:date="2024-06-26T17:18:00Z">
              <w:r>
                <w:rPr>
                  <w:rFonts w:eastAsia="Arial Unicode MS" w:cs="Arial"/>
                  <w:szCs w:val="18"/>
                </w:rPr>
                <w:t xml:space="preserve">The ML platform that trained the model. (e.g. </w:t>
              </w:r>
              <w:proofErr w:type="spellStart"/>
              <w:r>
                <w:rPr>
                  <w:rFonts w:eastAsia="Arial Unicode MS" w:cs="Arial"/>
                  <w:szCs w:val="18"/>
                </w:rPr>
                <w:t>tensorFlow</w:t>
              </w:r>
              <w:proofErr w:type="spellEnd"/>
              <w:r>
                <w:rPr>
                  <w:rFonts w:eastAsia="Arial Unicode MS" w:cs="Arial"/>
                  <w:szCs w:val="18"/>
                </w:rPr>
                <w:t>)</w:t>
              </w:r>
            </w:ins>
          </w:p>
        </w:tc>
        <w:tc>
          <w:tcPr>
            <w:tcW w:w="1452" w:type="dxa"/>
          </w:tcPr>
          <w:p w14:paraId="2ADF08EB" w14:textId="77777777" w:rsidR="00927DCE" w:rsidRPr="00363AAD" w:rsidRDefault="00927DCE" w:rsidP="00455ACA">
            <w:pPr>
              <w:pStyle w:val="TAL"/>
              <w:keepNext w:val="0"/>
              <w:keepLines w:val="0"/>
              <w:jc w:val="center"/>
              <w:rPr>
                <w:ins w:id="760" w:author="TR-0071_V0.1.0" w:date="2024-06-26T17:18:00Z"/>
                <w:rFonts w:eastAsia="Arial Unicode MS" w:cs="Arial"/>
                <w:szCs w:val="18"/>
              </w:rPr>
            </w:pPr>
            <w:ins w:id="761" w:author="TR-0071_V0.1.0" w:date="2024-06-26T17:18:00Z">
              <w:r w:rsidRPr="00363AAD">
                <w:rPr>
                  <w:rFonts w:eastAsia="Arial Unicode MS" w:cs="Arial"/>
                  <w:szCs w:val="18"/>
                </w:rPr>
                <w:t>OA</w:t>
              </w:r>
            </w:ins>
          </w:p>
        </w:tc>
      </w:tr>
      <w:tr w:rsidR="00927DCE" w:rsidRPr="00357143" w14:paraId="1E55930A" w14:textId="77777777" w:rsidTr="00455ACA">
        <w:trPr>
          <w:jc w:val="center"/>
          <w:ins w:id="762" w:author="TR-0071_V0.1.0" w:date="2024-06-26T17:18:00Z"/>
        </w:trPr>
        <w:tc>
          <w:tcPr>
            <w:tcW w:w="2375" w:type="dxa"/>
          </w:tcPr>
          <w:p w14:paraId="6741A7DB" w14:textId="77777777" w:rsidR="00927DCE" w:rsidRDefault="00927DCE" w:rsidP="00455ACA">
            <w:pPr>
              <w:pStyle w:val="TAL"/>
              <w:rPr>
                <w:ins w:id="763" w:author="TR-0071_V0.1.0" w:date="2024-06-26T17:18:00Z"/>
                <w:rFonts w:eastAsia="Arial Unicode MS" w:cs="Arial"/>
                <w:i/>
                <w:szCs w:val="18"/>
              </w:rPr>
            </w:pPr>
            <w:proofErr w:type="spellStart"/>
            <w:ins w:id="764" w:author="TR-0071_V0.1.0" w:date="2024-06-26T17:18:00Z">
              <w:r>
                <w:rPr>
                  <w:rFonts w:eastAsia="Arial Unicode MS" w:cs="Arial"/>
                  <w:i/>
                  <w:szCs w:val="18"/>
                </w:rPr>
                <w:t>mlType</w:t>
              </w:r>
              <w:proofErr w:type="spellEnd"/>
            </w:ins>
          </w:p>
        </w:tc>
        <w:tc>
          <w:tcPr>
            <w:tcW w:w="1006" w:type="dxa"/>
          </w:tcPr>
          <w:p w14:paraId="5CD17A5D" w14:textId="77777777" w:rsidR="00927DCE" w:rsidRDefault="00927DCE" w:rsidP="00455ACA">
            <w:pPr>
              <w:pStyle w:val="TAC"/>
              <w:keepNext w:val="0"/>
              <w:keepLines w:val="0"/>
              <w:rPr>
                <w:ins w:id="765" w:author="TR-0071_V0.1.0" w:date="2024-06-26T17:18:00Z"/>
                <w:rFonts w:eastAsia="Arial Unicode MS" w:cs="Arial"/>
                <w:szCs w:val="18"/>
              </w:rPr>
            </w:pPr>
            <w:ins w:id="766" w:author="TR-0071_V0.1.0" w:date="2024-06-26T17:18:00Z">
              <w:r>
                <w:rPr>
                  <w:rFonts w:eastAsia="Arial Unicode MS" w:cs="Arial"/>
                  <w:szCs w:val="18"/>
                </w:rPr>
                <w:t>1</w:t>
              </w:r>
            </w:ins>
          </w:p>
        </w:tc>
        <w:tc>
          <w:tcPr>
            <w:tcW w:w="1008" w:type="dxa"/>
          </w:tcPr>
          <w:p w14:paraId="6B501AA6" w14:textId="77777777" w:rsidR="00927DCE" w:rsidRPr="00D77A1B" w:rsidRDefault="00927DCE" w:rsidP="00455ACA">
            <w:pPr>
              <w:pStyle w:val="TAC"/>
              <w:keepNext w:val="0"/>
              <w:keepLines w:val="0"/>
              <w:rPr>
                <w:ins w:id="767" w:author="TR-0071_V0.1.0" w:date="2024-06-26T17:18:00Z"/>
                <w:rFonts w:eastAsia="Arial Unicode MS" w:cs="Arial"/>
                <w:lang w:eastAsia="ko-KR"/>
              </w:rPr>
            </w:pPr>
            <w:ins w:id="768" w:author="TR-0071_V0.1.0" w:date="2024-06-26T17:18:00Z">
              <w:r w:rsidRPr="00D77A1B">
                <w:rPr>
                  <w:rFonts w:eastAsia="Arial Unicode MS" w:cs="Arial"/>
                  <w:lang w:eastAsia="ko-KR"/>
                </w:rPr>
                <w:t>RW</w:t>
              </w:r>
            </w:ins>
          </w:p>
        </w:tc>
        <w:tc>
          <w:tcPr>
            <w:tcW w:w="3444" w:type="dxa"/>
          </w:tcPr>
          <w:p w14:paraId="7B1B3C7A" w14:textId="77777777" w:rsidR="00927DCE" w:rsidRDefault="00927DCE" w:rsidP="00455ACA">
            <w:pPr>
              <w:pStyle w:val="TAL"/>
              <w:rPr>
                <w:ins w:id="769" w:author="TR-0071_V0.1.0" w:date="2024-06-26T17:18:00Z"/>
                <w:rFonts w:eastAsia="Arial Unicode MS" w:cs="Arial"/>
                <w:szCs w:val="18"/>
              </w:rPr>
            </w:pPr>
            <w:ins w:id="770" w:author="TR-0071_V0.1.0" w:date="2024-06-26T17:18:00Z">
              <w:r>
                <w:rPr>
                  <w:rFonts w:eastAsia="Arial Unicode MS" w:cs="Arial"/>
                  <w:szCs w:val="18"/>
                </w:rPr>
                <w:t>The type of ML algorithm (e.g. regression, classification).</w:t>
              </w:r>
            </w:ins>
          </w:p>
        </w:tc>
        <w:tc>
          <w:tcPr>
            <w:tcW w:w="1452" w:type="dxa"/>
          </w:tcPr>
          <w:p w14:paraId="5EEBFCFE" w14:textId="77777777" w:rsidR="00927DCE" w:rsidRPr="00363AAD" w:rsidRDefault="00927DCE" w:rsidP="00455ACA">
            <w:pPr>
              <w:pStyle w:val="TAL"/>
              <w:keepNext w:val="0"/>
              <w:keepLines w:val="0"/>
              <w:jc w:val="center"/>
              <w:rPr>
                <w:ins w:id="771" w:author="TR-0071_V0.1.0" w:date="2024-06-26T17:18:00Z"/>
                <w:rFonts w:eastAsia="Arial Unicode MS" w:cs="Arial"/>
                <w:szCs w:val="18"/>
              </w:rPr>
            </w:pPr>
            <w:ins w:id="772" w:author="TR-0071_V0.1.0" w:date="2024-06-26T17:18:00Z">
              <w:r w:rsidRPr="00363AAD">
                <w:rPr>
                  <w:rFonts w:eastAsia="Arial Unicode MS" w:cs="Arial"/>
                  <w:szCs w:val="18"/>
                </w:rPr>
                <w:t>OA</w:t>
              </w:r>
            </w:ins>
          </w:p>
        </w:tc>
      </w:tr>
      <w:tr w:rsidR="00927DCE" w:rsidRPr="00357143" w14:paraId="207DDCB3" w14:textId="77777777" w:rsidTr="00455ACA">
        <w:trPr>
          <w:jc w:val="center"/>
          <w:ins w:id="773" w:author="TR-0071_V0.1.0" w:date="2024-06-26T17:18:00Z"/>
        </w:trPr>
        <w:tc>
          <w:tcPr>
            <w:tcW w:w="2375" w:type="dxa"/>
          </w:tcPr>
          <w:p w14:paraId="53F69649" w14:textId="77777777" w:rsidR="00927DCE" w:rsidRDefault="00927DCE" w:rsidP="00455ACA">
            <w:pPr>
              <w:pStyle w:val="TAL"/>
              <w:rPr>
                <w:ins w:id="774" w:author="TR-0071_V0.1.0" w:date="2024-06-26T17:18:00Z"/>
                <w:rFonts w:eastAsia="Arial Unicode MS" w:cs="Arial"/>
                <w:i/>
                <w:szCs w:val="18"/>
              </w:rPr>
            </w:pPr>
            <w:ins w:id="775" w:author="TR-0071_V0.1.0" w:date="2024-06-26T17:18:00Z">
              <w:r>
                <w:rPr>
                  <w:rFonts w:eastAsia="Arial Unicode MS" w:cs="Arial"/>
                  <w:i/>
                  <w:szCs w:val="18"/>
                </w:rPr>
                <w:t>description</w:t>
              </w:r>
            </w:ins>
          </w:p>
        </w:tc>
        <w:tc>
          <w:tcPr>
            <w:tcW w:w="1006" w:type="dxa"/>
          </w:tcPr>
          <w:p w14:paraId="35F05C71" w14:textId="77777777" w:rsidR="00927DCE" w:rsidRDefault="00927DCE" w:rsidP="00455ACA">
            <w:pPr>
              <w:pStyle w:val="TAC"/>
              <w:keepNext w:val="0"/>
              <w:keepLines w:val="0"/>
              <w:rPr>
                <w:ins w:id="776" w:author="TR-0071_V0.1.0" w:date="2024-06-26T17:18:00Z"/>
                <w:rFonts w:eastAsia="Arial Unicode MS" w:cs="Arial"/>
                <w:szCs w:val="18"/>
              </w:rPr>
            </w:pPr>
            <w:ins w:id="777" w:author="TR-0071_V0.1.0" w:date="2024-06-26T17:18:00Z">
              <w:r>
                <w:rPr>
                  <w:rFonts w:eastAsia="Arial Unicode MS" w:cs="Arial"/>
                  <w:szCs w:val="18"/>
                </w:rPr>
                <w:t>0..1</w:t>
              </w:r>
            </w:ins>
          </w:p>
        </w:tc>
        <w:tc>
          <w:tcPr>
            <w:tcW w:w="1008" w:type="dxa"/>
          </w:tcPr>
          <w:p w14:paraId="6117206F" w14:textId="77777777" w:rsidR="00927DCE" w:rsidRPr="00D77A1B" w:rsidRDefault="00927DCE" w:rsidP="00455ACA">
            <w:pPr>
              <w:pStyle w:val="TAC"/>
              <w:keepNext w:val="0"/>
              <w:keepLines w:val="0"/>
              <w:rPr>
                <w:ins w:id="778" w:author="TR-0071_V0.1.0" w:date="2024-06-26T17:18:00Z"/>
                <w:rFonts w:eastAsia="Arial Unicode MS" w:cs="Arial"/>
                <w:lang w:eastAsia="ko-KR"/>
              </w:rPr>
            </w:pPr>
            <w:ins w:id="779" w:author="TR-0071_V0.1.0" w:date="2024-06-26T17:18:00Z">
              <w:r w:rsidRPr="00357143">
                <w:rPr>
                  <w:rFonts w:eastAsia="Arial Unicode MS" w:cs="Arial"/>
                  <w:lang w:eastAsia="ko-KR"/>
                </w:rPr>
                <w:t>RW</w:t>
              </w:r>
            </w:ins>
          </w:p>
        </w:tc>
        <w:tc>
          <w:tcPr>
            <w:tcW w:w="3444" w:type="dxa"/>
          </w:tcPr>
          <w:p w14:paraId="4F4423CE" w14:textId="77777777" w:rsidR="00927DCE" w:rsidRDefault="00927DCE" w:rsidP="00455ACA">
            <w:pPr>
              <w:pStyle w:val="TAL"/>
              <w:rPr>
                <w:ins w:id="780" w:author="TR-0071_V0.1.0" w:date="2024-06-26T17:18:00Z"/>
                <w:rFonts w:eastAsia="Arial Unicode MS" w:cs="Arial"/>
                <w:szCs w:val="18"/>
              </w:rPr>
            </w:pPr>
            <w:ins w:id="781" w:author="TR-0071_V0.1.0" w:date="2024-06-26T17:18:00Z">
              <w:r>
                <w:rPr>
                  <w:rFonts w:eastAsia="Arial Unicode MS" w:cs="Arial"/>
                  <w:szCs w:val="18"/>
                </w:rPr>
                <w:t>The human readable description of the ML model.</w:t>
              </w:r>
            </w:ins>
          </w:p>
        </w:tc>
        <w:tc>
          <w:tcPr>
            <w:tcW w:w="1452" w:type="dxa"/>
          </w:tcPr>
          <w:p w14:paraId="041E7BBE" w14:textId="77777777" w:rsidR="00927DCE" w:rsidRPr="00363AAD" w:rsidRDefault="00927DCE" w:rsidP="00455ACA">
            <w:pPr>
              <w:pStyle w:val="TAL"/>
              <w:keepNext w:val="0"/>
              <w:keepLines w:val="0"/>
              <w:jc w:val="center"/>
              <w:rPr>
                <w:ins w:id="782" w:author="TR-0071_V0.1.0" w:date="2024-06-26T17:18:00Z"/>
                <w:rFonts w:eastAsia="Arial Unicode MS" w:cs="Arial"/>
                <w:szCs w:val="18"/>
              </w:rPr>
            </w:pPr>
            <w:ins w:id="783" w:author="TR-0071_V0.1.0" w:date="2024-06-26T17:18:00Z">
              <w:r w:rsidRPr="00363AAD">
                <w:rPr>
                  <w:rFonts w:eastAsia="Arial Unicode MS" w:cs="Arial"/>
                  <w:szCs w:val="18"/>
                </w:rPr>
                <w:t>OA</w:t>
              </w:r>
            </w:ins>
          </w:p>
        </w:tc>
      </w:tr>
      <w:tr w:rsidR="00927DCE" w:rsidRPr="00357143" w14:paraId="55445A16" w14:textId="77777777" w:rsidTr="00455ACA">
        <w:trPr>
          <w:jc w:val="center"/>
          <w:ins w:id="784" w:author="TR-0071_V0.1.0" w:date="2024-06-26T17:18:00Z"/>
        </w:trPr>
        <w:tc>
          <w:tcPr>
            <w:tcW w:w="2375" w:type="dxa"/>
          </w:tcPr>
          <w:p w14:paraId="17888D1B" w14:textId="77777777" w:rsidR="00927DCE" w:rsidRDefault="00927DCE" w:rsidP="00455ACA">
            <w:pPr>
              <w:pStyle w:val="TAL"/>
              <w:rPr>
                <w:ins w:id="785" w:author="TR-0071_V0.1.0" w:date="2024-06-26T17:18:00Z"/>
                <w:rFonts w:eastAsia="Arial Unicode MS" w:cs="Arial"/>
                <w:i/>
                <w:szCs w:val="18"/>
              </w:rPr>
            </w:pPr>
            <w:proofErr w:type="spellStart"/>
            <w:ins w:id="786" w:author="TR-0071_V0.1.0" w:date="2024-06-26T17:18:00Z">
              <w:r>
                <w:rPr>
                  <w:rFonts w:eastAsia="Arial Unicode MS" w:cs="Arial"/>
                  <w:i/>
                  <w:szCs w:val="18"/>
                </w:rPr>
                <w:t>inputSample</w:t>
              </w:r>
              <w:proofErr w:type="spellEnd"/>
            </w:ins>
          </w:p>
        </w:tc>
        <w:tc>
          <w:tcPr>
            <w:tcW w:w="1006" w:type="dxa"/>
          </w:tcPr>
          <w:p w14:paraId="6C9A029F" w14:textId="77777777" w:rsidR="00927DCE" w:rsidRDefault="00927DCE" w:rsidP="00455ACA">
            <w:pPr>
              <w:pStyle w:val="TAC"/>
              <w:keepNext w:val="0"/>
              <w:keepLines w:val="0"/>
              <w:rPr>
                <w:ins w:id="787" w:author="TR-0071_V0.1.0" w:date="2024-06-26T17:18:00Z"/>
                <w:rFonts w:eastAsia="Arial Unicode MS" w:cs="Arial"/>
                <w:szCs w:val="18"/>
              </w:rPr>
            </w:pPr>
            <w:ins w:id="788" w:author="TR-0071_V0.1.0" w:date="2024-06-26T17:18:00Z">
              <w:r>
                <w:rPr>
                  <w:rFonts w:eastAsia="Arial Unicode MS" w:cs="Arial"/>
                  <w:szCs w:val="18"/>
                </w:rPr>
                <w:t>0..1</w:t>
              </w:r>
            </w:ins>
          </w:p>
        </w:tc>
        <w:tc>
          <w:tcPr>
            <w:tcW w:w="1008" w:type="dxa"/>
          </w:tcPr>
          <w:p w14:paraId="6B638858" w14:textId="77777777" w:rsidR="00927DCE" w:rsidRPr="00357143" w:rsidRDefault="00927DCE" w:rsidP="00455ACA">
            <w:pPr>
              <w:pStyle w:val="TAC"/>
              <w:keepNext w:val="0"/>
              <w:keepLines w:val="0"/>
              <w:rPr>
                <w:ins w:id="789" w:author="TR-0071_V0.1.0" w:date="2024-06-26T17:18:00Z"/>
                <w:rFonts w:eastAsia="Arial Unicode MS" w:cs="Arial"/>
                <w:lang w:eastAsia="ko-KR"/>
              </w:rPr>
            </w:pPr>
            <w:ins w:id="790" w:author="TR-0071_V0.1.0" w:date="2024-06-26T17:18:00Z">
              <w:r>
                <w:rPr>
                  <w:rFonts w:eastAsia="Arial Unicode MS" w:cs="Arial"/>
                  <w:szCs w:val="18"/>
                </w:rPr>
                <w:t>RW</w:t>
              </w:r>
            </w:ins>
          </w:p>
        </w:tc>
        <w:tc>
          <w:tcPr>
            <w:tcW w:w="3444" w:type="dxa"/>
          </w:tcPr>
          <w:p w14:paraId="6472781A" w14:textId="77777777" w:rsidR="00927DCE" w:rsidRDefault="00927DCE" w:rsidP="00455ACA">
            <w:pPr>
              <w:pStyle w:val="TAL"/>
              <w:rPr>
                <w:ins w:id="791" w:author="TR-0071_V0.1.0" w:date="2024-06-26T17:18:00Z"/>
                <w:rFonts w:eastAsia="Arial Unicode MS" w:cs="Arial"/>
                <w:szCs w:val="18"/>
              </w:rPr>
            </w:pPr>
            <w:ins w:id="792" w:author="TR-0071_V0.1.0" w:date="2024-06-26T17:18:00Z">
              <w:r>
                <w:rPr>
                  <w:rFonts w:eastAsia="Arial Unicode MS" w:cs="Arial"/>
                  <w:szCs w:val="18"/>
                </w:rPr>
                <w:t>The sample data of inference input.</w:t>
              </w:r>
            </w:ins>
          </w:p>
        </w:tc>
        <w:tc>
          <w:tcPr>
            <w:tcW w:w="1452" w:type="dxa"/>
          </w:tcPr>
          <w:p w14:paraId="16765916" w14:textId="77777777" w:rsidR="00927DCE" w:rsidRPr="00363AAD" w:rsidRDefault="00927DCE" w:rsidP="00455ACA">
            <w:pPr>
              <w:pStyle w:val="TAL"/>
              <w:keepNext w:val="0"/>
              <w:keepLines w:val="0"/>
              <w:jc w:val="center"/>
              <w:rPr>
                <w:ins w:id="793" w:author="TR-0071_V0.1.0" w:date="2024-06-26T17:18:00Z"/>
                <w:rFonts w:eastAsia="Arial Unicode MS" w:cs="Arial"/>
                <w:szCs w:val="18"/>
              </w:rPr>
            </w:pPr>
            <w:ins w:id="794" w:author="TR-0071_V0.1.0" w:date="2024-06-26T17:18:00Z">
              <w:r w:rsidRPr="00363AAD">
                <w:rPr>
                  <w:rFonts w:eastAsia="Arial Unicode MS" w:cs="Arial"/>
                  <w:szCs w:val="18"/>
                </w:rPr>
                <w:t>OA</w:t>
              </w:r>
            </w:ins>
          </w:p>
        </w:tc>
      </w:tr>
      <w:tr w:rsidR="00927DCE" w:rsidRPr="00357143" w14:paraId="158D138D" w14:textId="77777777" w:rsidTr="00455ACA">
        <w:trPr>
          <w:jc w:val="center"/>
          <w:ins w:id="795" w:author="TR-0071_V0.1.0" w:date="2024-06-26T17:18:00Z"/>
        </w:trPr>
        <w:tc>
          <w:tcPr>
            <w:tcW w:w="2375" w:type="dxa"/>
          </w:tcPr>
          <w:p w14:paraId="3A40E791" w14:textId="77777777" w:rsidR="00927DCE" w:rsidRDefault="00927DCE" w:rsidP="00455ACA">
            <w:pPr>
              <w:pStyle w:val="TAL"/>
              <w:rPr>
                <w:ins w:id="796" w:author="TR-0071_V0.1.0" w:date="2024-06-26T17:18:00Z"/>
                <w:rFonts w:eastAsia="Arial Unicode MS" w:cs="Arial"/>
                <w:i/>
                <w:szCs w:val="18"/>
              </w:rPr>
            </w:pPr>
            <w:proofErr w:type="spellStart"/>
            <w:ins w:id="797" w:author="TR-0071_V0.1.0" w:date="2024-06-26T17:18:00Z">
              <w:r>
                <w:rPr>
                  <w:rFonts w:eastAsia="Arial Unicode MS" w:cs="Arial"/>
                  <w:i/>
                  <w:szCs w:val="18"/>
                </w:rPr>
                <w:t>outputSample</w:t>
              </w:r>
              <w:proofErr w:type="spellEnd"/>
            </w:ins>
          </w:p>
        </w:tc>
        <w:tc>
          <w:tcPr>
            <w:tcW w:w="1006" w:type="dxa"/>
          </w:tcPr>
          <w:p w14:paraId="67007CE4" w14:textId="77777777" w:rsidR="00927DCE" w:rsidRDefault="00927DCE" w:rsidP="00455ACA">
            <w:pPr>
              <w:pStyle w:val="TAC"/>
              <w:keepNext w:val="0"/>
              <w:keepLines w:val="0"/>
              <w:rPr>
                <w:ins w:id="798" w:author="TR-0071_V0.1.0" w:date="2024-06-26T17:18:00Z"/>
                <w:rFonts w:eastAsia="Arial Unicode MS" w:cs="Arial"/>
                <w:szCs w:val="18"/>
              </w:rPr>
            </w:pPr>
            <w:ins w:id="799" w:author="TR-0071_V0.1.0" w:date="2024-06-26T17:18:00Z">
              <w:r>
                <w:rPr>
                  <w:rFonts w:eastAsia="Arial Unicode MS" w:cs="Arial"/>
                  <w:szCs w:val="18"/>
                </w:rPr>
                <w:t>0..1</w:t>
              </w:r>
            </w:ins>
          </w:p>
        </w:tc>
        <w:tc>
          <w:tcPr>
            <w:tcW w:w="1008" w:type="dxa"/>
          </w:tcPr>
          <w:p w14:paraId="18C42127" w14:textId="77777777" w:rsidR="00927DCE" w:rsidRDefault="00927DCE" w:rsidP="00455ACA">
            <w:pPr>
              <w:pStyle w:val="TAC"/>
              <w:keepNext w:val="0"/>
              <w:keepLines w:val="0"/>
              <w:rPr>
                <w:ins w:id="800" w:author="TR-0071_V0.1.0" w:date="2024-06-26T17:18:00Z"/>
                <w:rFonts w:eastAsia="Arial Unicode MS" w:cs="Arial"/>
                <w:szCs w:val="18"/>
              </w:rPr>
            </w:pPr>
            <w:ins w:id="801" w:author="TR-0071_V0.1.0" w:date="2024-06-26T17:18:00Z">
              <w:r>
                <w:rPr>
                  <w:rFonts w:eastAsia="Arial Unicode MS" w:cs="Arial"/>
                  <w:szCs w:val="18"/>
                </w:rPr>
                <w:t>RW</w:t>
              </w:r>
            </w:ins>
          </w:p>
        </w:tc>
        <w:tc>
          <w:tcPr>
            <w:tcW w:w="3444" w:type="dxa"/>
          </w:tcPr>
          <w:p w14:paraId="3738A558" w14:textId="77777777" w:rsidR="00927DCE" w:rsidRDefault="00927DCE" w:rsidP="00455ACA">
            <w:pPr>
              <w:pStyle w:val="TAL"/>
              <w:rPr>
                <w:ins w:id="802" w:author="TR-0071_V0.1.0" w:date="2024-06-26T17:18:00Z"/>
                <w:rFonts w:eastAsia="Arial Unicode MS" w:cs="Arial"/>
                <w:szCs w:val="18"/>
              </w:rPr>
            </w:pPr>
            <w:ins w:id="803" w:author="TR-0071_V0.1.0" w:date="2024-06-26T17:18:00Z">
              <w:r>
                <w:rPr>
                  <w:rFonts w:eastAsia="Arial Unicode MS" w:cs="Arial"/>
                  <w:szCs w:val="18"/>
                </w:rPr>
                <w:t>The sample data of inference output.</w:t>
              </w:r>
            </w:ins>
          </w:p>
        </w:tc>
        <w:tc>
          <w:tcPr>
            <w:tcW w:w="1452" w:type="dxa"/>
          </w:tcPr>
          <w:p w14:paraId="132BE216" w14:textId="77777777" w:rsidR="00927DCE" w:rsidRPr="00363AAD" w:rsidRDefault="00927DCE" w:rsidP="00455ACA">
            <w:pPr>
              <w:pStyle w:val="TAL"/>
              <w:keepNext w:val="0"/>
              <w:keepLines w:val="0"/>
              <w:jc w:val="center"/>
              <w:rPr>
                <w:ins w:id="804" w:author="TR-0071_V0.1.0" w:date="2024-06-26T17:18:00Z"/>
                <w:rFonts w:eastAsia="Arial Unicode MS" w:cs="Arial"/>
                <w:szCs w:val="18"/>
              </w:rPr>
            </w:pPr>
            <w:ins w:id="805" w:author="TR-0071_V0.1.0" w:date="2024-06-26T17:18:00Z">
              <w:r w:rsidRPr="00363AAD">
                <w:rPr>
                  <w:rFonts w:eastAsia="Arial Unicode MS" w:cs="Arial"/>
                  <w:szCs w:val="18"/>
                </w:rPr>
                <w:t>OA</w:t>
              </w:r>
            </w:ins>
          </w:p>
        </w:tc>
      </w:tr>
      <w:tr w:rsidR="00927DCE" w:rsidRPr="00357143" w14:paraId="4B3CB8C3" w14:textId="77777777" w:rsidTr="00455ACA">
        <w:trPr>
          <w:jc w:val="center"/>
          <w:ins w:id="806" w:author="TR-0071_V0.1.0" w:date="2024-06-26T17:18:00Z"/>
        </w:trPr>
        <w:tc>
          <w:tcPr>
            <w:tcW w:w="2375" w:type="dxa"/>
          </w:tcPr>
          <w:p w14:paraId="6033CC7B" w14:textId="77777777" w:rsidR="00927DCE" w:rsidRDefault="00927DCE" w:rsidP="00455ACA">
            <w:pPr>
              <w:pStyle w:val="TAL"/>
              <w:rPr>
                <w:ins w:id="807" w:author="TR-0071_V0.1.0" w:date="2024-06-26T17:18:00Z"/>
                <w:rFonts w:eastAsia="Arial Unicode MS" w:cs="Arial"/>
                <w:i/>
                <w:szCs w:val="18"/>
              </w:rPr>
            </w:pPr>
            <w:proofErr w:type="spellStart"/>
            <w:ins w:id="808" w:author="TR-0071_V0.1.0" w:date="2024-06-26T17:18:00Z">
              <w:r>
                <w:rPr>
                  <w:rFonts w:eastAsia="Arial Unicode MS" w:cs="Arial"/>
                  <w:i/>
                  <w:szCs w:val="18"/>
                </w:rPr>
                <w:t>mlModel</w:t>
              </w:r>
              <w:proofErr w:type="spellEnd"/>
            </w:ins>
          </w:p>
        </w:tc>
        <w:tc>
          <w:tcPr>
            <w:tcW w:w="1006" w:type="dxa"/>
          </w:tcPr>
          <w:p w14:paraId="3E3876BB" w14:textId="77777777" w:rsidR="00927DCE" w:rsidRDefault="00927DCE" w:rsidP="00455ACA">
            <w:pPr>
              <w:pStyle w:val="TAC"/>
              <w:keepNext w:val="0"/>
              <w:keepLines w:val="0"/>
              <w:rPr>
                <w:ins w:id="809" w:author="TR-0071_V0.1.0" w:date="2024-06-26T17:18:00Z"/>
                <w:rFonts w:eastAsia="Arial Unicode MS" w:cs="Arial"/>
                <w:szCs w:val="18"/>
              </w:rPr>
            </w:pPr>
            <w:ins w:id="810" w:author="TR-0071_V0.1.0" w:date="2024-06-26T17:18:00Z">
              <w:r>
                <w:rPr>
                  <w:rFonts w:eastAsia="Arial Unicode MS" w:cs="Arial"/>
                  <w:szCs w:val="18"/>
                </w:rPr>
                <w:t>0..1</w:t>
              </w:r>
            </w:ins>
          </w:p>
        </w:tc>
        <w:tc>
          <w:tcPr>
            <w:tcW w:w="1008" w:type="dxa"/>
          </w:tcPr>
          <w:p w14:paraId="172FBAEE" w14:textId="77777777" w:rsidR="00927DCE" w:rsidRDefault="00927DCE" w:rsidP="00455ACA">
            <w:pPr>
              <w:pStyle w:val="TAC"/>
              <w:keepNext w:val="0"/>
              <w:keepLines w:val="0"/>
              <w:rPr>
                <w:ins w:id="811" w:author="TR-0071_V0.1.0" w:date="2024-06-26T17:18:00Z"/>
                <w:rFonts w:eastAsia="Arial Unicode MS" w:cs="Arial"/>
                <w:szCs w:val="18"/>
              </w:rPr>
            </w:pPr>
            <w:ins w:id="812" w:author="TR-0071_V0.1.0" w:date="2024-06-26T17:18:00Z">
              <w:r>
                <w:rPr>
                  <w:rFonts w:eastAsia="Arial Unicode MS" w:cs="Arial"/>
                  <w:szCs w:val="18"/>
                </w:rPr>
                <w:t>RW</w:t>
              </w:r>
            </w:ins>
          </w:p>
        </w:tc>
        <w:tc>
          <w:tcPr>
            <w:tcW w:w="3444" w:type="dxa"/>
          </w:tcPr>
          <w:p w14:paraId="1D22EB85" w14:textId="77777777" w:rsidR="00927DCE" w:rsidRDefault="00927DCE" w:rsidP="00455ACA">
            <w:pPr>
              <w:pStyle w:val="TAL"/>
              <w:rPr>
                <w:ins w:id="813" w:author="TR-0071_V0.1.0" w:date="2024-06-26T17:18:00Z"/>
                <w:rFonts w:eastAsia="Arial Unicode MS" w:cs="Arial"/>
                <w:szCs w:val="18"/>
              </w:rPr>
            </w:pPr>
            <w:ins w:id="814" w:author="TR-0071_V0.1.0" w:date="2024-06-26T17:18:00Z">
              <w:r>
                <w:rPr>
                  <w:rFonts w:eastAsia="Arial Unicode MS" w:cs="Arial"/>
                  <w:szCs w:val="18"/>
                </w:rPr>
                <w:t xml:space="preserve">The Base 64 </w:t>
              </w:r>
              <w:proofErr w:type="spellStart"/>
              <w:r>
                <w:rPr>
                  <w:rFonts w:eastAsia="Arial Unicode MS" w:cs="Arial"/>
                  <w:szCs w:val="18"/>
                </w:rPr>
                <w:t>encodedbinary</w:t>
              </w:r>
              <w:proofErr w:type="spellEnd"/>
              <w:r>
                <w:rPr>
                  <w:rFonts w:eastAsia="Arial Unicode MS" w:cs="Arial"/>
                  <w:szCs w:val="18"/>
                </w:rPr>
                <w:t xml:space="preserve"> ML model. When a model </w:t>
              </w:r>
              <w:proofErr w:type="gramStart"/>
              <w:r>
                <w:rPr>
                  <w:rFonts w:eastAsia="Arial Unicode MS" w:cs="Arial"/>
                  <w:szCs w:val="18"/>
                </w:rPr>
                <w:t>consists more than</w:t>
              </w:r>
              <w:proofErr w:type="gramEnd"/>
              <w:r>
                <w:rPr>
                  <w:rFonts w:eastAsia="Arial Unicode MS" w:cs="Arial"/>
                  <w:szCs w:val="18"/>
                </w:rPr>
                <w:t xml:space="preserve"> one file, than the zipped file is stored in this attribute. This cannot be present with </w:t>
              </w:r>
              <w:proofErr w:type="spellStart"/>
              <w:r w:rsidRPr="008C2FDE">
                <w:rPr>
                  <w:rFonts w:eastAsia="Arial Unicode MS" w:cs="Arial"/>
                  <w:i/>
                  <w:iCs/>
                  <w:szCs w:val="18"/>
                </w:rPr>
                <w:t>mlModel</w:t>
              </w:r>
              <w:r>
                <w:rPr>
                  <w:rFonts w:eastAsia="Arial Unicode MS" w:cs="Arial"/>
                  <w:i/>
                  <w:iCs/>
                  <w:szCs w:val="18"/>
                </w:rPr>
                <w:t>URL</w:t>
              </w:r>
              <w:proofErr w:type="spellEnd"/>
              <w:r>
                <w:rPr>
                  <w:rFonts w:eastAsia="Arial Unicode MS" w:cs="Arial"/>
                  <w:szCs w:val="18"/>
                </w:rPr>
                <w:t>.</w:t>
              </w:r>
            </w:ins>
          </w:p>
        </w:tc>
        <w:tc>
          <w:tcPr>
            <w:tcW w:w="1452" w:type="dxa"/>
          </w:tcPr>
          <w:p w14:paraId="5FB2037D" w14:textId="77777777" w:rsidR="00927DCE" w:rsidRPr="00363AAD" w:rsidRDefault="00927DCE" w:rsidP="00455ACA">
            <w:pPr>
              <w:pStyle w:val="TAL"/>
              <w:keepNext w:val="0"/>
              <w:keepLines w:val="0"/>
              <w:jc w:val="center"/>
              <w:rPr>
                <w:ins w:id="815" w:author="TR-0071_V0.1.0" w:date="2024-06-26T17:18:00Z"/>
                <w:rFonts w:eastAsia="Arial Unicode MS" w:cs="Arial"/>
                <w:szCs w:val="18"/>
              </w:rPr>
            </w:pPr>
            <w:ins w:id="816" w:author="TR-0071_V0.1.0" w:date="2024-06-26T17:18:00Z">
              <w:r w:rsidRPr="00363AAD">
                <w:rPr>
                  <w:rFonts w:eastAsia="Arial Unicode MS" w:cs="Arial"/>
                  <w:szCs w:val="18"/>
                </w:rPr>
                <w:t>OA</w:t>
              </w:r>
            </w:ins>
          </w:p>
        </w:tc>
      </w:tr>
      <w:tr w:rsidR="00927DCE" w:rsidRPr="00357143" w14:paraId="187D345E" w14:textId="77777777" w:rsidTr="00455ACA">
        <w:trPr>
          <w:jc w:val="center"/>
          <w:ins w:id="817" w:author="TR-0071_V0.1.0" w:date="2024-06-26T17:18:00Z"/>
        </w:trPr>
        <w:tc>
          <w:tcPr>
            <w:tcW w:w="2375" w:type="dxa"/>
          </w:tcPr>
          <w:p w14:paraId="7388EF52" w14:textId="77777777" w:rsidR="00927DCE" w:rsidRDefault="00927DCE" w:rsidP="00455ACA">
            <w:pPr>
              <w:pStyle w:val="TAL"/>
              <w:rPr>
                <w:ins w:id="818" w:author="TR-0071_V0.1.0" w:date="2024-06-26T17:18:00Z"/>
                <w:rFonts w:eastAsia="Arial Unicode MS" w:cs="Arial"/>
                <w:i/>
                <w:szCs w:val="18"/>
              </w:rPr>
            </w:pPr>
            <w:proofErr w:type="spellStart"/>
            <w:ins w:id="819" w:author="TR-0071_V0.1.0" w:date="2024-06-26T17:18:00Z">
              <w:r>
                <w:rPr>
                  <w:rFonts w:eastAsia="Arial Unicode MS" w:cs="Arial"/>
                  <w:i/>
                  <w:szCs w:val="18"/>
                </w:rPr>
                <w:t>mlModelSize</w:t>
              </w:r>
              <w:proofErr w:type="spellEnd"/>
            </w:ins>
          </w:p>
        </w:tc>
        <w:tc>
          <w:tcPr>
            <w:tcW w:w="1006" w:type="dxa"/>
          </w:tcPr>
          <w:p w14:paraId="67521EDD" w14:textId="77777777" w:rsidR="00927DCE" w:rsidRDefault="00927DCE" w:rsidP="00455ACA">
            <w:pPr>
              <w:pStyle w:val="TAC"/>
              <w:keepNext w:val="0"/>
              <w:keepLines w:val="0"/>
              <w:rPr>
                <w:ins w:id="820" w:author="TR-0071_V0.1.0" w:date="2024-06-26T17:18:00Z"/>
                <w:rFonts w:eastAsia="Arial Unicode MS" w:cs="Arial"/>
                <w:szCs w:val="18"/>
              </w:rPr>
            </w:pPr>
            <w:ins w:id="821" w:author="TR-0071_V0.1.0" w:date="2024-06-26T17:18:00Z">
              <w:r>
                <w:rPr>
                  <w:rFonts w:eastAsia="Arial Unicode MS" w:cs="Arial"/>
                  <w:szCs w:val="18"/>
                </w:rPr>
                <w:t>0..1</w:t>
              </w:r>
            </w:ins>
          </w:p>
        </w:tc>
        <w:tc>
          <w:tcPr>
            <w:tcW w:w="1008" w:type="dxa"/>
          </w:tcPr>
          <w:p w14:paraId="5476EAB6" w14:textId="77777777" w:rsidR="00927DCE" w:rsidRDefault="00927DCE" w:rsidP="00455ACA">
            <w:pPr>
              <w:pStyle w:val="TAC"/>
              <w:keepNext w:val="0"/>
              <w:keepLines w:val="0"/>
              <w:rPr>
                <w:ins w:id="822" w:author="TR-0071_V0.1.0" w:date="2024-06-26T17:18:00Z"/>
                <w:rFonts w:eastAsia="Arial Unicode MS" w:cs="Arial"/>
                <w:szCs w:val="18"/>
              </w:rPr>
            </w:pPr>
            <w:ins w:id="823" w:author="TR-0071_V0.1.0" w:date="2024-06-26T17:18:00Z">
              <w:r>
                <w:rPr>
                  <w:rFonts w:eastAsia="Arial Unicode MS" w:cs="Arial"/>
                  <w:szCs w:val="18"/>
                </w:rPr>
                <w:t>RO</w:t>
              </w:r>
            </w:ins>
          </w:p>
        </w:tc>
        <w:tc>
          <w:tcPr>
            <w:tcW w:w="3444" w:type="dxa"/>
          </w:tcPr>
          <w:p w14:paraId="71172D91" w14:textId="77777777" w:rsidR="00927DCE" w:rsidRDefault="00927DCE" w:rsidP="00455ACA">
            <w:pPr>
              <w:pStyle w:val="TAL"/>
              <w:rPr>
                <w:ins w:id="824" w:author="TR-0071_V0.1.0" w:date="2024-06-26T17:18:00Z"/>
                <w:rFonts w:eastAsia="Arial Unicode MS" w:cs="Arial"/>
                <w:szCs w:val="18"/>
              </w:rPr>
            </w:pPr>
            <w:ins w:id="825" w:author="TR-0071_V0.1.0" w:date="2024-06-26T17:18:00Z">
              <w:r>
                <w:rPr>
                  <w:rFonts w:eastAsia="Arial Unicode MS" w:cs="Arial"/>
                  <w:szCs w:val="18"/>
                </w:rPr>
                <w:t xml:space="preserve">The byte size of the ML model stored in </w:t>
              </w:r>
              <w:proofErr w:type="spellStart"/>
              <w:r w:rsidRPr="008C2FDE">
                <w:rPr>
                  <w:rFonts w:eastAsia="Arial Unicode MS" w:cs="Arial"/>
                  <w:i/>
                  <w:iCs/>
                  <w:szCs w:val="18"/>
                </w:rPr>
                <w:t>mlModel</w:t>
              </w:r>
              <w:proofErr w:type="spellEnd"/>
              <w:r>
                <w:rPr>
                  <w:rFonts w:eastAsia="Arial Unicode MS" w:cs="Arial"/>
                  <w:szCs w:val="18"/>
                </w:rPr>
                <w:t>.</w:t>
              </w:r>
            </w:ins>
          </w:p>
        </w:tc>
        <w:tc>
          <w:tcPr>
            <w:tcW w:w="1452" w:type="dxa"/>
          </w:tcPr>
          <w:p w14:paraId="213C11A2" w14:textId="77777777" w:rsidR="00927DCE" w:rsidRPr="00363AAD" w:rsidRDefault="00927DCE" w:rsidP="00455ACA">
            <w:pPr>
              <w:pStyle w:val="TAL"/>
              <w:keepNext w:val="0"/>
              <w:keepLines w:val="0"/>
              <w:jc w:val="center"/>
              <w:rPr>
                <w:ins w:id="826" w:author="TR-0071_V0.1.0" w:date="2024-06-26T17:18:00Z"/>
                <w:rFonts w:eastAsia="Arial Unicode MS" w:cs="Arial"/>
                <w:szCs w:val="18"/>
              </w:rPr>
            </w:pPr>
            <w:ins w:id="827" w:author="TR-0071_V0.1.0" w:date="2024-06-26T17:18:00Z">
              <w:r w:rsidRPr="00363AAD">
                <w:rPr>
                  <w:rFonts w:eastAsia="Arial Unicode MS" w:cs="Arial"/>
                  <w:szCs w:val="18"/>
                </w:rPr>
                <w:t>OA</w:t>
              </w:r>
            </w:ins>
          </w:p>
        </w:tc>
      </w:tr>
      <w:tr w:rsidR="00927DCE" w:rsidRPr="00357143" w14:paraId="46BEBA53" w14:textId="77777777" w:rsidTr="00455ACA">
        <w:trPr>
          <w:jc w:val="center"/>
          <w:ins w:id="828" w:author="TR-0071_V0.1.0" w:date="2024-06-26T17:18:00Z"/>
        </w:trPr>
        <w:tc>
          <w:tcPr>
            <w:tcW w:w="2375" w:type="dxa"/>
          </w:tcPr>
          <w:p w14:paraId="164EBCB0" w14:textId="77777777" w:rsidR="00927DCE" w:rsidRDefault="00927DCE" w:rsidP="00455ACA">
            <w:pPr>
              <w:pStyle w:val="TAL"/>
              <w:rPr>
                <w:ins w:id="829" w:author="TR-0071_V0.1.0" w:date="2024-06-26T17:18:00Z"/>
                <w:rFonts w:eastAsia="Arial Unicode MS" w:cs="Arial"/>
                <w:i/>
                <w:szCs w:val="18"/>
              </w:rPr>
            </w:pPr>
            <w:proofErr w:type="spellStart"/>
            <w:ins w:id="830" w:author="TR-0071_V0.1.0" w:date="2024-06-26T17:18:00Z">
              <w:r>
                <w:rPr>
                  <w:rFonts w:eastAsia="Arial Unicode MS" w:cs="Arial"/>
                  <w:i/>
                  <w:szCs w:val="18"/>
                </w:rPr>
                <w:t>mlModelURL</w:t>
              </w:r>
              <w:proofErr w:type="spellEnd"/>
            </w:ins>
          </w:p>
        </w:tc>
        <w:tc>
          <w:tcPr>
            <w:tcW w:w="1006" w:type="dxa"/>
          </w:tcPr>
          <w:p w14:paraId="65A96ACD" w14:textId="77777777" w:rsidR="00927DCE" w:rsidRDefault="00927DCE" w:rsidP="00455ACA">
            <w:pPr>
              <w:pStyle w:val="TAC"/>
              <w:keepNext w:val="0"/>
              <w:keepLines w:val="0"/>
              <w:rPr>
                <w:ins w:id="831" w:author="TR-0071_V0.1.0" w:date="2024-06-26T17:18:00Z"/>
                <w:rFonts w:eastAsia="Arial Unicode MS" w:cs="Arial"/>
                <w:szCs w:val="18"/>
              </w:rPr>
            </w:pPr>
            <w:ins w:id="832" w:author="TR-0071_V0.1.0" w:date="2024-06-26T17:18:00Z">
              <w:r>
                <w:rPr>
                  <w:rFonts w:eastAsia="Arial Unicode MS" w:cs="Arial"/>
                  <w:szCs w:val="18"/>
                </w:rPr>
                <w:t>0..1</w:t>
              </w:r>
            </w:ins>
          </w:p>
        </w:tc>
        <w:tc>
          <w:tcPr>
            <w:tcW w:w="1008" w:type="dxa"/>
          </w:tcPr>
          <w:p w14:paraId="2F732386" w14:textId="77777777" w:rsidR="00927DCE" w:rsidRDefault="00927DCE" w:rsidP="00455ACA">
            <w:pPr>
              <w:pStyle w:val="TAC"/>
              <w:keepNext w:val="0"/>
              <w:keepLines w:val="0"/>
              <w:rPr>
                <w:ins w:id="833" w:author="TR-0071_V0.1.0" w:date="2024-06-26T17:18:00Z"/>
                <w:rFonts w:eastAsia="Arial Unicode MS" w:cs="Arial"/>
                <w:szCs w:val="18"/>
              </w:rPr>
            </w:pPr>
            <w:ins w:id="834" w:author="TR-0071_V0.1.0" w:date="2024-06-26T17:18:00Z">
              <w:r>
                <w:rPr>
                  <w:rFonts w:eastAsia="Arial Unicode MS" w:cs="Arial"/>
                  <w:szCs w:val="18"/>
                </w:rPr>
                <w:t>RW</w:t>
              </w:r>
            </w:ins>
          </w:p>
        </w:tc>
        <w:tc>
          <w:tcPr>
            <w:tcW w:w="3444" w:type="dxa"/>
          </w:tcPr>
          <w:p w14:paraId="6F26987B" w14:textId="77777777" w:rsidR="00927DCE" w:rsidRDefault="00927DCE" w:rsidP="00455ACA">
            <w:pPr>
              <w:pStyle w:val="TAL"/>
              <w:rPr>
                <w:ins w:id="835" w:author="TR-0071_V0.1.0" w:date="2024-06-26T17:18:00Z"/>
                <w:rFonts w:eastAsia="Arial Unicode MS" w:cs="Arial"/>
                <w:szCs w:val="18"/>
              </w:rPr>
            </w:pPr>
            <w:ins w:id="836" w:author="TR-0071_V0.1.0" w:date="2024-06-26T17:18:00Z">
              <w:r>
                <w:rPr>
                  <w:rFonts w:eastAsia="Arial Unicode MS" w:cs="Arial"/>
                  <w:szCs w:val="18"/>
                </w:rPr>
                <w:t xml:space="preserve">The URL of the ML model. This cannot be present with </w:t>
              </w:r>
              <w:proofErr w:type="spellStart"/>
              <w:r w:rsidRPr="008C2FDE">
                <w:rPr>
                  <w:rFonts w:eastAsia="Arial Unicode MS" w:cs="Arial"/>
                  <w:i/>
                  <w:iCs/>
                  <w:szCs w:val="18"/>
                </w:rPr>
                <w:t>mlModel</w:t>
              </w:r>
              <w:proofErr w:type="spellEnd"/>
              <w:r>
                <w:rPr>
                  <w:rFonts w:eastAsia="Arial Unicode MS" w:cs="Arial"/>
                  <w:szCs w:val="18"/>
                </w:rPr>
                <w:t>.</w:t>
              </w:r>
            </w:ins>
          </w:p>
        </w:tc>
        <w:tc>
          <w:tcPr>
            <w:tcW w:w="1452" w:type="dxa"/>
          </w:tcPr>
          <w:p w14:paraId="36B4877E" w14:textId="77777777" w:rsidR="00927DCE" w:rsidRPr="00363AAD" w:rsidRDefault="00927DCE" w:rsidP="00455ACA">
            <w:pPr>
              <w:pStyle w:val="TAL"/>
              <w:keepNext w:val="0"/>
              <w:keepLines w:val="0"/>
              <w:jc w:val="center"/>
              <w:rPr>
                <w:ins w:id="837" w:author="TR-0071_V0.1.0" w:date="2024-06-26T17:18:00Z"/>
                <w:rFonts w:eastAsia="Arial Unicode MS" w:cs="Arial"/>
                <w:szCs w:val="18"/>
              </w:rPr>
            </w:pPr>
            <w:ins w:id="838" w:author="TR-0071_V0.1.0" w:date="2024-06-26T17:18:00Z">
              <w:r w:rsidRPr="00363AAD">
                <w:rPr>
                  <w:rFonts w:eastAsia="Arial Unicode MS" w:cs="Arial"/>
                  <w:szCs w:val="18"/>
                </w:rPr>
                <w:t>OA</w:t>
              </w:r>
            </w:ins>
          </w:p>
        </w:tc>
      </w:tr>
    </w:tbl>
    <w:p w14:paraId="1DFEDBEB" w14:textId="77777777" w:rsidR="00927DCE" w:rsidRPr="00394DB3" w:rsidRDefault="00927DCE" w:rsidP="00927DCE">
      <w:pPr>
        <w:rPr>
          <w:ins w:id="839" w:author="TR-0071_V0.1.0" w:date="2024-06-26T17:18:00Z"/>
          <w:lang w:val="fr-FR"/>
        </w:rPr>
      </w:pPr>
    </w:p>
    <w:p w14:paraId="55479113" w14:textId="4984A2E4" w:rsidR="00927DCE" w:rsidRPr="005C6798" w:rsidRDefault="00927DCE" w:rsidP="00927DCE">
      <w:pPr>
        <w:pStyle w:val="Heading4"/>
        <w:rPr>
          <w:ins w:id="840" w:author="TR-0071_V0.1.0" w:date="2024-06-26T17:18:00Z"/>
        </w:rPr>
      </w:pPr>
      <w:bookmarkStart w:id="841" w:name="_Toc170315075"/>
      <w:ins w:id="842" w:author="TR-0071_V0.1.0" w:date="2024-06-26T17:18:00Z">
        <w:r>
          <w:rPr>
            <w:lang w:val="en-US"/>
          </w:rPr>
          <w:t>7</w:t>
        </w:r>
        <w:r w:rsidRPr="005C6798">
          <w:t>.</w:t>
        </w:r>
      </w:ins>
      <w:ins w:id="843" w:author="TR-0071_V0.1.0" w:date="2024-06-26T17:19:00Z">
        <w:r>
          <w:rPr>
            <w:lang w:val="en-US"/>
          </w:rPr>
          <w:t>1</w:t>
        </w:r>
      </w:ins>
      <w:ins w:id="844" w:author="TR-0071_V0.1.0" w:date="2024-06-26T17:18:00Z">
        <w:r w:rsidRPr="005C6798">
          <w:t>.</w:t>
        </w:r>
        <w:r>
          <w:rPr>
            <w:lang w:val="en-US"/>
          </w:rPr>
          <w:t>2</w:t>
        </w:r>
        <w:r w:rsidRPr="005C6798">
          <w:t>.</w:t>
        </w:r>
        <w:r>
          <w:rPr>
            <w:lang w:val="en-US"/>
          </w:rPr>
          <w:t>3</w:t>
        </w:r>
        <w:r>
          <w:tab/>
        </w:r>
        <w:r w:rsidRPr="00357143">
          <w:t xml:space="preserve">Resource Type </w:t>
        </w:r>
        <w:proofErr w:type="spellStart"/>
        <w:r>
          <w:rPr>
            <w:i/>
            <w:lang w:val="en-US"/>
          </w:rPr>
          <w:t>modelDeploymentList</w:t>
        </w:r>
        <w:bookmarkEnd w:id="841"/>
        <w:proofErr w:type="spellEnd"/>
      </w:ins>
    </w:p>
    <w:p w14:paraId="3595636A" w14:textId="77777777" w:rsidR="00927DCE" w:rsidRDefault="00927DCE" w:rsidP="00927DCE">
      <w:pPr>
        <w:keepNext/>
        <w:keepLines/>
        <w:rPr>
          <w:ins w:id="845" w:author="TR-0071_V0.1.0" w:date="2024-06-26T17:18:00Z"/>
        </w:rPr>
      </w:pPr>
      <w:ins w:id="846" w:author="TR-0071_V0.1.0" w:date="2024-06-26T17:18:00Z">
        <w:r w:rsidRPr="00357143">
          <w:t xml:space="preserve">The </w:t>
        </w:r>
        <w:r w:rsidRPr="00357143">
          <w:rPr>
            <w:i/>
          </w:rPr>
          <w:t>&lt;</w:t>
        </w:r>
        <w:proofErr w:type="spellStart"/>
        <w:r>
          <w:rPr>
            <w:i/>
            <w:lang w:eastAsia="zh-CN"/>
          </w:rPr>
          <w:t>modelDeploymentList</w:t>
        </w:r>
        <w:proofErr w:type="spellEnd"/>
        <w:r w:rsidRPr="00357143">
          <w:rPr>
            <w:i/>
          </w:rPr>
          <w:t>&gt;</w:t>
        </w:r>
        <w:r w:rsidRPr="00357143">
          <w:t xml:space="preserve"> resource represents </w:t>
        </w:r>
        <w:r>
          <w:t xml:space="preserve">the meta data of ML model </w:t>
        </w:r>
        <w:proofErr w:type="spellStart"/>
        <w:r>
          <w:t>deployements</w:t>
        </w:r>
        <w:proofErr w:type="spellEnd"/>
        <w:r>
          <w:t xml:space="preserve"> while each ML model deployment is </w:t>
        </w:r>
        <w:proofErr w:type="spellStart"/>
        <w:r>
          <w:t>respresented</w:t>
        </w:r>
        <w:proofErr w:type="spellEnd"/>
        <w:r>
          <w:t xml:space="preserve"> in a child &lt;</w:t>
        </w:r>
        <w:proofErr w:type="spellStart"/>
        <w:r>
          <w:t>modelDeployment</w:t>
        </w:r>
        <w:proofErr w:type="spellEnd"/>
        <w:r>
          <w:t xml:space="preserve">&gt; resource.  This resource can be created as a child of an &lt;AE&gt; resource which represents an IoT device, so the deployment list </w:t>
        </w:r>
        <w:proofErr w:type="spellStart"/>
        <w:r>
          <w:t>resouce</w:t>
        </w:r>
        <w:proofErr w:type="spellEnd"/>
        <w:r>
          <w:t xml:space="preserve"> can work as a list of remote ML model deployments.</w:t>
        </w:r>
      </w:ins>
    </w:p>
    <w:p w14:paraId="3F13A75C" w14:textId="0A4DBCE6" w:rsidR="00927DCE" w:rsidRPr="00357143" w:rsidRDefault="00927DCE" w:rsidP="00927DCE">
      <w:pPr>
        <w:pStyle w:val="TH"/>
        <w:rPr>
          <w:ins w:id="847" w:author="TR-0071_V0.1.0" w:date="2024-06-26T17:18:00Z"/>
        </w:rPr>
      </w:pPr>
      <w:ins w:id="848" w:author="TR-0071_V0.1.0" w:date="2024-06-26T17:18:00Z">
        <w:r w:rsidRPr="00357143">
          <w:t xml:space="preserve">Table </w:t>
        </w:r>
        <w:r>
          <w:t>7</w:t>
        </w:r>
        <w:r w:rsidRPr="00357143">
          <w:t>.</w:t>
        </w:r>
      </w:ins>
      <w:ins w:id="849" w:author="TR-0071_V0.1.0" w:date="2024-06-26T17:19:00Z">
        <w:r>
          <w:t>1</w:t>
        </w:r>
      </w:ins>
      <w:ins w:id="850" w:author="TR-0071_V0.1.0" w:date="2024-06-26T17:18:00Z">
        <w:r w:rsidRPr="00357143">
          <w:t>.</w:t>
        </w:r>
        <w:r>
          <w:rPr>
            <w:rFonts w:eastAsia="SimSun"/>
            <w:lang w:eastAsia="zh-CN"/>
          </w:rPr>
          <w:t>2.3</w:t>
        </w:r>
        <w:r w:rsidRPr="00357143">
          <w:t>-</w:t>
        </w:r>
        <w:r w:rsidRPr="00357143">
          <w:rPr>
            <w:rFonts w:hint="eastAsia"/>
          </w:rPr>
          <w:t>1</w:t>
        </w:r>
        <w:r w:rsidRPr="00357143">
          <w:t>:</w:t>
        </w:r>
        <w:r>
          <w:t xml:space="preserve"> </w:t>
        </w:r>
        <w:r w:rsidRPr="00357143">
          <w:t>Child resources of &lt;</w:t>
        </w:r>
        <w:proofErr w:type="spellStart"/>
        <w:r>
          <w:rPr>
            <w:i/>
          </w:rPr>
          <w:t>modelDeploymentList</w:t>
        </w:r>
        <w:proofErr w:type="spellEnd"/>
        <w:r w:rsidRPr="00357143">
          <w:t>&gt; resource</w:t>
        </w:r>
      </w:ins>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927DCE" w:rsidRPr="00357143" w14:paraId="0609136E" w14:textId="77777777" w:rsidTr="00455ACA">
        <w:trPr>
          <w:tblHeader/>
          <w:jc w:val="center"/>
          <w:ins w:id="851" w:author="TR-0071_V0.1.0" w:date="2024-06-26T17:18:00Z"/>
        </w:trPr>
        <w:tc>
          <w:tcPr>
            <w:tcW w:w="1908" w:type="dxa"/>
            <w:tcBorders>
              <w:bottom w:val="single" w:sz="4" w:space="0" w:color="000000"/>
            </w:tcBorders>
            <w:shd w:val="clear" w:color="auto" w:fill="E0E0E0"/>
            <w:vAlign w:val="center"/>
          </w:tcPr>
          <w:p w14:paraId="700843B2" w14:textId="77777777" w:rsidR="00927DCE" w:rsidRPr="00357143" w:rsidRDefault="00927DCE" w:rsidP="00455ACA">
            <w:pPr>
              <w:pStyle w:val="TAH"/>
              <w:rPr>
                <w:ins w:id="852" w:author="TR-0071_V0.1.0" w:date="2024-06-26T17:18:00Z"/>
                <w:rFonts w:eastAsia="Arial Unicode MS"/>
              </w:rPr>
            </w:pPr>
            <w:ins w:id="853" w:author="TR-0071_V0.1.0" w:date="2024-06-26T17:18:00Z">
              <w:r w:rsidRPr="00357143">
                <w:rPr>
                  <w:rFonts w:eastAsia="Arial Unicode MS"/>
                </w:rPr>
                <w:t xml:space="preserve">Child Resources of </w:t>
              </w:r>
              <w:r w:rsidRPr="00357143">
                <w:rPr>
                  <w:rFonts w:eastAsia="Arial Unicode MS"/>
                  <w:i/>
                </w:rPr>
                <w:t>&lt;</w:t>
              </w:r>
              <w:proofErr w:type="spellStart"/>
              <w:r>
                <w:rPr>
                  <w:rFonts w:eastAsia="Arial Unicode MS"/>
                  <w:i/>
                  <w:lang w:eastAsia="zh-CN"/>
                </w:rPr>
                <w:t>modelDeployment</w:t>
              </w:r>
              <w:proofErr w:type="spellEnd"/>
              <w:r>
                <w:rPr>
                  <w:rFonts w:eastAsia="Arial Unicode MS"/>
                  <w:i/>
                  <w:lang w:eastAsia="zh-CN"/>
                </w:rPr>
                <w:t>&gt;List</w:t>
              </w:r>
              <w:r w:rsidRPr="00357143">
                <w:rPr>
                  <w:rFonts w:eastAsia="Arial Unicode MS"/>
                  <w:i/>
                </w:rPr>
                <w:t>&gt;</w:t>
              </w:r>
            </w:ins>
          </w:p>
        </w:tc>
        <w:tc>
          <w:tcPr>
            <w:tcW w:w="1985" w:type="dxa"/>
            <w:tcBorders>
              <w:bottom w:val="single" w:sz="4" w:space="0" w:color="000000"/>
            </w:tcBorders>
            <w:shd w:val="clear" w:color="auto" w:fill="E0E0E0"/>
            <w:vAlign w:val="center"/>
          </w:tcPr>
          <w:p w14:paraId="0819E440" w14:textId="77777777" w:rsidR="00927DCE" w:rsidRPr="00357143" w:rsidRDefault="00927DCE" w:rsidP="00455ACA">
            <w:pPr>
              <w:pStyle w:val="TAH"/>
              <w:rPr>
                <w:ins w:id="854" w:author="TR-0071_V0.1.0" w:date="2024-06-26T17:18:00Z"/>
                <w:rFonts w:eastAsia="Arial Unicode MS"/>
              </w:rPr>
            </w:pPr>
            <w:ins w:id="855" w:author="TR-0071_V0.1.0" w:date="2024-06-26T17:18:00Z">
              <w:r w:rsidRPr="00357143">
                <w:rPr>
                  <w:rFonts w:eastAsia="Arial Unicode MS"/>
                </w:rPr>
                <w:t>Child Resource Type</w:t>
              </w:r>
            </w:ins>
          </w:p>
        </w:tc>
        <w:tc>
          <w:tcPr>
            <w:tcW w:w="1134" w:type="dxa"/>
            <w:tcBorders>
              <w:bottom w:val="single" w:sz="4" w:space="0" w:color="000000"/>
            </w:tcBorders>
            <w:shd w:val="clear" w:color="auto" w:fill="E0E0E0"/>
            <w:vAlign w:val="center"/>
          </w:tcPr>
          <w:p w14:paraId="645623F8" w14:textId="77777777" w:rsidR="00927DCE" w:rsidRPr="00357143" w:rsidRDefault="00927DCE" w:rsidP="00455ACA">
            <w:pPr>
              <w:pStyle w:val="TAH"/>
              <w:rPr>
                <w:ins w:id="856" w:author="TR-0071_V0.1.0" w:date="2024-06-26T17:18:00Z"/>
                <w:rFonts w:eastAsia="Arial Unicode MS"/>
              </w:rPr>
            </w:pPr>
            <w:ins w:id="857" w:author="TR-0071_V0.1.0" w:date="2024-06-26T17:18:00Z">
              <w:r w:rsidRPr="00357143">
                <w:rPr>
                  <w:rFonts w:eastAsia="Arial Unicode MS"/>
                </w:rPr>
                <w:t>Multiplicity</w:t>
              </w:r>
            </w:ins>
          </w:p>
        </w:tc>
        <w:tc>
          <w:tcPr>
            <w:tcW w:w="1984" w:type="dxa"/>
            <w:tcBorders>
              <w:bottom w:val="single" w:sz="4" w:space="0" w:color="000000"/>
            </w:tcBorders>
            <w:shd w:val="clear" w:color="auto" w:fill="E0E0E0"/>
            <w:vAlign w:val="center"/>
          </w:tcPr>
          <w:p w14:paraId="57AECE30" w14:textId="77777777" w:rsidR="00927DCE" w:rsidRPr="00357143" w:rsidRDefault="00927DCE" w:rsidP="00455ACA">
            <w:pPr>
              <w:pStyle w:val="TAH"/>
              <w:rPr>
                <w:ins w:id="858" w:author="TR-0071_V0.1.0" w:date="2024-06-26T17:18:00Z"/>
                <w:rFonts w:eastAsia="Arial Unicode MS"/>
              </w:rPr>
            </w:pPr>
            <w:ins w:id="859" w:author="TR-0071_V0.1.0" w:date="2024-06-26T17:18:00Z">
              <w:r w:rsidRPr="00357143">
                <w:rPr>
                  <w:rFonts w:eastAsia="Arial Unicode MS"/>
                </w:rPr>
                <w:t>Description</w:t>
              </w:r>
            </w:ins>
          </w:p>
        </w:tc>
        <w:tc>
          <w:tcPr>
            <w:tcW w:w="2758" w:type="dxa"/>
            <w:tcBorders>
              <w:bottom w:val="single" w:sz="4" w:space="0" w:color="000000"/>
            </w:tcBorders>
            <w:shd w:val="clear" w:color="auto" w:fill="E0E0E0"/>
            <w:vAlign w:val="center"/>
          </w:tcPr>
          <w:p w14:paraId="6828F342" w14:textId="77777777" w:rsidR="00927DCE" w:rsidRPr="00357143" w:rsidRDefault="00927DCE" w:rsidP="00455ACA">
            <w:pPr>
              <w:pStyle w:val="TAH"/>
              <w:rPr>
                <w:ins w:id="860" w:author="TR-0071_V0.1.0" w:date="2024-06-26T17:18:00Z"/>
                <w:rFonts w:eastAsia="Arial Unicode MS"/>
              </w:rPr>
            </w:pPr>
            <w:ins w:id="861" w:author="TR-0071_V0.1.0" w:date="2024-06-26T17:18:00Z">
              <w:r w:rsidRPr="00357143">
                <w:rPr>
                  <w:rFonts w:eastAsia="Arial Unicode MS"/>
                  <w:i/>
                </w:rPr>
                <w:t>&lt;</w:t>
              </w:r>
              <w:proofErr w:type="spellStart"/>
              <w:r>
                <w:rPr>
                  <w:rFonts w:eastAsia="Arial Unicode MS"/>
                  <w:i/>
                  <w:lang w:eastAsia="zh-CN"/>
                </w:rPr>
                <w:t>modelDeploymentList</w:t>
              </w:r>
              <w:proofErr w:type="spellEnd"/>
              <w:r w:rsidRPr="00357143">
                <w:rPr>
                  <w:rFonts w:eastAsia="Arial Unicode MS"/>
                  <w:i/>
                </w:rPr>
                <w:t>&gt;</w:t>
              </w:r>
              <w:r w:rsidRPr="00357143">
                <w:rPr>
                  <w:rFonts w:eastAsia="Arial Unicode MS"/>
                </w:rPr>
                <w:t xml:space="preserve"> Child Resource Types</w:t>
              </w:r>
            </w:ins>
          </w:p>
        </w:tc>
      </w:tr>
      <w:tr w:rsidR="00927DCE" w:rsidRPr="00357143" w14:paraId="6401AEC6" w14:textId="77777777" w:rsidTr="00455ACA">
        <w:trPr>
          <w:tblHeader/>
          <w:jc w:val="center"/>
          <w:ins w:id="862" w:author="TR-0071_V0.1.0" w:date="2024-06-26T17:18:00Z"/>
        </w:trPr>
        <w:tc>
          <w:tcPr>
            <w:tcW w:w="1908" w:type="dxa"/>
            <w:shd w:val="clear" w:color="auto" w:fill="auto"/>
          </w:tcPr>
          <w:p w14:paraId="253B1E62" w14:textId="77777777" w:rsidR="00927DCE" w:rsidRPr="00357143" w:rsidRDefault="00927DCE" w:rsidP="00455ACA">
            <w:pPr>
              <w:pStyle w:val="TAH"/>
              <w:rPr>
                <w:ins w:id="863" w:author="TR-0071_V0.1.0" w:date="2024-06-26T17:18:00Z"/>
                <w:rFonts w:eastAsia="Arial Unicode MS"/>
                <w:b w:val="0"/>
              </w:rPr>
            </w:pPr>
            <w:ins w:id="864" w:author="TR-0071_V0.1.0" w:date="2024-06-26T17:18:00Z">
              <w:r w:rsidRPr="00357143">
                <w:rPr>
                  <w:rFonts w:eastAsia="Arial Unicode MS"/>
                  <w:b w:val="0"/>
                  <w:i/>
                </w:rPr>
                <w:t>[variable]</w:t>
              </w:r>
            </w:ins>
          </w:p>
        </w:tc>
        <w:tc>
          <w:tcPr>
            <w:tcW w:w="1985" w:type="dxa"/>
            <w:shd w:val="clear" w:color="auto" w:fill="auto"/>
          </w:tcPr>
          <w:p w14:paraId="68094AA6" w14:textId="77777777" w:rsidR="00927DCE" w:rsidRPr="00357143" w:rsidRDefault="00927DCE" w:rsidP="00455ACA">
            <w:pPr>
              <w:pStyle w:val="TAH"/>
              <w:rPr>
                <w:ins w:id="865" w:author="TR-0071_V0.1.0" w:date="2024-06-26T17:18:00Z"/>
                <w:rFonts w:eastAsia="Arial Unicode MS"/>
                <w:b w:val="0"/>
              </w:rPr>
            </w:pPr>
            <w:ins w:id="866" w:author="TR-0071_V0.1.0" w:date="2024-06-26T17:18:00Z">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ins>
          </w:p>
        </w:tc>
        <w:tc>
          <w:tcPr>
            <w:tcW w:w="1134" w:type="dxa"/>
            <w:shd w:val="clear" w:color="auto" w:fill="auto"/>
          </w:tcPr>
          <w:p w14:paraId="4781B339" w14:textId="77777777" w:rsidR="00927DCE" w:rsidRPr="00357143" w:rsidRDefault="00927DCE" w:rsidP="00455ACA">
            <w:pPr>
              <w:pStyle w:val="TAH"/>
              <w:rPr>
                <w:ins w:id="867" w:author="TR-0071_V0.1.0" w:date="2024-06-26T17:18:00Z"/>
                <w:rFonts w:eastAsia="Arial Unicode MS"/>
                <w:b w:val="0"/>
              </w:rPr>
            </w:pPr>
            <w:proofErr w:type="gramStart"/>
            <w:ins w:id="868" w:author="TR-0071_V0.1.0" w:date="2024-06-26T17:18:00Z">
              <w:r w:rsidRPr="00357143">
                <w:rPr>
                  <w:rFonts w:eastAsia="Arial Unicode MS"/>
                  <w:b w:val="0"/>
                </w:rPr>
                <w:t>0..n</w:t>
              </w:r>
              <w:proofErr w:type="gramEnd"/>
            </w:ins>
          </w:p>
        </w:tc>
        <w:tc>
          <w:tcPr>
            <w:tcW w:w="1984" w:type="dxa"/>
            <w:shd w:val="clear" w:color="auto" w:fill="auto"/>
          </w:tcPr>
          <w:p w14:paraId="55C56148" w14:textId="77777777" w:rsidR="00927DCE" w:rsidRPr="00357143" w:rsidRDefault="00927DCE" w:rsidP="00455ACA">
            <w:pPr>
              <w:pStyle w:val="TAH"/>
              <w:rPr>
                <w:ins w:id="869" w:author="TR-0071_V0.1.0" w:date="2024-06-26T17:18:00Z"/>
                <w:rFonts w:eastAsia="Arial Unicode MS"/>
                <w:b w:val="0"/>
              </w:rPr>
            </w:pPr>
            <w:ins w:id="870" w:author="TR-0071_V0.1.0" w:date="2024-06-26T17:18:00Z">
              <w:r w:rsidRPr="00357143">
                <w:rPr>
                  <w:rFonts w:eastAsia="Arial Unicode MS"/>
                  <w:b w:val="0"/>
                </w:rPr>
                <w:t>See clause 9.6.30</w:t>
              </w:r>
              <w:r>
                <w:rPr>
                  <w:rFonts w:eastAsia="Arial Unicode MS"/>
                  <w:b w:val="0"/>
                </w:rPr>
                <w:t xml:space="preserve"> [1]</w:t>
              </w:r>
            </w:ins>
          </w:p>
        </w:tc>
        <w:tc>
          <w:tcPr>
            <w:tcW w:w="2758" w:type="dxa"/>
            <w:shd w:val="clear" w:color="auto" w:fill="auto"/>
          </w:tcPr>
          <w:p w14:paraId="1031DD41" w14:textId="77777777" w:rsidR="00927DCE" w:rsidRPr="00357143" w:rsidRDefault="00927DCE" w:rsidP="00455ACA">
            <w:pPr>
              <w:pStyle w:val="TAH"/>
              <w:rPr>
                <w:ins w:id="871" w:author="TR-0071_V0.1.0" w:date="2024-06-26T17:18:00Z"/>
                <w:rFonts w:eastAsia="Arial Unicode MS"/>
                <w:b w:val="0"/>
                <w:i/>
              </w:rPr>
            </w:pPr>
            <w:ins w:id="872" w:author="TR-0071_V0.1.0" w:date="2024-06-26T17:18:00Z">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ins>
          </w:p>
        </w:tc>
      </w:tr>
      <w:tr w:rsidR="00927DCE" w:rsidRPr="00357143" w14:paraId="3FE68D2B" w14:textId="77777777" w:rsidTr="00455ACA">
        <w:trPr>
          <w:jc w:val="center"/>
          <w:ins w:id="873" w:author="TR-0071_V0.1.0" w:date="2024-06-26T17:18:00Z"/>
        </w:trPr>
        <w:tc>
          <w:tcPr>
            <w:tcW w:w="1908" w:type="dxa"/>
          </w:tcPr>
          <w:p w14:paraId="2F9AC98F" w14:textId="77777777" w:rsidR="00927DCE" w:rsidRPr="00357143" w:rsidRDefault="00927DCE" w:rsidP="00455ACA">
            <w:pPr>
              <w:pStyle w:val="TAL"/>
              <w:jc w:val="center"/>
              <w:rPr>
                <w:ins w:id="874" w:author="TR-0071_V0.1.0" w:date="2024-06-26T17:18:00Z"/>
                <w:rFonts w:eastAsia="Arial Unicode MS"/>
                <w:i/>
              </w:rPr>
            </w:pPr>
            <w:ins w:id="875" w:author="TR-0071_V0.1.0" w:date="2024-06-26T17:18:00Z">
              <w:r w:rsidRPr="00357143">
                <w:rPr>
                  <w:rFonts w:eastAsia="Arial Unicode MS"/>
                  <w:i/>
                </w:rPr>
                <w:t>[variable]</w:t>
              </w:r>
            </w:ins>
          </w:p>
        </w:tc>
        <w:tc>
          <w:tcPr>
            <w:tcW w:w="1985" w:type="dxa"/>
          </w:tcPr>
          <w:p w14:paraId="60332E71" w14:textId="77777777" w:rsidR="00927DCE" w:rsidRPr="00357143" w:rsidRDefault="00927DCE" w:rsidP="00455ACA">
            <w:pPr>
              <w:pStyle w:val="TAC"/>
              <w:rPr>
                <w:ins w:id="876" w:author="TR-0071_V0.1.0" w:date="2024-06-26T17:18:00Z"/>
                <w:rFonts w:eastAsia="Arial Unicode MS"/>
                <w:i/>
              </w:rPr>
            </w:pPr>
            <w:ins w:id="877" w:author="TR-0071_V0.1.0" w:date="2024-06-26T17:18:00Z">
              <w:r w:rsidRPr="00357143">
                <w:rPr>
                  <w:rFonts w:eastAsia="Arial Unicode MS"/>
                  <w:i/>
                </w:rPr>
                <w:t>&lt;subscription&gt;</w:t>
              </w:r>
            </w:ins>
          </w:p>
        </w:tc>
        <w:tc>
          <w:tcPr>
            <w:tcW w:w="1134" w:type="dxa"/>
          </w:tcPr>
          <w:p w14:paraId="2689876F" w14:textId="77777777" w:rsidR="00927DCE" w:rsidRPr="00357143" w:rsidRDefault="00927DCE" w:rsidP="00455ACA">
            <w:pPr>
              <w:pStyle w:val="TAC"/>
              <w:rPr>
                <w:ins w:id="878" w:author="TR-0071_V0.1.0" w:date="2024-06-26T17:18:00Z"/>
                <w:rFonts w:eastAsia="Arial Unicode MS"/>
              </w:rPr>
            </w:pPr>
            <w:proofErr w:type="gramStart"/>
            <w:ins w:id="879" w:author="TR-0071_V0.1.0" w:date="2024-06-26T17:18:00Z">
              <w:r w:rsidRPr="00357143">
                <w:rPr>
                  <w:rFonts w:eastAsia="Arial Unicode MS"/>
                </w:rPr>
                <w:t>0..n</w:t>
              </w:r>
              <w:proofErr w:type="gramEnd"/>
            </w:ins>
          </w:p>
        </w:tc>
        <w:tc>
          <w:tcPr>
            <w:tcW w:w="1984" w:type="dxa"/>
          </w:tcPr>
          <w:p w14:paraId="051D73C3" w14:textId="77777777" w:rsidR="00927DCE" w:rsidRPr="00357143" w:rsidRDefault="00927DCE" w:rsidP="00455ACA">
            <w:pPr>
              <w:pStyle w:val="TAL"/>
              <w:jc w:val="center"/>
              <w:rPr>
                <w:ins w:id="880" w:author="TR-0071_V0.1.0" w:date="2024-06-26T17:18:00Z"/>
                <w:rFonts w:eastAsia="Arial Unicode MS"/>
              </w:rPr>
            </w:pPr>
            <w:ins w:id="881" w:author="TR-0071_V0.1.0" w:date="2024-06-26T17:18:00Z">
              <w:r w:rsidRPr="00357143">
                <w:rPr>
                  <w:rFonts w:eastAsia="Arial Unicode MS"/>
                </w:rPr>
                <w:t>See clause 9.6.8</w:t>
              </w:r>
              <w:r>
                <w:rPr>
                  <w:rFonts w:eastAsia="Arial Unicode MS"/>
                </w:rPr>
                <w:t xml:space="preserve"> [1]</w:t>
              </w:r>
            </w:ins>
          </w:p>
        </w:tc>
        <w:tc>
          <w:tcPr>
            <w:tcW w:w="2758" w:type="dxa"/>
            <w:shd w:val="clear" w:color="auto" w:fill="auto"/>
          </w:tcPr>
          <w:p w14:paraId="55EEA96D" w14:textId="77777777" w:rsidR="00927DCE" w:rsidRPr="00357143" w:rsidRDefault="00927DCE" w:rsidP="00455ACA">
            <w:pPr>
              <w:pStyle w:val="TAL"/>
              <w:jc w:val="center"/>
              <w:rPr>
                <w:ins w:id="882" w:author="TR-0071_V0.1.0" w:date="2024-06-26T17:18:00Z"/>
                <w:rFonts w:eastAsia="Arial Unicode MS"/>
                <w:i/>
              </w:rPr>
            </w:pPr>
            <w:ins w:id="883" w:author="TR-0071_V0.1.0" w:date="2024-06-26T17:18:00Z">
              <w:r w:rsidRPr="00357143">
                <w:rPr>
                  <w:rFonts w:eastAsia="Arial Unicode MS"/>
                  <w:i/>
                </w:rPr>
                <w:t>&lt;subscription&gt;</w:t>
              </w:r>
            </w:ins>
          </w:p>
        </w:tc>
      </w:tr>
      <w:tr w:rsidR="00927DCE" w:rsidRPr="00357143" w14:paraId="7D45B833" w14:textId="77777777" w:rsidTr="00455ACA">
        <w:trPr>
          <w:jc w:val="center"/>
          <w:ins w:id="884" w:author="TR-0071_V0.1.0" w:date="2024-06-26T17:18:00Z"/>
        </w:trPr>
        <w:tc>
          <w:tcPr>
            <w:tcW w:w="1908" w:type="dxa"/>
          </w:tcPr>
          <w:p w14:paraId="0AC28AE8" w14:textId="77777777" w:rsidR="00927DCE" w:rsidRPr="00357143" w:rsidRDefault="00927DCE" w:rsidP="00455ACA">
            <w:pPr>
              <w:pStyle w:val="TAL"/>
              <w:jc w:val="center"/>
              <w:rPr>
                <w:ins w:id="885" w:author="TR-0071_V0.1.0" w:date="2024-06-26T17:18:00Z"/>
                <w:rFonts w:eastAsia="Arial Unicode MS"/>
                <w:i/>
              </w:rPr>
            </w:pPr>
            <w:ins w:id="886" w:author="TR-0071_V0.1.0" w:date="2024-06-26T17:18:00Z">
              <w:r w:rsidRPr="00357143">
                <w:rPr>
                  <w:rFonts w:eastAsia="Arial Unicode MS"/>
                  <w:i/>
                </w:rPr>
                <w:t>[variable]</w:t>
              </w:r>
            </w:ins>
          </w:p>
        </w:tc>
        <w:tc>
          <w:tcPr>
            <w:tcW w:w="1985" w:type="dxa"/>
          </w:tcPr>
          <w:p w14:paraId="6457A96A" w14:textId="77777777" w:rsidR="00927DCE" w:rsidRPr="00357143" w:rsidRDefault="00927DCE" w:rsidP="00455ACA">
            <w:pPr>
              <w:pStyle w:val="TAC"/>
              <w:rPr>
                <w:ins w:id="887" w:author="TR-0071_V0.1.0" w:date="2024-06-26T17:18:00Z"/>
                <w:rFonts w:eastAsia="Arial Unicode MS"/>
                <w:i/>
              </w:rPr>
            </w:pPr>
            <w:ins w:id="888" w:author="TR-0071_V0.1.0" w:date="2024-06-26T17:18:00Z">
              <w:r>
                <w:rPr>
                  <w:rFonts w:eastAsia="Arial Unicode MS"/>
                  <w:i/>
                </w:rPr>
                <w:t>&lt;</w:t>
              </w:r>
              <w:proofErr w:type="spellStart"/>
              <w:r>
                <w:rPr>
                  <w:rFonts w:eastAsia="Arial Unicode MS"/>
                  <w:i/>
                </w:rPr>
                <w:t>modelDeployment</w:t>
              </w:r>
              <w:proofErr w:type="spellEnd"/>
              <w:r>
                <w:rPr>
                  <w:rFonts w:eastAsia="Arial Unicode MS"/>
                  <w:i/>
                </w:rPr>
                <w:t>&gt;</w:t>
              </w:r>
            </w:ins>
          </w:p>
        </w:tc>
        <w:tc>
          <w:tcPr>
            <w:tcW w:w="1134" w:type="dxa"/>
          </w:tcPr>
          <w:p w14:paraId="120B3E1F" w14:textId="77777777" w:rsidR="00927DCE" w:rsidRPr="00357143" w:rsidRDefault="00927DCE" w:rsidP="00455ACA">
            <w:pPr>
              <w:pStyle w:val="TAC"/>
              <w:rPr>
                <w:ins w:id="889" w:author="TR-0071_V0.1.0" w:date="2024-06-26T17:18:00Z"/>
                <w:rFonts w:eastAsia="Arial Unicode MS"/>
              </w:rPr>
            </w:pPr>
            <w:proofErr w:type="gramStart"/>
            <w:ins w:id="890" w:author="TR-0071_V0.1.0" w:date="2024-06-26T17:18:00Z">
              <w:r w:rsidRPr="00357143">
                <w:rPr>
                  <w:rFonts w:eastAsia="Arial Unicode MS"/>
                </w:rPr>
                <w:t>0..n</w:t>
              </w:r>
              <w:proofErr w:type="gramEnd"/>
            </w:ins>
          </w:p>
        </w:tc>
        <w:tc>
          <w:tcPr>
            <w:tcW w:w="1984" w:type="dxa"/>
          </w:tcPr>
          <w:p w14:paraId="545AF358" w14:textId="303B79B1" w:rsidR="00927DCE" w:rsidRPr="00357143" w:rsidRDefault="00927DCE" w:rsidP="00455ACA">
            <w:pPr>
              <w:pStyle w:val="TAL"/>
              <w:jc w:val="center"/>
              <w:rPr>
                <w:ins w:id="891" w:author="TR-0071_V0.1.0" w:date="2024-06-26T17:18:00Z"/>
                <w:rFonts w:eastAsia="Arial Unicode MS"/>
              </w:rPr>
            </w:pPr>
            <w:ins w:id="892" w:author="TR-0071_V0.1.0" w:date="2024-06-26T17:18:00Z">
              <w:r>
                <w:rPr>
                  <w:rFonts w:eastAsia="Arial Unicode MS"/>
                </w:rPr>
                <w:t>See 7.</w:t>
              </w:r>
            </w:ins>
            <w:ins w:id="893" w:author="TR-0071_V0.1.0" w:date="2024-06-26T17:20:00Z">
              <w:r>
                <w:rPr>
                  <w:rFonts w:eastAsia="Arial Unicode MS"/>
                </w:rPr>
                <w:t>1</w:t>
              </w:r>
            </w:ins>
            <w:ins w:id="894" w:author="TR-0071_V0.1.0" w:date="2024-06-26T17:18:00Z">
              <w:r>
                <w:rPr>
                  <w:rFonts w:eastAsia="Arial Unicode MS"/>
                </w:rPr>
                <w:t>.2.4</w:t>
              </w:r>
            </w:ins>
          </w:p>
        </w:tc>
        <w:tc>
          <w:tcPr>
            <w:tcW w:w="2758" w:type="dxa"/>
            <w:shd w:val="clear" w:color="auto" w:fill="auto"/>
          </w:tcPr>
          <w:p w14:paraId="403646C5" w14:textId="77777777" w:rsidR="00927DCE" w:rsidRPr="00357143" w:rsidRDefault="00927DCE" w:rsidP="00455ACA">
            <w:pPr>
              <w:pStyle w:val="TAL"/>
              <w:jc w:val="center"/>
              <w:rPr>
                <w:ins w:id="895" w:author="TR-0071_V0.1.0" w:date="2024-06-26T17:18:00Z"/>
                <w:rFonts w:eastAsia="Arial Unicode MS"/>
                <w:i/>
              </w:rPr>
            </w:pPr>
            <w:ins w:id="896" w:author="TR-0071_V0.1.0" w:date="2024-06-26T17:18:00Z">
              <w:r>
                <w:rPr>
                  <w:rFonts w:eastAsia="Arial Unicode MS"/>
                  <w:i/>
                </w:rPr>
                <w:t>&lt;</w:t>
              </w:r>
              <w:proofErr w:type="spellStart"/>
              <w:r>
                <w:rPr>
                  <w:rFonts w:eastAsia="Arial Unicode MS"/>
                  <w:i/>
                </w:rPr>
                <w:t>modelDeploymentAnnc</w:t>
              </w:r>
              <w:proofErr w:type="spellEnd"/>
              <w:r>
                <w:rPr>
                  <w:rFonts w:eastAsia="Arial Unicode MS"/>
                  <w:i/>
                </w:rPr>
                <w:t>&gt;</w:t>
              </w:r>
            </w:ins>
          </w:p>
        </w:tc>
      </w:tr>
    </w:tbl>
    <w:p w14:paraId="76B8650D" w14:textId="77777777" w:rsidR="00927DCE" w:rsidRPr="00357143" w:rsidRDefault="00927DCE" w:rsidP="00927DCE">
      <w:pPr>
        <w:rPr>
          <w:ins w:id="897" w:author="TR-0071_V0.1.0" w:date="2024-06-26T17:18:00Z"/>
        </w:rPr>
      </w:pPr>
    </w:p>
    <w:p w14:paraId="1B098C8D" w14:textId="259EBD1D" w:rsidR="00927DCE" w:rsidRPr="00357143" w:rsidRDefault="00927DCE" w:rsidP="00927DCE">
      <w:pPr>
        <w:rPr>
          <w:ins w:id="898" w:author="TR-0071_V0.1.0" w:date="2024-06-26T17:18:00Z"/>
        </w:rPr>
      </w:pPr>
      <w:ins w:id="899" w:author="TR-0071_V0.1.0" w:date="2024-06-26T17:18:00Z">
        <w:r w:rsidRPr="00357143">
          <w:t xml:space="preserve">The </w:t>
        </w:r>
        <w:r w:rsidRPr="00357143">
          <w:rPr>
            <w:i/>
          </w:rPr>
          <w:t>&lt;</w:t>
        </w:r>
        <w:proofErr w:type="spellStart"/>
        <w:r>
          <w:rPr>
            <w:i/>
            <w:lang w:eastAsia="zh-CN"/>
          </w:rPr>
          <w:t>modelDeploymentList</w:t>
        </w:r>
        <w:proofErr w:type="spellEnd"/>
        <w:r w:rsidRPr="00357143">
          <w:rPr>
            <w:i/>
          </w:rPr>
          <w:t>&gt;</w:t>
        </w:r>
        <w:r w:rsidRPr="00357143">
          <w:t xml:space="preserve"> resource shall contain the attributes specified in table </w:t>
        </w:r>
        <w:r>
          <w:t>7</w:t>
        </w:r>
        <w:r w:rsidRPr="00357143">
          <w:t>.</w:t>
        </w:r>
      </w:ins>
      <w:ins w:id="900" w:author="TR-0071_V0.1.0" w:date="2024-06-26T17:20:00Z">
        <w:r>
          <w:t>1</w:t>
        </w:r>
      </w:ins>
      <w:ins w:id="901" w:author="TR-0071_V0.1.0" w:date="2024-06-26T17:18:00Z">
        <w:r w:rsidRPr="00357143">
          <w:t>.</w:t>
        </w:r>
        <w:r>
          <w:rPr>
            <w:rFonts w:eastAsia="SimSun"/>
            <w:lang w:eastAsia="zh-CN"/>
          </w:rPr>
          <w:t>2.3</w:t>
        </w:r>
        <w:r w:rsidRPr="00357143">
          <w:t>-2.</w:t>
        </w:r>
      </w:ins>
    </w:p>
    <w:p w14:paraId="5861B531" w14:textId="1AC0AF02" w:rsidR="00927DCE" w:rsidRPr="00357143" w:rsidRDefault="00927DCE" w:rsidP="00927DCE">
      <w:pPr>
        <w:pStyle w:val="TH"/>
        <w:rPr>
          <w:ins w:id="902" w:author="TR-0071_V0.1.0" w:date="2024-06-26T17:18:00Z"/>
        </w:rPr>
      </w:pPr>
      <w:ins w:id="903" w:author="TR-0071_V0.1.0" w:date="2024-06-26T17:18:00Z">
        <w:r w:rsidRPr="00357143">
          <w:lastRenderedPageBreak/>
          <w:t xml:space="preserve">Table </w:t>
        </w:r>
        <w:r>
          <w:t>7</w:t>
        </w:r>
        <w:r w:rsidRPr="00357143">
          <w:t>.</w:t>
        </w:r>
      </w:ins>
      <w:ins w:id="904" w:author="TR-0071_V0.1.0" w:date="2024-06-26T17:19:00Z">
        <w:r>
          <w:t>1</w:t>
        </w:r>
      </w:ins>
      <w:ins w:id="905" w:author="TR-0071_V0.1.0" w:date="2024-06-26T17:18:00Z">
        <w:r w:rsidRPr="00357143">
          <w:t>.</w:t>
        </w:r>
        <w:r>
          <w:rPr>
            <w:rFonts w:eastAsia="SimSun"/>
            <w:lang w:eastAsia="zh-CN"/>
          </w:rPr>
          <w:t>2.3</w:t>
        </w:r>
        <w:r w:rsidRPr="00357143">
          <w:t>-2: Attribute</w:t>
        </w:r>
        <w:r w:rsidRPr="00357143">
          <w:rPr>
            <w:rFonts w:hint="eastAsia"/>
          </w:rPr>
          <w:t>s</w:t>
        </w:r>
        <w:r w:rsidRPr="00357143">
          <w:t xml:space="preserve"> of &lt;</w:t>
        </w:r>
        <w:proofErr w:type="spellStart"/>
        <w:r>
          <w:rPr>
            <w:i/>
          </w:rPr>
          <w:t>modelDeploymentList</w:t>
        </w:r>
        <w:proofErr w:type="spellEnd"/>
        <w:r w:rsidRPr="00357143">
          <w:t>&gt; resource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906" w:author="TR-0071_V0.1.0" w:date="2024-06-26T17:20: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375"/>
        <w:gridCol w:w="1164"/>
        <w:gridCol w:w="850"/>
        <w:gridCol w:w="3444"/>
        <w:gridCol w:w="1452"/>
        <w:tblGridChange w:id="907">
          <w:tblGrid>
            <w:gridCol w:w="2375"/>
            <w:gridCol w:w="1006"/>
            <w:gridCol w:w="158"/>
            <w:gridCol w:w="850"/>
            <w:gridCol w:w="3444"/>
            <w:gridCol w:w="1452"/>
          </w:tblGrid>
        </w:tblGridChange>
      </w:tblGrid>
      <w:tr w:rsidR="00927DCE" w:rsidRPr="00357143" w14:paraId="4195A8D0" w14:textId="77777777" w:rsidTr="00927DCE">
        <w:trPr>
          <w:tblHeader/>
          <w:jc w:val="center"/>
          <w:ins w:id="908" w:author="TR-0071_V0.1.0" w:date="2024-06-26T17:18:00Z"/>
          <w:trPrChange w:id="909" w:author="TR-0071_V0.1.0" w:date="2024-06-26T17:20:00Z">
            <w:trPr>
              <w:tblHeader/>
              <w:jc w:val="center"/>
            </w:trPr>
          </w:trPrChange>
        </w:trPr>
        <w:tc>
          <w:tcPr>
            <w:tcW w:w="2375" w:type="dxa"/>
            <w:shd w:val="clear" w:color="auto" w:fill="E0E0E0"/>
            <w:vAlign w:val="center"/>
            <w:tcPrChange w:id="910" w:author="TR-0071_V0.1.0" w:date="2024-06-26T17:20:00Z">
              <w:tcPr>
                <w:tcW w:w="2375" w:type="dxa"/>
                <w:shd w:val="clear" w:color="auto" w:fill="E0E0E0"/>
                <w:vAlign w:val="center"/>
              </w:tcPr>
            </w:tcPrChange>
          </w:tcPr>
          <w:p w14:paraId="37710CF1" w14:textId="77777777" w:rsidR="00927DCE" w:rsidRPr="00357143" w:rsidRDefault="00927DCE" w:rsidP="00455ACA">
            <w:pPr>
              <w:pStyle w:val="TAH"/>
              <w:rPr>
                <w:ins w:id="911" w:author="TR-0071_V0.1.0" w:date="2024-06-26T17:18:00Z"/>
                <w:rFonts w:eastAsia="Arial Unicode MS"/>
              </w:rPr>
            </w:pPr>
            <w:ins w:id="912" w:author="TR-0071_V0.1.0" w:date="2024-06-26T17:18:00Z">
              <w:r w:rsidRPr="00357143">
                <w:rPr>
                  <w:rFonts w:eastAsia="Arial Unicode MS"/>
                </w:rPr>
                <w:t xml:space="preserve">Attributes of </w:t>
              </w:r>
              <w:r w:rsidRPr="00357143">
                <w:rPr>
                  <w:rFonts w:eastAsia="Arial Unicode MS"/>
                </w:rPr>
                <w:br/>
              </w:r>
              <w:r w:rsidRPr="00357143">
                <w:rPr>
                  <w:rFonts w:eastAsia="Arial Unicode MS"/>
                  <w:i/>
                </w:rPr>
                <w:t>&lt;</w:t>
              </w:r>
              <w:proofErr w:type="spellStart"/>
              <w:r>
                <w:rPr>
                  <w:rFonts w:eastAsia="Arial Unicode MS"/>
                  <w:i/>
                  <w:lang w:eastAsia="zh-CN"/>
                </w:rPr>
                <w:t>modelDeploymentList</w:t>
              </w:r>
              <w:proofErr w:type="spellEnd"/>
              <w:r w:rsidRPr="00357143">
                <w:rPr>
                  <w:rFonts w:eastAsia="Arial Unicode MS"/>
                  <w:i/>
                </w:rPr>
                <w:t>&gt;</w:t>
              </w:r>
            </w:ins>
          </w:p>
        </w:tc>
        <w:tc>
          <w:tcPr>
            <w:tcW w:w="1164" w:type="dxa"/>
            <w:shd w:val="clear" w:color="auto" w:fill="E0E0E0"/>
            <w:vAlign w:val="center"/>
            <w:tcPrChange w:id="913" w:author="TR-0071_V0.1.0" w:date="2024-06-26T17:20:00Z">
              <w:tcPr>
                <w:tcW w:w="1006" w:type="dxa"/>
                <w:shd w:val="clear" w:color="auto" w:fill="E0E0E0"/>
                <w:vAlign w:val="center"/>
              </w:tcPr>
            </w:tcPrChange>
          </w:tcPr>
          <w:p w14:paraId="070A41DC" w14:textId="77777777" w:rsidR="00927DCE" w:rsidRPr="00357143" w:rsidRDefault="00927DCE" w:rsidP="00455ACA">
            <w:pPr>
              <w:pStyle w:val="TAH"/>
              <w:keepNext w:val="0"/>
              <w:keepLines w:val="0"/>
              <w:rPr>
                <w:ins w:id="914" w:author="TR-0071_V0.1.0" w:date="2024-06-26T17:18:00Z"/>
                <w:rFonts w:eastAsia="Arial Unicode MS"/>
              </w:rPr>
            </w:pPr>
            <w:ins w:id="915" w:author="TR-0071_V0.1.0" w:date="2024-06-26T17:18:00Z">
              <w:r w:rsidRPr="00357143">
                <w:rPr>
                  <w:rFonts w:eastAsia="Arial Unicode MS"/>
                </w:rPr>
                <w:t>Multiplicity</w:t>
              </w:r>
            </w:ins>
          </w:p>
        </w:tc>
        <w:tc>
          <w:tcPr>
            <w:tcW w:w="850" w:type="dxa"/>
            <w:shd w:val="clear" w:color="auto" w:fill="E0E0E0"/>
            <w:vAlign w:val="center"/>
            <w:tcPrChange w:id="916" w:author="TR-0071_V0.1.0" w:date="2024-06-26T17:20:00Z">
              <w:tcPr>
                <w:tcW w:w="1008" w:type="dxa"/>
                <w:gridSpan w:val="2"/>
                <w:shd w:val="clear" w:color="auto" w:fill="E0E0E0"/>
                <w:vAlign w:val="center"/>
              </w:tcPr>
            </w:tcPrChange>
          </w:tcPr>
          <w:p w14:paraId="2F8D5343" w14:textId="77777777" w:rsidR="00927DCE" w:rsidRPr="00357143" w:rsidRDefault="00927DCE" w:rsidP="00455ACA">
            <w:pPr>
              <w:pStyle w:val="TAH"/>
              <w:keepNext w:val="0"/>
              <w:keepLines w:val="0"/>
              <w:rPr>
                <w:ins w:id="917" w:author="TR-0071_V0.1.0" w:date="2024-06-26T17:18:00Z"/>
                <w:rFonts w:eastAsia="Arial Unicode MS"/>
              </w:rPr>
            </w:pPr>
            <w:ins w:id="918" w:author="TR-0071_V0.1.0" w:date="2024-06-26T17:18:00Z">
              <w:r w:rsidRPr="00357143">
                <w:rPr>
                  <w:rFonts w:eastAsia="Arial Unicode MS"/>
                </w:rPr>
                <w:t>RW/</w:t>
              </w:r>
            </w:ins>
          </w:p>
          <w:p w14:paraId="5BC00FF9" w14:textId="77777777" w:rsidR="00927DCE" w:rsidRPr="00357143" w:rsidRDefault="00927DCE" w:rsidP="00455ACA">
            <w:pPr>
              <w:pStyle w:val="TAH"/>
              <w:keepNext w:val="0"/>
              <w:keepLines w:val="0"/>
              <w:rPr>
                <w:ins w:id="919" w:author="TR-0071_V0.1.0" w:date="2024-06-26T17:18:00Z"/>
                <w:rFonts w:eastAsia="Arial Unicode MS"/>
              </w:rPr>
            </w:pPr>
            <w:ins w:id="920" w:author="TR-0071_V0.1.0" w:date="2024-06-26T17:18:00Z">
              <w:r w:rsidRPr="00357143">
                <w:rPr>
                  <w:rFonts w:eastAsia="Arial Unicode MS"/>
                </w:rPr>
                <w:t>RO/</w:t>
              </w:r>
            </w:ins>
          </w:p>
          <w:p w14:paraId="7231AD1A" w14:textId="77777777" w:rsidR="00927DCE" w:rsidRPr="00357143" w:rsidRDefault="00927DCE" w:rsidP="00455ACA">
            <w:pPr>
              <w:pStyle w:val="TAH"/>
              <w:keepNext w:val="0"/>
              <w:keepLines w:val="0"/>
              <w:rPr>
                <w:ins w:id="921" w:author="TR-0071_V0.1.0" w:date="2024-06-26T17:18:00Z"/>
                <w:rFonts w:eastAsia="Arial Unicode MS"/>
              </w:rPr>
            </w:pPr>
            <w:ins w:id="922" w:author="TR-0071_V0.1.0" w:date="2024-06-26T17:18:00Z">
              <w:r w:rsidRPr="00357143">
                <w:rPr>
                  <w:rFonts w:eastAsia="Arial Unicode MS"/>
                </w:rPr>
                <w:t>WO</w:t>
              </w:r>
            </w:ins>
          </w:p>
        </w:tc>
        <w:tc>
          <w:tcPr>
            <w:tcW w:w="3444" w:type="dxa"/>
            <w:shd w:val="clear" w:color="auto" w:fill="E0E0E0"/>
            <w:vAlign w:val="center"/>
            <w:tcPrChange w:id="923" w:author="TR-0071_V0.1.0" w:date="2024-06-26T17:20:00Z">
              <w:tcPr>
                <w:tcW w:w="3444" w:type="dxa"/>
                <w:shd w:val="clear" w:color="auto" w:fill="E0E0E0"/>
                <w:vAlign w:val="center"/>
              </w:tcPr>
            </w:tcPrChange>
          </w:tcPr>
          <w:p w14:paraId="76CAC2FE" w14:textId="77777777" w:rsidR="00927DCE" w:rsidRPr="00357143" w:rsidRDefault="00927DCE" w:rsidP="00455ACA">
            <w:pPr>
              <w:pStyle w:val="TAH"/>
              <w:keepNext w:val="0"/>
              <w:keepLines w:val="0"/>
              <w:rPr>
                <w:ins w:id="924" w:author="TR-0071_V0.1.0" w:date="2024-06-26T17:18:00Z"/>
                <w:rFonts w:eastAsia="Arial Unicode MS"/>
              </w:rPr>
            </w:pPr>
            <w:ins w:id="925" w:author="TR-0071_V0.1.0" w:date="2024-06-26T17:18:00Z">
              <w:r w:rsidRPr="00357143">
                <w:rPr>
                  <w:rFonts w:eastAsia="Arial Unicode MS"/>
                </w:rPr>
                <w:t>Description</w:t>
              </w:r>
            </w:ins>
          </w:p>
        </w:tc>
        <w:tc>
          <w:tcPr>
            <w:tcW w:w="1452" w:type="dxa"/>
            <w:shd w:val="clear" w:color="auto" w:fill="E0E0E0"/>
            <w:vAlign w:val="center"/>
            <w:tcPrChange w:id="926" w:author="TR-0071_V0.1.0" w:date="2024-06-26T17:20:00Z">
              <w:tcPr>
                <w:tcW w:w="1452" w:type="dxa"/>
                <w:shd w:val="clear" w:color="auto" w:fill="E0E0E0"/>
                <w:vAlign w:val="center"/>
              </w:tcPr>
            </w:tcPrChange>
          </w:tcPr>
          <w:p w14:paraId="5BA7708D" w14:textId="77777777" w:rsidR="00927DCE" w:rsidRPr="00357143" w:rsidRDefault="00927DCE" w:rsidP="00455ACA">
            <w:pPr>
              <w:pStyle w:val="TAH"/>
              <w:rPr>
                <w:ins w:id="927" w:author="TR-0071_V0.1.0" w:date="2024-06-26T17:18:00Z"/>
                <w:rFonts w:eastAsia="Arial Unicode MS"/>
              </w:rPr>
            </w:pPr>
            <w:ins w:id="928" w:author="TR-0071_V0.1.0" w:date="2024-06-26T17:18:00Z">
              <w:r w:rsidRPr="00357143">
                <w:rPr>
                  <w:rFonts w:eastAsia="Arial Unicode MS"/>
                  <w:i/>
                </w:rPr>
                <w:t>&lt;</w:t>
              </w:r>
              <w:proofErr w:type="spellStart"/>
              <w:r>
                <w:rPr>
                  <w:rFonts w:eastAsia="Arial Unicode MS"/>
                  <w:i/>
                  <w:lang w:eastAsia="zh-CN"/>
                </w:rPr>
                <w:t>modelDeploymentList</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ins>
          </w:p>
        </w:tc>
      </w:tr>
      <w:tr w:rsidR="00927DCE" w:rsidRPr="00357143" w14:paraId="614F382C" w14:textId="77777777" w:rsidTr="00927DCE">
        <w:trPr>
          <w:jc w:val="center"/>
          <w:ins w:id="929" w:author="TR-0071_V0.1.0" w:date="2024-06-26T17:18:00Z"/>
          <w:trPrChange w:id="930" w:author="TR-0071_V0.1.0" w:date="2024-06-26T17:20:00Z">
            <w:trPr>
              <w:jc w:val="center"/>
            </w:trPr>
          </w:trPrChange>
        </w:trPr>
        <w:tc>
          <w:tcPr>
            <w:tcW w:w="2375" w:type="dxa"/>
            <w:tcPrChange w:id="931" w:author="TR-0071_V0.1.0" w:date="2024-06-26T17:20:00Z">
              <w:tcPr>
                <w:tcW w:w="2375" w:type="dxa"/>
              </w:tcPr>
            </w:tcPrChange>
          </w:tcPr>
          <w:p w14:paraId="257A1A5E" w14:textId="77777777" w:rsidR="00927DCE" w:rsidRPr="00357143" w:rsidRDefault="00927DCE" w:rsidP="00455ACA">
            <w:pPr>
              <w:pStyle w:val="TAL"/>
              <w:keepNext w:val="0"/>
              <w:keepLines w:val="0"/>
              <w:rPr>
                <w:ins w:id="932" w:author="TR-0071_V0.1.0" w:date="2024-06-26T17:18:00Z"/>
                <w:rFonts w:eastAsia="Arial Unicode MS" w:cs="Arial"/>
                <w:i/>
                <w:szCs w:val="18"/>
              </w:rPr>
            </w:pPr>
            <w:proofErr w:type="spellStart"/>
            <w:ins w:id="933" w:author="TR-0071_V0.1.0" w:date="2024-06-26T17:18:00Z">
              <w:r w:rsidRPr="00357143">
                <w:rPr>
                  <w:rFonts w:eastAsia="Arial Unicode MS" w:cs="Arial"/>
                  <w:i/>
                  <w:szCs w:val="18"/>
                </w:rPr>
                <w:t>resourceType</w:t>
              </w:r>
              <w:proofErr w:type="spellEnd"/>
            </w:ins>
          </w:p>
        </w:tc>
        <w:tc>
          <w:tcPr>
            <w:tcW w:w="1164" w:type="dxa"/>
            <w:tcPrChange w:id="934" w:author="TR-0071_V0.1.0" w:date="2024-06-26T17:20:00Z">
              <w:tcPr>
                <w:tcW w:w="1006" w:type="dxa"/>
              </w:tcPr>
            </w:tcPrChange>
          </w:tcPr>
          <w:p w14:paraId="585243B7" w14:textId="77777777" w:rsidR="00927DCE" w:rsidRPr="00357143" w:rsidRDefault="00927DCE" w:rsidP="00455ACA">
            <w:pPr>
              <w:pStyle w:val="TAC"/>
              <w:keepNext w:val="0"/>
              <w:keepLines w:val="0"/>
              <w:rPr>
                <w:ins w:id="935" w:author="TR-0071_V0.1.0" w:date="2024-06-26T17:18:00Z"/>
                <w:rFonts w:eastAsia="Arial Unicode MS" w:cs="Arial"/>
                <w:szCs w:val="18"/>
              </w:rPr>
            </w:pPr>
            <w:ins w:id="936" w:author="TR-0071_V0.1.0" w:date="2024-06-26T17:18:00Z">
              <w:r w:rsidRPr="00357143">
                <w:rPr>
                  <w:rFonts w:eastAsia="Arial Unicode MS" w:cs="Arial"/>
                  <w:szCs w:val="18"/>
                </w:rPr>
                <w:t>1</w:t>
              </w:r>
            </w:ins>
          </w:p>
        </w:tc>
        <w:tc>
          <w:tcPr>
            <w:tcW w:w="850" w:type="dxa"/>
            <w:tcPrChange w:id="937" w:author="TR-0071_V0.1.0" w:date="2024-06-26T17:20:00Z">
              <w:tcPr>
                <w:tcW w:w="1008" w:type="dxa"/>
                <w:gridSpan w:val="2"/>
              </w:tcPr>
            </w:tcPrChange>
          </w:tcPr>
          <w:p w14:paraId="66FCACD4" w14:textId="77777777" w:rsidR="00927DCE" w:rsidRPr="00357143" w:rsidRDefault="00927DCE" w:rsidP="00455ACA">
            <w:pPr>
              <w:pStyle w:val="TAC"/>
              <w:keepNext w:val="0"/>
              <w:keepLines w:val="0"/>
              <w:rPr>
                <w:ins w:id="938" w:author="TR-0071_V0.1.0" w:date="2024-06-26T17:18:00Z"/>
                <w:rFonts w:eastAsia="Arial Unicode MS" w:cs="Arial"/>
                <w:szCs w:val="18"/>
              </w:rPr>
            </w:pPr>
            <w:ins w:id="939" w:author="TR-0071_V0.1.0" w:date="2024-06-26T17:18:00Z">
              <w:r w:rsidRPr="00357143">
                <w:rPr>
                  <w:rFonts w:eastAsia="Arial Unicode MS" w:cs="Arial"/>
                  <w:szCs w:val="18"/>
                </w:rPr>
                <w:t>RO</w:t>
              </w:r>
            </w:ins>
          </w:p>
        </w:tc>
        <w:tc>
          <w:tcPr>
            <w:tcW w:w="3444" w:type="dxa"/>
            <w:tcPrChange w:id="940" w:author="TR-0071_V0.1.0" w:date="2024-06-26T17:20:00Z">
              <w:tcPr>
                <w:tcW w:w="3444" w:type="dxa"/>
              </w:tcPr>
            </w:tcPrChange>
          </w:tcPr>
          <w:p w14:paraId="067F29B2" w14:textId="77777777" w:rsidR="00927DCE" w:rsidRPr="00357143" w:rsidRDefault="00927DCE" w:rsidP="00455ACA">
            <w:pPr>
              <w:pStyle w:val="TAL"/>
              <w:rPr>
                <w:ins w:id="941" w:author="TR-0071_V0.1.0" w:date="2024-06-26T17:18:00Z"/>
                <w:rFonts w:eastAsia="Arial Unicode MS" w:cs="Arial"/>
                <w:szCs w:val="18"/>
              </w:rPr>
            </w:pPr>
            <w:ins w:id="942" w:author="TR-0071_V0.1.0" w:date="2024-06-26T17:18:00Z">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ins>
          </w:p>
        </w:tc>
        <w:tc>
          <w:tcPr>
            <w:tcW w:w="1452" w:type="dxa"/>
            <w:tcPrChange w:id="943" w:author="TR-0071_V0.1.0" w:date="2024-06-26T17:20:00Z">
              <w:tcPr>
                <w:tcW w:w="1452" w:type="dxa"/>
              </w:tcPr>
            </w:tcPrChange>
          </w:tcPr>
          <w:p w14:paraId="576F3B9F" w14:textId="77777777" w:rsidR="00927DCE" w:rsidRPr="00357143" w:rsidRDefault="00927DCE" w:rsidP="00455ACA">
            <w:pPr>
              <w:pStyle w:val="TAL"/>
              <w:keepNext w:val="0"/>
              <w:keepLines w:val="0"/>
              <w:jc w:val="center"/>
              <w:rPr>
                <w:ins w:id="944" w:author="TR-0071_V0.1.0" w:date="2024-06-26T17:18:00Z"/>
                <w:rFonts w:eastAsia="Arial Unicode MS" w:cs="Arial"/>
                <w:szCs w:val="18"/>
              </w:rPr>
            </w:pPr>
            <w:ins w:id="945" w:author="TR-0071_V0.1.0" w:date="2024-06-26T17:18:00Z">
              <w:r w:rsidRPr="00357143">
                <w:rPr>
                  <w:rFonts w:eastAsia="Arial Unicode MS" w:cs="Arial"/>
                  <w:szCs w:val="18"/>
                </w:rPr>
                <w:t>NA</w:t>
              </w:r>
            </w:ins>
          </w:p>
        </w:tc>
      </w:tr>
      <w:tr w:rsidR="00927DCE" w:rsidRPr="00357143" w14:paraId="7912A46B" w14:textId="77777777" w:rsidTr="00927DCE">
        <w:trPr>
          <w:jc w:val="center"/>
          <w:ins w:id="946" w:author="TR-0071_V0.1.0" w:date="2024-06-26T17:18:00Z"/>
          <w:trPrChange w:id="947" w:author="TR-0071_V0.1.0" w:date="2024-06-26T17:20:00Z">
            <w:trPr>
              <w:jc w:val="center"/>
            </w:trPr>
          </w:trPrChange>
        </w:trPr>
        <w:tc>
          <w:tcPr>
            <w:tcW w:w="2375" w:type="dxa"/>
            <w:tcPrChange w:id="948" w:author="TR-0071_V0.1.0" w:date="2024-06-26T17:20:00Z">
              <w:tcPr>
                <w:tcW w:w="2375" w:type="dxa"/>
              </w:tcPr>
            </w:tcPrChange>
          </w:tcPr>
          <w:p w14:paraId="372AE207" w14:textId="77777777" w:rsidR="00927DCE" w:rsidRPr="00357143" w:rsidRDefault="00927DCE" w:rsidP="00455ACA">
            <w:pPr>
              <w:pStyle w:val="TAL"/>
              <w:keepNext w:val="0"/>
              <w:keepLines w:val="0"/>
              <w:rPr>
                <w:ins w:id="949" w:author="TR-0071_V0.1.0" w:date="2024-06-26T17:18:00Z"/>
                <w:rFonts w:eastAsia="Arial Unicode MS" w:cs="Arial"/>
                <w:i/>
                <w:szCs w:val="18"/>
              </w:rPr>
            </w:pPr>
            <w:proofErr w:type="spellStart"/>
            <w:ins w:id="950" w:author="TR-0071_V0.1.0" w:date="2024-06-26T17:18:00Z">
              <w:r w:rsidRPr="00357143">
                <w:rPr>
                  <w:rFonts w:eastAsia="Arial Unicode MS" w:hint="eastAsia"/>
                  <w:i/>
                  <w:lang w:eastAsia="ko-KR"/>
                </w:rPr>
                <w:t>resourceID</w:t>
              </w:r>
              <w:proofErr w:type="spellEnd"/>
            </w:ins>
          </w:p>
        </w:tc>
        <w:tc>
          <w:tcPr>
            <w:tcW w:w="1164" w:type="dxa"/>
            <w:tcPrChange w:id="951" w:author="TR-0071_V0.1.0" w:date="2024-06-26T17:20:00Z">
              <w:tcPr>
                <w:tcW w:w="1006" w:type="dxa"/>
              </w:tcPr>
            </w:tcPrChange>
          </w:tcPr>
          <w:p w14:paraId="032DEB8E" w14:textId="77777777" w:rsidR="00927DCE" w:rsidRPr="00357143" w:rsidRDefault="00927DCE" w:rsidP="00455ACA">
            <w:pPr>
              <w:pStyle w:val="TAC"/>
              <w:keepNext w:val="0"/>
              <w:keepLines w:val="0"/>
              <w:rPr>
                <w:ins w:id="952" w:author="TR-0071_V0.1.0" w:date="2024-06-26T17:18:00Z"/>
                <w:rFonts w:eastAsia="Arial Unicode MS" w:cs="Arial"/>
                <w:szCs w:val="18"/>
              </w:rPr>
            </w:pPr>
            <w:ins w:id="953" w:author="TR-0071_V0.1.0" w:date="2024-06-26T17:18:00Z">
              <w:r w:rsidRPr="00357143">
                <w:rPr>
                  <w:rFonts w:eastAsia="Arial Unicode MS" w:hint="eastAsia"/>
                  <w:lang w:eastAsia="ko-KR"/>
                </w:rPr>
                <w:t>1</w:t>
              </w:r>
            </w:ins>
          </w:p>
        </w:tc>
        <w:tc>
          <w:tcPr>
            <w:tcW w:w="850" w:type="dxa"/>
            <w:tcPrChange w:id="954" w:author="TR-0071_V0.1.0" w:date="2024-06-26T17:20:00Z">
              <w:tcPr>
                <w:tcW w:w="1008" w:type="dxa"/>
                <w:gridSpan w:val="2"/>
              </w:tcPr>
            </w:tcPrChange>
          </w:tcPr>
          <w:p w14:paraId="13B2653B" w14:textId="77777777" w:rsidR="00927DCE" w:rsidRPr="00357143" w:rsidRDefault="00927DCE" w:rsidP="00455ACA">
            <w:pPr>
              <w:pStyle w:val="TAC"/>
              <w:keepNext w:val="0"/>
              <w:keepLines w:val="0"/>
              <w:rPr>
                <w:ins w:id="955" w:author="TR-0071_V0.1.0" w:date="2024-06-26T17:18:00Z"/>
                <w:rFonts w:eastAsia="Arial Unicode MS" w:cs="Arial"/>
                <w:szCs w:val="18"/>
              </w:rPr>
            </w:pPr>
            <w:ins w:id="956" w:author="TR-0071_V0.1.0" w:date="2024-06-26T17:18:00Z">
              <w:r w:rsidRPr="00357143">
                <w:rPr>
                  <w:rFonts w:eastAsia="Arial Unicode MS"/>
                  <w:lang w:eastAsia="ko-KR"/>
                </w:rPr>
                <w:t>RO</w:t>
              </w:r>
            </w:ins>
          </w:p>
        </w:tc>
        <w:tc>
          <w:tcPr>
            <w:tcW w:w="3444" w:type="dxa"/>
            <w:tcPrChange w:id="957" w:author="TR-0071_V0.1.0" w:date="2024-06-26T17:20:00Z">
              <w:tcPr>
                <w:tcW w:w="3444" w:type="dxa"/>
              </w:tcPr>
            </w:tcPrChange>
          </w:tcPr>
          <w:p w14:paraId="3DE23638" w14:textId="77777777" w:rsidR="00927DCE" w:rsidRPr="00357143" w:rsidRDefault="00927DCE" w:rsidP="00455ACA">
            <w:pPr>
              <w:pStyle w:val="TAL"/>
              <w:rPr>
                <w:ins w:id="958" w:author="TR-0071_V0.1.0" w:date="2024-06-26T17:18:00Z"/>
                <w:rFonts w:eastAsia="Arial Unicode MS" w:cs="Arial"/>
                <w:szCs w:val="18"/>
              </w:rPr>
            </w:pPr>
            <w:ins w:id="959" w:author="TR-0071_V0.1.0" w:date="2024-06-26T17:18:00Z">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ins>
          </w:p>
        </w:tc>
        <w:tc>
          <w:tcPr>
            <w:tcW w:w="1452" w:type="dxa"/>
            <w:tcPrChange w:id="960" w:author="TR-0071_V0.1.0" w:date="2024-06-26T17:20:00Z">
              <w:tcPr>
                <w:tcW w:w="1452" w:type="dxa"/>
              </w:tcPr>
            </w:tcPrChange>
          </w:tcPr>
          <w:p w14:paraId="2A46CC26" w14:textId="77777777" w:rsidR="00927DCE" w:rsidRPr="00357143" w:rsidRDefault="00927DCE" w:rsidP="00455ACA">
            <w:pPr>
              <w:pStyle w:val="TAL"/>
              <w:keepNext w:val="0"/>
              <w:keepLines w:val="0"/>
              <w:jc w:val="center"/>
              <w:rPr>
                <w:ins w:id="961" w:author="TR-0071_V0.1.0" w:date="2024-06-26T17:18:00Z"/>
                <w:rFonts w:eastAsia="Arial Unicode MS" w:cs="Arial"/>
                <w:szCs w:val="18"/>
                <w:lang w:eastAsia="zh-CN"/>
              </w:rPr>
            </w:pPr>
            <w:ins w:id="962" w:author="TR-0071_V0.1.0" w:date="2024-06-26T17:18:00Z">
              <w:r w:rsidRPr="00357143">
                <w:rPr>
                  <w:rFonts w:eastAsia="Arial Unicode MS" w:hint="eastAsia"/>
                  <w:lang w:eastAsia="zh-CN"/>
                </w:rPr>
                <w:t>NA</w:t>
              </w:r>
            </w:ins>
          </w:p>
        </w:tc>
      </w:tr>
      <w:tr w:rsidR="00927DCE" w:rsidRPr="00357143" w14:paraId="15B90817" w14:textId="77777777" w:rsidTr="00927DCE">
        <w:trPr>
          <w:jc w:val="center"/>
          <w:ins w:id="963" w:author="TR-0071_V0.1.0" w:date="2024-06-26T17:18:00Z"/>
          <w:trPrChange w:id="964" w:author="TR-0071_V0.1.0" w:date="2024-06-26T17:20:00Z">
            <w:trPr>
              <w:jc w:val="center"/>
            </w:trPr>
          </w:trPrChange>
        </w:trPr>
        <w:tc>
          <w:tcPr>
            <w:tcW w:w="2375" w:type="dxa"/>
            <w:tcPrChange w:id="965" w:author="TR-0071_V0.1.0" w:date="2024-06-26T17:20:00Z">
              <w:tcPr>
                <w:tcW w:w="2375" w:type="dxa"/>
              </w:tcPr>
            </w:tcPrChange>
          </w:tcPr>
          <w:p w14:paraId="5B3A9C2C" w14:textId="77777777" w:rsidR="00927DCE" w:rsidRPr="00357143" w:rsidRDefault="00927DCE" w:rsidP="00455ACA">
            <w:pPr>
              <w:pStyle w:val="TAL"/>
              <w:keepNext w:val="0"/>
              <w:keepLines w:val="0"/>
              <w:rPr>
                <w:ins w:id="966" w:author="TR-0071_V0.1.0" w:date="2024-06-26T17:18:00Z"/>
                <w:rFonts w:eastAsia="Arial Unicode MS"/>
                <w:i/>
                <w:lang w:eastAsia="ko-KR"/>
              </w:rPr>
            </w:pPr>
            <w:proofErr w:type="spellStart"/>
            <w:ins w:id="967" w:author="TR-0071_V0.1.0" w:date="2024-06-26T17:18:00Z">
              <w:r w:rsidRPr="00357143">
                <w:rPr>
                  <w:rFonts w:eastAsia="Arial Unicode MS"/>
                  <w:i/>
                </w:rPr>
                <w:t>resourceName</w:t>
              </w:r>
              <w:proofErr w:type="spellEnd"/>
            </w:ins>
          </w:p>
        </w:tc>
        <w:tc>
          <w:tcPr>
            <w:tcW w:w="1164" w:type="dxa"/>
            <w:tcPrChange w:id="968" w:author="TR-0071_V0.1.0" w:date="2024-06-26T17:20:00Z">
              <w:tcPr>
                <w:tcW w:w="1006" w:type="dxa"/>
              </w:tcPr>
            </w:tcPrChange>
          </w:tcPr>
          <w:p w14:paraId="72863533" w14:textId="77777777" w:rsidR="00927DCE" w:rsidRPr="00357143" w:rsidRDefault="00927DCE" w:rsidP="00455ACA">
            <w:pPr>
              <w:pStyle w:val="TAC"/>
              <w:keepNext w:val="0"/>
              <w:keepLines w:val="0"/>
              <w:rPr>
                <w:ins w:id="969" w:author="TR-0071_V0.1.0" w:date="2024-06-26T17:18:00Z"/>
                <w:rFonts w:eastAsia="Arial Unicode MS"/>
                <w:lang w:eastAsia="ko-KR"/>
              </w:rPr>
            </w:pPr>
            <w:ins w:id="970" w:author="TR-0071_V0.1.0" w:date="2024-06-26T17:18:00Z">
              <w:r w:rsidRPr="00357143">
                <w:rPr>
                  <w:rFonts w:eastAsia="Arial Unicode MS"/>
                </w:rPr>
                <w:t>1</w:t>
              </w:r>
            </w:ins>
          </w:p>
        </w:tc>
        <w:tc>
          <w:tcPr>
            <w:tcW w:w="850" w:type="dxa"/>
            <w:tcPrChange w:id="971" w:author="TR-0071_V0.1.0" w:date="2024-06-26T17:20:00Z">
              <w:tcPr>
                <w:tcW w:w="1008" w:type="dxa"/>
                <w:gridSpan w:val="2"/>
              </w:tcPr>
            </w:tcPrChange>
          </w:tcPr>
          <w:p w14:paraId="21B3D0FA" w14:textId="77777777" w:rsidR="00927DCE" w:rsidRPr="00357143" w:rsidRDefault="00927DCE" w:rsidP="00455ACA">
            <w:pPr>
              <w:pStyle w:val="TAC"/>
              <w:keepNext w:val="0"/>
              <w:keepLines w:val="0"/>
              <w:rPr>
                <w:ins w:id="972" w:author="TR-0071_V0.1.0" w:date="2024-06-26T17:18:00Z"/>
                <w:rFonts w:eastAsia="Arial Unicode MS"/>
                <w:lang w:eastAsia="ko-KR"/>
              </w:rPr>
            </w:pPr>
            <w:ins w:id="973" w:author="TR-0071_V0.1.0" w:date="2024-06-26T17:18:00Z">
              <w:r w:rsidRPr="00357143">
                <w:rPr>
                  <w:rFonts w:eastAsia="Arial Unicode MS"/>
                </w:rPr>
                <w:t>WO</w:t>
              </w:r>
            </w:ins>
          </w:p>
        </w:tc>
        <w:tc>
          <w:tcPr>
            <w:tcW w:w="3444" w:type="dxa"/>
            <w:tcPrChange w:id="974" w:author="TR-0071_V0.1.0" w:date="2024-06-26T17:20:00Z">
              <w:tcPr>
                <w:tcW w:w="3444" w:type="dxa"/>
              </w:tcPr>
            </w:tcPrChange>
          </w:tcPr>
          <w:p w14:paraId="0A64CC6F" w14:textId="77777777" w:rsidR="00927DCE" w:rsidRPr="00357143" w:rsidRDefault="00927DCE" w:rsidP="00455ACA">
            <w:pPr>
              <w:pStyle w:val="TAL"/>
              <w:rPr>
                <w:ins w:id="975" w:author="TR-0071_V0.1.0" w:date="2024-06-26T17:18:00Z"/>
                <w:rFonts w:eastAsia="Arial Unicode MS"/>
              </w:rPr>
            </w:pPr>
            <w:ins w:id="976" w:author="TR-0071_V0.1.0" w:date="2024-06-26T17:18:00Z">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ins>
          </w:p>
        </w:tc>
        <w:tc>
          <w:tcPr>
            <w:tcW w:w="1452" w:type="dxa"/>
            <w:tcPrChange w:id="977" w:author="TR-0071_V0.1.0" w:date="2024-06-26T17:20:00Z">
              <w:tcPr>
                <w:tcW w:w="1452" w:type="dxa"/>
              </w:tcPr>
            </w:tcPrChange>
          </w:tcPr>
          <w:p w14:paraId="580367FC" w14:textId="77777777" w:rsidR="00927DCE" w:rsidRPr="00357143" w:rsidRDefault="00927DCE" w:rsidP="00455ACA">
            <w:pPr>
              <w:pStyle w:val="TAL"/>
              <w:keepNext w:val="0"/>
              <w:keepLines w:val="0"/>
              <w:jc w:val="center"/>
              <w:rPr>
                <w:ins w:id="978" w:author="TR-0071_V0.1.0" w:date="2024-06-26T17:18:00Z"/>
                <w:rFonts w:eastAsia="Arial Unicode MS"/>
                <w:lang w:eastAsia="zh-CN"/>
              </w:rPr>
            </w:pPr>
            <w:ins w:id="979" w:author="TR-0071_V0.1.0" w:date="2024-06-26T17:18:00Z">
              <w:r w:rsidRPr="00357143">
                <w:rPr>
                  <w:rFonts w:eastAsia="Arial Unicode MS" w:hint="eastAsia"/>
                  <w:lang w:eastAsia="zh-CN"/>
                </w:rPr>
                <w:t>NA</w:t>
              </w:r>
            </w:ins>
          </w:p>
        </w:tc>
      </w:tr>
      <w:tr w:rsidR="00927DCE" w:rsidRPr="00357143" w14:paraId="66640363" w14:textId="77777777" w:rsidTr="00927DCE">
        <w:trPr>
          <w:jc w:val="center"/>
          <w:ins w:id="980" w:author="TR-0071_V0.1.0" w:date="2024-06-26T17:18:00Z"/>
          <w:trPrChange w:id="981" w:author="TR-0071_V0.1.0" w:date="2024-06-26T17:20:00Z">
            <w:trPr>
              <w:jc w:val="center"/>
            </w:trPr>
          </w:trPrChange>
        </w:trPr>
        <w:tc>
          <w:tcPr>
            <w:tcW w:w="2375" w:type="dxa"/>
            <w:tcPrChange w:id="982" w:author="TR-0071_V0.1.0" w:date="2024-06-26T17:20:00Z">
              <w:tcPr>
                <w:tcW w:w="2375" w:type="dxa"/>
              </w:tcPr>
            </w:tcPrChange>
          </w:tcPr>
          <w:p w14:paraId="76781027" w14:textId="77777777" w:rsidR="00927DCE" w:rsidRPr="00357143" w:rsidRDefault="00927DCE" w:rsidP="00455ACA">
            <w:pPr>
              <w:pStyle w:val="TAL"/>
              <w:keepNext w:val="0"/>
              <w:keepLines w:val="0"/>
              <w:rPr>
                <w:ins w:id="983" w:author="TR-0071_V0.1.0" w:date="2024-06-26T17:18:00Z"/>
                <w:rFonts w:eastAsia="Arial Unicode MS" w:cs="Arial"/>
                <w:i/>
                <w:szCs w:val="18"/>
              </w:rPr>
            </w:pPr>
            <w:proofErr w:type="spellStart"/>
            <w:ins w:id="984" w:author="TR-0071_V0.1.0" w:date="2024-06-26T17:18:00Z">
              <w:r w:rsidRPr="00357143">
                <w:rPr>
                  <w:rFonts w:eastAsia="Arial Unicode MS"/>
                  <w:i/>
                </w:rPr>
                <w:t>parentID</w:t>
              </w:r>
              <w:proofErr w:type="spellEnd"/>
            </w:ins>
          </w:p>
        </w:tc>
        <w:tc>
          <w:tcPr>
            <w:tcW w:w="1164" w:type="dxa"/>
            <w:tcPrChange w:id="985" w:author="TR-0071_V0.1.0" w:date="2024-06-26T17:20:00Z">
              <w:tcPr>
                <w:tcW w:w="1006" w:type="dxa"/>
              </w:tcPr>
            </w:tcPrChange>
          </w:tcPr>
          <w:p w14:paraId="7710920A" w14:textId="77777777" w:rsidR="00927DCE" w:rsidRPr="00357143" w:rsidRDefault="00927DCE" w:rsidP="00455ACA">
            <w:pPr>
              <w:pStyle w:val="TAC"/>
              <w:keepNext w:val="0"/>
              <w:keepLines w:val="0"/>
              <w:rPr>
                <w:ins w:id="986" w:author="TR-0071_V0.1.0" w:date="2024-06-26T17:18:00Z"/>
                <w:rFonts w:eastAsia="Arial Unicode MS" w:cs="Arial"/>
                <w:szCs w:val="18"/>
              </w:rPr>
            </w:pPr>
            <w:ins w:id="987" w:author="TR-0071_V0.1.0" w:date="2024-06-26T17:18:00Z">
              <w:r w:rsidRPr="00357143">
                <w:rPr>
                  <w:rFonts w:eastAsia="Arial Unicode MS"/>
                </w:rPr>
                <w:t>1</w:t>
              </w:r>
            </w:ins>
          </w:p>
        </w:tc>
        <w:tc>
          <w:tcPr>
            <w:tcW w:w="850" w:type="dxa"/>
            <w:tcPrChange w:id="988" w:author="TR-0071_V0.1.0" w:date="2024-06-26T17:20:00Z">
              <w:tcPr>
                <w:tcW w:w="1008" w:type="dxa"/>
                <w:gridSpan w:val="2"/>
              </w:tcPr>
            </w:tcPrChange>
          </w:tcPr>
          <w:p w14:paraId="51BF7CCC" w14:textId="77777777" w:rsidR="00927DCE" w:rsidRPr="00357143" w:rsidRDefault="00927DCE" w:rsidP="00455ACA">
            <w:pPr>
              <w:pStyle w:val="TAC"/>
              <w:keepNext w:val="0"/>
              <w:keepLines w:val="0"/>
              <w:rPr>
                <w:ins w:id="989" w:author="TR-0071_V0.1.0" w:date="2024-06-26T17:18:00Z"/>
                <w:rFonts w:eastAsia="Arial Unicode MS" w:cs="Arial"/>
                <w:szCs w:val="18"/>
              </w:rPr>
            </w:pPr>
            <w:ins w:id="990" w:author="TR-0071_V0.1.0" w:date="2024-06-26T17:18:00Z">
              <w:r w:rsidRPr="00357143">
                <w:rPr>
                  <w:rFonts w:eastAsia="Arial Unicode MS"/>
                </w:rPr>
                <w:t>RO</w:t>
              </w:r>
            </w:ins>
          </w:p>
        </w:tc>
        <w:tc>
          <w:tcPr>
            <w:tcW w:w="3444" w:type="dxa"/>
            <w:tcPrChange w:id="991" w:author="TR-0071_V0.1.0" w:date="2024-06-26T17:20:00Z">
              <w:tcPr>
                <w:tcW w:w="3444" w:type="dxa"/>
              </w:tcPr>
            </w:tcPrChange>
          </w:tcPr>
          <w:p w14:paraId="3A237EFE" w14:textId="77777777" w:rsidR="00927DCE" w:rsidRPr="00357143" w:rsidRDefault="00927DCE" w:rsidP="00455ACA">
            <w:pPr>
              <w:pStyle w:val="TAL"/>
              <w:rPr>
                <w:ins w:id="992" w:author="TR-0071_V0.1.0" w:date="2024-06-26T17:18:00Z"/>
                <w:rFonts w:eastAsia="Arial Unicode MS" w:cs="Arial"/>
                <w:szCs w:val="18"/>
              </w:rPr>
            </w:pPr>
            <w:ins w:id="993" w:author="TR-0071_V0.1.0" w:date="2024-06-26T17:18:00Z">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ins>
          </w:p>
        </w:tc>
        <w:tc>
          <w:tcPr>
            <w:tcW w:w="1452" w:type="dxa"/>
            <w:tcPrChange w:id="994" w:author="TR-0071_V0.1.0" w:date="2024-06-26T17:20:00Z">
              <w:tcPr>
                <w:tcW w:w="1452" w:type="dxa"/>
              </w:tcPr>
            </w:tcPrChange>
          </w:tcPr>
          <w:p w14:paraId="7ECBAACA" w14:textId="77777777" w:rsidR="00927DCE" w:rsidRPr="00357143" w:rsidRDefault="00927DCE" w:rsidP="00455ACA">
            <w:pPr>
              <w:pStyle w:val="TAL"/>
              <w:keepNext w:val="0"/>
              <w:keepLines w:val="0"/>
              <w:jc w:val="center"/>
              <w:rPr>
                <w:ins w:id="995" w:author="TR-0071_V0.1.0" w:date="2024-06-26T17:18:00Z"/>
                <w:rFonts w:eastAsia="Arial Unicode MS"/>
              </w:rPr>
            </w:pPr>
            <w:ins w:id="996" w:author="TR-0071_V0.1.0" w:date="2024-06-26T17:18:00Z">
              <w:r w:rsidRPr="00357143">
                <w:rPr>
                  <w:rFonts w:eastAsia="Arial Unicode MS"/>
                </w:rPr>
                <w:t>NA</w:t>
              </w:r>
            </w:ins>
          </w:p>
        </w:tc>
      </w:tr>
      <w:tr w:rsidR="00927DCE" w:rsidRPr="00357143" w14:paraId="468BE027" w14:textId="77777777" w:rsidTr="00927DCE">
        <w:trPr>
          <w:jc w:val="center"/>
          <w:ins w:id="997" w:author="TR-0071_V0.1.0" w:date="2024-06-26T17:18:00Z"/>
          <w:trPrChange w:id="998" w:author="TR-0071_V0.1.0" w:date="2024-06-26T17:20:00Z">
            <w:trPr>
              <w:jc w:val="center"/>
            </w:trPr>
          </w:trPrChange>
        </w:trPr>
        <w:tc>
          <w:tcPr>
            <w:tcW w:w="2375" w:type="dxa"/>
            <w:tcPrChange w:id="999" w:author="TR-0071_V0.1.0" w:date="2024-06-26T17:20:00Z">
              <w:tcPr>
                <w:tcW w:w="2375" w:type="dxa"/>
              </w:tcPr>
            </w:tcPrChange>
          </w:tcPr>
          <w:p w14:paraId="25E2DE7C" w14:textId="77777777" w:rsidR="00927DCE" w:rsidRPr="00357143" w:rsidRDefault="00927DCE" w:rsidP="00455ACA">
            <w:pPr>
              <w:pStyle w:val="TAL"/>
              <w:keepNext w:val="0"/>
              <w:keepLines w:val="0"/>
              <w:rPr>
                <w:ins w:id="1000" w:author="TR-0071_V0.1.0" w:date="2024-06-26T17:18:00Z"/>
                <w:rFonts w:eastAsia="Arial Unicode MS" w:cs="Arial"/>
                <w:i/>
                <w:szCs w:val="18"/>
              </w:rPr>
            </w:pPr>
            <w:proofErr w:type="spellStart"/>
            <w:ins w:id="1001" w:author="TR-0071_V0.1.0" w:date="2024-06-26T17:18:00Z">
              <w:r w:rsidRPr="00357143">
                <w:rPr>
                  <w:rFonts w:eastAsia="Arial Unicode MS" w:cs="Arial"/>
                  <w:i/>
                  <w:szCs w:val="18"/>
                </w:rPr>
                <w:t>expirationTime</w:t>
              </w:r>
              <w:proofErr w:type="spellEnd"/>
            </w:ins>
          </w:p>
        </w:tc>
        <w:tc>
          <w:tcPr>
            <w:tcW w:w="1164" w:type="dxa"/>
            <w:tcPrChange w:id="1002" w:author="TR-0071_V0.1.0" w:date="2024-06-26T17:20:00Z">
              <w:tcPr>
                <w:tcW w:w="1006" w:type="dxa"/>
              </w:tcPr>
            </w:tcPrChange>
          </w:tcPr>
          <w:p w14:paraId="0B7DF5A5" w14:textId="77777777" w:rsidR="00927DCE" w:rsidRPr="00357143" w:rsidRDefault="00927DCE" w:rsidP="00455ACA">
            <w:pPr>
              <w:pStyle w:val="TAC"/>
              <w:keepNext w:val="0"/>
              <w:keepLines w:val="0"/>
              <w:rPr>
                <w:ins w:id="1003" w:author="TR-0071_V0.1.0" w:date="2024-06-26T17:18:00Z"/>
                <w:rFonts w:eastAsia="Arial Unicode MS" w:cs="Arial"/>
                <w:szCs w:val="18"/>
              </w:rPr>
            </w:pPr>
            <w:ins w:id="1004" w:author="TR-0071_V0.1.0" w:date="2024-06-26T17:18:00Z">
              <w:r w:rsidRPr="00357143">
                <w:rPr>
                  <w:rFonts w:eastAsia="Arial Unicode MS" w:cs="Arial"/>
                  <w:szCs w:val="18"/>
                </w:rPr>
                <w:t>1</w:t>
              </w:r>
            </w:ins>
          </w:p>
        </w:tc>
        <w:tc>
          <w:tcPr>
            <w:tcW w:w="850" w:type="dxa"/>
            <w:tcPrChange w:id="1005" w:author="TR-0071_V0.1.0" w:date="2024-06-26T17:20:00Z">
              <w:tcPr>
                <w:tcW w:w="1008" w:type="dxa"/>
                <w:gridSpan w:val="2"/>
              </w:tcPr>
            </w:tcPrChange>
          </w:tcPr>
          <w:p w14:paraId="7A457010" w14:textId="77777777" w:rsidR="00927DCE" w:rsidRPr="00357143" w:rsidRDefault="00927DCE" w:rsidP="00455ACA">
            <w:pPr>
              <w:pStyle w:val="TAC"/>
              <w:keepNext w:val="0"/>
              <w:keepLines w:val="0"/>
              <w:rPr>
                <w:ins w:id="1006" w:author="TR-0071_V0.1.0" w:date="2024-06-26T17:18:00Z"/>
                <w:rFonts w:eastAsia="Arial Unicode MS" w:cs="Arial"/>
                <w:szCs w:val="18"/>
              </w:rPr>
            </w:pPr>
            <w:ins w:id="1007" w:author="TR-0071_V0.1.0" w:date="2024-06-26T17:18:00Z">
              <w:r w:rsidRPr="00357143">
                <w:rPr>
                  <w:rFonts w:eastAsia="Arial Unicode MS" w:cs="Arial"/>
                  <w:szCs w:val="18"/>
                </w:rPr>
                <w:t>RW</w:t>
              </w:r>
            </w:ins>
          </w:p>
        </w:tc>
        <w:tc>
          <w:tcPr>
            <w:tcW w:w="3444" w:type="dxa"/>
            <w:tcPrChange w:id="1008" w:author="TR-0071_V0.1.0" w:date="2024-06-26T17:20:00Z">
              <w:tcPr>
                <w:tcW w:w="3444" w:type="dxa"/>
              </w:tcPr>
            </w:tcPrChange>
          </w:tcPr>
          <w:p w14:paraId="54E90DB2" w14:textId="77777777" w:rsidR="00927DCE" w:rsidRPr="00357143" w:rsidRDefault="00927DCE" w:rsidP="00455ACA">
            <w:pPr>
              <w:pStyle w:val="TAL"/>
              <w:rPr>
                <w:ins w:id="1009" w:author="TR-0071_V0.1.0" w:date="2024-06-26T17:18:00Z"/>
                <w:rFonts w:eastAsia="Arial Unicode MS" w:cs="Arial"/>
                <w:szCs w:val="18"/>
              </w:rPr>
            </w:pPr>
            <w:ins w:id="1010" w:author="TR-0071_V0.1.0" w:date="2024-06-26T17:18:00Z">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ins>
          </w:p>
        </w:tc>
        <w:tc>
          <w:tcPr>
            <w:tcW w:w="1452" w:type="dxa"/>
            <w:tcPrChange w:id="1011" w:author="TR-0071_V0.1.0" w:date="2024-06-26T17:20:00Z">
              <w:tcPr>
                <w:tcW w:w="1452" w:type="dxa"/>
              </w:tcPr>
            </w:tcPrChange>
          </w:tcPr>
          <w:p w14:paraId="0BBF577C" w14:textId="77777777" w:rsidR="00927DCE" w:rsidRPr="00357143" w:rsidRDefault="00927DCE" w:rsidP="00455ACA">
            <w:pPr>
              <w:pStyle w:val="TAL"/>
              <w:keepNext w:val="0"/>
              <w:keepLines w:val="0"/>
              <w:jc w:val="center"/>
              <w:rPr>
                <w:ins w:id="1012" w:author="TR-0071_V0.1.0" w:date="2024-06-26T17:18:00Z"/>
                <w:rFonts w:eastAsia="Arial Unicode MS" w:cs="Arial"/>
                <w:szCs w:val="18"/>
              </w:rPr>
            </w:pPr>
            <w:ins w:id="1013" w:author="TR-0071_V0.1.0" w:date="2024-06-26T17:18:00Z">
              <w:r w:rsidRPr="00357143">
                <w:rPr>
                  <w:rFonts w:eastAsia="Arial Unicode MS" w:cs="Arial"/>
                  <w:szCs w:val="18"/>
                </w:rPr>
                <w:t>MA</w:t>
              </w:r>
            </w:ins>
          </w:p>
        </w:tc>
      </w:tr>
      <w:tr w:rsidR="00927DCE" w:rsidRPr="00357143" w14:paraId="0097C347" w14:textId="77777777" w:rsidTr="00927DCE">
        <w:trPr>
          <w:jc w:val="center"/>
          <w:ins w:id="1014" w:author="TR-0071_V0.1.0" w:date="2024-06-26T17:18:00Z"/>
          <w:trPrChange w:id="1015" w:author="TR-0071_V0.1.0" w:date="2024-06-26T17:20:00Z">
            <w:trPr>
              <w:jc w:val="center"/>
            </w:trPr>
          </w:trPrChange>
        </w:trPr>
        <w:tc>
          <w:tcPr>
            <w:tcW w:w="2375" w:type="dxa"/>
            <w:tcPrChange w:id="1016" w:author="TR-0071_V0.1.0" w:date="2024-06-26T17:20:00Z">
              <w:tcPr>
                <w:tcW w:w="2375" w:type="dxa"/>
              </w:tcPr>
            </w:tcPrChange>
          </w:tcPr>
          <w:p w14:paraId="7F23032B" w14:textId="77777777" w:rsidR="00927DCE" w:rsidRPr="00357143" w:rsidRDefault="00927DCE" w:rsidP="00455ACA">
            <w:pPr>
              <w:pStyle w:val="TAL"/>
              <w:keepNext w:val="0"/>
              <w:keepLines w:val="0"/>
              <w:rPr>
                <w:ins w:id="1017" w:author="TR-0071_V0.1.0" w:date="2024-06-26T17:18:00Z"/>
                <w:rFonts w:eastAsia="Arial Unicode MS" w:cs="Arial"/>
                <w:i/>
                <w:szCs w:val="18"/>
              </w:rPr>
            </w:pPr>
            <w:proofErr w:type="spellStart"/>
            <w:ins w:id="1018" w:author="TR-0071_V0.1.0" w:date="2024-06-26T17:18:00Z">
              <w:r w:rsidRPr="00357143">
                <w:rPr>
                  <w:rFonts w:eastAsia="Arial Unicode MS" w:cs="Arial"/>
                  <w:i/>
                  <w:szCs w:val="18"/>
                </w:rPr>
                <w:t>accessControlPolicyIDs</w:t>
              </w:r>
              <w:proofErr w:type="spellEnd"/>
            </w:ins>
          </w:p>
        </w:tc>
        <w:tc>
          <w:tcPr>
            <w:tcW w:w="1164" w:type="dxa"/>
            <w:tcPrChange w:id="1019" w:author="TR-0071_V0.1.0" w:date="2024-06-26T17:20:00Z">
              <w:tcPr>
                <w:tcW w:w="1006" w:type="dxa"/>
              </w:tcPr>
            </w:tcPrChange>
          </w:tcPr>
          <w:p w14:paraId="7D3D8200" w14:textId="77777777" w:rsidR="00927DCE" w:rsidRPr="00357143" w:rsidRDefault="00927DCE" w:rsidP="00455ACA">
            <w:pPr>
              <w:pStyle w:val="TAC"/>
              <w:keepNext w:val="0"/>
              <w:keepLines w:val="0"/>
              <w:rPr>
                <w:ins w:id="1020" w:author="TR-0071_V0.1.0" w:date="2024-06-26T17:18:00Z"/>
                <w:rFonts w:eastAsia="Arial Unicode MS" w:cs="Arial"/>
                <w:szCs w:val="18"/>
              </w:rPr>
            </w:pPr>
            <w:ins w:id="1021" w:author="TR-0071_V0.1.0" w:date="2024-06-26T17:18:00Z">
              <w:r w:rsidRPr="00357143">
                <w:rPr>
                  <w:rFonts w:eastAsia="Arial Unicode MS" w:cs="Arial"/>
                  <w:szCs w:val="18"/>
                </w:rPr>
                <w:t>0..1 (L)</w:t>
              </w:r>
            </w:ins>
          </w:p>
        </w:tc>
        <w:tc>
          <w:tcPr>
            <w:tcW w:w="850" w:type="dxa"/>
            <w:tcPrChange w:id="1022" w:author="TR-0071_V0.1.0" w:date="2024-06-26T17:20:00Z">
              <w:tcPr>
                <w:tcW w:w="1008" w:type="dxa"/>
                <w:gridSpan w:val="2"/>
              </w:tcPr>
            </w:tcPrChange>
          </w:tcPr>
          <w:p w14:paraId="3BB14418" w14:textId="77777777" w:rsidR="00927DCE" w:rsidRPr="00357143" w:rsidRDefault="00927DCE" w:rsidP="00455ACA">
            <w:pPr>
              <w:pStyle w:val="TAC"/>
              <w:keepNext w:val="0"/>
              <w:keepLines w:val="0"/>
              <w:rPr>
                <w:ins w:id="1023" w:author="TR-0071_V0.1.0" w:date="2024-06-26T17:18:00Z"/>
                <w:rFonts w:eastAsia="Arial Unicode MS" w:cs="Arial"/>
                <w:szCs w:val="18"/>
              </w:rPr>
            </w:pPr>
            <w:ins w:id="1024" w:author="TR-0071_V0.1.0" w:date="2024-06-26T17:18:00Z">
              <w:r w:rsidRPr="00357143">
                <w:rPr>
                  <w:rFonts w:eastAsia="Arial Unicode MS" w:cs="Arial"/>
                  <w:szCs w:val="18"/>
                </w:rPr>
                <w:t>RW</w:t>
              </w:r>
            </w:ins>
          </w:p>
        </w:tc>
        <w:tc>
          <w:tcPr>
            <w:tcW w:w="3444" w:type="dxa"/>
            <w:tcPrChange w:id="1025" w:author="TR-0071_V0.1.0" w:date="2024-06-26T17:20:00Z">
              <w:tcPr>
                <w:tcW w:w="3444" w:type="dxa"/>
              </w:tcPr>
            </w:tcPrChange>
          </w:tcPr>
          <w:p w14:paraId="1A8E1D92" w14:textId="77777777" w:rsidR="00927DCE" w:rsidRPr="00357143" w:rsidRDefault="00927DCE" w:rsidP="00455ACA">
            <w:pPr>
              <w:pStyle w:val="TAL"/>
              <w:rPr>
                <w:ins w:id="1026" w:author="TR-0071_V0.1.0" w:date="2024-06-26T17:18:00Z"/>
                <w:rFonts w:eastAsia="Arial Unicode MS" w:cs="Arial"/>
                <w:szCs w:val="18"/>
              </w:rPr>
            </w:pPr>
            <w:ins w:id="1027" w:author="TR-0071_V0.1.0" w:date="2024-06-26T17:18:00Z">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ins>
          </w:p>
        </w:tc>
        <w:tc>
          <w:tcPr>
            <w:tcW w:w="1452" w:type="dxa"/>
            <w:tcPrChange w:id="1028" w:author="TR-0071_V0.1.0" w:date="2024-06-26T17:20:00Z">
              <w:tcPr>
                <w:tcW w:w="1452" w:type="dxa"/>
              </w:tcPr>
            </w:tcPrChange>
          </w:tcPr>
          <w:p w14:paraId="59111D24" w14:textId="77777777" w:rsidR="00927DCE" w:rsidRPr="00357143" w:rsidRDefault="00927DCE" w:rsidP="00455ACA">
            <w:pPr>
              <w:pStyle w:val="TAL"/>
              <w:keepNext w:val="0"/>
              <w:keepLines w:val="0"/>
              <w:jc w:val="center"/>
              <w:rPr>
                <w:ins w:id="1029" w:author="TR-0071_V0.1.0" w:date="2024-06-26T17:18:00Z"/>
                <w:rFonts w:eastAsia="Arial Unicode MS" w:cs="Arial"/>
                <w:szCs w:val="18"/>
              </w:rPr>
            </w:pPr>
            <w:ins w:id="1030" w:author="TR-0071_V0.1.0" w:date="2024-06-26T17:18:00Z">
              <w:r w:rsidRPr="00357143">
                <w:rPr>
                  <w:rFonts w:eastAsia="Arial Unicode MS" w:cs="Arial"/>
                  <w:szCs w:val="18"/>
                </w:rPr>
                <w:t>MA</w:t>
              </w:r>
            </w:ins>
          </w:p>
        </w:tc>
      </w:tr>
      <w:tr w:rsidR="00927DCE" w:rsidRPr="00357143" w14:paraId="57C0E3A4" w14:textId="77777777" w:rsidTr="00927DCE">
        <w:trPr>
          <w:jc w:val="center"/>
          <w:ins w:id="1031" w:author="TR-0071_V0.1.0" w:date="2024-06-26T17:18:00Z"/>
          <w:trPrChange w:id="1032" w:author="TR-0071_V0.1.0" w:date="2024-06-26T17:20:00Z">
            <w:trPr>
              <w:jc w:val="center"/>
            </w:trPr>
          </w:trPrChange>
        </w:trPr>
        <w:tc>
          <w:tcPr>
            <w:tcW w:w="2375" w:type="dxa"/>
            <w:tcPrChange w:id="1033" w:author="TR-0071_V0.1.0" w:date="2024-06-26T17:20:00Z">
              <w:tcPr>
                <w:tcW w:w="2375" w:type="dxa"/>
              </w:tcPr>
            </w:tcPrChange>
          </w:tcPr>
          <w:p w14:paraId="592B1C0F" w14:textId="77777777" w:rsidR="00927DCE" w:rsidRPr="00357143" w:rsidRDefault="00927DCE" w:rsidP="00455ACA">
            <w:pPr>
              <w:pStyle w:val="TAL"/>
              <w:keepNext w:val="0"/>
              <w:keepLines w:val="0"/>
              <w:rPr>
                <w:ins w:id="1034" w:author="TR-0071_V0.1.0" w:date="2024-06-26T17:18:00Z"/>
                <w:rFonts w:eastAsia="Arial Unicode MS" w:cs="Arial"/>
                <w:i/>
                <w:szCs w:val="18"/>
              </w:rPr>
            </w:pPr>
            <w:ins w:id="1035" w:author="TR-0071_V0.1.0" w:date="2024-06-26T17:18:00Z">
              <w:r w:rsidRPr="00357143">
                <w:rPr>
                  <w:rFonts w:eastAsia="Arial Unicode MS" w:cs="Arial"/>
                  <w:i/>
                  <w:szCs w:val="18"/>
                </w:rPr>
                <w:t>labels</w:t>
              </w:r>
            </w:ins>
          </w:p>
        </w:tc>
        <w:tc>
          <w:tcPr>
            <w:tcW w:w="1164" w:type="dxa"/>
            <w:tcPrChange w:id="1036" w:author="TR-0071_V0.1.0" w:date="2024-06-26T17:20:00Z">
              <w:tcPr>
                <w:tcW w:w="1006" w:type="dxa"/>
              </w:tcPr>
            </w:tcPrChange>
          </w:tcPr>
          <w:p w14:paraId="65E05E2A" w14:textId="77777777" w:rsidR="00927DCE" w:rsidRPr="00357143" w:rsidRDefault="00927DCE" w:rsidP="00455ACA">
            <w:pPr>
              <w:pStyle w:val="TAC"/>
              <w:keepNext w:val="0"/>
              <w:keepLines w:val="0"/>
              <w:rPr>
                <w:ins w:id="1037" w:author="TR-0071_V0.1.0" w:date="2024-06-26T17:18:00Z"/>
                <w:rFonts w:eastAsia="Arial Unicode MS" w:cs="Arial"/>
                <w:szCs w:val="18"/>
              </w:rPr>
            </w:pPr>
            <w:ins w:id="1038" w:author="TR-0071_V0.1.0" w:date="2024-06-26T17:18:00Z">
              <w:r w:rsidRPr="00357143">
                <w:rPr>
                  <w:rFonts w:eastAsia="Arial Unicode MS" w:cs="Arial"/>
                  <w:szCs w:val="18"/>
                </w:rPr>
                <w:t>0..1 (L)</w:t>
              </w:r>
            </w:ins>
          </w:p>
        </w:tc>
        <w:tc>
          <w:tcPr>
            <w:tcW w:w="850" w:type="dxa"/>
            <w:tcPrChange w:id="1039" w:author="TR-0071_V0.1.0" w:date="2024-06-26T17:20:00Z">
              <w:tcPr>
                <w:tcW w:w="1008" w:type="dxa"/>
                <w:gridSpan w:val="2"/>
              </w:tcPr>
            </w:tcPrChange>
          </w:tcPr>
          <w:p w14:paraId="6B895A15" w14:textId="77777777" w:rsidR="00927DCE" w:rsidRPr="00357143" w:rsidRDefault="00927DCE" w:rsidP="00455ACA">
            <w:pPr>
              <w:pStyle w:val="TAC"/>
              <w:keepNext w:val="0"/>
              <w:keepLines w:val="0"/>
              <w:rPr>
                <w:ins w:id="1040" w:author="TR-0071_V0.1.0" w:date="2024-06-26T17:18:00Z"/>
                <w:rFonts w:eastAsia="Arial Unicode MS" w:cs="Arial"/>
                <w:szCs w:val="18"/>
                <w:lang w:eastAsia="zh-CN"/>
              </w:rPr>
            </w:pPr>
            <w:ins w:id="1041" w:author="TR-0071_V0.1.0" w:date="2024-06-26T17:18:00Z">
              <w:r w:rsidRPr="00357143">
                <w:rPr>
                  <w:rFonts w:eastAsia="Arial Unicode MS" w:cs="Arial" w:hint="eastAsia"/>
                  <w:szCs w:val="18"/>
                  <w:lang w:eastAsia="zh-CN"/>
                </w:rPr>
                <w:t>RW</w:t>
              </w:r>
            </w:ins>
          </w:p>
        </w:tc>
        <w:tc>
          <w:tcPr>
            <w:tcW w:w="3444" w:type="dxa"/>
            <w:tcPrChange w:id="1042" w:author="TR-0071_V0.1.0" w:date="2024-06-26T17:20:00Z">
              <w:tcPr>
                <w:tcW w:w="3444" w:type="dxa"/>
              </w:tcPr>
            </w:tcPrChange>
          </w:tcPr>
          <w:p w14:paraId="0F51B5E4" w14:textId="77777777" w:rsidR="00927DCE" w:rsidRPr="00357143" w:rsidRDefault="00927DCE" w:rsidP="00455ACA">
            <w:pPr>
              <w:pStyle w:val="TAL"/>
              <w:rPr>
                <w:ins w:id="1043" w:author="TR-0071_V0.1.0" w:date="2024-06-26T17:18:00Z"/>
                <w:rFonts w:eastAsia="Arial Unicode MS" w:cs="Arial"/>
                <w:szCs w:val="18"/>
                <w:lang w:eastAsia="zh-CN"/>
              </w:rPr>
            </w:pPr>
            <w:ins w:id="1044" w:author="TR-0071_V0.1.0" w:date="2024-06-26T17:18:00Z">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ins>
          </w:p>
        </w:tc>
        <w:tc>
          <w:tcPr>
            <w:tcW w:w="1452" w:type="dxa"/>
            <w:tcPrChange w:id="1045" w:author="TR-0071_V0.1.0" w:date="2024-06-26T17:20:00Z">
              <w:tcPr>
                <w:tcW w:w="1452" w:type="dxa"/>
              </w:tcPr>
            </w:tcPrChange>
          </w:tcPr>
          <w:p w14:paraId="4CBBB2A3" w14:textId="77777777" w:rsidR="00927DCE" w:rsidRPr="00357143" w:rsidRDefault="00927DCE" w:rsidP="00455ACA">
            <w:pPr>
              <w:pStyle w:val="TAL"/>
              <w:keepNext w:val="0"/>
              <w:keepLines w:val="0"/>
              <w:jc w:val="center"/>
              <w:rPr>
                <w:ins w:id="1046" w:author="TR-0071_V0.1.0" w:date="2024-06-26T17:18:00Z"/>
                <w:rFonts w:eastAsia="Arial Unicode MS" w:cs="Arial"/>
                <w:szCs w:val="18"/>
              </w:rPr>
            </w:pPr>
            <w:ins w:id="1047" w:author="TR-0071_V0.1.0" w:date="2024-06-26T17:18:00Z">
              <w:r w:rsidRPr="00357143">
                <w:rPr>
                  <w:rFonts w:eastAsia="Arial Unicode MS" w:cs="Arial"/>
                  <w:szCs w:val="18"/>
                </w:rPr>
                <w:t>MA</w:t>
              </w:r>
            </w:ins>
          </w:p>
        </w:tc>
      </w:tr>
      <w:tr w:rsidR="00927DCE" w:rsidRPr="00357143" w14:paraId="564996F7" w14:textId="77777777" w:rsidTr="00927DCE">
        <w:trPr>
          <w:jc w:val="center"/>
          <w:ins w:id="1048" w:author="TR-0071_V0.1.0" w:date="2024-06-26T17:18:00Z"/>
          <w:trPrChange w:id="1049" w:author="TR-0071_V0.1.0" w:date="2024-06-26T17:20:00Z">
            <w:trPr>
              <w:jc w:val="center"/>
            </w:trPr>
          </w:trPrChange>
        </w:trPr>
        <w:tc>
          <w:tcPr>
            <w:tcW w:w="2375" w:type="dxa"/>
            <w:tcPrChange w:id="1050" w:author="TR-0071_V0.1.0" w:date="2024-06-26T17:20:00Z">
              <w:tcPr>
                <w:tcW w:w="2375" w:type="dxa"/>
              </w:tcPr>
            </w:tcPrChange>
          </w:tcPr>
          <w:p w14:paraId="1DE9EEE9" w14:textId="77777777" w:rsidR="00927DCE" w:rsidRPr="00357143" w:rsidRDefault="00927DCE" w:rsidP="00455ACA">
            <w:pPr>
              <w:pStyle w:val="TAL"/>
              <w:keepNext w:val="0"/>
              <w:keepLines w:val="0"/>
              <w:rPr>
                <w:ins w:id="1051" w:author="TR-0071_V0.1.0" w:date="2024-06-26T17:18:00Z"/>
                <w:rFonts w:eastAsia="Arial Unicode MS" w:cs="Arial"/>
                <w:i/>
                <w:szCs w:val="18"/>
              </w:rPr>
            </w:pPr>
            <w:proofErr w:type="spellStart"/>
            <w:ins w:id="1052" w:author="TR-0071_V0.1.0" w:date="2024-06-26T17:18:00Z">
              <w:r w:rsidRPr="00357143">
                <w:rPr>
                  <w:rFonts w:eastAsia="Arial Unicode MS" w:cs="Arial"/>
                  <w:i/>
                  <w:szCs w:val="18"/>
                </w:rPr>
                <w:t>creationTime</w:t>
              </w:r>
              <w:proofErr w:type="spellEnd"/>
            </w:ins>
          </w:p>
        </w:tc>
        <w:tc>
          <w:tcPr>
            <w:tcW w:w="1164" w:type="dxa"/>
            <w:tcPrChange w:id="1053" w:author="TR-0071_V0.1.0" w:date="2024-06-26T17:20:00Z">
              <w:tcPr>
                <w:tcW w:w="1006" w:type="dxa"/>
              </w:tcPr>
            </w:tcPrChange>
          </w:tcPr>
          <w:p w14:paraId="327F1C70" w14:textId="77777777" w:rsidR="00927DCE" w:rsidRPr="00357143" w:rsidRDefault="00927DCE" w:rsidP="00455ACA">
            <w:pPr>
              <w:pStyle w:val="TAC"/>
              <w:keepNext w:val="0"/>
              <w:keepLines w:val="0"/>
              <w:rPr>
                <w:ins w:id="1054" w:author="TR-0071_V0.1.0" w:date="2024-06-26T17:18:00Z"/>
                <w:rFonts w:eastAsia="Arial Unicode MS" w:cs="Arial"/>
                <w:szCs w:val="18"/>
              </w:rPr>
            </w:pPr>
            <w:ins w:id="1055" w:author="TR-0071_V0.1.0" w:date="2024-06-26T17:18:00Z">
              <w:r w:rsidRPr="00357143">
                <w:rPr>
                  <w:rFonts w:eastAsia="Arial Unicode MS" w:cs="Arial"/>
                  <w:szCs w:val="18"/>
                </w:rPr>
                <w:t>1</w:t>
              </w:r>
            </w:ins>
          </w:p>
        </w:tc>
        <w:tc>
          <w:tcPr>
            <w:tcW w:w="850" w:type="dxa"/>
            <w:tcPrChange w:id="1056" w:author="TR-0071_V0.1.0" w:date="2024-06-26T17:20:00Z">
              <w:tcPr>
                <w:tcW w:w="1008" w:type="dxa"/>
                <w:gridSpan w:val="2"/>
              </w:tcPr>
            </w:tcPrChange>
          </w:tcPr>
          <w:p w14:paraId="5172CC94" w14:textId="77777777" w:rsidR="00927DCE" w:rsidRPr="00357143" w:rsidRDefault="00927DCE" w:rsidP="00455ACA">
            <w:pPr>
              <w:pStyle w:val="TAC"/>
              <w:keepNext w:val="0"/>
              <w:keepLines w:val="0"/>
              <w:rPr>
                <w:ins w:id="1057" w:author="TR-0071_V0.1.0" w:date="2024-06-26T17:18:00Z"/>
                <w:rFonts w:eastAsia="Arial Unicode MS" w:cs="Arial"/>
                <w:szCs w:val="18"/>
                <w:lang w:eastAsia="zh-CN"/>
              </w:rPr>
            </w:pPr>
            <w:ins w:id="1058" w:author="TR-0071_V0.1.0" w:date="2024-06-26T17:18:00Z">
              <w:r w:rsidRPr="00357143">
                <w:rPr>
                  <w:rFonts w:eastAsia="Arial Unicode MS" w:cs="Arial" w:hint="eastAsia"/>
                  <w:szCs w:val="18"/>
                  <w:lang w:eastAsia="zh-CN"/>
                </w:rPr>
                <w:t>RO</w:t>
              </w:r>
            </w:ins>
          </w:p>
        </w:tc>
        <w:tc>
          <w:tcPr>
            <w:tcW w:w="3444" w:type="dxa"/>
            <w:tcPrChange w:id="1059" w:author="TR-0071_V0.1.0" w:date="2024-06-26T17:20:00Z">
              <w:tcPr>
                <w:tcW w:w="3444" w:type="dxa"/>
              </w:tcPr>
            </w:tcPrChange>
          </w:tcPr>
          <w:p w14:paraId="3C1F2614" w14:textId="77777777" w:rsidR="00927DCE" w:rsidRPr="00357143" w:rsidRDefault="00927DCE" w:rsidP="00455ACA">
            <w:pPr>
              <w:pStyle w:val="TAL"/>
              <w:rPr>
                <w:ins w:id="1060" w:author="TR-0071_V0.1.0" w:date="2024-06-26T17:18:00Z"/>
                <w:rFonts w:eastAsia="Arial Unicode MS" w:cs="Arial"/>
                <w:szCs w:val="18"/>
              </w:rPr>
            </w:pPr>
            <w:ins w:id="1061" w:author="TR-0071_V0.1.0" w:date="2024-06-26T17:18:00Z">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ins>
          </w:p>
        </w:tc>
        <w:tc>
          <w:tcPr>
            <w:tcW w:w="1452" w:type="dxa"/>
            <w:tcPrChange w:id="1062" w:author="TR-0071_V0.1.0" w:date="2024-06-26T17:20:00Z">
              <w:tcPr>
                <w:tcW w:w="1452" w:type="dxa"/>
              </w:tcPr>
            </w:tcPrChange>
          </w:tcPr>
          <w:p w14:paraId="12049EB7" w14:textId="77777777" w:rsidR="00927DCE" w:rsidRPr="00357143" w:rsidRDefault="00927DCE" w:rsidP="00455ACA">
            <w:pPr>
              <w:pStyle w:val="TAL"/>
              <w:keepNext w:val="0"/>
              <w:keepLines w:val="0"/>
              <w:jc w:val="center"/>
              <w:rPr>
                <w:ins w:id="1063" w:author="TR-0071_V0.1.0" w:date="2024-06-26T17:18:00Z"/>
                <w:rFonts w:eastAsia="Arial Unicode MS" w:cs="Arial"/>
                <w:szCs w:val="18"/>
              </w:rPr>
            </w:pPr>
            <w:ins w:id="1064" w:author="TR-0071_V0.1.0" w:date="2024-06-26T17:18:00Z">
              <w:r w:rsidRPr="00357143">
                <w:rPr>
                  <w:rFonts w:eastAsia="Arial Unicode MS" w:cs="Arial"/>
                  <w:szCs w:val="18"/>
                </w:rPr>
                <w:t>NA</w:t>
              </w:r>
            </w:ins>
          </w:p>
        </w:tc>
      </w:tr>
      <w:tr w:rsidR="00927DCE" w:rsidRPr="00357143" w14:paraId="4D87903C" w14:textId="77777777" w:rsidTr="00927DCE">
        <w:trPr>
          <w:jc w:val="center"/>
          <w:ins w:id="1065" w:author="TR-0071_V0.1.0" w:date="2024-06-26T17:18:00Z"/>
          <w:trPrChange w:id="1066" w:author="TR-0071_V0.1.0" w:date="2024-06-26T17:20:00Z">
            <w:trPr>
              <w:jc w:val="center"/>
            </w:trPr>
          </w:trPrChange>
        </w:trPr>
        <w:tc>
          <w:tcPr>
            <w:tcW w:w="2375" w:type="dxa"/>
            <w:tcPrChange w:id="1067" w:author="TR-0071_V0.1.0" w:date="2024-06-26T17:20:00Z">
              <w:tcPr>
                <w:tcW w:w="2375" w:type="dxa"/>
              </w:tcPr>
            </w:tcPrChange>
          </w:tcPr>
          <w:p w14:paraId="60315C51" w14:textId="77777777" w:rsidR="00927DCE" w:rsidRPr="00357143" w:rsidRDefault="00927DCE" w:rsidP="00455ACA">
            <w:pPr>
              <w:pStyle w:val="TAL"/>
              <w:keepNext w:val="0"/>
              <w:keepLines w:val="0"/>
              <w:rPr>
                <w:ins w:id="1068" w:author="TR-0071_V0.1.0" w:date="2024-06-26T17:18:00Z"/>
                <w:rFonts w:eastAsia="Arial Unicode MS" w:cs="Arial"/>
                <w:i/>
                <w:szCs w:val="18"/>
              </w:rPr>
            </w:pPr>
            <w:proofErr w:type="spellStart"/>
            <w:ins w:id="1069" w:author="TR-0071_V0.1.0" w:date="2024-06-26T17:18:00Z">
              <w:r w:rsidRPr="00357143">
                <w:rPr>
                  <w:rFonts w:eastAsia="Arial Unicode MS" w:cs="Arial"/>
                  <w:i/>
                  <w:szCs w:val="18"/>
                </w:rPr>
                <w:t>lastModifiedTime</w:t>
              </w:r>
              <w:proofErr w:type="spellEnd"/>
            </w:ins>
          </w:p>
        </w:tc>
        <w:tc>
          <w:tcPr>
            <w:tcW w:w="1164" w:type="dxa"/>
            <w:tcPrChange w:id="1070" w:author="TR-0071_V0.1.0" w:date="2024-06-26T17:20:00Z">
              <w:tcPr>
                <w:tcW w:w="1006" w:type="dxa"/>
              </w:tcPr>
            </w:tcPrChange>
          </w:tcPr>
          <w:p w14:paraId="60AF806A" w14:textId="77777777" w:rsidR="00927DCE" w:rsidRPr="00357143" w:rsidRDefault="00927DCE" w:rsidP="00455ACA">
            <w:pPr>
              <w:pStyle w:val="TAC"/>
              <w:keepNext w:val="0"/>
              <w:keepLines w:val="0"/>
              <w:rPr>
                <w:ins w:id="1071" w:author="TR-0071_V0.1.0" w:date="2024-06-26T17:18:00Z"/>
                <w:rFonts w:eastAsia="Arial Unicode MS" w:cs="Arial"/>
                <w:szCs w:val="18"/>
              </w:rPr>
            </w:pPr>
            <w:ins w:id="1072" w:author="TR-0071_V0.1.0" w:date="2024-06-26T17:18:00Z">
              <w:r w:rsidRPr="00357143">
                <w:rPr>
                  <w:rFonts w:eastAsia="Arial Unicode MS" w:cs="Arial"/>
                  <w:szCs w:val="18"/>
                </w:rPr>
                <w:t>1</w:t>
              </w:r>
            </w:ins>
          </w:p>
        </w:tc>
        <w:tc>
          <w:tcPr>
            <w:tcW w:w="850" w:type="dxa"/>
            <w:tcPrChange w:id="1073" w:author="TR-0071_V0.1.0" w:date="2024-06-26T17:20:00Z">
              <w:tcPr>
                <w:tcW w:w="1008" w:type="dxa"/>
                <w:gridSpan w:val="2"/>
              </w:tcPr>
            </w:tcPrChange>
          </w:tcPr>
          <w:p w14:paraId="47DE5F6A" w14:textId="77777777" w:rsidR="00927DCE" w:rsidRPr="00357143" w:rsidRDefault="00927DCE" w:rsidP="00455ACA">
            <w:pPr>
              <w:pStyle w:val="TAC"/>
              <w:keepNext w:val="0"/>
              <w:keepLines w:val="0"/>
              <w:rPr>
                <w:ins w:id="1074" w:author="TR-0071_V0.1.0" w:date="2024-06-26T17:18:00Z"/>
                <w:rFonts w:eastAsia="Arial Unicode MS" w:cs="Arial"/>
                <w:szCs w:val="18"/>
              </w:rPr>
            </w:pPr>
            <w:ins w:id="1075" w:author="TR-0071_V0.1.0" w:date="2024-06-26T17:18:00Z">
              <w:r w:rsidRPr="00357143">
                <w:rPr>
                  <w:rFonts w:eastAsia="Arial Unicode MS" w:cs="Arial"/>
                  <w:szCs w:val="18"/>
                </w:rPr>
                <w:t>RO</w:t>
              </w:r>
            </w:ins>
          </w:p>
        </w:tc>
        <w:tc>
          <w:tcPr>
            <w:tcW w:w="3444" w:type="dxa"/>
            <w:tcPrChange w:id="1076" w:author="TR-0071_V0.1.0" w:date="2024-06-26T17:20:00Z">
              <w:tcPr>
                <w:tcW w:w="3444" w:type="dxa"/>
              </w:tcPr>
            </w:tcPrChange>
          </w:tcPr>
          <w:p w14:paraId="38FF377B" w14:textId="77777777" w:rsidR="00927DCE" w:rsidRPr="00357143" w:rsidRDefault="00927DCE" w:rsidP="00455ACA">
            <w:pPr>
              <w:pStyle w:val="TAL"/>
              <w:rPr>
                <w:ins w:id="1077" w:author="TR-0071_V0.1.0" w:date="2024-06-26T17:18:00Z"/>
                <w:rFonts w:eastAsia="Arial Unicode MS" w:cs="Arial"/>
                <w:szCs w:val="18"/>
              </w:rPr>
            </w:pPr>
            <w:ins w:id="1078" w:author="TR-0071_V0.1.0" w:date="2024-06-26T17:18:00Z">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ins>
          </w:p>
        </w:tc>
        <w:tc>
          <w:tcPr>
            <w:tcW w:w="1452" w:type="dxa"/>
            <w:tcPrChange w:id="1079" w:author="TR-0071_V0.1.0" w:date="2024-06-26T17:20:00Z">
              <w:tcPr>
                <w:tcW w:w="1452" w:type="dxa"/>
              </w:tcPr>
            </w:tcPrChange>
          </w:tcPr>
          <w:p w14:paraId="32003896" w14:textId="77777777" w:rsidR="00927DCE" w:rsidRPr="00357143" w:rsidRDefault="00927DCE" w:rsidP="00455ACA">
            <w:pPr>
              <w:pStyle w:val="TAL"/>
              <w:keepNext w:val="0"/>
              <w:keepLines w:val="0"/>
              <w:jc w:val="center"/>
              <w:rPr>
                <w:ins w:id="1080" w:author="TR-0071_V0.1.0" w:date="2024-06-26T17:18:00Z"/>
                <w:rFonts w:eastAsia="Arial Unicode MS" w:cs="Arial"/>
                <w:szCs w:val="18"/>
              </w:rPr>
            </w:pPr>
            <w:ins w:id="1081" w:author="TR-0071_V0.1.0" w:date="2024-06-26T17:18:00Z">
              <w:r w:rsidRPr="00357143">
                <w:rPr>
                  <w:rFonts w:eastAsia="Arial Unicode MS" w:cs="Arial"/>
                  <w:szCs w:val="18"/>
                </w:rPr>
                <w:t>NA</w:t>
              </w:r>
            </w:ins>
          </w:p>
        </w:tc>
      </w:tr>
      <w:tr w:rsidR="00927DCE" w:rsidRPr="00357143" w14:paraId="72DB72B2" w14:textId="77777777" w:rsidTr="00927DCE">
        <w:trPr>
          <w:jc w:val="center"/>
          <w:ins w:id="1082" w:author="TR-0071_V0.1.0" w:date="2024-06-26T17:18:00Z"/>
          <w:trPrChange w:id="1083" w:author="TR-0071_V0.1.0" w:date="2024-06-26T17:20:00Z">
            <w:trPr>
              <w:jc w:val="center"/>
            </w:trPr>
          </w:trPrChange>
        </w:trPr>
        <w:tc>
          <w:tcPr>
            <w:tcW w:w="2375" w:type="dxa"/>
            <w:shd w:val="clear" w:color="auto" w:fill="auto"/>
            <w:tcPrChange w:id="1084" w:author="TR-0071_V0.1.0" w:date="2024-06-26T17:20:00Z">
              <w:tcPr>
                <w:tcW w:w="2375" w:type="dxa"/>
                <w:shd w:val="clear" w:color="auto" w:fill="auto"/>
              </w:tcPr>
            </w:tcPrChange>
          </w:tcPr>
          <w:p w14:paraId="64B51B0C" w14:textId="77777777" w:rsidR="00927DCE" w:rsidRPr="00357143" w:rsidRDefault="00927DCE" w:rsidP="00455ACA">
            <w:pPr>
              <w:pStyle w:val="TAL"/>
              <w:keepNext w:val="0"/>
              <w:keepLines w:val="0"/>
              <w:rPr>
                <w:ins w:id="1085" w:author="TR-0071_V0.1.0" w:date="2024-06-26T17:18:00Z"/>
                <w:rFonts w:eastAsia="Arial Unicode MS"/>
                <w:i/>
              </w:rPr>
            </w:pPr>
            <w:proofErr w:type="spellStart"/>
            <w:ins w:id="1086" w:author="TR-0071_V0.1.0" w:date="2024-06-26T17:18:00Z">
              <w:r w:rsidRPr="00357143">
                <w:rPr>
                  <w:rFonts w:eastAsia="Arial Unicode MS" w:hint="eastAsia"/>
                  <w:i/>
                </w:rPr>
                <w:t>announceTo</w:t>
              </w:r>
              <w:proofErr w:type="spellEnd"/>
            </w:ins>
          </w:p>
        </w:tc>
        <w:tc>
          <w:tcPr>
            <w:tcW w:w="1164" w:type="dxa"/>
            <w:shd w:val="clear" w:color="auto" w:fill="auto"/>
            <w:tcPrChange w:id="1087" w:author="TR-0071_V0.1.0" w:date="2024-06-26T17:20:00Z">
              <w:tcPr>
                <w:tcW w:w="1006" w:type="dxa"/>
                <w:shd w:val="clear" w:color="auto" w:fill="auto"/>
              </w:tcPr>
            </w:tcPrChange>
          </w:tcPr>
          <w:p w14:paraId="12DB7F9E" w14:textId="77777777" w:rsidR="00927DCE" w:rsidRPr="00357143" w:rsidRDefault="00927DCE" w:rsidP="00455ACA">
            <w:pPr>
              <w:pStyle w:val="TAL"/>
              <w:keepNext w:val="0"/>
              <w:keepLines w:val="0"/>
              <w:jc w:val="center"/>
              <w:rPr>
                <w:ins w:id="1088" w:author="TR-0071_V0.1.0" w:date="2024-06-26T17:18:00Z"/>
                <w:rFonts w:eastAsia="Arial Unicode MS"/>
                <w:szCs w:val="18"/>
              </w:rPr>
            </w:pPr>
            <w:ins w:id="1089" w:author="TR-0071_V0.1.0" w:date="2024-06-26T17:18:00Z">
              <w:r w:rsidRPr="00357143">
                <w:rPr>
                  <w:rFonts w:eastAsia="Arial Unicode MS"/>
                </w:rPr>
                <w:t>0..</w:t>
              </w:r>
              <w:r w:rsidRPr="00357143">
                <w:rPr>
                  <w:rFonts w:eastAsia="Arial Unicode MS" w:hint="eastAsia"/>
                </w:rPr>
                <w:t>1</w:t>
              </w:r>
              <w:r w:rsidRPr="00357143">
                <w:rPr>
                  <w:rFonts w:eastAsia="Arial Unicode MS"/>
                </w:rPr>
                <w:t xml:space="preserve"> (L)</w:t>
              </w:r>
            </w:ins>
          </w:p>
        </w:tc>
        <w:tc>
          <w:tcPr>
            <w:tcW w:w="850" w:type="dxa"/>
            <w:shd w:val="clear" w:color="auto" w:fill="auto"/>
            <w:tcPrChange w:id="1090" w:author="TR-0071_V0.1.0" w:date="2024-06-26T17:20:00Z">
              <w:tcPr>
                <w:tcW w:w="1008" w:type="dxa"/>
                <w:gridSpan w:val="2"/>
                <w:shd w:val="clear" w:color="auto" w:fill="auto"/>
              </w:tcPr>
            </w:tcPrChange>
          </w:tcPr>
          <w:p w14:paraId="09BB853A" w14:textId="77777777" w:rsidR="00927DCE" w:rsidRPr="00357143" w:rsidRDefault="00927DCE" w:rsidP="00455ACA">
            <w:pPr>
              <w:pStyle w:val="TAL"/>
              <w:keepNext w:val="0"/>
              <w:keepLines w:val="0"/>
              <w:jc w:val="center"/>
              <w:rPr>
                <w:ins w:id="1091" w:author="TR-0071_V0.1.0" w:date="2024-06-26T17:18:00Z"/>
                <w:rFonts w:eastAsia="Arial Unicode MS"/>
                <w:szCs w:val="18"/>
              </w:rPr>
            </w:pPr>
            <w:ins w:id="1092" w:author="TR-0071_V0.1.0" w:date="2024-06-26T17:18:00Z">
              <w:r w:rsidRPr="00357143">
                <w:rPr>
                  <w:rFonts w:eastAsia="Arial Unicode MS" w:hint="eastAsia"/>
                </w:rPr>
                <w:t>RW</w:t>
              </w:r>
            </w:ins>
          </w:p>
        </w:tc>
        <w:tc>
          <w:tcPr>
            <w:tcW w:w="3444" w:type="dxa"/>
            <w:shd w:val="clear" w:color="auto" w:fill="auto"/>
            <w:tcPrChange w:id="1093" w:author="TR-0071_V0.1.0" w:date="2024-06-26T17:20:00Z">
              <w:tcPr>
                <w:tcW w:w="3444" w:type="dxa"/>
                <w:shd w:val="clear" w:color="auto" w:fill="auto"/>
              </w:tcPr>
            </w:tcPrChange>
          </w:tcPr>
          <w:p w14:paraId="79F2B7B7" w14:textId="77777777" w:rsidR="00927DCE" w:rsidRPr="00357143" w:rsidRDefault="00927DCE" w:rsidP="00455ACA">
            <w:pPr>
              <w:pStyle w:val="TAL"/>
              <w:rPr>
                <w:ins w:id="1094" w:author="TR-0071_V0.1.0" w:date="2024-06-26T17:18:00Z"/>
                <w:szCs w:val="18"/>
              </w:rPr>
            </w:pPr>
            <w:ins w:id="1095" w:author="TR-0071_V0.1.0" w:date="2024-06-26T17:18:00Z">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ins>
          </w:p>
        </w:tc>
        <w:tc>
          <w:tcPr>
            <w:tcW w:w="1452" w:type="dxa"/>
            <w:shd w:val="clear" w:color="auto" w:fill="auto"/>
            <w:tcPrChange w:id="1096" w:author="TR-0071_V0.1.0" w:date="2024-06-26T17:20:00Z">
              <w:tcPr>
                <w:tcW w:w="1452" w:type="dxa"/>
                <w:shd w:val="clear" w:color="auto" w:fill="auto"/>
              </w:tcPr>
            </w:tcPrChange>
          </w:tcPr>
          <w:p w14:paraId="6F7EE9C7" w14:textId="77777777" w:rsidR="00927DCE" w:rsidRPr="00357143" w:rsidRDefault="00927DCE" w:rsidP="00455ACA">
            <w:pPr>
              <w:pStyle w:val="TAL"/>
              <w:keepNext w:val="0"/>
              <w:keepLines w:val="0"/>
              <w:jc w:val="center"/>
              <w:rPr>
                <w:ins w:id="1097" w:author="TR-0071_V0.1.0" w:date="2024-06-26T17:18:00Z"/>
                <w:szCs w:val="18"/>
              </w:rPr>
            </w:pPr>
            <w:ins w:id="1098" w:author="TR-0071_V0.1.0" w:date="2024-06-26T17:18:00Z">
              <w:r w:rsidRPr="00357143">
                <w:rPr>
                  <w:rFonts w:eastAsia="Arial Unicode MS"/>
                </w:rPr>
                <w:t>NA</w:t>
              </w:r>
            </w:ins>
          </w:p>
        </w:tc>
      </w:tr>
      <w:tr w:rsidR="00927DCE" w:rsidRPr="00357143" w14:paraId="072AF40B" w14:textId="77777777" w:rsidTr="00927DCE">
        <w:trPr>
          <w:jc w:val="center"/>
          <w:ins w:id="1099" w:author="TR-0071_V0.1.0" w:date="2024-06-26T17:18:00Z"/>
          <w:trPrChange w:id="1100" w:author="TR-0071_V0.1.0" w:date="2024-06-26T17:20:00Z">
            <w:trPr>
              <w:jc w:val="center"/>
            </w:trPr>
          </w:trPrChange>
        </w:trPr>
        <w:tc>
          <w:tcPr>
            <w:tcW w:w="2375" w:type="dxa"/>
            <w:shd w:val="clear" w:color="auto" w:fill="auto"/>
            <w:tcPrChange w:id="1101" w:author="TR-0071_V0.1.0" w:date="2024-06-26T17:20:00Z">
              <w:tcPr>
                <w:tcW w:w="2375" w:type="dxa"/>
                <w:shd w:val="clear" w:color="auto" w:fill="auto"/>
              </w:tcPr>
            </w:tcPrChange>
          </w:tcPr>
          <w:p w14:paraId="67CC1D29" w14:textId="77777777" w:rsidR="00927DCE" w:rsidRPr="00357143" w:rsidRDefault="00927DCE" w:rsidP="00455ACA">
            <w:pPr>
              <w:pStyle w:val="TAL"/>
              <w:keepNext w:val="0"/>
              <w:keepLines w:val="0"/>
              <w:rPr>
                <w:ins w:id="1102" w:author="TR-0071_V0.1.0" w:date="2024-06-26T17:18:00Z"/>
                <w:rFonts w:eastAsia="Arial Unicode MS"/>
                <w:i/>
              </w:rPr>
            </w:pPr>
            <w:proofErr w:type="spellStart"/>
            <w:ins w:id="1103" w:author="TR-0071_V0.1.0" w:date="2024-06-26T17:18:00Z">
              <w:r w:rsidRPr="00357143">
                <w:rPr>
                  <w:rFonts w:eastAsia="Arial Unicode MS" w:hint="eastAsia"/>
                  <w:i/>
                </w:rPr>
                <w:t>announcedAttribute</w:t>
              </w:r>
              <w:proofErr w:type="spellEnd"/>
            </w:ins>
          </w:p>
        </w:tc>
        <w:tc>
          <w:tcPr>
            <w:tcW w:w="1164" w:type="dxa"/>
            <w:shd w:val="clear" w:color="auto" w:fill="auto"/>
            <w:tcPrChange w:id="1104" w:author="TR-0071_V0.1.0" w:date="2024-06-26T17:20:00Z">
              <w:tcPr>
                <w:tcW w:w="1006" w:type="dxa"/>
                <w:shd w:val="clear" w:color="auto" w:fill="auto"/>
              </w:tcPr>
            </w:tcPrChange>
          </w:tcPr>
          <w:p w14:paraId="1C878989" w14:textId="77777777" w:rsidR="00927DCE" w:rsidRPr="00357143" w:rsidRDefault="00927DCE" w:rsidP="00455ACA">
            <w:pPr>
              <w:pStyle w:val="TAL"/>
              <w:keepNext w:val="0"/>
              <w:keepLines w:val="0"/>
              <w:jc w:val="center"/>
              <w:rPr>
                <w:ins w:id="1105" w:author="TR-0071_V0.1.0" w:date="2024-06-26T17:18:00Z"/>
                <w:rFonts w:eastAsia="Arial Unicode MS"/>
                <w:szCs w:val="18"/>
              </w:rPr>
            </w:pPr>
            <w:ins w:id="1106" w:author="TR-0071_V0.1.0" w:date="2024-06-26T17:18:00Z">
              <w:r w:rsidRPr="00357143">
                <w:rPr>
                  <w:rFonts w:eastAsia="Arial Unicode MS"/>
                </w:rPr>
                <w:t>0..</w:t>
              </w:r>
              <w:r w:rsidRPr="00357143">
                <w:rPr>
                  <w:rFonts w:eastAsia="Arial Unicode MS" w:hint="eastAsia"/>
                </w:rPr>
                <w:t>1</w:t>
              </w:r>
              <w:r w:rsidRPr="00357143">
                <w:rPr>
                  <w:rFonts w:eastAsia="Arial Unicode MS"/>
                </w:rPr>
                <w:t xml:space="preserve"> (L)</w:t>
              </w:r>
            </w:ins>
          </w:p>
        </w:tc>
        <w:tc>
          <w:tcPr>
            <w:tcW w:w="850" w:type="dxa"/>
            <w:shd w:val="clear" w:color="auto" w:fill="auto"/>
            <w:tcPrChange w:id="1107" w:author="TR-0071_V0.1.0" w:date="2024-06-26T17:20:00Z">
              <w:tcPr>
                <w:tcW w:w="1008" w:type="dxa"/>
                <w:gridSpan w:val="2"/>
                <w:shd w:val="clear" w:color="auto" w:fill="auto"/>
              </w:tcPr>
            </w:tcPrChange>
          </w:tcPr>
          <w:p w14:paraId="16B405DE" w14:textId="77777777" w:rsidR="00927DCE" w:rsidRPr="00357143" w:rsidRDefault="00927DCE" w:rsidP="00455ACA">
            <w:pPr>
              <w:pStyle w:val="TAL"/>
              <w:keepNext w:val="0"/>
              <w:keepLines w:val="0"/>
              <w:jc w:val="center"/>
              <w:rPr>
                <w:ins w:id="1108" w:author="TR-0071_V0.1.0" w:date="2024-06-26T17:18:00Z"/>
                <w:rFonts w:eastAsia="Arial Unicode MS"/>
                <w:szCs w:val="18"/>
              </w:rPr>
            </w:pPr>
            <w:ins w:id="1109" w:author="TR-0071_V0.1.0" w:date="2024-06-26T17:18:00Z">
              <w:r w:rsidRPr="00357143">
                <w:rPr>
                  <w:rFonts w:eastAsia="Arial Unicode MS" w:hint="eastAsia"/>
                </w:rPr>
                <w:t>RW</w:t>
              </w:r>
            </w:ins>
          </w:p>
        </w:tc>
        <w:tc>
          <w:tcPr>
            <w:tcW w:w="3444" w:type="dxa"/>
            <w:shd w:val="clear" w:color="auto" w:fill="auto"/>
            <w:tcPrChange w:id="1110" w:author="TR-0071_V0.1.0" w:date="2024-06-26T17:20:00Z">
              <w:tcPr>
                <w:tcW w:w="3444" w:type="dxa"/>
                <w:shd w:val="clear" w:color="auto" w:fill="auto"/>
              </w:tcPr>
            </w:tcPrChange>
          </w:tcPr>
          <w:p w14:paraId="1351D8DD" w14:textId="77777777" w:rsidR="00927DCE" w:rsidRPr="00357143" w:rsidRDefault="00927DCE" w:rsidP="00455ACA">
            <w:pPr>
              <w:pStyle w:val="TAL"/>
              <w:rPr>
                <w:ins w:id="1111" w:author="TR-0071_V0.1.0" w:date="2024-06-26T17:18:00Z"/>
                <w:szCs w:val="18"/>
              </w:rPr>
            </w:pPr>
            <w:ins w:id="1112" w:author="TR-0071_V0.1.0" w:date="2024-06-26T17:18:00Z">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ins>
          </w:p>
        </w:tc>
        <w:tc>
          <w:tcPr>
            <w:tcW w:w="1452" w:type="dxa"/>
            <w:shd w:val="clear" w:color="auto" w:fill="auto"/>
            <w:tcPrChange w:id="1113" w:author="TR-0071_V0.1.0" w:date="2024-06-26T17:20:00Z">
              <w:tcPr>
                <w:tcW w:w="1452" w:type="dxa"/>
                <w:shd w:val="clear" w:color="auto" w:fill="auto"/>
              </w:tcPr>
            </w:tcPrChange>
          </w:tcPr>
          <w:p w14:paraId="45F94723" w14:textId="77777777" w:rsidR="00927DCE" w:rsidRPr="00357143" w:rsidRDefault="00927DCE" w:rsidP="00455ACA">
            <w:pPr>
              <w:pStyle w:val="TAL"/>
              <w:keepNext w:val="0"/>
              <w:keepLines w:val="0"/>
              <w:jc w:val="center"/>
              <w:rPr>
                <w:ins w:id="1114" w:author="TR-0071_V0.1.0" w:date="2024-06-26T17:18:00Z"/>
                <w:szCs w:val="18"/>
              </w:rPr>
            </w:pPr>
            <w:ins w:id="1115" w:author="TR-0071_V0.1.0" w:date="2024-06-26T17:18:00Z">
              <w:r w:rsidRPr="00357143">
                <w:rPr>
                  <w:rFonts w:eastAsia="Arial Unicode MS"/>
                </w:rPr>
                <w:t>NA</w:t>
              </w:r>
            </w:ins>
          </w:p>
        </w:tc>
      </w:tr>
      <w:tr w:rsidR="00927DCE" w:rsidRPr="00357143" w14:paraId="5E81C317" w14:textId="77777777" w:rsidTr="00927DCE">
        <w:trPr>
          <w:jc w:val="center"/>
          <w:ins w:id="1116" w:author="TR-0071_V0.1.0" w:date="2024-06-26T17:18:00Z"/>
          <w:trPrChange w:id="1117" w:author="TR-0071_V0.1.0" w:date="2024-06-26T17:20:00Z">
            <w:trPr>
              <w:jc w:val="center"/>
            </w:trPr>
          </w:trPrChange>
        </w:trPr>
        <w:tc>
          <w:tcPr>
            <w:tcW w:w="2375" w:type="dxa"/>
            <w:shd w:val="clear" w:color="auto" w:fill="auto"/>
            <w:tcPrChange w:id="1118" w:author="TR-0071_V0.1.0" w:date="2024-06-26T17:20:00Z">
              <w:tcPr>
                <w:tcW w:w="2375" w:type="dxa"/>
                <w:shd w:val="clear" w:color="auto" w:fill="auto"/>
              </w:tcPr>
            </w:tcPrChange>
          </w:tcPr>
          <w:p w14:paraId="15E0F3CF" w14:textId="77777777" w:rsidR="00927DCE" w:rsidRPr="00357143" w:rsidRDefault="00927DCE" w:rsidP="00455ACA">
            <w:pPr>
              <w:pStyle w:val="TAL"/>
              <w:keepNext w:val="0"/>
              <w:keepLines w:val="0"/>
              <w:rPr>
                <w:ins w:id="1119" w:author="TR-0071_V0.1.0" w:date="2024-06-26T17:18:00Z"/>
                <w:rFonts w:eastAsia="Arial Unicode MS"/>
                <w:i/>
              </w:rPr>
            </w:pPr>
            <w:proofErr w:type="spellStart"/>
            <w:ins w:id="1120" w:author="TR-0071_V0.1.0" w:date="2024-06-26T17:18:00Z">
              <w:r>
                <w:rPr>
                  <w:rFonts w:eastAsia="Arial Unicode MS"/>
                  <w:i/>
                  <w:lang w:eastAsia="ko-KR"/>
                </w:rPr>
                <w:t>announceSyncType</w:t>
              </w:r>
              <w:proofErr w:type="spellEnd"/>
            </w:ins>
          </w:p>
        </w:tc>
        <w:tc>
          <w:tcPr>
            <w:tcW w:w="1164" w:type="dxa"/>
            <w:shd w:val="clear" w:color="auto" w:fill="auto"/>
            <w:tcPrChange w:id="1121" w:author="TR-0071_V0.1.0" w:date="2024-06-26T17:20:00Z">
              <w:tcPr>
                <w:tcW w:w="1006" w:type="dxa"/>
                <w:shd w:val="clear" w:color="auto" w:fill="auto"/>
              </w:tcPr>
            </w:tcPrChange>
          </w:tcPr>
          <w:p w14:paraId="71F60D4F" w14:textId="77777777" w:rsidR="00927DCE" w:rsidRPr="00357143" w:rsidRDefault="00927DCE" w:rsidP="00455ACA">
            <w:pPr>
              <w:pStyle w:val="TAL"/>
              <w:keepNext w:val="0"/>
              <w:keepLines w:val="0"/>
              <w:jc w:val="center"/>
              <w:rPr>
                <w:ins w:id="1122" w:author="TR-0071_V0.1.0" w:date="2024-06-26T17:18:00Z"/>
                <w:rFonts w:eastAsia="Arial Unicode MS"/>
              </w:rPr>
            </w:pPr>
            <w:ins w:id="1123" w:author="TR-0071_V0.1.0" w:date="2024-06-26T17:18:00Z">
              <w:r>
                <w:rPr>
                  <w:rFonts w:eastAsia="Arial Unicode MS"/>
                </w:rPr>
                <w:t>0..1</w:t>
              </w:r>
            </w:ins>
          </w:p>
        </w:tc>
        <w:tc>
          <w:tcPr>
            <w:tcW w:w="850" w:type="dxa"/>
            <w:shd w:val="clear" w:color="auto" w:fill="auto"/>
            <w:tcPrChange w:id="1124" w:author="TR-0071_V0.1.0" w:date="2024-06-26T17:20:00Z">
              <w:tcPr>
                <w:tcW w:w="1008" w:type="dxa"/>
                <w:gridSpan w:val="2"/>
                <w:shd w:val="clear" w:color="auto" w:fill="auto"/>
              </w:tcPr>
            </w:tcPrChange>
          </w:tcPr>
          <w:p w14:paraId="076989FC" w14:textId="77777777" w:rsidR="00927DCE" w:rsidRPr="00357143" w:rsidRDefault="00927DCE" w:rsidP="00455ACA">
            <w:pPr>
              <w:pStyle w:val="TAL"/>
              <w:keepNext w:val="0"/>
              <w:keepLines w:val="0"/>
              <w:jc w:val="center"/>
              <w:rPr>
                <w:ins w:id="1125" w:author="TR-0071_V0.1.0" w:date="2024-06-26T17:18:00Z"/>
                <w:rFonts w:eastAsia="Arial Unicode MS"/>
              </w:rPr>
            </w:pPr>
            <w:ins w:id="1126" w:author="TR-0071_V0.1.0" w:date="2024-06-26T17:18:00Z">
              <w:r>
                <w:rPr>
                  <w:rFonts w:eastAsia="Arial Unicode MS"/>
                </w:rPr>
                <w:t>RW</w:t>
              </w:r>
            </w:ins>
          </w:p>
        </w:tc>
        <w:tc>
          <w:tcPr>
            <w:tcW w:w="3444" w:type="dxa"/>
            <w:shd w:val="clear" w:color="auto" w:fill="auto"/>
            <w:tcPrChange w:id="1127" w:author="TR-0071_V0.1.0" w:date="2024-06-26T17:20:00Z">
              <w:tcPr>
                <w:tcW w:w="3444" w:type="dxa"/>
                <w:shd w:val="clear" w:color="auto" w:fill="auto"/>
              </w:tcPr>
            </w:tcPrChange>
          </w:tcPr>
          <w:p w14:paraId="76DF4CCE" w14:textId="77777777" w:rsidR="00927DCE" w:rsidRPr="00357143" w:rsidRDefault="00927DCE" w:rsidP="00455ACA">
            <w:pPr>
              <w:pStyle w:val="TAL"/>
              <w:rPr>
                <w:ins w:id="1128" w:author="TR-0071_V0.1.0" w:date="2024-06-26T17:18:00Z"/>
                <w:rFonts w:eastAsia="Arial Unicode MS"/>
              </w:rPr>
            </w:pPr>
            <w:ins w:id="1129" w:author="TR-0071_V0.1.0" w:date="2024-06-26T17:18:00Z">
              <w:r>
                <w:rPr>
                  <w:rFonts w:eastAsia="Arial Unicode MS"/>
                </w:rPr>
                <w:t xml:space="preserve">See clause 9.6.1.3 </w:t>
              </w:r>
              <w:r>
                <w:rPr>
                  <w:rFonts w:eastAsia="Arial Unicode MS" w:cs="Arial"/>
                  <w:szCs w:val="18"/>
                </w:rPr>
                <w:t>[1]</w:t>
              </w:r>
              <w:r>
                <w:rPr>
                  <w:rFonts w:eastAsia="Arial Unicode MS"/>
                </w:rPr>
                <w:t>.</w:t>
              </w:r>
            </w:ins>
          </w:p>
        </w:tc>
        <w:tc>
          <w:tcPr>
            <w:tcW w:w="1452" w:type="dxa"/>
            <w:shd w:val="clear" w:color="auto" w:fill="auto"/>
            <w:tcPrChange w:id="1130" w:author="TR-0071_V0.1.0" w:date="2024-06-26T17:20:00Z">
              <w:tcPr>
                <w:tcW w:w="1452" w:type="dxa"/>
                <w:shd w:val="clear" w:color="auto" w:fill="auto"/>
              </w:tcPr>
            </w:tcPrChange>
          </w:tcPr>
          <w:p w14:paraId="6F9266E1" w14:textId="77777777" w:rsidR="00927DCE" w:rsidRPr="00357143" w:rsidRDefault="00927DCE" w:rsidP="00455ACA">
            <w:pPr>
              <w:pStyle w:val="TAL"/>
              <w:keepNext w:val="0"/>
              <w:keepLines w:val="0"/>
              <w:jc w:val="center"/>
              <w:rPr>
                <w:ins w:id="1131" w:author="TR-0071_V0.1.0" w:date="2024-06-26T17:18:00Z"/>
                <w:rFonts w:eastAsia="Arial Unicode MS"/>
              </w:rPr>
            </w:pPr>
            <w:ins w:id="1132" w:author="TR-0071_V0.1.0" w:date="2024-06-26T17:18:00Z">
              <w:r>
                <w:rPr>
                  <w:rFonts w:eastAsia="Arial Unicode MS"/>
                </w:rPr>
                <w:t>MA</w:t>
              </w:r>
            </w:ins>
          </w:p>
        </w:tc>
      </w:tr>
      <w:tr w:rsidR="00927DCE" w:rsidRPr="00357143" w14:paraId="3CD9E9D1" w14:textId="77777777" w:rsidTr="00927DCE">
        <w:trPr>
          <w:jc w:val="center"/>
          <w:ins w:id="1133" w:author="TR-0071_V0.1.0" w:date="2024-06-26T17:18:00Z"/>
          <w:trPrChange w:id="1134" w:author="TR-0071_V0.1.0" w:date="2024-06-26T17:20:00Z">
            <w:trPr>
              <w:jc w:val="center"/>
            </w:trPr>
          </w:trPrChange>
        </w:trPr>
        <w:tc>
          <w:tcPr>
            <w:tcW w:w="2375" w:type="dxa"/>
            <w:shd w:val="clear" w:color="auto" w:fill="auto"/>
            <w:tcPrChange w:id="1135" w:author="TR-0071_V0.1.0" w:date="2024-06-26T17:20:00Z">
              <w:tcPr>
                <w:tcW w:w="2375" w:type="dxa"/>
                <w:shd w:val="clear" w:color="auto" w:fill="auto"/>
              </w:tcPr>
            </w:tcPrChange>
          </w:tcPr>
          <w:p w14:paraId="33264537" w14:textId="77777777" w:rsidR="00927DCE" w:rsidRPr="00357143" w:rsidRDefault="00927DCE" w:rsidP="00455ACA">
            <w:pPr>
              <w:pStyle w:val="TAL"/>
              <w:keepNext w:val="0"/>
              <w:keepLines w:val="0"/>
              <w:rPr>
                <w:ins w:id="1136" w:author="TR-0071_V0.1.0" w:date="2024-06-26T17:18:00Z"/>
                <w:rFonts w:eastAsia="Arial Unicode MS"/>
                <w:i/>
              </w:rPr>
            </w:pPr>
            <w:proofErr w:type="spellStart"/>
            <w:ins w:id="1137" w:author="TR-0071_V0.1.0" w:date="2024-06-26T17:18:00Z">
              <w:r w:rsidRPr="00357143">
                <w:rPr>
                  <w:rFonts w:eastAsia="Arial Unicode MS" w:cs="Arial"/>
                  <w:i/>
                  <w:lang w:eastAsia="ko-KR"/>
                </w:rPr>
                <w:t>dynamicAuthorizationConsultationIDs</w:t>
              </w:r>
              <w:proofErr w:type="spellEnd"/>
            </w:ins>
          </w:p>
        </w:tc>
        <w:tc>
          <w:tcPr>
            <w:tcW w:w="1164" w:type="dxa"/>
            <w:shd w:val="clear" w:color="auto" w:fill="auto"/>
            <w:tcPrChange w:id="1138" w:author="TR-0071_V0.1.0" w:date="2024-06-26T17:20:00Z">
              <w:tcPr>
                <w:tcW w:w="1006" w:type="dxa"/>
                <w:shd w:val="clear" w:color="auto" w:fill="auto"/>
              </w:tcPr>
            </w:tcPrChange>
          </w:tcPr>
          <w:p w14:paraId="5E3A0C1F" w14:textId="77777777" w:rsidR="00927DCE" w:rsidRPr="00357143" w:rsidRDefault="00927DCE" w:rsidP="00455ACA">
            <w:pPr>
              <w:pStyle w:val="TAL"/>
              <w:keepNext w:val="0"/>
              <w:keepLines w:val="0"/>
              <w:jc w:val="center"/>
              <w:rPr>
                <w:ins w:id="1139" w:author="TR-0071_V0.1.0" w:date="2024-06-26T17:18:00Z"/>
                <w:rFonts w:eastAsia="Arial Unicode MS"/>
              </w:rPr>
            </w:pPr>
            <w:ins w:id="1140" w:author="TR-0071_V0.1.0" w:date="2024-06-26T17:18:00Z">
              <w:r w:rsidRPr="00357143">
                <w:rPr>
                  <w:rFonts w:eastAsia="Arial Unicode MS" w:cs="Arial"/>
                  <w:lang w:eastAsia="ko-KR"/>
                </w:rPr>
                <w:t>0..1 (L)</w:t>
              </w:r>
            </w:ins>
          </w:p>
        </w:tc>
        <w:tc>
          <w:tcPr>
            <w:tcW w:w="850" w:type="dxa"/>
            <w:shd w:val="clear" w:color="auto" w:fill="auto"/>
            <w:tcPrChange w:id="1141" w:author="TR-0071_V0.1.0" w:date="2024-06-26T17:20:00Z">
              <w:tcPr>
                <w:tcW w:w="1008" w:type="dxa"/>
                <w:gridSpan w:val="2"/>
                <w:shd w:val="clear" w:color="auto" w:fill="auto"/>
              </w:tcPr>
            </w:tcPrChange>
          </w:tcPr>
          <w:p w14:paraId="73EFE37D" w14:textId="77777777" w:rsidR="00927DCE" w:rsidRPr="00357143" w:rsidRDefault="00927DCE" w:rsidP="00455ACA">
            <w:pPr>
              <w:pStyle w:val="TAL"/>
              <w:keepNext w:val="0"/>
              <w:keepLines w:val="0"/>
              <w:jc w:val="center"/>
              <w:rPr>
                <w:ins w:id="1142" w:author="TR-0071_V0.1.0" w:date="2024-06-26T17:18:00Z"/>
                <w:rFonts w:eastAsia="Arial Unicode MS"/>
              </w:rPr>
            </w:pPr>
            <w:ins w:id="1143" w:author="TR-0071_V0.1.0" w:date="2024-06-26T17:18:00Z">
              <w:r w:rsidRPr="00357143">
                <w:rPr>
                  <w:rFonts w:eastAsia="Arial Unicode MS" w:cs="Arial"/>
                  <w:lang w:eastAsia="ko-KR"/>
                </w:rPr>
                <w:t>RW</w:t>
              </w:r>
            </w:ins>
          </w:p>
        </w:tc>
        <w:tc>
          <w:tcPr>
            <w:tcW w:w="3444" w:type="dxa"/>
            <w:shd w:val="clear" w:color="auto" w:fill="auto"/>
            <w:tcPrChange w:id="1144" w:author="TR-0071_V0.1.0" w:date="2024-06-26T17:20:00Z">
              <w:tcPr>
                <w:tcW w:w="3444" w:type="dxa"/>
                <w:shd w:val="clear" w:color="auto" w:fill="auto"/>
              </w:tcPr>
            </w:tcPrChange>
          </w:tcPr>
          <w:p w14:paraId="54F737A2" w14:textId="77777777" w:rsidR="00927DCE" w:rsidRPr="00357143" w:rsidRDefault="00927DCE" w:rsidP="00455ACA">
            <w:pPr>
              <w:pStyle w:val="TAL"/>
              <w:rPr>
                <w:ins w:id="1145" w:author="TR-0071_V0.1.0" w:date="2024-06-26T17:18:00Z"/>
                <w:rFonts w:eastAsia="Arial Unicode MS"/>
              </w:rPr>
            </w:pPr>
            <w:ins w:id="1146" w:author="TR-0071_V0.1.0" w:date="2024-06-26T17:18:00Z">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ins>
          </w:p>
        </w:tc>
        <w:tc>
          <w:tcPr>
            <w:tcW w:w="1452" w:type="dxa"/>
            <w:shd w:val="clear" w:color="auto" w:fill="auto"/>
            <w:tcPrChange w:id="1147" w:author="TR-0071_V0.1.0" w:date="2024-06-26T17:20:00Z">
              <w:tcPr>
                <w:tcW w:w="1452" w:type="dxa"/>
                <w:shd w:val="clear" w:color="auto" w:fill="auto"/>
              </w:tcPr>
            </w:tcPrChange>
          </w:tcPr>
          <w:p w14:paraId="2B1E1A0B" w14:textId="77777777" w:rsidR="00927DCE" w:rsidRPr="00357143" w:rsidRDefault="00927DCE" w:rsidP="00455ACA">
            <w:pPr>
              <w:pStyle w:val="TAL"/>
              <w:keepNext w:val="0"/>
              <w:keepLines w:val="0"/>
              <w:jc w:val="center"/>
              <w:rPr>
                <w:ins w:id="1148" w:author="TR-0071_V0.1.0" w:date="2024-06-26T17:18:00Z"/>
                <w:rFonts w:eastAsia="Arial Unicode MS"/>
              </w:rPr>
            </w:pPr>
            <w:ins w:id="1149" w:author="TR-0071_V0.1.0" w:date="2024-06-26T17:18:00Z">
              <w:r w:rsidRPr="00357143">
                <w:rPr>
                  <w:rFonts w:eastAsia="Arial Unicode MS" w:cs="Arial"/>
                  <w:lang w:eastAsia="ko-KR"/>
                </w:rPr>
                <w:t>OA</w:t>
              </w:r>
            </w:ins>
          </w:p>
        </w:tc>
      </w:tr>
      <w:tr w:rsidR="00927DCE" w:rsidRPr="00357143" w14:paraId="6C1B35B1" w14:textId="77777777" w:rsidTr="00927DCE">
        <w:trPr>
          <w:jc w:val="center"/>
          <w:ins w:id="1150" w:author="TR-0071_V0.1.0" w:date="2024-06-26T17:18:00Z"/>
          <w:trPrChange w:id="1151" w:author="TR-0071_V0.1.0" w:date="2024-06-26T17:20:00Z">
            <w:trPr>
              <w:jc w:val="center"/>
            </w:trPr>
          </w:trPrChange>
        </w:trPr>
        <w:tc>
          <w:tcPr>
            <w:tcW w:w="2375" w:type="dxa"/>
            <w:shd w:val="clear" w:color="auto" w:fill="auto"/>
            <w:tcPrChange w:id="1152" w:author="TR-0071_V0.1.0" w:date="2024-06-26T17:20:00Z">
              <w:tcPr>
                <w:tcW w:w="2375" w:type="dxa"/>
                <w:shd w:val="clear" w:color="auto" w:fill="auto"/>
              </w:tcPr>
            </w:tcPrChange>
          </w:tcPr>
          <w:p w14:paraId="0EEBDE41" w14:textId="77777777" w:rsidR="00927DCE" w:rsidRPr="00357143" w:rsidRDefault="00927DCE" w:rsidP="00455ACA">
            <w:pPr>
              <w:pStyle w:val="TAL"/>
              <w:keepNext w:val="0"/>
              <w:keepLines w:val="0"/>
              <w:rPr>
                <w:ins w:id="1153" w:author="TR-0071_V0.1.0" w:date="2024-06-26T17:18:00Z"/>
                <w:rFonts w:eastAsia="Arial Unicode MS"/>
                <w:i/>
              </w:rPr>
            </w:pPr>
            <w:ins w:id="1154" w:author="TR-0071_V0.1.0" w:date="2024-06-26T17:18:00Z">
              <w:r w:rsidRPr="00357143">
                <w:rPr>
                  <w:rFonts w:eastAsia="Arial Unicode MS" w:cs="Arial"/>
                  <w:i/>
                  <w:szCs w:val="18"/>
                </w:rPr>
                <w:t>creator</w:t>
              </w:r>
            </w:ins>
          </w:p>
        </w:tc>
        <w:tc>
          <w:tcPr>
            <w:tcW w:w="1164" w:type="dxa"/>
            <w:shd w:val="clear" w:color="auto" w:fill="auto"/>
            <w:tcPrChange w:id="1155" w:author="TR-0071_V0.1.0" w:date="2024-06-26T17:20:00Z">
              <w:tcPr>
                <w:tcW w:w="1006" w:type="dxa"/>
                <w:shd w:val="clear" w:color="auto" w:fill="auto"/>
              </w:tcPr>
            </w:tcPrChange>
          </w:tcPr>
          <w:p w14:paraId="09BA299A" w14:textId="77777777" w:rsidR="00927DCE" w:rsidRPr="00357143" w:rsidRDefault="00927DCE" w:rsidP="00455ACA">
            <w:pPr>
              <w:pStyle w:val="TAL"/>
              <w:keepNext w:val="0"/>
              <w:keepLines w:val="0"/>
              <w:jc w:val="center"/>
              <w:rPr>
                <w:ins w:id="1156" w:author="TR-0071_V0.1.0" w:date="2024-06-26T17:18:00Z"/>
                <w:rFonts w:eastAsia="Arial Unicode MS"/>
              </w:rPr>
            </w:pPr>
            <w:ins w:id="1157" w:author="TR-0071_V0.1.0" w:date="2024-06-26T17:18:00Z">
              <w:r>
                <w:rPr>
                  <w:rFonts w:eastAsia="Arial Unicode MS" w:cs="Arial"/>
                  <w:szCs w:val="18"/>
                </w:rPr>
                <w:t>0..</w:t>
              </w:r>
              <w:r w:rsidRPr="00357143">
                <w:rPr>
                  <w:rFonts w:eastAsia="Arial Unicode MS" w:cs="Arial"/>
                  <w:szCs w:val="18"/>
                </w:rPr>
                <w:t>1</w:t>
              </w:r>
            </w:ins>
          </w:p>
        </w:tc>
        <w:tc>
          <w:tcPr>
            <w:tcW w:w="850" w:type="dxa"/>
            <w:shd w:val="clear" w:color="auto" w:fill="auto"/>
            <w:tcPrChange w:id="1158" w:author="TR-0071_V0.1.0" w:date="2024-06-26T17:20:00Z">
              <w:tcPr>
                <w:tcW w:w="1008" w:type="dxa"/>
                <w:gridSpan w:val="2"/>
                <w:shd w:val="clear" w:color="auto" w:fill="auto"/>
              </w:tcPr>
            </w:tcPrChange>
          </w:tcPr>
          <w:p w14:paraId="45DA9F15" w14:textId="77777777" w:rsidR="00927DCE" w:rsidRPr="00357143" w:rsidRDefault="00927DCE" w:rsidP="00455ACA">
            <w:pPr>
              <w:pStyle w:val="TAL"/>
              <w:keepNext w:val="0"/>
              <w:keepLines w:val="0"/>
              <w:jc w:val="center"/>
              <w:rPr>
                <w:ins w:id="1159" w:author="TR-0071_V0.1.0" w:date="2024-06-26T17:18:00Z"/>
                <w:rFonts w:eastAsia="Arial Unicode MS"/>
                <w:lang w:eastAsia="zh-CN"/>
              </w:rPr>
            </w:pPr>
            <w:ins w:id="1160" w:author="TR-0071_V0.1.0" w:date="2024-06-26T17:18:00Z">
              <w:r w:rsidRPr="00357143">
                <w:rPr>
                  <w:rFonts w:eastAsia="Arial Unicode MS" w:cs="Arial" w:hint="eastAsia"/>
                  <w:szCs w:val="18"/>
                  <w:lang w:eastAsia="zh-CN"/>
                </w:rPr>
                <w:t>RO</w:t>
              </w:r>
            </w:ins>
          </w:p>
        </w:tc>
        <w:tc>
          <w:tcPr>
            <w:tcW w:w="3444" w:type="dxa"/>
            <w:shd w:val="clear" w:color="auto" w:fill="auto"/>
            <w:tcPrChange w:id="1161" w:author="TR-0071_V0.1.0" w:date="2024-06-26T17:20:00Z">
              <w:tcPr>
                <w:tcW w:w="3444" w:type="dxa"/>
                <w:shd w:val="clear" w:color="auto" w:fill="auto"/>
              </w:tcPr>
            </w:tcPrChange>
          </w:tcPr>
          <w:p w14:paraId="6F15D3EC" w14:textId="77777777" w:rsidR="00927DCE" w:rsidRPr="00357143" w:rsidRDefault="00927DCE" w:rsidP="00455ACA">
            <w:pPr>
              <w:pStyle w:val="TAL"/>
              <w:keepNext w:val="0"/>
              <w:keepLines w:val="0"/>
              <w:rPr>
                <w:ins w:id="1162" w:author="TR-0071_V0.1.0" w:date="2024-06-26T17:18:00Z"/>
                <w:rFonts w:eastAsia="Arial Unicode MS"/>
              </w:rPr>
            </w:pPr>
            <w:ins w:id="1163" w:author="TR-0071_V0.1.0" w:date="2024-06-26T17:18:00Z">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ins>
          </w:p>
        </w:tc>
        <w:tc>
          <w:tcPr>
            <w:tcW w:w="1452" w:type="dxa"/>
            <w:shd w:val="clear" w:color="auto" w:fill="auto"/>
            <w:tcPrChange w:id="1164" w:author="TR-0071_V0.1.0" w:date="2024-06-26T17:20:00Z">
              <w:tcPr>
                <w:tcW w:w="1452" w:type="dxa"/>
                <w:shd w:val="clear" w:color="auto" w:fill="auto"/>
              </w:tcPr>
            </w:tcPrChange>
          </w:tcPr>
          <w:p w14:paraId="33700922" w14:textId="77777777" w:rsidR="00927DCE" w:rsidRPr="00357143" w:rsidRDefault="00927DCE" w:rsidP="00455ACA">
            <w:pPr>
              <w:pStyle w:val="TAL"/>
              <w:keepNext w:val="0"/>
              <w:keepLines w:val="0"/>
              <w:jc w:val="center"/>
              <w:rPr>
                <w:ins w:id="1165" w:author="TR-0071_V0.1.0" w:date="2024-06-26T17:18:00Z"/>
                <w:rFonts w:eastAsia="Arial Unicode MS"/>
              </w:rPr>
            </w:pPr>
            <w:ins w:id="1166" w:author="TR-0071_V0.1.0" w:date="2024-06-26T17:18:00Z">
              <w:r w:rsidRPr="00357143">
                <w:rPr>
                  <w:rFonts w:eastAsia="Arial Unicode MS" w:cs="Arial"/>
                  <w:szCs w:val="18"/>
                </w:rPr>
                <w:t>NA</w:t>
              </w:r>
            </w:ins>
          </w:p>
        </w:tc>
      </w:tr>
      <w:tr w:rsidR="00927DCE" w:rsidRPr="00357143" w14:paraId="75758924" w14:textId="77777777" w:rsidTr="00927DCE">
        <w:trPr>
          <w:jc w:val="center"/>
          <w:ins w:id="1167" w:author="TR-0071_V0.1.0" w:date="2024-06-26T17:18:00Z"/>
          <w:trPrChange w:id="1168" w:author="TR-0071_V0.1.0" w:date="2024-06-26T17:20:00Z">
            <w:trPr>
              <w:jc w:val="center"/>
            </w:trPr>
          </w:trPrChange>
        </w:trPr>
        <w:tc>
          <w:tcPr>
            <w:tcW w:w="2375" w:type="dxa"/>
            <w:shd w:val="clear" w:color="auto" w:fill="auto"/>
            <w:tcPrChange w:id="1169" w:author="TR-0071_V0.1.0" w:date="2024-06-26T17:20:00Z">
              <w:tcPr>
                <w:tcW w:w="2375" w:type="dxa"/>
                <w:shd w:val="clear" w:color="auto" w:fill="auto"/>
              </w:tcPr>
            </w:tcPrChange>
          </w:tcPr>
          <w:p w14:paraId="6AE7A70F" w14:textId="77777777" w:rsidR="00927DCE" w:rsidRDefault="00927DCE" w:rsidP="00455ACA">
            <w:pPr>
              <w:pStyle w:val="TAL"/>
              <w:keepNext w:val="0"/>
              <w:keepLines w:val="0"/>
              <w:rPr>
                <w:ins w:id="1170" w:author="TR-0071_V0.1.0" w:date="2024-06-26T17:18:00Z"/>
                <w:rFonts w:eastAsia="Arial Unicode MS" w:cs="Arial"/>
                <w:i/>
                <w:szCs w:val="18"/>
                <w:lang w:eastAsia="ko-KR"/>
              </w:rPr>
            </w:pPr>
            <w:ins w:id="1171" w:author="TR-0071_V0.1.0" w:date="2024-06-26T17:18:00Z">
              <w:r>
                <w:rPr>
                  <w:rFonts w:eastAsia="Arial Unicode MS" w:cs="Arial"/>
                  <w:i/>
                  <w:szCs w:val="16"/>
                  <w:lang w:eastAsia="ko-KR"/>
                </w:rPr>
                <w:t>custodian</w:t>
              </w:r>
            </w:ins>
          </w:p>
        </w:tc>
        <w:tc>
          <w:tcPr>
            <w:tcW w:w="1164" w:type="dxa"/>
            <w:shd w:val="clear" w:color="auto" w:fill="auto"/>
            <w:tcPrChange w:id="1172" w:author="TR-0071_V0.1.0" w:date="2024-06-26T17:20:00Z">
              <w:tcPr>
                <w:tcW w:w="1006" w:type="dxa"/>
                <w:shd w:val="clear" w:color="auto" w:fill="auto"/>
              </w:tcPr>
            </w:tcPrChange>
          </w:tcPr>
          <w:p w14:paraId="5400C988" w14:textId="77777777" w:rsidR="00927DCE" w:rsidRDefault="00927DCE" w:rsidP="00455ACA">
            <w:pPr>
              <w:pStyle w:val="TAL"/>
              <w:keepNext w:val="0"/>
              <w:keepLines w:val="0"/>
              <w:jc w:val="center"/>
              <w:rPr>
                <w:ins w:id="1173" w:author="TR-0071_V0.1.0" w:date="2024-06-26T17:18:00Z"/>
                <w:rFonts w:eastAsia="Arial Unicode MS" w:cs="Arial"/>
                <w:szCs w:val="18"/>
                <w:lang w:eastAsia="ko-KR"/>
              </w:rPr>
            </w:pPr>
            <w:ins w:id="1174" w:author="TR-0071_V0.1.0" w:date="2024-06-26T17:18:00Z">
              <w:r w:rsidRPr="00357143">
                <w:rPr>
                  <w:rFonts w:eastAsia="Arial Unicode MS" w:cs="Arial" w:hint="eastAsia"/>
                  <w:szCs w:val="18"/>
                  <w:lang w:eastAsia="zh-CN"/>
                </w:rPr>
                <w:t>0..</w:t>
              </w:r>
              <w:r w:rsidRPr="00357143">
                <w:rPr>
                  <w:rFonts w:eastAsia="Arial Unicode MS" w:cs="Arial"/>
                  <w:szCs w:val="18"/>
                </w:rPr>
                <w:t>1</w:t>
              </w:r>
            </w:ins>
          </w:p>
        </w:tc>
        <w:tc>
          <w:tcPr>
            <w:tcW w:w="850" w:type="dxa"/>
            <w:shd w:val="clear" w:color="auto" w:fill="auto"/>
            <w:tcPrChange w:id="1175" w:author="TR-0071_V0.1.0" w:date="2024-06-26T17:20:00Z">
              <w:tcPr>
                <w:tcW w:w="1008" w:type="dxa"/>
                <w:gridSpan w:val="2"/>
                <w:shd w:val="clear" w:color="auto" w:fill="auto"/>
              </w:tcPr>
            </w:tcPrChange>
          </w:tcPr>
          <w:p w14:paraId="3D405394" w14:textId="77777777" w:rsidR="00927DCE" w:rsidRDefault="00927DCE" w:rsidP="00455ACA">
            <w:pPr>
              <w:pStyle w:val="TAL"/>
              <w:keepNext w:val="0"/>
              <w:keepLines w:val="0"/>
              <w:jc w:val="center"/>
              <w:rPr>
                <w:ins w:id="1176" w:author="TR-0071_V0.1.0" w:date="2024-06-26T17:18:00Z"/>
                <w:rFonts w:eastAsia="Arial Unicode MS" w:cs="Arial"/>
                <w:szCs w:val="18"/>
                <w:lang w:eastAsia="ko-KR"/>
              </w:rPr>
            </w:pPr>
            <w:ins w:id="1177" w:author="TR-0071_V0.1.0" w:date="2024-06-26T17:18:00Z">
              <w:r w:rsidRPr="00357143">
                <w:rPr>
                  <w:rFonts w:eastAsia="Arial Unicode MS" w:cs="Arial"/>
                  <w:lang w:eastAsia="ko-KR"/>
                </w:rPr>
                <w:t>RW</w:t>
              </w:r>
            </w:ins>
          </w:p>
        </w:tc>
        <w:tc>
          <w:tcPr>
            <w:tcW w:w="3444" w:type="dxa"/>
            <w:shd w:val="clear" w:color="auto" w:fill="auto"/>
            <w:tcPrChange w:id="1178" w:author="TR-0071_V0.1.0" w:date="2024-06-26T17:20:00Z">
              <w:tcPr>
                <w:tcW w:w="3444" w:type="dxa"/>
                <w:shd w:val="clear" w:color="auto" w:fill="auto"/>
              </w:tcPr>
            </w:tcPrChange>
          </w:tcPr>
          <w:p w14:paraId="67D32131" w14:textId="77777777" w:rsidR="00927DCE" w:rsidRPr="00357143" w:rsidRDefault="00927DCE" w:rsidP="00455ACA">
            <w:pPr>
              <w:pStyle w:val="TAL"/>
              <w:keepNext w:val="0"/>
              <w:keepLines w:val="0"/>
              <w:rPr>
                <w:ins w:id="1179" w:author="TR-0071_V0.1.0" w:date="2024-06-26T17:18:00Z"/>
                <w:rFonts w:eastAsia="Arial Unicode MS" w:cs="Arial"/>
              </w:rPr>
            </w:pPr>
            <w:ins w:id="1180" w:author="TR-0071_V0.1.0" w:date="2024-06-26T17:18:00Z">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ins>
          </w:p>
        </w:tc>
        <w:tc>
          <w:tcPr>
            <w:tcW w:w="1452" w:type="dxa"/>
            <w:shd w:val="clear" w:color="auto" w:fill="auto"/>
            <w:tcPrChange w:id="1181" w:author="TR-0071_V0.1.0" w:date="2024-06-26T17:20:00Z">
              <w:tcPr>
                <w:tcW w:w="1452" w:type="dxa"/>
                <w:shd w:val="clear" w:color="auto" w:fill="auto"/>
              </w:tcPr>
            </w:tcPrChange>
          </w:tcPr>
          <w:p w14:paraId="29AD3922" w14:textId="77777777" w:rsidR="00927DCE" w:rsidRDefault="00927DCE" w:rsidP="00455ACA">
            <w:pPr>
              <w:pStyle w:val="TAL"/>
              <w:keepNext w:val="0"/>
              <w:keepLines w:val="0"/>
              <w:jc w:val="center"/>
              <w:rPr>
                <w:ins w:id="1182" w:author="TR-0071_V0.1.0" w:date="2024-06-26T17:18:00Z"/>
                <w:rFonts w:eastAsia="Arial Unicode MS" w:cs="Arial"/>
                <w:szCs w:val="18"/>
                <w:lang w:eastAsia="ko-KR"/>
              </w:rPr>
            </w:pPr>
            <w:ins w:id="1183" w:author="TR-0071_V0.1.0" w:date="2024-06-26T17:18:00Z">
              <w:r w:rsidRPr="00357143">
                <w:rPr>
                  <w:rFonts w:eastAsia="Arial Unicode MS" w:cs="Arial"/>
                  <w:szCs w:val="18"/>
                </w:rPr>
                <w:t>NA</w:t>
              </w:r>
            </w:ins>
          </w:p>
        </w:tc>
      </w:tr>
      <w:tr w:rsidR="00927DCE" w:rsidRPr="00357143" w14:paraId="5FBFE568" w14:textId="77777777" w:rsidTr="00927DCE">
        <w:trPr>
          <w:jc w:val="center"/>
          <w:ins w:id="1184" w:author="TR-0071_V0.1.0" w:date="2024-06-26T17:18:00Z"/>
          <w:trPrChange w:id="1185" w:author="TR-0071_V0.1.0" w:date="2024-06-26T17:20:00Z">
            <w:trPr>
              <w:jc w:val="center"/>
            </w:trPr>
          </w:trPrChange>
        </w:trPr>
        <w:tc>
          <w:tcPr>
            <w:tcW w:w="2375" w:type="dxa"/>
            <w:tcPrChange w:id="1186" w:author="TR-0071_V0.1.0" w:date="2024-06-26T17:20:00Z">
              <w:tcPr>
                <w:tcW w:w="2375" w:type="dxa"/>
              </w:tcPr>
            </w:tcPrChange>
          </w:tcPr>
          <w:p w14:paraId="391B2855" w14:textId="77777777" w:rsidR="00927DCE" w:rsidRPr="00357143" w:rsidRDefault="00927DCE" w:rsidP="00455ACA">
            <w:pPr>
              <w:pStyle w:val="TAL"/>
              <w:rPr>
                <w:ins w:id="1187" w:author="TR-0071_V0.1.0" w:date="2024-06-26T17:18:00Z"/>
                <w:rFonts w:eastAsia="Arial Unicode MS" w:cs="Arial"/>
                <w:i/>
                <w:szCs w:val="18"/>
              </w:rPr>
            </w:pPr>
            <w:proofErr w:type="spellStart"/>
            <w:ins w:id="1188" w:author="TR-0071_V0.1.0" w:date="2024-06-26T17:18:00Z">
              <w:r w:rsidRPr="00451754">
                <w:rPr>
                  <w:rFonts w:eastAsia="Arial Unicode MS" w:cs="Arial"/>
                  <w:i/>
                  <w:szCs w:val="18"/>
                </w:rPr>
                <w:t>numberOfDeployedModels</w:t>
              </w:r>
              <w:proofErr w:type="spellEnd"/>
            </w:ins>
          </w:p>
        </w:tc>
        <w:tc>
          <w:tcPr>
            <w:tcW w:w="1164" w:type="dxa"/>
            <w:tcPrChange w:id="1189" w:author="TR-0071_V0.1.0" w:date="2024-06-26T17:20:00Z">
              <w:tcPr>
                <w:tcW w:w="1006" w:type="dxa"/>
              </w:tcPr>
            </w:tcPrChange>
          </w:tcPr>
          <w:p w14:paraId="61E72144" w14:textId="77777777" w:rsidR="00927DCE" w:rsidRPr="00357143" w:rsidRDefault="00927DCE" w:rsidP="00455ACA">
            <w:pPr>
              <w:pStyle w:val="TAC"/>
              <w:keepNext w:val="0"/>
              <w:keepLines w:val="0"/>
              <w:rPr>
                <w:ins w:id="1190" w:author="TR-0071_V0.1.0" w:date="2024-06-26T17:18:00Z"/>
                <w:rFonts w:eastAsia="Arial Unicode MS" w:cs="Arial"/>
                <w:szCs w:val="18"/>
              </w:rPr>
            </w:pPr>
            <w:ins w:id="1191" w:author="TR-0071_V0.1.0" w:date="2024-06-26T17:18:00Z">
              <w:r>
                <w:rPr>
                  <w:rFonts w:eastAsia="Arial Unicode MS" w:cs="Arial"/>
                  <w:szCs w:val="18"/>
                </w:rPr>
                <w:t>1</w:t>
              </w:r>
            </w:ins>
          </w:p>
        </w:tc>
        <w:tc>
          <w:tcPr>
            <w:tcW w:w="850" w:type="dxa"/>
            <w:tcPrChange w:id="1192" w:author="TR-0071_V0.1.0" w:date="2024-06-26T17:20:00Z">
              <w:tcPr>
                <w:tcW w:w="1008" w:type="dxa"/>
                <w:gridSpan w:val="2"/>
              </w:tcPr>
            </w:tcPrChange>
          </w:tcPr>
          <w:p w14:paraId="7AF4061E" w14:textId="77777777" w:rsidR="00927DCE" w:rsidRPr="00357143" w:rsidRDefault="00927DCE" w:rsidP="00455ACA">
            <w:pPr>
              <w:pStyle w:val="TAC"/>
              <w:keepNext w:val="0"/>
              <w:keepLines w:val="0"/>
              <w:rPr>
                <w:ins w:id="1193" w:author="TR-0071_V0.1.0" w:date="2024-06-26T17:18:00Z"/>
                <w:rFonts w:eastAsia="Arial Unicode MS" w:cs="Arial"/>
                <w:szCs w:val="18"/>
              </w:rPr>
            </w:pPr>
            <w:ins w:id="1194" w:author="TR-0071_V0.1.0" w:date="2024-06-26T17:18:00Z">
              <w:r>
                <w:rPr>
                  <w:rFonts w:eastAsia="Arial Unicode MS" w:cs="Arial"/>
                  <w:szCs w:val="18"/>
                </w:rPr>
                <w:t>RO</w:t>
              </w:r>
            </w:ins>
          </w:p>
        </w:tc>
        <w:tc>
          <w:tcPr>
            <w:tcW w:w="3444" w:type="dxa"/>
            <w:tcPrChange w:id="1195" w:author="TR-0071_V0.1.0" w:date="2024-06-26T17:20:00Z">
              <w:tcPr>
                <w:tcW w:w="3444" w:type="dxa"/>
              </w:tcPr>
            </w:tcPrChange>
          </w:tcPr>
          <w:p w14:paraId="7E9B939F" w14:textId="77777777" w:rsidR="00927DCE" w:rsidRPr="00357143" w:rsidRDefault="00927DCE" w:rsidP="00455ACA">
            <w:pPr>
              <w:pStyle w:val="TAL"/>
              <w:rPr>
                <w:ins w:id="1196" w:author="TR-0071_V0.1.0" w:date="2024-06-26T17:18:00Z"/>
                <w:rFonts w:eastAsia="Arial Unicode MS" w:cs="Arial"/>
                <w:szCs w:val="18"/>
              </w:rPr>
            </w:pPr>
            <w:ins w:id="1197" w:author="TR-0071_V0.1.0" w:date="2024-06-26T17:18:00Z">
              <w:r>
                <w:rPr>
                  <w:rFonts w:eastAsia="Arial Unicode MS" w:cs="Arial"/>
                  <w:szCs w:val="18"/>
                </w:rPr>
                <w:t xml:space="preserve">The </w:t>
              </w:r>
              <w:proofErr w:type="spellStart"/>
              <w:r>
                <w:rPr>
                  <w:rFonts w:eastAsia="Arial Unicode MS" w:cs="Arial"/>
                  <w:szCs w:val="18"/>
                </w:rPr>
                <w:t>the</w:t>
              </w:r>
              <w:proofErr w:type="spellEnd"/>
              <w:r>
                <w:rPr>
                  <w:rFonts w:eastAsia="Arial Unicode MS" w:cs="Arial"/>
                  <w:szCs w:val="18"/>
                </w:rPr>
                <w:t xml:space="preserve"> number of ML models whose status is “deployed” among the models in this deployment list.</w:t>
              </w:r>
            </w:ins>
          </w:p>
        </w:tc>
        <w:tc>
          <w:tcPr>
            <w:tcW w:w="1452" w:type="dxa"/>
            <w:tcPrChange w:id="1198" w:author="TR-0071_V0.1.0" w:date="2024-06-26T17:20:00Z">
              <w:tcPr>
                <w:tcW w:w="1452" w:type="dxa"/>
              </w:tcPr>
            </w:tcPrChange>
          </w:tcPr>
          <w:p w14:paraId="317B3C2A" w14:textId="77777777" w:rsidR="00927DCE" w:rsidRPr="00357143" w:rsidRDefault="00927DCE" w:rsidP="00455ACA">
            <w:pPr>
              <w:pStyle w:val="TAL"/>
              <w:keepNext w:val="0"/>
              <w:keepLines w:val="0"/>
              <w:jc w:val="center"/>
              <w:rPr>
                <w:ins w:id="1199" w:author="TR-0071_V0.1.0" w:date="2024-06-26T17:18:00Z"/>
                <w:rFonts w:eastAsia="Arial Unicode MS" w:cs="Arial"/>
                <w:szCs w:val="18"/>
              </w:rPr>
            </w:pPr>
            <w:ins w:id="1200" w:author="TR-0071_V0.1.0" w:date="2024-06-26T17:18:00Z">
              <w:r w:rsidRPr="00357143">
                <w:rPr>
                  <w:rFonts w:eastAsia="Arial Unicode MS" w:cs="Arial"/>
                  <w:szCs w:val="18"/>
                </w:rPr>
                <w:t>OA</w:t>
              </w:r>
            </w:ins>
          </w:p>
        </w:tc>
      </w:tr>
      <w:tr w:rsidR="00927DCE" w:rsidRPr="00357143" w14:paraId="26CDCB98" w14:textId="77777777" w:rsidTr="00927DCE">
        <w:trPr>
          <w:jc w:val="center"/>
          <w:ins w:id="1201" w:author="TR-0071_V0.1.0" w:date="2024-06-26T17:18:00Z"/>
          <w:trPrChange w:id="1202" w:author="TR-0071_V0.1.0" w:date="2024-06-26T17:20:00Z">
            <w:trPr>
              <w:jc w:val="center"/>
            </w:trPr>
          </w:trPrChange>
        </w:trPr>
        <w:tc>
          <w:tcPr>
            <w:tcW w:w="2375" w:type="dxa"/>
            <w:tcPrChange w:id="1203" w:author="TR-0071_V0.1.0" w:date="2024-06-26T17:20:00Z">
              <w:tcPr>
                <w:tcW w:w="2375" w:type="dxa"/>
              </w:tcPr>
            </w:tcPrChange>
          </w:tcPr>
          <w:p w14:paraId="5FD0B1ED" w14:textId="77777777" w:rsidR="00927DCE" w:rsidRPr="00451754" w:rsidRDefault="00927DCE" w:rsidP="00455ACA">
            <w:pPr>
              <w:pStyle w:val="TAL"/>
              <w:rPr>
                <w:ins w:id="1204" w:author="TR-0071_V0.1.0" w:date="2024-06-26T17:18:00Z"/>
                <w:rFonts w:eastAsia="Arial Unicode MS" w:cs="Arial"/>
                <w:i/>
                <w:szCs w:val="18"/>
              </w:rPr>
            </w:pPr>
            <w:proofErr w:type="spellStart"/>
            <w:ins w:id="1205" w:author="TR-0071_V0.1.0" w:date="2024-06-26T17:18:00Z">
              <w:r w:rsidRPr="00451754">
                <w:rPr>
                  <w:rFonts w:eastAsia="Arial Unicode MS" w:cs="Arial"/>
                  <w:i/>
                  <w:szCs w:val="18"/>
                </w:rPr>
                <w:t>numberOfRunningModels</w:t>
              </w:r>
              <w:proofErr w:type="spellEnd"/>
              <w:r w:rsidRPr="00451754">
                <w:rPr>
                  <w:rFonts w:eastAsia="Arial Unicode MS" w:cs="Arial"/>
                  <w:i/>
                  <w:szCs w:val="18"/>
                </w:rPr>
                <w:t xml:space="preserve"> </w:t>
              </w:r>
            </w:ins>
          </w:p>
        </w:tc>
        <w:tc>
          <w:tcPr>
            <w:tcW w:w="1164" w:type="dxa"/>
            <w:tcPrChange w:id="1206" w:author="TR-0071_V0.1.0" w:date="2024-06-26T17:20:00Z">
              <w:tcPr>
                <w:tcW w:w="1006" w:type="dxa"/>
              </w:tcPr>
            </w:tcPrChange>
          </w:tcPr>
          <w:p w14:paraId="6446C78F" w14:textId="77777777" w:rsidR="00927DCE" w:rsidRPr="00357143" w:rsidRDefault="00927DCE" w:rsidP="00455ACA">
            <w:pPr>
              <w:pStyle w:val="TAC"/>
              <w:keepNext w:val="0"/>
              <w:keepLines w:val="0"/>
              <w:rPr>
                <w:ins w:id="1207" w:author="TR-0071_V0.1.0" w:date="2024-06-26T17:18:00Z"/>
                <w:rFonts w:eastAsia="Arial Unicode MS" w:cs="Arial"/>
                <w:szCs w:val="18"/>
              </w:rPr>
            </w:pPr>
            <w:ins w:id="1208" w:author="TR-0071_V0.1.0" w:date="2024-06-26T17:18:00Z">
              <w:r>
                <w:rPr>
                  <w:rFonts w:eastAsia="Arial Unicode MS" w:cs="Arial"/>
                  <w:szCs w:val="18"/>
                </w:rPr>
                <w:t>1</w:t>
              </w:r>
            </w:ins>
          </w:p>
        </w:tc>
        <w:tc>
          <w:tcPr>
            <w:tcW w:w="850" w:type="dxa"/>
            <w:tcPrChange w:id="1209" w:author="TR-0071_V0.1.0" w:date="2024-06-26T17:20:00Z">
              <w:tcPr>
                <w:tcW w:w="1008" w:type="dxa"/>
                <w:gridSpan w:val="2"/>
              </w:tcPr>
            </w:tcPrChange>
          </w:tcPr>
          <w:p w14:paraId="0A629976" w14:textId="77777777" w:rsidR="00927DCE" w:rsidRDefault="00927DCE" w:rsidP="00455ACA">
            <w:pPr>
              <w:pStyle w:val="TAC"/>
              <w:keepNext w:val="0"/>
              <w:keepLines w:val="0"/>
              <w:rPr>
                <w:ins w:id="1210" w:author="TR-0071_V0.1.0" w:date="2024-06-26T17:18:00Z"/>
                <w:rFonts w:eastAsia="Arial Unicode MS" w:cs="Arial"/>
                <w:szCs w:val="18"/>
              </w:rPr>
            </w:pPr>
            <w:ins w:id="1211" w:author="TR-0071_V0.1.0" w:date="2024-06-26T17:18:00Z">
              <w:r>
                <w:rPr>
                  <w:rFonts w:eastAsia="Arial Unicode MS" w:cs="Arial"/>
                  <w:szCs w:val="18"/>
                </w:rPr>
                <w:t>RO</w:t>
              </w:r>
            </w:ins>
          </w:p>
        </w:tc>
        <w:tc>
          <w:tcPr>
            <w:tcW w:w="3444" w:type="dxa"/>
            <w:tcPrChange w:id="1212" w:author="TR-0071_V0.1.0" w:date="2024-06-26T17:20:00Z">
              <w:tcPr>
                <w:tcW w:w="3444" w:type="dxa"/>
              </w:tcPr>
            </w:tcPrChange>
          </w:tcPr>
          <w:p w14:paraId="03A5F58C" w14:textId="77777777" w:rsidR="00927DCE" w:rsidRDefault="00927DCE" w:rsidP="00455ACA">
            <w:pPr>
              <w:pStyle w:val="TAL"/>
              <w:rPr>
                <w:ins w:id="1213" w:author="TR-0071_V0.1.0" w:date="2024-06-26T17:18:00Z"/>
                <w:rFonts w:eastAsia="Arial Unicode MS" w:cs="Arial"/>
                <w:szCs w:val="18"/>
              </w:rPr>
            </w:pPr>
            <w:ins w:id="1214" w:author="TR-0071_V0.1.0" w:date="2024-06-26T17:18:00Z">
              <w:r w:rsidRPr="0082322F">
                <w:rPr>
                  <w:rFonts w:eastAsia="Arial Unicode MS" w:cs="Arial"/>
                  <w:szCs w:val="18"/>
                </w:rPr>
                <w:t xml:space="preserve">The </w:t>
              </w:r>
              <w:proofErr w:type="spellStart"/>
              <w:r w:rsidRPr="0082322F">
                <w:rPr>
                  <w:rFonts w:eastAsia="Arial Unicode MS" w:cs="Arial"/>
                  <w:szCs w:val="18"/>
                </w:rPr>
                <w:t>the</w:t>
              </w:r>
              <w:proofErr w:type="spellEnd"/>
              <w:r w:rsidRPr="0082322F">
                <w:rPr>
                  <w:rFonts w:eastAsia="Arial Unicode MS" w:cs="Arial"/>
                  <w:szCs w:val="18"/>
                </w:rPr>
                <w:t xml:space="preserve"> number of ML models whose status is “</w:t>
              </w:r>
              <w:r>
                <w:rPr>
                  <w:rFonts w:eastAsia="Arial Unicode MS" w:cs="Arial"/>
                  <w:szCs w:val="18"/>
                </w:rPr>
                <w:t>running</w:t>
              </w:r>
              <w:r w:rsidRPr="0082322F">
                <w:rPr>
                  <w:rFonts w:eastAsia="Arial Unicode MS" w:cs="Arial"/>
                  <w:szCs w:val="18"/>
                </w:rPr>
                <w:t>” among the models in this deployment list.</w:t>
              </w:r>
            </w:ins>
          </w:p>
        </w:tc>
        <w:tc>
          <w:tcPr>
            <w:tcW w:w="1452" w:type="dxa"/>
            <w:tcPrChange w:id="1215" w:author="TR-0071_V0.1.0" w:date="2024-06-26T17:20:00Z">
              <w:tcPr>
                <w:tcW w:w="1452" w:type="dxa"/>
              </w:tcPr>
            </w:tcPrChange>
          </w:tcPr>
          <w:p w14:paraId="10C9BFBF" w14:textId="77777777" w:rsidR="00927DCE" w:rsidRPr="00357143" w:rsidRDefault="00927DCE" w:rsidP="00455ACA">
            <w:pPr>
              <w:pStyle w:val="TAL"/>
              <w:keepNext w:val="0"/>
              <w:keepLines w:val="0"/>
              <w:jc w:val="center"/>
              <w:rPr>
                <w:ins w:id="1216" w:author="TR-0071_V0.1.0" w:date="2024-06-26T17:18:00Z"/>
                <w:rFonts w:eastAsia="Arial Unicode MS" w:cs="Arial"/>
                <w:szCs w:val="18"/>
              </w:rPr>
            </w:pPr>
            <w:ins w:id="1217" w:author="TR-0071_V0.1.0" w:date="2024-06-26T17:18:00Z">
              <w:r w:rsidRPr="00DD1461">
                <w:rPr>
                  <w:rFonts w:eastAsia="Arial Unicode MS" w:cs="Arial"/>
                  <w:szCs w:val="18"/>
                </w:rPr>
                <w:t>OA</w:t>
              </w:r>
            </w:ins>
          </w:p>
        </w:tc>
      </w:tr>
      <w:tr w:rsidR="00927DCE" w:rsidRPr="00357143" w14:paraId="1F00079F" w14:textId="77777777" w:rsidTr="00927DCE">
        <w:trPr>
          <w:jc w:val="center"/>
          <w:ins w:id="1218" w:author="TR-0071_V0.1.0" w:date="2024-06-26T17:18:00Z"/>
          <w:trPrChange w:id="1219" w:author="TR-0071_V0.1.0" w:date="2024-06-26T17:20:00Z">
            <w:trPr>
              <w:jc w:val="center"/>
            </w:trPr>
          </w:trPrChange>
        </w:trPr>
        <w:tc>
          <w:tcPr>
            <w:tcW w:w="2375" w:type="dxa"/>
            <w:tcPrChange w:id="1220" w:author="TR-0071_V0.1.0" w:date="2024-06-26T17:20:00Z">
              <w:tcPr>
                <w:tcW w:w="2375" w:type="dxa"/>
              </w:tcPr>
            </w:tcPrChange>
          </w:tcPr>
          <w:p w14:paraId="40084B74" w14:textId="77777777" w:rsidR="00927DCE" w:rsidRPr="00451754" w:rsidRDefault="00927DCE" w:rsidP="00455ACA">
            <w:pPr>
              <w:pStyle w:val="TAL"/>
              <w:rPr>
                <w:ins w:id="1221" w:author="TR-0071_V0.1.0" w:date="2024-06-26T17:18:00Z"/>
                <w:rFonts w:eastAsia="Arial Unicode MS" w:cs="Arial"/>
                <w:i/>
                <w:szCs w:val="18"/>
              </w:rPr>
            </w:pPr>
            <w:proofErr w:type="spellStart"/>
            <w:ins w:id="1222" w:author="TR-0071_V0.1.0" w:date="2024-06-26T17:18:00Z">
              <w:r w:rsidRPr="00451754">
                <w:rPr>
                  <w:rFonts w:eastAsia="Arial Unicode MS" w:cs="Arial"/>
                  <w:i/>
                  <w:szCs w:val="18"/>
                </w:rPr>
                <w:t>numberOfStoppedModels</w:t>
              </w:r>
              <w:proofErr w:type="spellEnd"/>
            </w:ins>
          </w:p>
        </w:tc>
        <w:tc>
          <w:tcPr>
            <w:tcW w:w="1164" w:type="dxa"/>
            <w:tcPrChange w:id="1223" w:author="TR-0071_V0.1.0" w:date="2024-06-26T17:20:00Z">
              <w:tcPr>
                <w:tcW w:w="1006" w:type="dxa"/>
              </w:tcPr>
            </w:tcPrChange>
          </w:tcPr>
          <w:p w14:paraId="194374B0" w14:textId="77777777" w:rsidR="00927DCE" w:rsidRPr="00357143" w:rsidRDefault="00927DCE" w:rsidP="00455ACA">
            <w:pPr>
              <w:pStyle w:val="TAC"/>
              <w:keepNext w:val="0"/>
              <w:keepLines w:val="0"/>
              <w:rPr>
                <w:ins w:id="1224" w:author="TR-0071_V0.1.0" w:date="2024-06-26T17:18:00Z"/>
                <w:rFonts w:eastAsia="Arial Unicode MS" w:cs="Arial"/>
                <w:szCs w:val="18"/>
              </w:rPr>
            </w:pPr>
            <w:ins w:id="1225" w:author="TR-0071_V0.1.0" w:date="2024-06-26T17:18:00Z">
              <w:r>
                <w:rPr>
                  <w:rFonts w:eastAsia="Arial Unicode MS" w:cs="Arial"/>
                  <w:szCs w:val="18"/>
                </w:rPr>
                <w:t>1</w:t>
              </w:r>
            </w:ins>
          </w:p>
        </w:tc>
        <w:tc>
          <w:tcPr>
            <w:tcW w:w="850" w:type="dxa"/>
            <w:tcPrChange w:id="1226" w:author="TR-0071_V0.1.0" w:date="2024-06-26T17:20:00Z">
              <w:tcPr>
                <w:tcW w:w="1008" w:type="dxa"/>
                <w:gridSpan w:val="2"/>
              </w:tcPr>
            </w:tcPrChange>
          </w:tcPr>
          <w:p w14:paraId="4BE04BB8" w14:textId="77777777" w:rsidR="00927DCE" w:rsidRDefault="00927DCE" w:rsidP="00455ACA">
            <w:pPr>
              <w:pStyle w:val="TAC"/>
              <w:keepNext w:val="0"/>
              <w:keepLines w:val="0"/>
              <w:rPr>
                <w:ins w:id="1227" w:author="TR-0071_V0.1.0" w:date="2024-06-26T17:18:00Z"/>
                <w:rFonts w:eastAsia="Arial Unicode MS" w:cs="Arial"/>
                <w:szCs w:val="18"/>
              </w:rPr>
            </w:pPr>
            <w:ins w:id="1228" w:author="TR-0071_V0.1.0" w:date="2024-06-26T17:18:00Z">
              <w:r>
                <w:rPr>
                  <w:rFonts w:eastAsia="Arial Unicode MS" w:cs="Arial"/>
                  <w:szCs w:val="18"/>
                </w:rPr>
                <w:t>RO</w:t>
              </w:r>
            </w:ins>
          </w:p>
        </w:tc>
        <w:tc>
          <w:tcPr>
            <w:tcW w:w="3444" w:type="dxa"/>
            <w:tcPrChange w:id="1229" w:author="TR-0071_V0.1.0" w:date="2024-06-26T17:20:00Z">
              <w:tcPr>
                <w:tcW w:w="3444" w:type="dxa"/>
              </w:tcPr>
            </w:tcPrChange>
          </w:tcPr>
          <w:p w14:paraId="76C5AC21" w14:textId="77777777" w:rsidR="00927DCE" w:rsidRDefault="00927DCE" w:rsidP="00455ACA">
            <w:pPr>
              <w:pStyle w:val="TAL"/>
              <w:rPr>
                <w:ins w:id="1230" w:author="TR-0071_V0.1.0" w:date="2024-06-26T17:18:00Z"/>
                <w:rFonts w:eastAsia="Arial Unicode MS" w:cs="Arial"/>
                <w:szCs w:val="18"/>
              </w:rPr>
            </w:pPr>
            <w:ins w:id="1231" w:author="TR-0071_V0.1.0" w:date="2024-06-26T17:18:00Z">
              <w:r w:rsidRPr="0082322F">
                <w:rPr>
                  <w:rFonts w:eastAsia="Arial Unicode MS" w:cs="Arial"/>
                  <w:szCs w:val="18"/>
                </w:rPr>
                <w:t xml:space="preserve">The </w:t>
              </w:r>
              <w:proofErr w:type="spellStart"/>
              <w:r w:rsidRPr="0082322F">
                <w:rPr>
                  <w:rFonts w:eastAsia="Arial Unicode MS" w:cs="Arial"/>
                  <w:szCs w:val="18"/>
                </w:rPr>
                <w:t>the</w:t>
              </w:r>
              <w:proofErr w:type="spellEnd"/>
              <w:r w:rsidRPr="0082322F">
                <w:rPr>
                  <w:rFonts w:eastAsia="Arial Unicode MS" w:cs="Arial"/>
                  <w:szCs w:val="18"/>
                </w:rPr>
                <w:t xml:space="preserve"> number of ML models whose status is “</w:t>
              </w:r>
              <w:r>
                <w:rPr>
                  <w:rFonts w:eastAsia="Arial Unicode MS" w:cs="Arial"/>
                  <w:szCs w:val="18"/>
                </w:rPr>
                <w:t>stopped</w:t>
              </w:r>
              <w:r w:rsidRPr="0082322F">
                <w:rPr>
                  <w:rFonts w:eastAsia="Arial Unicode MS" w:cs="Arial"/>
                  <w:szCs w:val="18"/>
                </w:rPr>
                <w:t>” among the models in this deployment list.</w:t>
              </w:r>
            </w:ins>
          </w:p>
        </w:tc>
        <w:tc>
          <w:tcPr>
            <w:tcW w:w="1452" w:type="dxa"/>
            <w:tcPrChange w:id="1232" w:author="TR-0071_V0.1.0" w:date="2024-06-26T17:20:00Z">
              <w:tcPr>
                <w:tcW w:w="1452" w:type="dxa"/>
              </w:tcPr>
            </w:tcPrChange>
          </w:tcPr>
          <w:p w14:paraId="18696979" w14:textId="77777777" w:rsidR="00927DCE" w:rsidRPr="00357143" w:rsidRDefault="00927DCE" w:rsidP="00455ACA">
            <w:pPr>
              <w:pStyle w:val="TAL"/>
              <w:keepNext w:val="0"/>
              <w:keepLines w:val="0"/>
              <w:jc w:val="center"/>
              <w:rPr>
                <w:ins w:id="1233" w:author="TR-0071_V0.1.0" w:date="2024-06-26T17:18:00Z"/>
                <w:rFonts w:eastAsia="Arial Unicode MS" w:cs="Arial"/>
                <w:szCs w:val="18"/>
              </w:rPr>
            </w:pPr>
            <w:ins w:id="1234" w:author="TR-0071_V0.1.0" w:date="2024-06-26T17:18:00Z">
              <w:r w:rsidRPr="00DD1461">
                <w:rPr>
                  <w:rFonts w:eastAsia="Arial Unicode MS" w:cs="Arial"/>
                  <w:szCs w:val="18"/>
                </w:rPr>
                <w:t>OA</w:t>
              </w:r>
            </w:ins>
          </w:p>
        </w:tc>
      </w:tr>
    </w:tbl>
    <w:p w14:paraId="5F312F3C" w14:textId="77777777" w:rsidR="00927DCE" w:rsidRDefault="00927DCE" w:rsidP="00927DCE">
      <w:pPr>
        <w:rPr>
          <w:ins w:id="1235" w:author="TR-0071_V0.1.0" w:date="2024-06-26T17:18:00Z"/>
          <w:lang w:val="fr-FR"/>
        </w:rPr>
      </w:pPr>
    </w:p>
    <w:p w14:paraId="7CEDEDC8" w14:textId="79E219D0" w:rsidR="00927DCE" w:rsidRPr="005C6798" w:rsidRDefault="00927DCE" w:rsidP="00927DCE">
      <w:pPr>
        <w:pStyle w:val="Heading4"/>
        <w:rPr>
          <w:ins w:id="1236" w:author="TR-0071_V0.1.0" w:date="2024-06-26T17:18:00Z"/>
        </w:rPr>
      </w:pPr>
      <w:bookmarkStart w:id="1237" w:name="_Toc170315076"/>
      <w:ins w:id="1238" w:author="TR-0071_V0.1.0" w:date="2024-06-26T17:18:00Z">
        <w:r>
          <w:rPr>
            <w:lang w:val="en-US"/>
          </w:rPr>
          <w:t>7</w:t>
        </w:r>
        <w:r w:rsidRPr="005C6798">
          <w:t>.</w:t>
        </w:r>
      </w:ins>
      <w:ins w:id="1239" w:author="TR-0071_V0.1.0" w:date="2024-06-26T17:20:00Z">
        <w:r>
          <w:rPr>
            <w:lang w:val="en-US"/>
          </w:rPr>
          <w:t>1</w:t>
        </w:r>
      </w:ins>
      <w:ins w:id="1240" w:author="TR-0071_V0.1.0" w:date="2024-06-26T17:18:00Z">
        <w:r w:rsidRPr="005C6798">
          <w:t>.</w:t>
        </w:r>
        <w:r>
          <w:rPr>
            <w:lang w:val="en-US"/>
          </w:rPr>
          <w:t>2</w:t>
        </w:r>
        <w:r w:rsidRPr="005C6798">
          <w:t>.</w:t>
        </w:r>
        <w:r>
          <w:rPr>
            <w:lang w:val="en-US"/>
          </w:rPr>
          <w:t>4</w:t>
        </w:r>
        <w:r>
          <w:tab/>
        </w:r>
        <w:r w:rsidRPr="00357143">
          <w:t xml:space="preserve">Resource Type </w:t>
        </w:r>
        <w:proofErr w:type="spellStart"/>
        <w:r w:rsidRPr="00C51A8E">
          <w:rPr>
            <w:i/>
            <w:iCs/>
            <w:lang w:val="en-US"/>
          </w:rPr>
          <w:t>model</w:t>
        </w:r>
        <w:r>
          <w:rPr>
            <w:i/>
            <w:lang w:val="en-US"/>
          </w:rPr>
          <w:t>Deployment</w:t>
        </w:r>
        <w:bookmarkEnd w:id="1237"/>
        <w:proofErr w:type="spellEnd"/>
      </w:ins>
    </w:p>
    <w:p w14:paraId="4EC7FB74" w14:textId="77777777" w:rsidR="00927DCE" w:rsidRDefault="00927DCE" w:rsidP="00927DCE">
      <w:pPr>
        <w:keepNext/>
        <w:keepLines/>
        <w:rPr>
          <w:ins w:id="1241" w:author="TR-0071_V0.1.0" w:date="2024-06-26T17:18:00Z"/>
          <w:rFonts w:eastAsia="Arial Unicode MS" w:cs="Arial"/>
          <w:szCs w:val="18"/>
        </w:rPr>
      </w:pPr>
      <w:ins w:id="1242" w:author="TR-0071_V0.1.0" w:date="2024-06-26T17:18:00Z">
        <w:r w:rsidRPr="00357143">
          <w:t xml:space="preserve">The </w:t>
        </w:r>
        <w:r w:rsidRPr="00357143">
          <w:rPr>
            <w:i/>
          </w:rPr>
          <w:t>&lt;</w:t>
        </w:r>
        <w:proofErr w:type="spellStart"/>
        <w:r>
          <w:rPr>
            <w:i/>
            <w:lang w:eastAsia="zh-CN"/>
          </w:rPr>
          <w:t>modelDeployment</w:t>
        </w:r>
        <w:proofErr w:type="spellEnd"/>
        <w:r w:rsidRPr="00357143">
          <w:rPr>
            <w:i/>
          </w:rPr>
          <w:t>&gt;</w:t>
        </w:r>
        <w:r w:rsidRPr="00357143">
          <w:t xml:space="preserve"> resource represents a</w:t>
        </w:r>
        <w:r>
          <w:t xml:space="preserve">n ML model deployment. An ML AE (e.g. </w:t>
        </w:r>
        <w:proofErr w:type="spellStart"/>
        <w:r>
          <w:t>AIoT</w:t>
        </w:r>
        <w:proofErr w:type="spellEnd"/>
        <w:r>
          <w:t xml:space="preserve"> device) is expected to subscribe to the parent &lt;</w:t>
        </w:r>
        <w:proofErr w:type="spellStart"/>
        <w:r w:rsidRPr="00044DC2">
          <w:rPr>
            <w:i/>
            <w:iCs/>
          </w:rPr>
          <w:t>modelDeploymentList</w:t>
        </w:r>
        <w:proofErr w:type="spellEnd"/>
        <w:r>
          <w:t>&gt; resource for the newly created &lt;</w:t>
        </w:r>
        <w:proofErr w:type="spellStart"/>
        <w:r w:rsidRPr="00044DC2">
          <w:rPr>
            <w:i/>
            <w:iCs/>
          </w:rPr>
          <w:t>modelDeployment</w:t>
        </w:r>
        <w:proofErr w:type="spellEnd"/>
        <w:r>
          <w:t xml:space="preserve">&gt; resource. When the AE gets the new ML model deployment, it retrieves the ML model by the </w:t>
        </w:r>
        <w:proofErr w:type="spellStart"/>
        <w:r w:rsidRPr="00044DC2">
          <w:rPr>
            <w:i/>
            <w:iCs/>
          </w:rPr>
          <w:t>modelID</w:t>
        </w:r>
        <w:proofErr w:type="spellEnd"/>
        <w:r>
          <w:t xml:space="preserve"> attribute. Once the AE serves the model, then </w:t>
        </w:r>
        <w:r>
          <w:rPr>
            <w:rFonts w:eastAsia="Arial Unicode MS" w:cs="Arial"/>
            <w:szCs w:val="18"/>
          </w:rPr>
          <w:t xml:space="preserve">it gets the inference input by the </w:t>
        </w:r>
        <w:proofErr w:type="spellStart"/>
        <w:r w:rsidRPr="00AA1C24">
          <w:rPr>
            <w:rFonts w:eastAsia="Arial Unicode MS" w:cs="Arial"/>
            <w:i/>
            <w:iCs/>
            <w:szCs w:val="18"/>
          </w:rPr>
          <w:t>inputResource</w:t>
        </w:r>
        <w:proofErr w:type="spellEnd"/>
        <w:r>
          <w:rPr>
            <w:rFonts w:eastAsia="Arial Unicode MS" w:cs="Arial"/>
            <w:szCs w:val="18"/>
          </w:rPr>
          <w:t xml:space="preserve"> and run the ML model. Then the AE stores the inference result into the resource indicated by the </w:t>
        </w:r>
        <w:proofErr w:type="spellStart"/>
        <w:r w:rsidRPr="00AA1C24">
          <w:rPr>
            <w:rFonts w:eastAsia="Arial Unicode MS" w:cs="Arial"/>
            <w:i/>
            <w:iCs/>
            <w:szCs w:val="18"/>
          </w:rPr>
          <w:t>outputResource</w:t>
        </w:r>
        <w:proofErr w:type="spellEnd"/>
        <w:r>
          <w:rPr>
            <w:rFonts w:eastAsia="Arial Unicode MS" w:cs="Arial"/>
            <w:szCs w:val="18"/>
          </w:rPr>
          <w:t xml:space="preserve">. A referred resource by </w:t>
        </w:r>
        <w:proofErr w:type="spellStart"/>
        <w:r w:rsidRPr="00AA1C24">
          <w:rPr>
            <w:rFonts w:eastAsia="Arial Unicode MS" w:cs="Arial"/>
            <w:i/>
            <w:iCs/>
            <w:szCs w:val="18"/>
          </w:rPr>
          <w:t>inputResource</w:t>
        </w:r>
        <w:proofErr w:type="spellEnd"/>
        <w:r>
          <w:rPr>
            <w:rFonts w:eastAsia="Arial Unicode MS" w:cs="Arial"/>
            <w:szCs w:val="18"/>
          </w:rPr>
          <w:t xml:space="preserve"> and </w:t>
        </w:r>
        <w:proofErr w:type="spellStart"/>
        <w:r w:rsidRPr="00AA1C24">
          <w:rPr>
            <w:rFonts w:eastAsia="Arial Unicode MS" w:cs="Arial"/>
            <w:i/>
            <w:iCs/>
            <w:szCs w:val="18"/>
          </w:rPr>
          <w:t>outputResource</w:t>
        </w:r>
        <w:proofErr w:type="spellEnd"/>
        <w:r>
          <w:rPr>
            <w:rFonts w:eastAsia="Arial Unicode MS" w:cs="Arial"/>
            <w:szCs w:val="18"/>
          </w:rPr>
          <w:t xml:space="preserve"> are </w:t>
        </w:r>
        <w:proofErr w:type="spellStart"/>
        <w:r>
          <w:rPr>
            <w:rFonts w:eastAsia="Arial Unicode MS" w:cs="Arial"/>
            <w:szCs w:val="18"/>
          </w:rPr>
          <w:t>aresource</w:t>
        </w:r>
        <w:proofErr w:type="spellEnd"/>
        <w:r>
          <w:rPr>
            <w:rFonts w:eastAsia="Arial Unicode MS" w:cs="Arial"/>
            <w:szCs w:val="18"/>
          </w:rPr>
          <w:t xml:space="preserve"> sharing resources (e.g. &lt;container&gt; resource).</w:t>
        </w:r>
      </w:ins>
    </w:p>
    <w:p w14:paraId="69067D43" w14:textId="77777777" w:rsidR="00927DCE" w:rsidRDefault="00927DCE" w:rsidP="00927DCE">
      <w:pPr>
        <w:keepNext/>
        <w:keepLines/>
        <w:rPr>
          <w:ins w:id="1243" w:author="TR-0071_V0.1.0" w:date="2024-06-26T17:18:00Z"/>
        </w:rPr>
      </w:pPr>
      <w:ins w:id="1244" w:author="TR-0071_V0.1.0" w:date="2024-06-26T17:18:00Z">
        <w:r>
          <w:rPr>
            <w:rFonts w:eastAsia="Arial Unicode MS" w:cs="Arial"/>
            <w:szCs w:val="18"/>
          </w:rPr>
          <w:t xml:space="preserve">Another AE can remotely manipulate the model status with the </w:t>
        </w:r>
        <w:proofErr w:type="spellStart"/>
        <w:r w:rsidRPr="00044DC2">
          <w:rPr>
            <w:rFonts w:eastAsia="Arial Unicode MS" w:cs="Arial"/>
            <w:i/>
            <w:iCs/>
            <w:szCs w:val="18"/>
          </w:rPr>
          <w:t>modelCommand</w:t>
        </w:r>
        <w:proofErr w:type="spellEnd"/>
        <w:r>
          <w:rPr>
            <w:rFonts w:eastAsia="Arial Unicode MS" w:cs="Arial"/>
            <w:szCs w:val="18"/>
          </w:rPr>
          <w:t xml:space="preserve"> attribute. It can run or stop the deployed model.</w:t>
        </w:r>
      </w:ins>
    </w:p>
    <w:p w14:paraId="3900514D" w14:textId="77777777" w:rsidR="00927DCE" w:rsidRPr="00357143" w:rsidRDefault="00927DCE" w:rsidP="00927DCE">
      <w:pPr>
        <w:pStyle w:val="TH"/>
        <w:rPr>
          <w:ins w:id="1245" w:author="TR-0071_V0.1.0" w:date="2024-06-26T17:18:00Z"/>
        </w:rPr>
      </w:pPr>
      <w:ins w:id="1246" w:author="TR-0071_V0.1.0" w:date="2024-06-26T17:18:00Z">
        <w:r w:rsidRPr="00357143">
          <w:t xml:space="preserve">Table </w:t>
        </w:r>
        <w:r>
          <w:t>7</w:t>
        </w:r>
        <w:r w:rsidRPr="00357143">
          <w:t>.</w:t>
        </w:r>
        <w:r>
          <w:t>1</w:t>
        </w:r>
        <w:r w:rsidRPr="00357143">
          <w:t>.</w:t>
        </w:r>
        <w:r>
          <w:rPr>
            <w:rFonts w:eastAsia="SimSun"/>
            <w:lang w:eastAsia="zh-CN"/>
          </w:rPr>
          <w:t>2.1</w:t>
        </w:r>
        <w:r w:rsidRPr="00357143">
          <w:t>-</w:t>
        </w:r>
        <w:r w:rsidRPr="00357143">
          <w:rPr>
            <w:rFonts w:hint="eastAsia"/>
          </w:rPr>
          <w:t>1</w:t>
        </w:r>
        <w:r w:rsidRPr="00357143">
          <w:t>:</w:t>
        </w:r>
        <w:r>
          <w:t xml:space="preserve"> </w:t>
        </w:r>
        <w:r w:rsidRPr="00357143">
          <w:t>Child resources of &lt;</w:t>
        </w:r>
        <w:proofErr w:type="spellStart"/>
        <w:r>
          <w:rPr>
            <w:i/>
          </w:rPr>
          <w:t>modelDeployment</w:t>
        </w:r>
        <w:proofErr w:type="spellEnd"/>
        <w:r w:rsidRPr="00357143">
          <w:t>&gt; resource</w:t>
        </w:r>
      </w:ins>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927DCE" w:rsidRPr="00357143" w14:paraId="1C31A420" w14:textId="77777777" w:rsidTr="00455ACA">
        <w:trPr>
          <w:tblHeader/>
          <w:jc w:val="center"/>
          <w:ins w:id="1247" w:author="TR-0071_V0.1.0" w:date="2024-06-26T17:18:00Z"/>
        </w:trPr>
        <w:tc>
          <w:tcPr>
            <w:tcW w:w="1908" w:type="dxa"/>
            <w:tcBorders>
              <w:bottom w:val="single" w:sz="4" w:space="0" w:color="000000"/>
            </w:tcBorders>
            <w:shd w:val="clear" w:color="auto" w:fill="E0E0E0"/>
            <w:vAlign w:val="center"/>
          </w:tcPr>
          <w:p w14:paraId="5C3BC845" w14:textId="77777777" w:rsidR="00927DCE" w:rsidRPr="00357143" w:rsidRDefault="00927DCE" w:rsidP="00455ACA">
            <w:pPr>
              <w:pStyle w:val="TAH"/>
              <w:rPr>
                <w:ins w:id="1248" w:author="TR-0071_V0.1.0" w:date="2024-06-26T17:18:00Z"/>
                <w:rFonts w:eastAsia="Arial Unicode MS"/>
              </w:rPr>
            </w:pPr>
            <w:ins w:id="1249" w:author="TR-0071_V0.1.0" w:date="2024-06-26T17:18:00Z">
              <w:r w:rsidRPr="00357143">
                <w:rPr>
                  <w:rFonts w:eastAsia="Arial Unicode MS"/>
                </w:rPr>
                <w:t xml:space="preserve">Child Resources of </w:t>
              </w:r>
              <w:r w:rsidRPr="00357143">
                <w:rPr>
                  <w:rFonts w:eastAsia="Arial Unicode MS"/>
                  <w:i/>
                </w:rPr>
                <w:t>&lt;</w:t>
              </w:r>
              <w:proofErr w:type="spellStart"/>
              <w:r>
                <w:rPr>
                  <w:i/>
                </w:rPr>
                <w:t>modelDeployment</w:t>
              </w:r>
              <w:proofErr w:type="spellEnd"/>
              <w:r w:rsidRPr="00357143">
                <w:rPr>
                  <w:rFonts w:eastAsia="Arial Unicode MS"/>
                  <w:i/>
                </w:rPr>
                <w:t>&gt;</w:t>
              </w:r>
            </w:ins>
          </w:p>
        </w:tc>
        <w:tc>
          <w:tcPr>
            <w:tcW w:w="1985" w:type="dxa"/>
            <w:tcBorders>
              <w:bottom w:val="single" w:sz="4" w:space="0" w:color="000000"/>
            </w:tcBorders>
            <w:shd w:val="clear" w:color="auto" w:fill="E0E0E0"/>
            <w:vAlign w:val="center"/>
          </w:tcPr>
          <w:p w14:paraId="7C7EDBF9" w14:textId="77777777" w:rsidR="00927DCE" w:rsidRPr="00357143" w:rsidRDefault="00927DCE" w:rsidP="00455ACA">
            <w:pPr>
              <w:pStyle w:val="TAH"/>
              <w:rPr>
                <w:ins w:id="1250" w:author="TR-0071_V0.1.0" w:date="2024-06-26T17:18:00Z"/>
                <w:rFonts w:eastAsia="Arial Unicode MS"/>
              </w:rPr>
            </w:pPr>
            <w:ins w:id="1251" w:author="TR-0071_V0.1.0" w:date="2024-06-26T17:18:00Z">
              <w:r w:rsidRPr="00357143">
                <w:rPr>
                  <w:rFonts w:eastAsia="Arial Unicode MS"/>
                </w:rPr>
                <w:t>Child Resource Type</w:t>
              </w:r>
            </w:ins>
          </w:p>
        </w:tc>
        <w:tc>
          <w:tcPr>
            <w:tcW w:w="1134" w:type="dxa"/>
            <w:tcBorders>
              <w:bottom w:val="single" w:sz="4" w:space="0" w:color="000000"/>
            </w:tcBorders>
            <w:shd w:val="clear" w:color="auto" w:fill="E0E0E0"/>
            <w:vAlign w:val="center"/>
          </w:tcPr>
          <w:p w14:paraId="29C9E8A7" w14:textId="77777777" w:rsidR="00927DCE" w:rsidRPr="00357143" w:rsidRDefault="00927DCE" w:rsidP="00455ACA">
            <w:pPr>
              <w:pStyle w:val="TAH"/>
              <w:rPr>
                <w:ins w:id="1252" w:author="TR-0071_V0.1.0" w:date="2024-06-26T17:18:00Z"/>
                <w:rFonts w:eastAsia="Arial Unicode MS"/>
              </w:rPr>
            </w:pPr>
            <w:ins w:id="1253" w:author="TR-0071_V0.1.0" w:date="2024-06-26T17:18:00Z">
              <w:r w:rsidRPr="00357143">
                <w:rPr>
                  <w:rFonts w:eastAsia="Arial Unicode MS"/>
                </w:rPr>
                <w:t>Multiplicity</w:t>
              </w:r>
            </w:ins>
          </w:p>
        </w:tc>
        <w:tc>
          <w:tcPr>
            <w:tcW w:w="1984" w:type="dxa"/>
            <w:tcBorders>
              <w:bottom w:val="single" w:sz="4" w:space="0" w:color="000000"/>
            </w:tcBorders>
            <w:shd w:val="clear" w:color="auto" w:fill="E0E0E0"/>
            <w:vAlign w:val="center"/>
          </w:tcPr>
          <w:p w14:paraId="41EF189F" w14:textId="77777777" w:rsidR="00927DCE" w:rsidRPr="00357143" w:rsidRDefault="00927DCE" w:rsidP="00455ACA">
            <w:pPr>
              <w:pStyle w:val="TAH"/>
              <w:rPr>
                <w:ins w:id="1254" w:author="TR-0071_V0.1.0" w:date="2024-06-26T17:18:00Z"/>
                <w:rFonts w:eastAsia="Arial Unicode MS"/>
              </w:rPr>
            </w:pPr>
            <w:ins w:id="1255" w:author="TR-0071_V0.1.0" w:date="2024-06-26T17:18:00Z">
              <w:r w:rsidRPr="00357143">
                <w:rPr>
                  <w:rFonts w:eastAsia="Arial Unicode MS"/>
                </w:rPr>
                <w:t>Description</w:t>
              </w:r>
            </w:ins>
          </w:p>
        </w:tc>
        <w:tc>
          <w:tcPr>
            <w:tcW w:w="2758" w:type="dxa"/>
            <w:tcBorders>
              <w:bottom w:val="single" w:sz="4" w:space="0" w:color="000000"/>
            </w:tcBorders>
            <w:shd w:val="clear" w:color="auto" w:fill="E0E0E0"/>
            <w:vAlign w:val="center"/>
          </w:tcPr>
          <w:p w14:paraId="0C907052" w14:textId="77777777" w:rsidR="00927DCE" w:rsidRPr="00357143" w:rsidRDefault="00927DCE" w:rsidP="00455ACA">
            <w:pPr>
              <w:pStyle w:val="TAH"/>
              <w:rPr>
                <w:ins w:id="1256" w:author="TR-0071_V0.1.0" w:date="2024-06-26T17:18:00Z"/>
                <w:rFonts w:eastAsia="Arial Unicode MS"/>
              </w:rPr>
            </w:pPr>
            <w:ins w:id="1257" w:author="TR-0071_V0.1.0" w:date="2024-06-26T17:18:00Z">
              <w:r w:rsidRPr="00357143">
                <w:rPr>
                  <w:rFonts w:eastAsia="Arial Unicode MS"/>
                  <w:i/>
                </w:rPr>
                <w:t>&lt;</w:t>
              </w:r>
              <w:proofErr w:type="spellStart"/>
              <w:r>
                <w:rPr>
                  <w:i/>
                </w:rPr>
                <w:t>modelDeployment</w:t>
              </w:r>
              <w:r w:rsidRPr="00357143">
                <w:rPr>
                  <w:rFonts w:eastAsia="Arial Unicode MS"/>
                  <w:i/>
                </w:rPr>
                <w:t>Annc</w:t>
              </w:r>
              <w:proofErr w:type="spellEnd"/>
              <w:r w:rsidRPr="00357143">
                <w:rPr>
                  <w:rFonts w:eastAsia="Arial Unicode MS"/>
                  <w:i/>
                </w:rPr>
                <w:t>&gt;</w:t>
              </w:r>
              <w:r w:rsidRPr="00357143">
                <w:rPr>
                  <w:rFonts w:eastAsia="Arial Unicode MS"/>
                </w:rPr>
                <w:t xml:space="preserve"> Child Resource Types</w:t>
              </w:r>
            </w:ins>
          </w:p>
        </w:tc>
      </w:tr>
      <w:tr w:rsidR="00927DCE" w:rsidRPr="00357143" w14:paraId="55E4A10B" w14:textId="77777777" w:rsidTr="00455ACA">
        <w:trPr>
          <w:tblHeader/>
          <w:jc w:val="center"/>
          <w:ins w:id="1258" w:author="TR-0071_V0.1.0" w:date="2024-06-26T17:18:00Z"/>
        </w:trPr>
        <w:tc>
          <w:tcPr>
            <w:tcW w:w="1908" w:type="dxa"/>
            <w:shd w:val="clear" w:color="auto" w:fill="auto"/>
          </w:tcPr>
          <w:p w14:paraId="37722B27" w14:textId="77777777" w:rsidR="00927DCE" w:rsidRPr="00357143" w:rsidRDefault="00927DCE" w:rsidP="00455ACA">
            <w:pPr>
              <w:pStyle w:val="TAH"/>
              <w:rPr>
                <w:ins w:id="1259" w:author="TR-0071_V0.1.0" w:date="2024-06-26T17:18:00Z"/>
                <w:rFonts w:eastAsia="Arial Unicode MS"/>
                <w:b w:val="0"/>
              </w:rPr>
            </w:pPr>
            <w:ins w:id="1260" w:author="TR-0071_V0.1.0" w:date="2024-06-26T17:18:00Z">
              <w:r w:rsidRPr="00357143">
                <w:rPr>
                  <w:rFonts w:eastAsia="Arial Unicode MS"/>
                  <w:b w:val="0"/>
                  <w:i/>
                </w:rPr>
                <w:t>[variable]</w:t>
              </w:r>
            </w:ins>
          </w:p>
        </w:tc>
        <w:tc>
          <w:tcPr>
            <w:tcW w:w="1985" w:type="dxa"/>
            <w:shd w:val="clear" w:color="auto" w:fill="auto"/>
          </w:tcPr>
          <w:p w14:paraId="31EE549B" w14:textId="77777777" w:rsidR="00927DCE" w:rsidRPr="00357143" w:rsidRDefault="00927DCE" w:rsidP="00455ACA">
            <w:pPr>
              <w:pStyle w:val="TAH"/>
              <w:rPr>
                <w:ins w:id="1261" w:author="TR-0071_V0.1.0" w:date="2024-06-26T17:18:00Z"/>
                <w:rFonts w:eastAsia="Arial Unicode MS"/>
                <w:b w:val="0"/>
              </w:rPr>
            </w:pPr>
            <w:ins w:id="1262" w:author="TR-0071_V0.1.0" w:date="2024-06-26T17:18:00Z">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ins>
          </w:p>
        </w:tc>
        <w:tc>
          <w:tcPr>
            <w:tcW w:w="1134" w:type="dxa"/>
            <w:shd w:val="clear" w:color="auto" w:fill="auto"/>
          </w:tcPr>
          <w:p w14:paraId="1F308531" w14:textId="77777777" w:rsidR="00927DCE" w:rsidRPr="00357143" w:rsidRDefault="00927DCE" w:rsidP="00455ACA">
            <w:pPr>
              <w:pStyle w:val="TAH"/>
              <w:rPr>
                <w:ins w:id="1263" w:author="TR-0071_V0.1.0" w:date="2024-06-26T17:18:00Z"/>
                <w:rFonts w:eastAsia="Arial Unicode MS"/>
                <w:b w:val="0"/>
              </w:rPr>
            </w:pPr>
            <w:proofErr w:type="gramStart"/>
            <w:ins w:id="1264" w:author="TR-0071_V0.1.0" w:date="2024-06-26T17:18:00Z">
              <w:r w:rsidRPr="00357143">
                <w:rPr>
                  <w:rFonts w:eastAsia="Arial Unicode MS"/>
                  <w:b w:val="0"/>
                </w:rPr>
                <w:t>0..n</w:t>
              </w:r>
              <w:proofErr w:type="gramEnd"/>
            </w:ins>
          </w:p>
        </w:tc>
        <w:tc>
          <w:tcPr>
            <w:tcW w:w="1984" w:type="dxa"/>
            <w:shd w:val="clear" w:color="auto" w:fill="auto"/>
          </w:tcPr>
          <w:p w14:paraId="23727C33" w14:textId="77777777" w:rsidR="00927DCE" w:rsidRPr="00357143" w:rsidRDefault="00927DCE" w:rsidP="00455ACA">
            <w:pPr>
              <w:pStyle w:val="TAH"/>
              <w:rPr>
                <w:ins w:id="1265" w:author="TR-0071_V0.1.0" w:date="2024-06-26T17:18:00Z"/>
                <w:rFonts w:eastAsia="Arial Unicode MS"/>
                <w:b w:val="0"/>
              </w:rPr>
            </w:pPr>
            <w:ins w:id="1266" w:author="TR-0071_V0.1.0" w:date="2024-06-26T17:18:00Z">
              <w:r w:rsidRPr="00357143">
                <w:rPr>
                  <w:rFonts w:eastAsia="Arial Unicode MS"/>
                  <w:b w:val="0"/>
                </w:rPr>
                <w:t>See clause 9.6.30</w:t>
              </w:r>
              <w:r>
                <w:rPr>
                  <w:rFonts w:eastAsia="Arial Unicode MS"/>
                  <w:b w:val="0"/>
                </w:rPr>
                <w:t xml:space="preserve"> [1]</w:t>
              </w:r>
            </w:ins>
          </w:p>
        </w:tc>
        <w:tc>
          <w:tcPr>
            <w:tcW w:w="2758" w:type="dxa"/>
            <w:shd w:val="clear" w:color="auto" w:fill="auto"/>
          </w:tcPr>
          <w:p w14:paraId="7A136A5E" w14:textId="77777777" w:rsidR="00927DCE" w:rsidRPr="00357143" w:rsidRDefault="00927DCE" w:rsidP="00455ACA">
            <w:pPr>
              <w:pStyle w:val="TAH"/>
              <w:rPr>
                <w:ins w:id="1267" w:author="TR-0071_V0.1.0" w:date="2024-06-26T17:18:00Z"/>
                <w:rFonts w:eastAsia="Arial Unicode MS"/>
                <w:b w:val="0"/>
                <w:i/>
              </w:rPr>
            </w:pPr>
            <w:ins w:id="1268" w:author="TR-0071_V0.1.0" w:date="2024-06-26T17:18:00Z">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ins>
          </w:p>
        </w:tc>
      </w:tr>
      <w:tr w:rsidR="00927DCE" w:rsidRPr="00357143" w14:paraId="25C4C7C0" w14:textId="77777777" w:rsidTr="00455ACA">
        <w:trPr>
          <w:jc w:val="center"/>
          <w:ins w:id="1269" w:author="TR-0071_V0.1.0" w:date="2024-06-26T17:18:00Z"/>
        </w:trPr>
        <w:tc>
          <w:tcPr>
            <w:tcW w:w="1908" w:type="dxa"/>
          </w:tcPr>
          <w:p w14:paraId="3F02F771" w14:textId="77777777" w:rsidR="00927DCE" w:rsidRPr="00357143" w:rsidRDefault="00927DCE" w:rsidP="00455ACA">
            <w:pPr>
              <w:pStyle w:val="TAL"/>
              <w:jc w:val="center"/>
              <w:rPr>
                <w:ins w:id="1270" w:author="TR-0071_V0.1.0" w:date="2024-06-26T17:18:00Z"/>
                <w:rFonts w:eastAsia="Arial Unicode MS"/>
                <w:i/>
              </w:rPr>
            </w:pPr>
            <w:ins w:id="1271" w:author="TR-0071_V0.1.0" w:date="2024-06-26T17:18:00Z">
              <w:r w:rsidRPr="00357143">
                <w:rPr>
                  <w:rFonts w:eastAsia="Arial Unicode MS"/>
                  <w:i/>
                </w:rPr>
                <w:t>[variable]</w:t>
              </w:r>
            </w:ins>
          </w:p>
        </w:tc>
        <w:tc>
          <w:tcPr>
            <w:tcW w:w="1985" w:type="dxa"/>
          </w:tcPr>
          <w:p w14:paraId="6FDB78B9" w14:textId="77777777" w:rsidR="00927DCE" w:rsidRPr="00357143" w:rsidRDefault="00927DCE" w:rsidP="00455ACA">
            <w:pPr>
              <w:pStyle w:val="TAC"/>
              <w:rPr>
                <w:ins w:id="1272" w:author="TR-0071_V0.1.0" w:date="2024-06-26T17:18:00Z"/>
                <w:rFonts w:eastAsia="Arial Unicode MS"/>
                <w:i/>
              </w:rPr>
            </w:pPr>
            <w:ins w:id="1273" w:author="TR-0071_V0.1.0" w:date="2024-06-26T17:18:00Z">
              <w:r w:rsidRPr="00357143">
                <w:rPr>
                  <w:rFonts w:eastAsia="Arial Unicode MS"/>
                  <w:i/>
                </w:rPr>
                <w:t>&lt;subscription&gt;</w:t>
              </w:r>
            </w:ins>
          </w:p>
        </w:tc>
        <w:tc>
          <w:tcPr>
            <w:tcW w:w="1134" w:type="dxa"/>
          </w:tcPr>
          <w:p w14:paraId="51B346C5" w14:textId="77777777" w:rsidR="00927DCE" w:rsidRPr="00357143" w:rsidRDefault="00927DCE" w:rsidP="00455ACA">
            <w:pPr>
              <w:pStyle w:val="TAC"/>
              <w:rPr>
                <w:ins w:id="1274" w:author="TR-0071_V0.1.0" w:date="2024-06-26T17:18:00Z"/>
                <w:rFonts w:eastAsia="Arial Unicode MS"/>
              </w:rPr>
            </w:pPr>
            <w:proofErr w:type="gramStart"/>
            <w:ins w:id="1275" w:author="TR-0071_V0.1.0" w:date="2024-06-26T17:18:00Z">
              <w:r w:rsidRPr="00357143">
                <w:rPr>
                  <w:rFonts w:eastAsia="Arial Unicode MS"/>
                </w:rPr>
                <w:t>0..n</w:t>
              </w:r>
              <w:proofErr w:type="gramEnd"/>
            </w:ins>
          </w:p>
        </w:tc>
        <w:tc>
          <w:tcPr>
            <w:tcW w:w="1984" w:type="dxa"/>
          </w:tcPr>
          <w:p w14:paraId="65AECD41" w14:textId="77777777" w:rsidR="00927DCE" w:rsidRPr="00357143" w:rsidRDefault="00927DCE" w:rsidP="00455ACA">
            <w:pPr>
              <w:pStyle w:val="TAL"/>
              <w:jc w:val="center"/>
              <w:rPr>
                <w:ins w:id="1276" w:author="TR-0071_V0.1.0" w:date="2024-06-26T17:18:00Z"/>
                <w:rFonts w:eastAsia="Arial Unicode MS"/>
              </w:rPr>
            </w:pPr>
            <w:ins w:id="1277" w:author="TR-0071_V0.1.0" w:date="2024-06-26T17:18:00Z">
              <w:r w:rsidRPr="00357143">
                <w:rPr>
                  <w:rFonts w:eastAsia="Arial Unicode MS"/>
                </w:rPr>
                <w:t>See clause 9.6.8</w:t>
              </w:r>
              <w:r>
                <w:rPr>
                  <w:rFonts w:eastAsia="Arial Unicode MS"/>
                </w:rPr>
                <w:t xml:space="preserve"> [1]</w:t>
              </w:r>
            </w:ins>
          </w:p>
        </w:tc>
        <w:tc>
          <w:tcPr>
            <w:tcW w:w="2758" w:type="dxa"/>
            <w:shd w:val="clear" w:color="auto" w:fill="auto"/>
          </w:tcPr>
          <w:p w14:paraId="7E0520B5" w14:textId="77777777" w:rsidR="00927DCE" w:rsidRPr="00357143" w:rsidRDefault="00927DCE" w:rsidP="00455ACA">
            <w:pPr>
              <w:pStyle w:val="TAL"/>
              <w:jc w:val="center"/>
              <w:rPr>
                <w:ins w:id="1278" w:author="TR-0071_V0.1.0" w:date="2024-06-26T17:18:00Z"/>
                <w:rFonts w:eastAsia="Arial Unicode MS"/>
                <w:i/>
              </w:rPr>
            </w:pPr>
            <w:ins w:id="1279" w:author="TR-0071_V0.1.0" w:date="2024-06-26T17:18:00Z">
              <w:r w:rsidRPr="00357143">
                <w:rPr>
                  <w:rFonts w:eastAsia="Arial Unicode MS"/>
                  <w:i/>
                </w:rPr>
                <w:t>&lt;subscription&gt;</w:t>
              </w:r>
            </w:ins>
          </w:p>
        </w:tc>
      </w:tr>
    </w:tbl>
    <w:p w14:paraId="092FDE4E" w14:textId="77777777" w:rsidR="00927DCE" w:rsidRPr="00357143" w:rsidRDefault="00927DCE" w:rsidP="00927DCE">
      <w:pPr>
        <w:rPr>
          <w:ins w:id="1280" w:author="TR-0071_V0.1.0" w:date="2024-06-26T17:18:00Z"/>
        </w:rPr>
      </w:pPr>
    </w:p>
    <w:p w14:paraId="0C7009BD" w14:textId="77777777" w:rsidR="00927DCE" w:rsidRPr="00357143" w:rsidRDefault="00927DCE" w:rsidP="00927DCE">
      <w:pPr>
        <w:rPr>
          <w:ins w:id="1281" w:author="TR-0071_V0.1.0" w:date="2024-06-26T17:18:00Z"/>
        </w:rPr>
      </w:pPr>
      <w:ins w:id="1282" w:author="TR-0071_V0.1.0" w:date="2024-06-26T17:18:00Z">
        <w:r w:rsidRPr="00357143">
          <w:t xml:space="preserve">The </w:t>
        </w:r>
        <w:r w:rsidRPr="00357143">
          <w:rPr>
            <w:i/>
          </w:rPr>
          <w:t>&lt;</w:t>
        </w:r>
        <w:proofErr w:type="spellStart"/>
        <w:r>
          <w:rPr>
            <w:i/>
          </w:rPr>
          <w:t>modelDeployment</w:t>
        </w:r>
        <w:proofErr w:type="spellEnd"/>
        <w:r w:rsidRPr="00357143">
          <w:rPr>
            <w:i/>
          </w:rPr>
          <w:t>&gt;</w:t>
        </w:r>
        <w:r w:rsidRPr="00357143">
          <w:t xml:space="preserve"> resource shall contain the attributes specified in table </w:t>
        </w:r>
        <w:r>
          <w:t>7</w:t>
        </w:r>
        <w:r w:rsidRPr="00357143">
          <w:t>.</w:t>
        </w:r>
        <w:r>
          <w:t>1</w:t>
        </w:r>
        <w:r w:rsidRPr="00357143">
          <w:t>.</w:t>
        </w:r>
        <w:r>
          <w:rPr>
            <w:rFonts w:eastAsia="SimSun"/>
            <w:lang w:eastAsia="zh-CN"/>
          </w:rPr>
          <w:t>2.1</w:t>
        </w:r>
        <w:r w:rsidRPr="00357143">
          <w:t>-2.</w:t>
        </w:r>
      </w:ins>
    </w:p>
    <w:p w14:paraId="4132625D" w14:textId="77777777" w:rsidR="00927DCE" w:rsidRPr="00357143" w:rsidRDefault="00927DCE" w:rsidP="00927DCE">
      <w:pPr>
        <w:pStyle w:val="TH"/>
        <w:rPr>
          <w:ins w:id="1283" w:author="TR-0071_V0.1.0" w:date="2024-06-26T17:18:00Z"/>
        </w:rPr>
      </w:pPr>
      <w:ins w:id="1284" w:author="TR-0071_V0.1.0" w:date="2024-06-26T17:18:00Z">
        <w:r w:rsidRPr="00357143">
          <w:t xml:space="preserve">Table </w:t>
        </w:r>
        <w:r>
          <w:t>7</w:t>
        </w:r>
        <w:r w:rsidRPr="00357143">
          <w:t>.</w:t>
        </w:r>
        <w:r>
          <w:t>1</w:t>
        </w:r>
        <w:r w:rsidRPr="00357143">
          <w:t>.</w:t>
        </w:r>
        <w:r>
          <w:rPr>
            <w:rFonts w:eastAsia="SimSun"/>
            <w:lang w:eastAsia="zh-CN"/>
          </w:rPr>
          <w:t>2.1</w:t>
        </w:r>
        <w:r w:rsidRPr="00357143">
          <w:t>-2: Attribute</w:t>
        </w:r>
        <w:r w:rsidRPr="00357143">
          <w:rPr>
            <w:rFonts w:hint="eastAsia"/>
          </w:rPr>
          <w:t>s</w:t>
        </w:r>
        <w:r w:rsidRPr="00357143">
          <w:t xml:space="preserve"> of &lt;</w:t>
        </w:r>
        <w:proofErr w:type="spellStart"/>
        <w:r>
          <w:rPr>
            <w:i/>
          </w:rPr>
          <w:t>modelDeployment</w:t>
        </w:r>
        <w:proofErr w:type="spellEnd"/>
        <w:r w:rsidRPr="00357143">
          <w:t>&gt; resource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1285" w:author="TR-0071_V0.1.0" w:date="2024-06-26T17:20: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375"/>
        <w:gridCol w:w="1164"/>
        <w:gridCol w:w="850"/>
        <w:gridCol w:w="3444"/>
        <w:gridCol w:w="1452"/>
        <w:tblGridChange w:id="1286">
          <w:tblGrid>
            <w:gridCol w:w="2375"/>
            <w:gridCol w:w="1006"/>
            <w:gridCol w:w="158"/>
            <w:gridCol w:w="850"/>
            <w:gridCol w:w="3444"/>
            <w:gridCol w:w="1452"/>
          </w:tblGrid>
        </w:tblGridChange>
      </w:tblGrid>
      <w:tr w:rsidR="00927DCE" w:rsidRPr="00357143" w14:paraId="3E0722F7" w14:textId="77777777" w:rsidTr="00927DCE">
        <w:trPr>
          <w:tblHeader/>
          <w:jc w:val="center"/>
          <w:ins w:id="1287" w:author="TR-0071_V0.1.0" w:date="2024-06-26T17:18:00Z"/>
          <w:trPrChange w:id="1288" w:author="TR-0071_V0.1.0" w:date="2024-06-26T17:20:00Z">
            <w:trPr>
              <w:tblHeader/>
              <w:jc w:val="center"/>
            </w:trPr>
          </w:trPrChange>
        </w:trPr>
        <w:tc>
          <w:tcPr>
            <w:tcW w:w="2375" w:type="dxa"/>
            <w:shd w:val="clear" w:color="auto" w:fill="E0E0E0"/>
            <w:vAlign w:val="center"/>
            <w:tcPrChange w:id="1289" w:author="TR-0071_V0.1.0" w:date="2024-06-26T17:20:00Z">
              <w:tcPr>
                <w:tcW w:w="2375" w:type="dxa"/>
                <w:shd w:val="clear" w:color="auto" w:fill="E0E0E0"/>
                <w:vAlign w:val="center"/>
              </w:tcPr>
            </w:tcPrChange>
          </w:tcPr>
          <w:p w14:paraId="44F4674C" w14:textId="77777777" w:rsidR="00927DCE" w:rsidRPr="00357143" w:rsidRDefault="00927DCE" w:rsidP="00455ACA">
            <w:pPr>
              <w:pStyle w:val="TAH"/>
              <w:rPr>
                <w:ins w:id="1290" w:author="TR-0071_V0.1.0" w:date="2024-06-26T17:18:00Z"/>
                <w:rFonts w:eastAsia="Arial Unicode MS"/>
              </w:rPr>
            </w:pPr>
            <w:ins w:id="1291" w:author="TR-0071_V0.1.0" w:date="2024-06-26T17:18:00Z">
              <w:r w:rsidRPr="00357143">
                <w:rPr>
                  <w:rFonts w:eastAsia="Arial Unicode MS"/>
                </w:rPr>
                <w:t xml:space="preserve">Attributes of </w:t>
              </w:r>
              <w:r w:rsidRPr="00357143">
                <w:rPr>
                  <w:rFonts w:eastAsia="Arial Unicode MS"/>
                </w:rPr>
                <w:br/>
              </w:r>
              <w:r w:rsidRPr="00357143">
                <w:rPr>
                  <w:rFonts w:eastAsia="Arial Unicode MS"/>
                  <w:i/>
                </w:rPr>
                <w:t>&lt;</w:t>
              </w:r>
              <w:proofErr w:type="spellStart"/>
              <w:r>
                <w:rPr>
                  <w:i/>
                </w:rPr>
                <w:t>modelDeployment</w:t>
              </w:r>
              <w:proofErr w:type="spellEnd"/>
              <w:r w:rsidRPr="00357143">
                <w:rPr>
                  <w:rFonts w:eastAsia="Arial Unicode MS"/>
                  <w:i/>
                </w:rPr>
                <w:t>&gt;</w:t>
              </w:r>
            </w:ins>
          </w:p>
        </w:tc>
        <w:tc>
          <w:tcPr>
            <w:tcW w:w="1164" w:type="dxa"/>
            <w:shd w:val="clear" w:color="auto" w:fill="E0E0E0"/>
            <w:vAlign w:val="center"/>
            <w:tcPrChange w:id="1292" w:author="TR-0071_V0.1.0" w:date="2024-06-26T17:20:00Z">
              <w:tcPr>
                <w:tcW w:w="1006" w:type="dxa"/>
                <w:shd w:val="clear" w:color="auto" w:fill="E0E0E0"/>
                <w:vAlign w:val="center"/>
              </w:tcPr>
            </w:tcPrChange>
          </w:tcPr>
          <w:p w14:paraId="6F2B9C75" w14:textId="77777777" w:rsidR="00927DCE" w:rsidRPr="00357143" w:rsidRDefault="00927DCE" w:rsidP="00455ACA">
            <w:pPr>
              <w:pStyle w:val="TAH"/>
              <w:keepNext w:val="0"/>
              <w:keepLines w:val="0"/>
              <w:rPr>
                <w:ins w:id="1293" w:author="TR-0071_V0.1.0" w:date="2024-06-26T17:18:00Z"/>
                <w:rFonts w:eastAsia="Arial Unicode MS"/>
              </w:rPr>
            </w:pPr>
            <w:ins w:id="1294" w:author="TR-0071_V0.1.0" w:date="2024-06-26T17:18:00Z">
              <w:r w:rsidRPr="00357143">
                <w:rPr>
                  <w:rFonts w:eastAsia="Arial Unicode MS"/>
                </w:rPr>
                <w:t>Multiplicity</w:t>
              </w:r>
            </w:ins>
          </w:p>
        </w:tc>
        <w:tc>
          <w:tcPr>
            <w:tcW w:w="850" w:type="dxa"/>
            <w:shd w:val="clear" w:color="auto" w:fill="E0E0E0"/>
            <w:vAlign w:val="center"/>
            <w:tcPrChange w:id="1295" w:author="TR-0071_V0.1.0" w:date="2024-06-26T17:20:00Z">
              <w:tcPr>
                <w:tcW w:w="1008" w:type="dxa"/>
                <w:gridSpan w:val="2"/>
                <w:shd w:val="clear" w:color="auto" w:fill="E0E0E0"/>
                <w:vAlign w:val="center"/>
              </w:tcPr>
            </w:tcPrChange>
          </w:tcPr>
          <w:p w14:paraId="771E2A23" w14:textId="77777777" w:rsidR="00927DCE" w:rsidRPr="00357143" w:rsidRDefault="00927DCE" w:rsidP="00455ACA">
            <w:pPr>
              <w:pStyle w:val="TAH"/>
              <w:keepNext w:val="0"/>
              <w:keepLines w:val="0"/>
              <w:rPr>
                <w:ins w:id="1296" w:author="TR-0071_V0.1.0" w:date="2024-06-26T17:18:00Z"/>
                <w:rFonts w:eastAsia="Arial Unicode MS"/>
              </w:rPr>
            </w:pPr>
            <w:ins w:id="1297" w:author="TR-0071_V0.1.0" w:date="2024-06-26T17:18:00Z">
              <w:r w:rsidRPr="00357143">
                <w:rPr>
                  <w:rFonts w:eastAsia="Arial Unicode MS"/>
                </w:rPr>
                <w:t>RW/</w:t>
              </w:r>
            </w:ins>
          </w:p>
          <w:p w14:paraId="5B4387A9" w14:textId="77777777" w:rsidR="00927DCE" w:rsidRPr="00357143" w:rsidRDefault="00927DCE" w:rsidP="00455ACA">
            <w:pPr>
              <w:pStyle w:val="TAH"/>
              <w:keepNext w:val="0"/>
              <w:keepLines w:val="0"/>
              <w:rPr>
                <w:ins w:id="1298" w:author="TR-0071_V0.1.0" w:date="2024-06-26T17:18:00Z"/>
                <w:rFonts w:eastAsia="Arial Unicode MS"/>
              </w:rPr>
            </w:pPr>
            <w:ins w:id="1299" w:author="TR-0071_V0.1.0" w:date="2024-06-26T17:18:00Z">
              <w:r w:rsidRPr="00357143">
                <w:rPr>
                  <w:rFonts w:eastAsia="Arial Unicode MS"/>
                </w:rPr>
                <w:t>RO/</w:t>
              </w:r>
            </w:ins>
          </w:p>
          <w:p w14:paraId="48B83D7A" w14:textId="77777777" w:rsidR="00927DCE" w:rsidRPr="00357143" w:rsidRDefault="00927DCE" w:rsidP="00455ACA">
            <w:pPr>
              <w:pStyle w:val="TAH"/>
              <w:keepNext w:val="0"/>
              <w:keepLines w:val="0"/>
              <w:rPr>
                <w:ins w:id="1300" w:author="TR-0071_V0.1.0" w:date="2024-06-26T17:18:00Z"/>
                <w:rFonts w:eastAsia="Arial Unicode MS"/>
              </w:rPr>
            </w:pPr>
            <w:ins w:id="1301" w:author="TR-0071_V0.1.0" w:date="2024-06-26T17:18:00Z">
              <w:r w:rsidRPr="00357143">
                <w:rPr>
                  <w:rFonts w:eastAsia="Arial Unicode MS"/>
                </w:rPr>
                <w:t>WO</w:t>
              </w:r>
            </w:ins>
          </w:p>
        </w:tc>
        <w:tc>
          <w:tcPr>
            <w:tcW w:w="3444" w:type="dxa"/>
            <w:shd w:val="clear" w:color="auto" w:fill="E0E0E0"/>
            <w:vAlign w:val="center"/>
            <w:tcPrChange w:id="1302" w:author="TR-0071_V0.1.0" w:date="2024-06-26T17:20:00Z">
              <w:tcPr>
                <w:tcW w:w="3444" w:type="dxa"/>
                <w:shd w:val="clear" w:color="auto" w:fill="E0E0E0"/>
                <w:vAlign w:val="center"/>
              </w:tcPr>
            </w:tcPrChange>
          </w:tcPr>
          <w:p w14:paraId="5F1B5E6A" w14:textId="77777777" w:rsidR="00927DCE" w:rsidRPr="00357143" w:rsidRDefault="00927DCE" w:rsidP="00455ACA">
            <w:pPr>
              <w:pStyle w:val="TAH"/>
              <w:keepNext w:val="0"/>
              <w:keepLines w:val="0"/>
              <w:rPr>
                <w:ins w:id="1303" w:author="TR-0071_V0.1.0" w:date="2024-06-26T17:18:00Z"/>
                <w:rFonts w:eastAsia="Arial Unicode MS"/>
              </w:rPr>
            </w:pPr>
            <w:ins w:id="1304" w:author="TR-0071_V0.1.0" w:date="2024-06-26T17:18:00Z">
              <w:r w:rsidRPr="00357143">
                <w:rPr>
                  <w:rFonts w:eastAsia="Arial Unicode MS"/>
                </w:rPr>
                <w:t>Description</w:t>
              </w:r>
            </w:ins>
          </w:p>
        </w:tc>
        <w:tc>
          <w:tcPr>
            <w:tcW w:w="1452" w:type="dxa"/>
            <w:shd w:val="clear" w:color="auto" w:fill="E0E0E0"/>
            <w:vAlign w:val="center"/>
            <w:tcPrChange w:id="1305" w:author="TR-0071_V0.1.0" w:date="2024-06-26T17:20:00Z">
              <w:tcPr>
                <w:tcW w:w="1452" w:type="dxa"/>
                <w:shd w:val="clear" w:color="auto" w:fill="E0E0E0"/>
                <w:vAlign w:val="center"/>
              </w:tcPr>
            </w:tcPrChange>
          </w:tcPr>
          <w:p w14:paraId="3801F455" w14:textId="77777777" w:rsidR="00927DCE" w:rsidRPr="00357143" w:rsidRDefault="00927DCE" w:rsidP="00455ACA">
            <w:pPr>
              <w:pStyle w:val="TAH"/>
              <w:rPr>
                <w:ins w:id="1306" w:author="TR-0071_V0.1.0" w:date="2024-06-26T17:18:00Z"/>
                <w:rFonts w:eastAsia="Arial Unicode MS"/>
              </w:rPr>
            </w:pPr>
            <w:ins w:id="1307" w:author="TR-0071_V0.1.0" w:date="2024-06-26T17:18:00Z">
              <w:r w:rsidRPr="00357143">
                <w:rPr>
                  <w:rFonts w:eastAsia="Arial Unicode MS"/>
                  <w:i/>
                </w:rPr>
                <w:t>&lt;</w:t>
              </w:r>
              <w:proofErr w:type="spellStart"/>
              <w:r>
                <w:rPr>
                  <w:i/>
                </w:rPr>
                <w:t>modelDeployment</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ins>
          </w:p>
        </w:tc>
      </w:tr>
      <w:tr w:rsidR="00927DCE" w:rsidRPr="00357143" w14:paraId="53235340" w14:textId="77777777" w:rsidTr="00927DCE">
        <w:trPr>
          <w:jc w:val="center"/>
          <w:ins w:id="1308" w:author="TR-0071_V0.1.0" w:date="2024-06-26T17:18:00Z"/>
          <w:trPrChange w:id="1309" w:author="TR-0071_V0.1.0" w:date="2024-06-26T17:20:00Z">
            <w:trPr>
              <w:jc w:val="center"/>
            </w:trPr>
          </w:trPrChange>
        </w:trPr>
        <w:tc>
          <w:tcPr>
            <w:tcW w:w="2375" w:type="dxa"/>
            <w:tcPrChange w:id="1310" w:author="TR-0071_V0.1.0" w:date="2024-06-26T17:20:00Z">
              <w:tcPr>
                <w:tcW w:w="2375" w:type="dxa"/>
              </w:tcPr>
            </w:tcPrChange>
          </w:tcPr>
          <w:p w14:paraId="32D53F83" w14:textId="77777777" w:rsidR="00927DCE" w:rsidRPr="00357143" w:rsidRDefault="00927DCE" w:rsidP="00455ACA">
            <w:pPr>
              <w:pStyle w:val="TAL"/>
              <w:keepNext w:val="0"/>
              <w:keepLines w:val="0"/>
              <w:rPr>
                <w:ins w:id="1311" w:author="TR-0071_V0.1.0" w:date="2024-06-26T17:18:00Z"/>
                <w:rFonts w:eastAsia="Arial Unicode MS" w:cs="Arial"/>
                <w:i/>
                <w:szCs w:val="18"/>
              </w:rPr>
            </w:pPr>
            <w:proofErr w:type="spellStart"/>
            <w:ins w:id="1312" w:author="TR-0071_V0.1.0" w:date="2024-06-26T17:18:00Z">
              <w:r w:rsidRPr="00357143">
                <w:rPr>
                  <w:rFonts w:eastAsia="Arial Unicode MS" w:cs="Arial"/>
                  <w:i/>
                  <w:szCs w:val="18"/>
                </w:rPr>
                <w:t>resourceType</w:t>
              </w:r>
              <w:proofErr w:type="spellEnd"/>
            </w:ins>
          </w:p>
        </w:tc>
        <w:tc>
          <w:tcPr>
            <w:tcW w:w="1164" w:type="dxa"/>
            <w:tcPrChange w:id="1313" w:author="TR-0071_V0.1.0" w:date="2024-06-26T17:20:00Z">
              <w:tcPr>
                <w:tcW w:w="1006" w:type="dxa"/>
              </w:tcPr>
            </w:tcPrChange>
          </w:tcPr>
          <w:p w14:paraId="39F26001" w14:textId="77777777" w:rsidR="00927DCE" w:rsidRPr="00357143" w:rsidRDefault="00927DCE" w:rsidP="00455ACA">
            <w:pPr>
              <w:pStyle w:val="TAC"/>
              <w:keepNext w:val="0"/>
              <w:keepLines w:val="0"/>
              <w:rPr>
                <w:ins w:id="1314" w:author="TR-0071_V0.1.0" w:date="2024-06-26T17:18:00Z"/>
                <w:rFonts w:eastAsia="Arial Unicode MS" w:cs="Arial"/>
                <w:szCs w:val="18"/>
              </w:rPr>
            </w:pPr>
            <w:ins w:id="1315" w:author="TR-0071_V0.1.0" w:date="2024-06-26T17:18:00Z">
              <w:r w:rsidRPr="00357143">
                <w:rPr>
                  <w:rFonts w:eastAsia="Arial Unicode MS" w:cs="Arial"/>
                  <w:szCs w:val="18"/>
                </w:rPr>
                <w:t>1</w:t>
              </w:r>
            </w:ins>
          </w:p>
        </w:tc>
        <w:tc>
          <w:tcPr>
            <w:tcW w:w="850" w:type="dxa"/>
            <w:tcPrChange w:id="1316" w:author="TR-0071_V0.1.0" w:date="2024-06-26T17:20:00Z">
              <w:tcPr>
                <w:tcW w:w="1008" w:type="dxa"/>
                <w:gridSpan w:val="2"/>
              </w:tcPr>
            </w:tcPrChange>
          </w:tcPr>
          <w:p w14:paraId="2259D0EB" w14:textId="77777777" w:rsidR="00927DCE" w:rsidRPr="00357143" w:rsidRDefault="00927DCE" w:rsidP="00455ACA">
            <w:pPr>
              <w:pStyle w:val="TAC"/>
              <w:keepNext w:val="0"/>
              <w:keepLines w:val="0"/>
              <w:rPr>
                <w:ins w:id="1317" w:author="TR-0071_V0.1.0" w:date="2024-06-26T17:18:00Z"/>
                <w:rFonts w:eastAsia="Arial Unicode MS" w:cs="Arial"/>
                <w:szCs w:val="18"/>
              </w:rPr>
            </w:pPr>
            <w:ins w:id="1318" w:author="TR-0071_V0.1.0" w:date="2024-06-26T17:18:00Z">
              <w:r w:rsidRPr="00357143">
                <w:rPr>
                  <w:rFonts w:eastAsia="Arial Unicode MS" w:cs="Arial"/>
                  <w:szCs w:val="18"/>
                </w:rPr>
                <w:t>RO</w:t>
              </w:r>
            </w:ins>
          </w:p>
        </w:tc>
        <w:tc>
          <w:tcPr>
            <w:tcW w:w="3444" w:type="dxa"/>
            <w:tcPrChange w:id="1319" w:author="TR-0071_V0.1.0" w:date="2024-06-26T17:20:00Z">
              <w:tcPr>
                <w:tcW w:w="3444" w:type="dxa"/>
              </w:tcPr>
            </w:tcPrChange>
          </w:tcPr>
          <w:p w14:paraId="6AB096F1" w14:textId="77777777" w:rsidR="00927DCE" w:rsidRPr="00357143" w:rsidRDefault="00927DCE" w:rsidP="00455ACA">
            <w:pPr>
              <w:pStyle w:val="TAL"/>
              <w:rPr>
                <w:ins w:id="1320" w:author="TR-0071_V0.1.0" w:date="2024-06-26T17:18:00Z"/>
                <w:rFonts w:eastAsia="Arial Unicode MS" w:cs="Arial"/>
                <w:szCs w:val="18"/>
              </w:rPr>
            </w:pPr>
            <w:ins w:id="1321" w:author="TR-0071_V0.1.0" w:date="2024-06-26T17:18:00Z">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ins>
          </w:p>
        </w:tc>
        <w:tc>
          <w:tcPr>
            <w:tcW w:w="1452" w:type="dxa"/>
            <w:tcPrChange w:id="1322" w:author="TR-0071_V0.1.0" w:date="2024-06-26T17:20:00Z">
              <w:tcPr>
                <w:tcW w:w="1452" w:type="dxa"/>
              </w:tcPr>
            </w:tcPrChange>
          </w:tcPr>
          <w:p w14:paraId="139B9802" w14:textId="77777777" w:rsidR="00927DCE" w:rsidRPr="00357143" w:rsidRDefault="00927DCE" w:rsidP="00455ACA">
            <w:pPr>
              <w:pStyle w:val="TAL"/>
              <w:keepNext w:val="0"/>
              <w:keepLines w:val="0"/>
              <w:jc w:val="center"/>
              <w:rPr>
                <w:ins w:id="1323" w:author="TR-0071_V0.1.0" w:date="2024-06-26T17:18:00Z"/>
                <w:rFonts w:eastAsia="Arial Unicode MS" w:cs="Arial"/>
                <w:szCs w:val="18"/>
              </w:rPr>
            </w:pPr>
            <w:ins w:id="1324" w:author="TR-0071_V0.1.0" w:date="2024-06-26T17:18:00Z">
              <w:r w:rsidRPr="00357143">
                <w:rPr>
                  <w:rFonts w:eastAsia="Arial Unicode MS" w:cs="Arial"/>
                  <w:szCs w:val="18"/>
                </w:rPr>
                <w:t>NA</w:t>
              </w:r>
            </w:ins>
          </w:p>
        </w:tc>
      </w:tr>
      <w:tr w:rsidR="00927DCE" w:rsidRPr="00357143" w14:paraId="1B34BD16" w14:textId="77777777" w:rsidTr="00927DCE">
        <w:trPr>
          <w:jc w:val="center"/>
          <w:ins w:id="1325" w:author="TR-0071_V0.1.0" w:date="2024-06-26T17:18:00Z"/>
          <w:trPrChange w:id="1326" w:author="TR-0071_V0.1.0" w:date="2024-06-26T17:20:00Z">
            <w:trPr>
              <w:jc w:val="center"/>
            </w:trPr>
          </w:trPrChange>
        </w:trPr>
        <w:tc>
          <w:tcPr>
            <w:tcW w:w="2375" w:type="dxa"/>
            <w:tcPrChange w:id="1327" w:author="TR-0071_V0.1.0" w:date="2024-06-26T17:20:00Z">
              <w:tcPr>
                <w:tcW w:w="2375" w:type="dxa"/>
              </w:tcPr>
            </w:tcPrChange>
          </w:tcPr>
          <w:p w14:paraId="0D3DA5E1" w14:textId="77777777" w:rsidR="00927DCE" w:rsidRPr="00357143" w:rsidRDefault="00927DCE" w:rsidP="00455ACA">
            <w:pPr>
              <w:pStyle w:val="TAL"/>
              <w:keepNext w:val="0"/>
              <w:keepLines w:val="0"/>
              <w:rPr>
                <w:ins w:id="1328" w:author="TR-0071_V0.1.0" w:date="2024-06-26T17:18:00Z"/>
                <w:rFonts w:eastAsia="Arial Unicode MS" w:cs="Arial"/>
                <w:i/>
                <w:szCs w:val="18"/>
              </w:rPr>
            </w:pPr>
            <w:proofErr w:type="spellStart"/>
            <w:ins w:id="1329" w:author="TR-0071_V0.1.0" w:date="2024-06-26T17:18:00Z">
              <w:r w:rsidRPr="00357143">
                <w:rPr>
                  <w:rFonts w:eastAsia="Arial Unicode MS" w:hint="eastAsia"/>
                  <w:i/>
                  <w:lang w:eastAsia="ko-KR"/>
                </w:rPr>
                <w:t>resourceID</w:t>
              </w:r>
              <w:proofErr w:type="spellEnd"/>
            </w:ins>
          </w:p>
        </w:tc>
        <w:tc>
          <w:tcPr>
            <w:tcW w:w="1164" w:type="dxa"/>
            <w:tcPrChange w:id="1330" w:author="TR-0071_V0.1.0" w:date="2024-06-26T17:20:00Z">
              <w:tcPr>
                <w:tcW w:w="1006" w:type="dxa"/>
              </w:tcPr>
            </w:tcPrChange>
          </w:tcPr>
          <w:p w14:paraId="1111643C" w14:textId="77777777" w:rsidR="00927DCE" w:rsidRPr="00357143" w:rsidRDefault="00927DCE" w:rsidP="00455ACA">
            <w:pPr>
              <w:pStyle w:val="TAC"/>
              <w:keepNext w:val="0"/>
              <w:keepLines w:val="0"/>
              <w:rPr>
                <w:ins w:id="1331" w:author="TR-0071_V0.1.0" w:date="2024-06-26T17:18:00Z"/>
                <w:rFonts w:eastAsia="Arial Unicode MS" w:cs="Arial"/>
                <w:szCs w:val="18"/>
              </w:rPr>
            </w:pPr>
            <w:ins w:id="1332" w:author="TR-0071_V0.1.0" w:date="2024-06-26T17:18:00Z">
              <w:r w:rsidRPr="00357143">
                <w:rPr>
                  <w:rFonts w:eastAsia="Arial Unicode MS" w:hint="eastAsia"/>
                  <w:lang w:eastAsia="ko-KR"/>
                </w:rPr>
                <w:t>1</w:t>
              </w:r>
            </w:ins>
          </w:p>
        </w:tc>
        <w:tc>
          <w:tcPr>
            <w:tcW w:w="850" w:type="dxa"/>
            <w:tcPrChange w:id="1333" w:author="TR-0071_V0.1.0" w:date="2024-06-26T17:20:00Z">
              <w:tcPr>
                <w:tcW w:w="1008" w:type="dxa"/>
                <w:gridSpan w:val="2"/>
              </w:tcPr>
            </w:tcPrChange>
          </w:tcPr>
          <w:p w14:paraId="633F0DD0" w14:textId="77777777" w:rsidR="00927DCE" w:rsidRPr="00357143" w:rsidRDefault="00927DCE" w:rsidP="00455ACA">
            <w:pPr>
              <w:pStyle w:val="TAC"/>
              <w:keepNext w:val="0"/>
              <w:keepLines w:val="0"/>
              <w:rPr>
                <w:ins w:id="1334" w:author="TR-0071_V0.1.0" w:date="2024-06-26T17:18:00Z"/>
                <w:rFonts w:eastAsia="Arial Unicode MS" w:cs="Arial"/>
                <w:szCs w:val="18"/>
              </w:rPr>
            </w:pPr>
            <w:ins w:id="1335" w:author="TR-0071_V0.1.0" w:date="2024-06-26T17:18:00Z">
              <w:r w:rsidRPr="00357143">
                <w:rPr>
                  <w:rFonts w:eastAsia="Arial Unicode MS"/>
                  <w:lang w:eastAsia="ko-KR"/>
                </w:rPr>
                <w:t>RO</w:t>
              </w:r>
            </w:ins>
          </w:p>
        </w:tc>
        <w:tc>
          <w:tcPr>
            <w:tcW w:w="3444" w:type="dxa"/>
            <w:tcPrChange w:id="1336" w:author="TR-0071_V0.1.0" w:date="2024-06-26T17:20:00Z">
              <w:tcPr>
                <w:tcW w:w="3444" w:type="dxa"/>
              </w:tcPr>
            </w:tcPrChange>
          </w:tcPr>
          <w:p w14:paraId="0501D15D" w14:textId="77777777" w:rsidR="00927DCE" w:rsidRPr="00357143" w:rsidRDefault="00927DCE" w:rsidP="00455ACA">
            <w:pPr>
              <w:pStyle w:val="TAL"/>
              <w:rPr>
                <w:ins w:id="1337" w:author="TR-0071_V0.1.0" w:date="2024-06-26T17:18:00Z"/>
                <w:rFonts w:eastAsia="Arial Unicode MS" w:cs="Arial"/>
                <w:szCs w:val="18"/>
              </w:rPr>
            </w:pPr>
            <w:ins w:id="1338" w:author="TR-0071_V0.1.0" w:date="2024-06-26T17:18:00Z">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ins>
          </w:p>
        </w:tc>
        <w:tc>
          <w:tcPr>
            <w:tcW w:w="1452" w:type="dxa"/>
            <w:tcPrChange w:id="1339" w:author="TR-0071_V0.1.0" w:date="2024-06-26T17:20:00Z">
              <w:tcPr>
                <w:tcW w:w="1452" w:type="dxa"/>
              </w:tcPr>
            </w:tcPrChange>
          </w:tcPr>
          <w:p w14:paraId="31C9865F" w14:textId="77777777" w:rsidR="00927DCE" w:rsidRPr="00357143" w:rsidRDefault="00927DCE" w:rsidP="00455ACA">
            <w:pPr>
              <w:pStyle w:val="TAL"/>
              <w:keepNext w:val="0"/>
              <w:keepLines w:val="0"/>
              <w:jc w:val="center"/>
              <w:rPr>
                <w:ins w:id="1340" w:author="TR-0071_V0.1.0" w:date="2024-06-26T17:18:00Z"/>
                <w:rFonts w:eastAsia="Arial Unicode MS" w:cs="Arial"/>
                <w:szCs w:val="18"/>
                <w:lang w:eastAsia="zh-CN"/>
              </w:rPr>
            </w:pPr>
            <w:ins w:id="1341" w:author="TR-0071_V0.1.0" w:date="2024-06-26T17:18:00Z">
              <w:r w:rsidRPr="00357143">
                <w:rPr>
                  <w:rFonts w:eastAsia="Arial Unicode MS" w:hint="eastAsia"/>
                  <w:lang w:eastAsia="zh-CN"/>
                </w:rPr>
                <w:t>NA</w:t>
              </w:r>
            </w:ins>
          </w:p>
        </w:tc>
      </w:tr>
      <w:tr w:rsidR="00927DCE" w:rsidRPr="00357143" w14:paraId="4B68860D" w14:textId="77777777" w:rsidTr="00927DCE">
        <w:trPr>
          <w:jc w:val="center"/>
          <w:ins w:id="1342" w:author="TR-0071_V0.1.0" w:date="2024-06-26T17:18:00Z"/>
          <w:trPrChange w:id="1343" w:author="TR-0071_V0.1.0" w:date="2024-06-26T17:20:00Z">
            <w:trPr>
              <w:jc w:val="center"/>
            </w:trPr>
          </w:trPrChange>
        </w:trPr>
        <w:tc>
          <w:tcPr>
            <w:tcW w:w="2375" w:type="dxa"/>
            <w:tcPrChange w:id="1344" w:author="TR-0071_V0.1.0" w:date="2024-06-26T17:20:00Z">
              <w:tcPr>
                <w:tcW w:w="2375" w:type="dxa"/>
              </w:tcPr>
            </w:tcPrChange>
          </w:tcPr>
          <w:p w14:paraId="5146AEE9" w14:textId="77777777" w:rsidR="00927DCE" w:rsidRPr="00357143" w:rsidRDefault="00927DCE" w:rsidP="00455ACA">
            <w:pPr>
              <w:pStyle w:val="TAL"/>
              <w:keepNext w:val="0"/>
              <w:keepLines w:val="0"/>
              <w:rPr>
                <w:ins w:id="1345" w:author="TR-0071_V0.1.0" w:date="2024-06-26T17:18:00Z"/>
                <w:rFonts w:eastAsia="Arial Unicode MS"/>
                <w:i/>
                <w:lang w:eastAsia="ko-KR"/>
              </w:rPr>
            </w:pPr>
            <w:proofErr w:type="spellStart"/>
            <w:ins w:id="1346" w:author="TR-0071_V0.1.0" w:date="2024-06-26T17:18:00Z">
              <w:r w:rsidRPr="00357143">
                <w:rPr>
                  <w:rFonts w:eastAsia="Arial Unicode MS"/>
                  <w:i/>
                </w:rPr>
                <w:t>resourceName</w:t>
              </w:r>
              <w:proofErr w:type="spellEnd"/>
            </w:ins>
          </w:p>
        </w:tc>
        <w:tc>
          <w:tcPr>
            <w:tcW w:w="1164" w:type="dxa"/>
            <w:tcPrChange w:id="1347" w:author="TR-0071_V0.1.0" w:date="2024-06-26T17:20:00Z">
              <w:tcPr>
                <w:tcW w:w="1006" w:type="dxa"/>
              </w:tcPr>
            </w:tcPrChange>
          </w:tcPr>
          <w:p w14:paraId="1FB10A25" w14:textId="77777777" w:rsidR="00927DCE" w:rsidRPr="00357143" w:rsidRDefault="00927DCE" w:rsidP="00455ACA">
            <w:pPr>
              <w:pStyle w:val="TAC"/>
              <w:keepNext w:val="0"/>
              <w:keepLines w:val="0"/>
              <w:rPr>
                <w:ins w:id="1348" w:author="TR-0071_V0.1.0" w:date="2024-06-26T17:18:00Z"/>
                <w:rFonts w:eastAsia="Arial Unicode MS"/>
                <w:lang w:eastAsia="ko-KR"/>
              </w:rPr>
            </w:pPr>
            <w:ins w:id="1349" w:author="TR-0071_V0.1.0" w:date="2024-06-26T17:18:00Z">
              <w:r w:rsidRPr="00357143">
                <w:rPr>
                  <w:rFonts w:eastAsia="Arial Unicode MS"/>
                </w:rPr>
                <w:t>1</w:t>
              </w:r>
            </w:ins>
          </w:p>
        </w:tc>
        <w:tc>
          <w:tcPr>
            <w:tcW w:w="850" w:type="dxa"/>
            <w:tcPrChange w:id="1350" w:author="TR-0071_V0.1.0" w:date="2024-06-26T17:20:00Z">
              <w:tcPr>
                <w:tcW w:w="1008" w:type="dxa"/>
                <w:gridSpan w:val="2"/>
              </w:tcPr>
            </w:tcPrChange>
          </w:tcPr>
          <w:p w14:paraId="65DEFDB0" w14:textId="77777777" w:rsidR="00927DCE" w:rsidRPr="00357143" w:rsidRDefault="00927DCE" w:rsidP="00455ACA">
            <w:pPr>
              <w:pStyle w:val="TAC"/>
              <w:keepNext w:val="0"/>
              <w:keepLines w:val="0"/>
              <w:rPr>
                <w:ins w:id="1351" w:author="TR-0071_V0.1.0" w:date="2024-06-26T17:18:00Z"/>
                <w:rFonts w:eastAsia="Arial Unicode MS"/>
                <w:lang w:eastAsia="ko-KR"/>
              </w:rPr>
            </w:pPr>
            <w:ins w:id="1352" w:author="TR-0071_V0.1.0" w:date="2024-06-26T17:18:00Z">
              <w:r w:rsidRPr="00357143">
                <w:rPr>
                  <w:rFonts w:eastAsia="Arial Unicode MS"/>
                </w:rPr>
                <w:t>WO</w:t>
              </w:r>
            </w:ins>
          </w:p>
        </w:tc>
        <w:tc>
          <w:tcPr>
            <w:tcW w:w="3444" w:type="dxa"/>
            <w:tcPrChange w:id="1353" w:author="TR-0071_V0.1.0" w:date="2024-06-26T17:20:00Z">
              <w:tcPr>
                <w:tcW w:w="3444" w:type="dxa"/>
              </w:tcPr>
            </w:tcPrChange>
          </w:tcPr>
          <w:p w14:paraId="36B73762" w14:textId="77777777" w:rsidR="00927DCE" w:rsidRPr="00357143" w:rsidRDefault="00927DCE" w:rsidP="00455ACA">
            <w:pPr>
              <w:pStyle w:val="TAL"/>
              <w:rPr>
                <w:ins w:id="1354" w:author="TR-0071_V0.1.0" w:date="2024-06-26T17:18:00Z"/>
                <w:rFonts w:eastAsia="Arial Unicode MS"/>
              </w:rPr>
            </w:pPr>
            <w:ins w:id="1355" w:author="TR-0071_V0.1.0" w:date="2024-06-26T17:18:00Z">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ins>
          </w:p>
        </w:tc>
        <w:tc>
          <w:tcPr>
            <w:tcW w:w="1452" w:type="dxa"/>
            <w:tcPrChange w:id="1356" w:author="TR-0071_V0.1.0" w:date="2024-06-26T17:20:00Z">
              <w:tcPr>
                <w:tcW w:w="1452" w:type="dxa"/>
              </w:tcPr>
            </w:tcPrChange>
          </w:tcPr>
          <w:p w14:paraId="2DD47A67" w14:textId="77777777" w:rsidR="00927DCE" w:rsidRPr="00357143" w:rsidRDefault="00927DCE" w:rsidP="00455ACA">
            <w:pPr>
              <w:pStyle w:val="TAL"/>
              <w:keepNext w:val="0"/>
              <w:keepLines w:val="0"/>
              <w:jc w:val="center"/>
              <w:rPr>
                <w:ins w:id="1357" w:author="TR-0071_V0.1.0" w:date="2024-06-26T17:18:00Z"/>
                <w:rFonts w:eastAsia="Arial Unicode MS"/>
                <w:lang w:eastAsia="zh-CN"/>
              </w:rPr>
            </w:pPr>
            <w:ins w:id="1358" w:author="TR-0071_V0.1.0" w:date="2024-06-26T17:18:00Z">
              <w:r w:rsidRPr="00357143">
                <w:rPr>
                  <w:rFonts w:eastAsia="Arial Unicode MS" w:hint="eastAsia"/>
                  <w:lang w:eastAsia="zh-CN"/>
                </w:rPr>
                <w:t>NA</w:t>
              </w:r>
            </w:ins>
          </w:p>
        </w:tc>
      </w:tr>
      <w:tr w:rsidR="00927DCE" w:rsidRPr="00357143" w14:paraId="26D2AFBE" w14:textId="77777777" w:rsidTr="00927DCE">
        <w:trPr>
          <w:jc w:val="center"/>
          <w:ins w:id="1359" w:author="TR-0071_V0.1.0" w:date="2024-06-26T17:18:00Z"/>
          <w:trPrChange w:id="1360" w:author="TR-0071_V0.1.0" w:date="2024-06-26T17:20:00Z">
            <w:trPr>
              <w:jc w:val="center"/>
            </w:trPr>
          </w:trPrChange>
        </w:trPr>
        <w:tc>
          <w:tcPr>
            <w:tcW w:w="2375" w:type="dxa"/>
            <w:tcPrChange w:id="1361" w:author="TR-0071_V0.1.0" w:date="2024-06-26T17:20:00Z">
              <w:tcPr>
                <w:tcW w:w="2375" w:type="dxa"/>
              </w:tcPr>
            </w:tcPrChange>
          </w:tcPr>
          <w:p w14:paraId="03EB8940" w14:textId="77777777" w:rsidR="00927DCE" w:rsidRPr="00357143" w:rsidRDefault="00927DCE" w:rsidP="00455ACA">
            <w:pPr>
              <w:pStyle w:val="TAL"/>
              <w:keepNext w:val="0"/>
              <w:keepLines w:val="0"/>
              <w:rPr>
                <w:ins w:id="1362" w:author="TR-0071_V0.1.0" w:date="2024-06-26T17:18:00Z"/>
                <w:rFonts w:eastAsia="Arial Unicode MS" w:cs="Arial"/>
                <w:i/>
                <w:szCs w:val="18"/>
              </w:rPr>
            </w:pPr>
            <w:proofErr w:type="spellStart"/>
            <w:ins w:id="1363" w:author="TR-0071_V0.1.0" w:date="2024-06-26T17:18:00Z">
              <w:r w:rsidRPr="00357143">
                <w:rPr>
                  <w:rFonts w:eastAsia="Arial Unicode MS"/>
                  <w:i/>
                </w:rPr>
                <w:t>parentID</w:t>
              </w:r>
              <w:proofErr w:type="spellEnd"/>
            </w:ins>
          </w:p>
        </w:tc>
        <w:tc>
          <w:tcPr>
            <w:tcW w:w="1164" w:type="dxa"/>
            <w:tcPrChange w:id="1364" w:author="TR-0071_V0.1.0" w:date="2024-06-26T17:20:00Z">
              <w:tcPr>
                <w:tcW w:w="1006" w:type="dxa"/>
              </w:tcPr>
            </w:tcPrChange>
          </w:tcPr>
          <w:p w14:paraId="7DFD1EA2" w14:textId="77777777" w:rsidR="00927DCE" w:rsidRPr="00357143" w:rsidRDefault="00927DCE" w:rsidP="00455ACA">
            <w:pPr>
              <w:pStyle w:val="TAC"/>
              <w:keepNext w:val="0"/>
              <w:keepLines w:val="0"/>
              <w:rPr>
                <w:ins w:id="1365" w:author="TR-0071_V0.1.0" w:date="2024-06-26T17:18:00Z"/>
                <w:rFonts w:eastAsia="Arial Unicode MS" w:cs="Arial"/>
                <w:szCs w:val="18"/>
              </w:rPr>
            </w:pPr>
            <w:ins w:id="1366" w:author="TR-0071_V0.1.0" w:date="2024-06-26T17:18:00Z">
              <w:r w:rsidRPr="00357143">
                <w:rPr>
                  <w:rFonts w:eastAsia="Arial Unicode MS"/>
                </w:rPr>
                <w:t>1</w:t>
              </w:r>
            </w:ins>
          </w:p>
        </w:tc>
        <w:tc>
          <w:tcPr>
            <w:tcW w:w="850" w:type="dxa"/>
            <w:tcPrChange w:id="1367" w:author="TR-0071_V0.1.0" w:date="2024-06-26T17:20:00Z">
              <w:tcPr>
                <w:tcW w:w="1008" w:type="dxa"/>
                <w:gridSpan w:val="2"/>
              </w:tcPr>
            </w:tcPrChange>
          </w:tcPr>
          <w:p w14:paraId="728D2A81" w14:textId="77777777" w:rsidR="00927DCE" w:rsidRPr="00357143" w:rsidRDefault="00927DCE" w:rsidP="00455ACA">
            <w:pPr>
              <w:pStyle w:val="TAC"/>
              <w:keepNext w:val="0"/>
              <w:keepLines w:val="0"/>
              <w:rPr>
                <w:ins w:id="1368" w:author="TR-0071_V0.1.0" w:date="2024-06-26T17:18:00Z"/>
                <w:rFonts w:eastAsia="Arial Unicode MS" w:cs="Arial"/>
                <w:szCs w:val="18"/>
              </w:rPr>
            </w:pPr>
            <w:ins w:id="1369" w:author="TR-0071_V0.1.0" w:date="2024-06-26T17:18:00Z">
              <w:r w:rsidRPr="00357143">
                <w:rPr>
                  <w:rFonts w:eastAsia="Arial Unicode MS"/>
                </w:rPr>
                <w:t>RO</w:t>
              </w:r>
            </w:ins>
          </w:p>
        </w:tc>
        <w:tc>
          <w:tcPr>
            <w:tcW w:w="3444" w:type="dxa"/>
            <w:tcPrChange w:id="1370" w:author="TR-0071_V0.1.0" w:date="2024-06-26T17:20:00Z">
              <w:tcPr>
                <w:tcW w:w="3444" w:type="dxa"/>
              </w:tcPr>
            </w:tcPrChange>
          </w:tcPr>
          <w:p w14:paraId="2CA4883B" w14:textId="77777777" w:rsidR="00927DCE" w:rsidRPr="00357143" w:rsidRDefault="00927DCE" w:rsidP="00455ACA">
            <w:pPr>
              <w:pStyle w:val="TAL"/>
              <w:rPr>
                <w:ins w:id="1371" w:author="TR-0071_V0.1.0" w:date="2024-06-26T17:18:00Z"/>
                <w:rFonts w:eastAsia="Arial Unicode MS" w:cs="Arial"/>
                <w:szCs w:val="18"/>
              </w:rPr>
            </w:pPr>
            <w:ins w:id="1372" w:author="TR-0071_V0.1.0" w:date="2024-06-26T17:18:00Z">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ins>
          </w:p>
        </w:tc>
        <w:tc>
          <w:tcPr>
            <w:tcW w:w="1452" w:type="dxa"/>
            <w:tcPrChange w:id="1373" w:author="TR-0071_V0.1.0" w:date="2024-06-26T17:20:00Z">
              <w:tcPr>
                <w:tcW w:w="1452" w:type="dxa"/>
              </w:tcPr>
            </w:tcPrChange>
          </w:tcPr>
          <w:p w14:paraId="3F0B1288" w14:textId="77777777" w:rsidR="00927DCE" w:rsidRPr="00357143" w:rsidRDefault="00927DCE" w:rsidP="00455ACA">
            <w:pPr>
              <w:pStyle w:val="TAL"/>
              <w:keepNext w:val="0"/>
              <w:keepLines w:val="0"/>
              <w:jc w:val="center"/>
              <w:rPr>
                <w:ins w:id="1374" w:author="TR-0071_V0.1.0" w:date="2024-06-26T17:18:00Z"/>
                <w:rFonts w:eastAsia="Arial Unicode MS"/>
              </w:rPr>
            </w:pPr>
            <w:ins w:id="1375" w:author="TR-0071_V0.1.0" w:date="2024-06-26T17:18:00Z">
              <w:r w:rsidRPr="00357143">
                <w:rPr>
                  <w:rFonts w:eastAsia="Arial Unicode MS"/>
                </w:rPr>
                <w:t>NA</w:t>
              </w:r>
            </w:ins>
          </w:p>
        </w:tc>
      </w:tr>
      <w:tr w:rsidR="00927DCE" w:rsidRPr="00357143" w14:paraId="68230F11" w14:textId="77777777" w:rsidTr="00927DCE">
        <w:trPr>
          <w:jc w:val="center"/>
          <w:ins w:id="1376" w:author="TR-0071_V0.1.0" w:date="2024-06-26T17:18:00Z"/>
          <w:trPrChange w:id="1377" w:author="TR-0071_V0.1.0" w:date="2024-06-26T17:20:00Z">
            <w:trPr>
              <w:jc w:val="center"/>
            </w:trPr>
          </w:trPrChange>
        </w:trPr>
        <w:tc>
          <w:tcPr>
            <w:tcW w:w="2375" w:type="dxa"/>
            <w:tcPrChange w:id="1378" w:author="TR-0071_V0.1.0" w:date="2024-06-26T17:20:00Z">
              <w:tcPr>
                <w:tcW w:w="2375" w:type="dxa"/>
              </w:tcPr>
            </w:tcPrChange>
          </w:tcPr>
          <w:p w14:paraId="7BACD8AC" w14:textId="77777777" w:rsidR="00927DCE" w:rsidRPr="00357143" w:rsidRDefault="00927DCE" w:rsidP="00455ACA">
            <w:pPr>
              <w:pStyle w:val="TAL"/>
              <w:keepNext w:val="0"/>
              <w:keepLines w:val="0"/>
              <w:rPr>
                <w:ins w:id="1379" w:author="TR-0071_V0.1.0" w:date="2024-06-26T17:18:00Z"/>
                <w:rFonts w:eastAsia="Arial Unicode MS" w:cs="Arial"/>
                <w:i/>
                <w:szCs w:val="18"/>
              </w:rPr>
            </w:pPr>
            <w:proofErr w:type="spellStart"/>
            <w:ins w:id="1380" w:author="TR-0071_V0.1.0" w:date="2024-06-26T17:18:00Z">
              <w:r w:rsidRPr="00357143">
                <w:rPr>
                  <w:rFonts w:eastAsia="Arial Unicode MS" w:cs="Arial"/>
                  <w:i/>
                  <w:szCs w:val="18"/>
                </w:rPr>
                <w:t>expirationTime</w:t>
              </w:r>
              <w:proofErr w:type="spellEnd"/>
            </w:ins>
          </w:p>
        </w:tc>
        <w:tc>
          <w:tcPr>
            <w:tcW w:w="1164" w:type="dxa"/>
            <w:tcPrChange w:id="1381" w:author="TR-0071_V0.1.0" w:date="2024-06-26T17:20:00Z">
              <w:tcPr>
                <w:tcW w:w="1006" w:type="dxa"/>
              </w:tcPr>
            </w:tcPrChange>
          </w:tcPr>
          <w:p w14:paraId="310137B8" w14:textId="77777777" w:rsidR="00927DCE" w:rsidRPr="00357143" w:rsidRDefault="00927DCE" w:rsidP="00455ACA">
            <w:pPr>
              <w:pStyle w:val="TAC"/>
              <w:keepNext w:val="0"/>
              <w:keepLines w:val="0"/>
              <w:rPr>
                <w:ins w:id="1382" w:author="TR-0071_V0.1.0" w:date="2024-06-26T17:18:00Z"/>
                <w:rFonts w:eastAsia="Arial Unicode MS" w:cs="Arial"/>
                <w:szCs w:val="18"/>
              </w:rPr>
            </w:pPr>
            <w:ins w:id="1383" w:author="TR-0071_V0.1.0" w:date="2024-06-26T17:18:00Z">
              <w:r w:rsidRPr="00357143">
                <w:rPr>
                  <w:rFonts w:eastAsia="Arial Unicode MS" w:cs="Arial"/>
                  <w:szCs w:val="18"/>
                </w:rPr>
                <w:t>1</w:t>
              </w:r>
            </w:ins>
          </w:p>
        </w:tc>
        <w:tc>
          <w:tcPr>
            <w:tcW w:w="850" w:type="dxa"/>
            <w:tcPrChange w:id="1384" w:author="TR-0071_V0.1.0" w:date="2024-06-26T17:20:00Z">
              <w:tcPr>
                <w:tcW w:w="1008" w:type="dxa"/>
                <w:gridSpan w:val="2"/>
              </w:tcPr>
            </w:tcPrChange>
          </w:tcPr>
          <w:p w14:paraId="16C363A4" w14:textId="77777777" w:rsidR="00927DCE" w:rsidRPr="00357143" w:rsidRDefault="00927DCE" w:rsidP="00455ACA">
            <w:pPr>
              <w:pStyle w:val="TAC"/>
              <w:keepNext w:val="0"/>
              <w:keepLines w:val="0"/>
              <w:rPr>
                <w:ins w:id="1385" w:author="TR-0071_V0.1.0" w:date="2024-06-26T17:18:00Z"/>
                <w:rFonts w:eastAsia="Arial Unicode MS" w:cs="Arial"/>
                <w:szCs w:val="18"/>
              </w:rPr>
            </w:pPr>
            <w:ins w:id="1386" w:author="TR-0071_V0.1.0" w:date="2024-06-26T17:18:00Z">
              <w:r w:rsidRPr="00357143">
                <w:rPr>
                  <w:rFonts w:eastAsia="Arial Unicode MS" w:cs="Arial"/>
                  <w:szCs w:val="18"/>
                </w:rPr>
                <w:t>RW</w:t>
              </w:r>
            </w:ins>
          </w:p>
        </w:tc>
        <w:tc>
          <w:tcPr>
            <w:tcW w:w="3444" w:type="dxa"/>
            <w:tcPrChange w:id="1387" w:author="TR-0071_V0.1.0" w:date="2024-06-26T17:20:00Z">
              <w:tcPr>
                <w:tcW w:w="3444" w:type="dxa"/>
              </w:tcPr>
            </w:tcPrChange>
          </w:tcPr>
          <w:p w14:paraId="60D23D3A" w14:textId="77777777" w:rsidR="00927DCE" w:rsidRPr="00357143" w:rsidRDefault="00927DCE" w:rsidP="00455ACA">
            <w:pPr>
              <w:pStyle w:val="TAL"/>
              <w:rPr>
                <w:ins w:id="1388" w:author="TR-0071_V0.1.0" w:date="2024-06-26T17:18:00Z"/>
                <w:rFonts w:eastAsia="Arial Unicode MS" w:cs="Arial"/>
                <w:szCs w:val="18"/>
              </w:rPr>
            </w:pPr>
            <w:ins w:id="1389" w:author="TR-0071_V0.1.0" w:date="2024-06-26T17:18:00Z">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ins>
          </w:p>
        </w:tc>
        <w:tc>
          <w:tcPr>
            <w:tcW w:w="1452" w:type="dxa"/>
            <w:tcPrChange w:id="1390" w:author="TR-0071_V0.1.0" w:date="2024-06-26T17:20:00Z">
              <w:tcPr>
                <w:tcW w:w="1452" w:type="dxa"/>
              </w:tcPr>
            </w:tcPrChange>
          </w:tcPr>
          <w:p w14:paraId="7C83D22D" w14:textId="77777777" w:rsidR="00927DCE" w:rsidRPr="00357143" w:rsidRDefault="00927DCE" w:rsidP="00455ACA">
            <w:pPr>
              <w:pStyle w:val="TAL"/>
              <w:keepNext w:val="0"/>
              <w:keepLines w:val="0"/>
              <w:jc w:val="center"/>
              <w:rPr>
                <w:ins w:id="1391" w:author="TR-0071_V0.1.0" w:date="2024-06-26T17:18:00Z"/>
                <w:rFonts w:eastAsia="Arial Unicode MS" w:cs="Arial"/>
                <w:szCs w:val="18"/>
              </w:rPr>
            </w:pPr>
            <w:ins w:id="1392" w:author="TR-0071_V0.1.0" w:date="2024-06-26T17:18:00Z">
              <w:r w:rsidRPr="00357143">
                <w:rPr>
                  <w:rFonts w:eastAsia="Arial Unicode MS" w:cs="Arial"/>
                  <w:szCs w:val="18"/>
                </w:rPr>
                <w:t>MA</w:t>
              </w:r>
            </w:ins>
          </w:p>
        </w:tc>
      </w:tr>
      <w:tr w:rsidR="00927DCE" w:rsidRPr="00357143" w14:paraId="6F7FBB73" w14:textId="77777777" w:rsidTr="00927DCE">
        <w:trPr>
          <w:jc w:val="center"/>
          <w:ins w:id="1393" w:author="TR-0071_V0.1.0" w:date="2024-06-26T17:18:00Z"/>
          <w:trPrChange w:id="1394" w:author="TR-0071_V0.1.0" w:date="2024-06-26T17:20:00Z">
            <w:trPr>
              <w:jc w:val="center"/>
            </w:trPr>
          </w:trPrChange>
        </w:trPr>
        <w:tc>
          <w:tcPr>
            <w:tcW w:w="2375" w:type="dxa"/>
            <w:tcPrChange w:id="1395" w:author="TR-0071_V0.1.0" w:date="2024-06-26T17:20:00Z">
              <w:tcPr>
                <w:tcW w:w="2375" w:type="dxa"/>
              </w:tcPr>
            </w:tcPrChange>
          </w:tcPr>
          <w:p w14:paraId="2405EFA5" w14:textId="77777777" w:rsidR="00927DCE" w:rsidRPr="00357143" w:rsidRDefault="00927DCE" w:rsidP="00455ACA">
            <w:pPr>
              <w:pStyle w:val="TAL"/>
              <w:keepNext w:val="0"/>
              <w:keepLines w:val="0"/>
              <w:rPr>
                <w:ins w:id="1396" w:author="TR-0071_V0.1.0" w:date="2024-06-26T17:18:00Z"/>
                <w:rFonts w:eastAsia="Arial Unicode MS" w:cs="Arial"/>
                <w:i/>
                <w:szCs w:val="18"/>
              </w:rPr>
            </w:pPr>
            <w:proofErr w:type="spellStart"/>
            <w:ins w:id="1397" w:author="TR-0071_V0.1.0" w:date="2024-06-26T17:18:00Z">
              <w:r w:rsidRPr="00357143">
                <w:rPr>
                  <w:rFonts w:eastAsia="Arial Unicode MS" w:cs="Arial"/>
                  <w:i/>
                  <w:szCs w:val="18"/>
                </w:rPr>
                <w:lastRenderedPageBreak/>
                <w:t>accessControlPolicyIDs</w:t>
              </w:r>
              <w:proofErr w:type="spellEnd"/>
            </w:ins>
          </w:p>
        </w:tc>
        <w:tc>
          <w:tcPr>
            <w:tcW w:w="1164" w:type="dxa"/>
            <w:tcPrChange w:id="1398" w:author="TR-0071_V0.1.0" w:date="2024-06-26T17:20:00Z">
              <w:tcPr>
                <w:tcW w:w="1006" w:type="dxa"/>
              </w:tcPr>
            </w:tcPrChange>
          </w:tcPr>
          <w:p w14:paraId="12C75912" w14:textId="77777777" w:rsidR="00927DCE" w:rsidRPr="00357143" w:rsidRDefault="00927DCE" w:rsidP="00455ACA">
            <w:pPr>
              <w:pStyle w:val="TAC"/>
              <w:keepNext w:val="0"/>
              <w:keepLines w:val="0"/>
              <w:rPr>
                <w:ins w:id="1399" w:author="TR-0071_V0.1.0" w:date="2024-06-26T17:18:00Z"/>
                <w:rFonts w:eastAsia="Arial Unicode MS" w:cs="Arial"/>
                <w:szCs w:val="18"/>
              </w:rPr>
            </w:pPr>
            <w:ins w:id="1400" w:author="TR-0071_V0.1.0" w:date="2024-06-26T17:18:00Z">
              <w:r w:rsidRPr="00357143">
                <w:rPr>
                  <w:rFonts w:eastAsia="Arial Unicode MS" w:cs="Arial"/>
                  <w:szCs w:val="18"/>
                </w:rPr>
                <w:t>0..1 (L)</w:t>
              </w:r>
            </w:ins>
          </w:p>
        </w:tc>
        <w:tc>
          <w:tcPr>
            <w:tcW w:w="850" w:type="dxa"/>
            <w:tcPrChange w:id="1401" w:author="TR-0071_V0.1.0" w:date="2024-06-26T17:20:00Z">
              <w:tcPr>
                <w:tcW w:w="1008" w:type="dxa"/>
                <w:gridSpan w:val="2"/>
              </w:tcPr>
            </w:tcPrChange>
          </w:tcPr>
          <w:p w14:paraId="04B0D000" w14:textId="77777777" w:rsidR="00927DCE" w:rsidRPr="00357143" w:rsidRDefault="00927DCE" w:rsidP="00455ACA">
            <w:pPr>
              <w:pStyle w:val="TAC"/>
              <w:keepNext w:val="0"/>
              <w:keepLines w:val="0"/>
              <w:rPr>
                <w:ins w:id="1402" w:author="TR-0071_V0.1.0" w:date="2024-06-26T17:18:00Z"/>
                <w:rFonts w:eastAsia="Arial Unicode MS" w:cs="Arial"/>
                <w:szCs w:val="18"/>
              </w:rPr>
            </w:pPr>
            <w:ins w:id="1403" w:author="TR-0071_V0.1.0" w:date="2024-06-26T17:18:00Z">
              <w:r w:rsidRPr="00357143">
                <w:rPr>
                  <w:rFonts w:eastAsia="Arial Unicode MS" w:cs="Arial"/>
                  <w:szCs w:val="18"/>
                </w:rPr>
                <w:t>RW</w:t>
              </w:r>
            </w:ins>
          </w:p>
        </w:tc>
        <w:tc>
          <w:tcPr>
            <w:tcW w:w="3444" w:type="dxa"/>
            <w:tcPrChange w:id="1404" w:author="TR-0071_V0.1.0" w:date="2024-06-26T17:20:00Z">
              <w:tcPr>
                <w:tcW w:w="3444" w:type="dxa"/>
              </w:tcPr>
            </w:tcPrChange>
          </w:tcPr>
          <w:p w14:paraId="0E2835EB" w14:textId="77777777" w:rsidR="00927DCE" w:rsidRPr="00357143" w:rsidRDefault="00927DCE" w:rsidP="00455ACA">
            <w:pPr>
              <w:pStyle w:val="TAL"/>
              <w:rPr>
                <w:ins w:id="1405" w:author="TR-0071_V0.1.0" w:date="2024-06-26T17:18:00Z"/>
                <w:rFonts w:eastAsia="Arial Unicode MS" w:cs="Arial"/>
                <w:szCs w:val="18"/>
              </w:rPr>
            </w:pPr>
            <w:ins w:id="1406" w:author="TR-0071_V0.1.0" w:date="2024-06-26T17:18:00Z">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ins>
          </w:p>
        </w:tc>
        <w:tc>
          <w:tcPr>
            <w:tcW w:w="1452" w:type="dxa"/>
            <w:tcPrChange w:id="1407" w:author="TR-0071_V0.1.0" w:date="2024-06-26T17:20:00Z">
              <w:tcPr>
                <w:tcW w:w="1452" w:type="dxa"/>
              </w:tcPr>
            </w:tcPrChange>
          </w:tcPr>
          <w:p w14:paraId="37A92867" w14:textId="77777777" w:rsidR="00927DCE" w:rsidRPr="00357143" w:rsidRDefault="00927DCE" w:rsidP="00455ACA">
            <w:pPr>
              <w:pStyle w:val="TAL"/>
              <w:keepNext w:val="0"/>
              <w:keepLines w:val="0"/>
              <w:jc w:val="center"/>
              <w:rPr>
                <w:ins w:id="1408" w:author="TR-0071_V0.1.0" w:date="2024-06-26T17:18:00Z"/>
                <w:rFonts w:eastAsia="Arial Unicode MS" w:cs="Arial"/>
                <w:szCs w:val="18"/>
              </w:rPr>
            </w:pPr>
            <w:ins w:id="1409" w:author="TR-0071_V0.1.0" w:date="2024-06-26T17:18:00Z">
              <w:r w:rsidRPr="00357143">
                <w:rPr>
                  <w:rFonts w:eastAsia="Arial Unicode MS" w:cs="Arial"/>
                  <w:szCs w:val="18"/>
                </w:rPr>
                <w:t>MA</w:t>
              </w:r>
            </w:ins>
          </w:p>
        </w:tc>
      </w:tr>
      <w:tr w:rsidR="00927DCE" w:rsidRPr="00357143" w14:paraId="56A8821D" w14:textId="77777777" w:rsidTr="00927DCE">
        <w:trPr>
          <w:jc w:val="center"/>
          <w:ins w:id="1410" w:author="TR-0071_V0.1.0" w:date="2024-06-26T17:18:00Z"/>
          <w:trPrChange w:id="1411" w:author="TR-0071_V0.1.0" w:date="2024-06-26T17:20:00Z">
            <w:trPr>
              <w:jc w:val="center"/>
            </w:trPr>
          </w:trPrChange>
        </w:trPr>
        <w:tc>
          <w:tcPr>
            <w:tcW w:w="2375" w:type="dxa"/>
            <w:tcPrChange w:id="1412" w:author="TR-0071_V0.1.0" w:date="2024-06-26T17:20:00Z">
              <w:tcPr>
                <w:tcW w:w="2375" w:type="dxa"/>
              </w:tcPr>
            </w:tcPrChange>
          </w:tcPr>
          <w:p w14:paraId="12472849" w14:textId="77777777" w:rsidR="00927DCE" w:rsidRPr="00357143" w:rsidRDefault="00927DCE" w:rsidP="00455ACA">
            <w:pPr>
              <w:pStyle w:val="TAL"/>
              <w:keepNext w:val="0"/>
              <w:keepLines w:val="0"/>
              <w:rPr>
                <w:ins w:id="1413" w:author="TR-0071_V0.1.0" w:date="2024-06-26T17:18:00Z"/>
                <w:rFonts w:eastAsia="Arial Unicode MS" w:cs="Arial"/>
                <w:i/>
                <w:szCs w:val="18"/>
              </w:rPr>
            </w:pPr>
            <w:ins w:id="1414" w:author="TR-0071_V0.1.0" w:date="2024-06-26T17:18:00Z">
              <w:r w:rsidRPr="00357143">
                <w:rPr>
                  <w:rFonts w:eastAsia="Arial Unicode MS" w:cs="Arial"/>
                  <w:i/>
                  <w:szCs w:val="18"/>
                </w:rPr>
                <w:t>labels</w:t>
              </w:r>
            </w:ins>
          </w:p>
        </w:tc>
        <w:tc>
          <w:tcPr>
            <w:tcW w:w="1164" w:type="dxa"/>
            <w:tcPrChange w:id="1415" w:author="TR-0071_V0.1.0" w:date="2024-06-26T17:20:00Z">
              <w:tcPr>
                <w:tcW w:w="1006" w:type="dxa"/>
              </w:tcPr>
            </w:tcPrChange>
          </w:tcPr>
          <w:p w14:paraId="4EE13596" w14:textId="77777777" w:rsidR="00927DCE" w:rsidRPr="00357143" w:rsidRDefault="00927DCE" w:rsidP="00455ACA">
            <w:pPr>
              <w:pStyle w:val="TAC"/>
              <w:keepNext w:val="0"/>
              <w:keepLines w:val="0"/>
              <w:rPr>
                <w:ins w:id="1416" w:author="TR-0071_V0.1.0" w:date="2024-06-26T17:18:00Z"/>
                <w:rFonts w:eastAsia="Arial Unicode MS" w:cs="Arial"/>
                <w:szCs w:val="18"/>
              </w:rPr>
            </w:pPr>
            <w:ins w:id="1417" w:author="TR-0071_V0.1.0" w:date="2024-06-26T17:18:00Z">
              <w:r w:rsidRPr="00357143">
                <w:rPr>
                  <w:rFonts w:eastAsia="Arial Unicode MS" w:cs="Arial"/>
                  <w:szCs w:val="18"/>
                </w:rPr>
                <w:t>0..1 (L)</w:t>
              </w:r>
            </w:ins>
          </w:p>
        </w:tc>
        <w:tc>
          <w:tcPr>
            <w:tcW w:w="850" w:type="dxa"/>
            <w:tcPrChange w:id="1418" w:author="TR-0071_V0.1.0" w:date="2024-06-26T17:20:00Z">
              <w:tcPr>
                <w:tcW w:w="1008" w:type="dxa"/>
                <w:gridSpan w:val="2"/>
              </w:tcPr>
            </w:tcPrChange>
          </w:tcPr>
          <w:p w14:paraId="30D196C2" w14:textId="77777777" w:rsidR="00927DCE" w:rsidRPr="00357143" w:rsidRDefault="00927DCE" w:rsidP="00455ACA">
            <w:pPr>
              <w:pStyle w:val="TAC"/>
              <w:keepNext w:val="0"/>
              <w:keepLines w:val="0"/>
              <w:rPr>
                <w:ins w:id="1419" w:author="TR-0071_V0.1.0" w:date="2024-06-26T17:18:00Z"/>
                <w:rFonts w:eastAsia="Arial Unicode MS" w:cs="Arial"/>
                <w:szCs w:val="18"/>
                <w:lang w:eastAsia="zh-CN"/>
              </w:rPr>
            </w:pPr>
            <w:ins w:id="1420" w:author="TR-0071_V0.1.0" w:date="2024-06-26T17:18:00Z">
              <w:r w:rsidRPr="00357143">
                <w:rPr>
                  <w:rFonts w:eastAsia="Arial Unicode MS" w:cs="Arial" w:hint="eastAsia"/>
                  <w:szCs w:val="18"/>
                  <w:lang w:eastAsia="zh-CN"/>
                </w:rPr>
                <w:t>RW</w:t>
              </w:r>
            </w:ins>
          </w:p>
        </w:tc>
        <w:tc>
          <w:tcPr>
            <w:tcW w:w="3444" w:type="dxa"/>
            <w:tcPrChange w:id="1421" w:author="TR-0071_V0.1.0" w:date="2024-06-26T17:20:00Z">
              <w:tcPr>
                <w:tcW w:w="3444" w:type="dxa"/>
              </w:tcPr>
            </w:tcPrChange>
          </w:tcPr>
          <w:p w14:paraId="73914D17" w14:textId="77777777" w:rsidR="00927DCE" w:rsidRPr="00357143" w:rsidRDefault="00927DCE" w:rsidP="00455ACA">
            <w:pPr>
              <w:pStyle w:val="TAL"/>
              <w:rPr>
                <w:ins w:id="1422" w:author="TR-0071_V0.1.0" w:date="2024-06-26T17:18:00Z"/>
                <w:rFonts w:eastAsia="Arial Unicode MS" w:cs="Arial"/>
                <w:szCs w:val="18"/>
                <w:lang w:eastAsia="zh-CN"/>
              </w:rPr>
            </w:pPr>
            <w:ins w:id="1423" w:author="TR-0071_V0.1.0" w:date="2024-06-26T17:18:00Z">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ins>
          </w:p>
        </w:tc>
        <w:tc>
          <w:tcPr>
            <w:tcW w:w="1452" w:type="dxa"/>
            <w:tcPrChange w:id="1424" w:author="TR-0071_V0.1.0" w:date="2024-06-26T17:20:00Z">
              <w:tcPr>
                <w:tcW w:w="1452" w:type="dxa"/>
              </w:tcPr>
            </w:tcPrChange>
          </w:tcPr>
          <w:p w14:paraId="28476989" w14:textId="77777777" w:rsidR="00927DCE" w:rsidRPr="00357143" w:rsidRDefault="00927DCE" w:rsidP="00455ACA">
            <w:pPr>
              <w:pStyle w:val="TAL"/>
              <w:keepNext w:val="0"/>
              <w:keepLines w:val="0"/>
              <w:jc w:val="center"/>
              <w:rPr>
                <w:ins w:id="1425" w:author="TR-0071_V0.1.0" w:date="2024-06-26T17:18:00Z"/>
                <w:rFonts w:eastAsia="Arial Unicode MS" w:cs="Arial"/>
                <w:szCs w:val="18"/>
              </w:rPr>
            </w:pPr>
            <w:ins w:id="1426" w:author="TR-0071_V0.1.0" w:date="2024-06-26T17:18:00Z">
              <w:r w:rsidRPr="00357143">
                <w:rPr>
                  <w:rFonts w:eastAsia="Arial Unicode MS" w:cs="Arial"/>
                  <w:szCs w:val="18"/>
                </w:rPr>
                <w:t>MA</w:t>
              </w:r>
            </w:ins>
          </w:p>
        </w:tc>
      </w:tr>
      <w:tr w:rsidR="00927DCE" w:rsidRPr="00357143" w14:paraId="75D5E436" w14:textId="77777777" w:rsidTr="00927DCE">
        <w:trPr>
          <w:jc w:val="center"/>
          <w:ins w:id="1427" w:author="TR-0071_V0.1.0" w:date="2024-06-26T17:18:00Z"/>
          <w:trPrChange w:id="1428" w:author="TR-0071_V0.1.0" w:date="2024-06-26T17:20:00Z">
            <w:trPr>
              <w:jc w:val="center"/>
            </w:trPr>
          </w:trPrChange>
        </w:trPr>
        <w:tc>
          <w:tcPr>
            <w:tcW w:w="2375" w:type="dxa"/>
            <w:tcPrChange w:id="1429" w:author="TR-0071_V0.1.0" w:date="2024-06-26T17:20:00Z">
              <w:tcPr>
                <w:tcW w:w="2375" w:type="dxa"/>
              </w:tcPr>
            </w:tcPrChange>
          </w:tcPr>
          <w:p w14:paraId="1994681B" w14:textId="77777777" w:rsidR="00927DCE" w:rsidRPr="00357143" w:rsidRDefault="00927DCE" w:rsidP="00455ACA">
            <w:pPr>
              <w:pStyle w:val="TAL"/>
              <w:keepNext w:val="0"/>
              <w:keepLines w:val="0"/>
              <w:rPr>
                <w:ins w:id="1430" w:author="TR-0071_V0.1.0" w:date="2024-06-26T17:18:00Z"/>
                <w:rFonts w:eastAsia="Arial Unicode MS" w:cs="Arial"/>
                <w:i/>
                <w:szCs w:val="18"/>
              </w:rPr>
            </w:pPr>
            <w:proofErr w:type="spellStart"/>
            <w:ins w:id="1431" w:author="TR-0071_V0.1.0" w:date="2024-06-26T17:18:00Z">
              <w:r w:rsidRPr="00357143">
                <w:rPr>
                  <w:rFonts w:eastAsia="Arial Unicode MS" w:cs="Arial"/>
                  <w:i/>
                  <w:szCs w:val="18"/>
                </w:rPr>
                <w:t>creationTime</w:t>
              </w:r>
              <w:proofErr w:type="spellEnd"/>
            </w:ins>
          </w:p>
        </w:tc>
        <w:tc>
          <w:tcPr>
            <w:tcW w:w="1164" w:type="dxa"/>
            <w:tcPrChange w:id="1432" w:author="TR-0071_V0.1.0" w:date="2024-06-26T17:20:00Z">
              <w:tcPr>
                <w:tcW w:w="1006" w:type="dxa"/>
              </w:tcPr>
            </w:tcPrChange>
          </w:tcPr>
          <w:p w14:paraId="6D6A97EA" w14:textId="77777777" w:rsidR="00927DCE" w:rsidRPr="00357143" w:rsidRDefault="00927DCE" w:rsidP="00455ACA">
            <w:pPr>
              <w:pStyle w:val="TAC"/>
              <w:keepNext w:val="0"/>
              <w:keepLines w:val="0"/>
              <w:rPr>
                <w:ins w:id="1433" w:author="TR-0071_V0.1.0" w:date="2024-06-26T17:18:00Z"/>
                <w:rFonts w:eastAsia="Arial Unicode MS" w:cs="Arial"/>
                <w:szCs w:val="18"/>
              </w:rPr>
            </w:pPr>
            <w:ins w:id="1434" w:author="TR-0071_V0.1.0" w:date="2024-06-26T17:18:00Z">
              <w:r w:rsidRPr="00357143">
                <w:rPr>
                  <w:rFonts w:eastAsia="Arial Unicode MS" w:cs="Arial"/>
                  <w:szCs w:val="18"/>
                </w:rPr>
                <w:t>1</w:t>
              </w:r>
            </w:ins>
          </w:p>
        </w:tc>
        <w:tc>
          <w:tcPr>
            <w:tcW w:w="850" w:type="dxa"/>
            <w:tcPrChange w:id="1435" w:author="TR-0071_V0.1.0" w:date="2024-06-26T17:20:00Z">
              <w:tcPr>
                <w:tcW w:w="1008" w:type="dxa"/>
                <w:gridSpan w:val="2"/>
              </w:tcPr>
            </w:tcPrChange>
          </w:tcPr>
          <w:p w14:paraId="2D52F07C" w14:textId="77777777" w:rsidR="00927DCE" w:rsidRPr="00357143" w:rsidRDefault="00927DCE" w:rsidP="00455ACA">
            <w:pPr>
              <w:pStyle w:val="TAC"/>
              <w:keepNext w:val="0"/>
              <w:keepLines w:val="0"/>
              <w:rPr>
                <w:ins w:id="1436" w:author="TR-0071_V0.1.0" w:date="2024-06-26T17:18:00Z"/>
                <w:rFonts w:eastAsia="Arial Unicode MS" w:cs="Arial"/>
                <w:szCs w:val="18"/>
                <w:lang w:eastAsia="zh-CN"/>
              </w:rPr>
            </w:pPr>
            <w:ins w:id="1437" w:author="TR-0071_V0.1.0" w:date="2024-06-26T17:18:00Z">
              <w:r w:rsidRPr="00357143">
                <w:rPr>
                  <w:rFonts w:eastAsia="Arial Unicode MS" w:cs="Arial" w:hint="eastAsia"/>
                  <w:szCs w:val="18"/>
                  <w:lang w:eastAsia="zh-CN"/>
                </w:rPr>
                <w:t>RO</w:t>
              </w:r>
            </w:ins>
          </w:p>
        </w:tc>
        <w:tc>
          <w:tcPr>
            <w:tcW w:w="3444" w:type="dxa"/>
            <w:tcPrChange w:id="1438" w:author="TR-0071_V0.1.0" w:date="2024-06-26T17:20:00Z">
              <w:tcPr>
                <w:tcW w:w="3444" w:type="dxa"/>
              </w:tcPr>
            </w:tcPrChange>
          </w:tcPr>
          <w:p w14:paraId="61E07DEA" w14:textId="77777777" w:rsidR="00927DCE" w:rsidRPr="00357143" w:rsidRDefault="00927DCE" w:rsidP="00455ACA">
            <w:pPr>
              <w:pStyle w:val="TAL"/>
              <w:rPr>
                <w:ins w:id="1439" w:author="TR-0071_V0.1.0" w:date="2024-06-26T17:18:00Z"/>
                <w:rFonts w:eastAsia="Arial Unicode MS" w:cs="Arial"/>
                <w:szCs w:val="18"/>
              </w:rPr>
            </w:pPr>
            <w:ins w:id="1440" w:author="TR-0071_V0.1.0" w:date="2024-06-26T17:18:00Z">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ins>
          </w:p>
        </w:tc>
        <w:tc>
          <w:tcPr>
            <w:tcW w:w="1452" w:type="dxa"/>
            <w:tcPrChange w:id="1441" w:author="TR-0071_V0.1.0" w:date="2024-06-26T17:20:00Z">
              <w:tcPr>
                <w:tcW w:w="1452" w:type="dxa"/>
              </w:tcPr>
            </w:tcPrChange>
          </w:tcPr>
          <w:p w14:paraId="7C4B7509" w14:textId="77777777" w:rsidR="00927DCE" w:rsidRPr="00357143" w:rsidRDefault="00927DCE" w:rsidP="00455ACA">
            <w:pPr>
              <w:pStyle w:val="TAL"/>
              <w:keepNext w:val="0"/>
              <w:keepLines w:val="0"/>
              <w:jc w:val="center"/>
              <w:rPr>
                <w:ins w:id="1442" w:author="TR-0071_V0.1.0" w:date="2024-06-26T17:18:00Z"/>
                <w:rFonts w:eastAsia="Arial Unicode MS" w:cs="Arial"/>
                <w:szCs w:val="18"/>
              </w:rPr>
            </w:pPr>
            <w:ins w:id="1443" w:author="TR-0071_V0.1.0" w:date="2024-06-26T17:18:00Z">
              <w:r w:rsidRPr="00357143">
                <w:rPr>
                  <w:rFonts w:eastAsia="Arial Unicode MS" w:cs="Arial"/>
                  <w:szCs w:val="18"/>
                </w:rPr>
                <w:t>NA</w:t>
              </w:r>
            </w:ins>
          </w:p>
        </w:tc>
      </w:tr>
      <w:tr w:rsidR="00927DCE" w:rsidRPr="00357143" w14:paraId="2BA55C6B" w14:textId="77777777" w:rsidTr="00927DCE">
        <w:trPr>
          <w:jc w:val="center"/>
          <w:ins w:id="1444" w:author="TR-0071_V0.1.0" w:date="2024-06-26T17:18:00Z"/>
          <w:trPrChange w:id="1445" w:author="TR-0071_V0.1.0" w:date="2024-06-26T17:20:00Z">
            <w:trPr>
              <w:jc w:val="center"/>
            </w:trPr>
          </w:trPrChange>
        </w:trPr>
        <w:tc>
          <w:tcPr>
            <w:tcW w:w="2375" w:type="dxa"/>
            <w:tcPrChange w:id="1446" w:author="TR-0071_V0.1.0" w:date="2024-06-26T17:20:00Z">
              <w:tcPr>
                <w:tcW w:w="2375" w:type="dxa"/>
              </w:tcPr>
            </w:tcPrChange>
          </w:tcPr>
          <w:p w14:paraId="29A0D4E5" w14:textId="77777777" w:rsidR="00927DCE" w:rsidRPr="00357143" w:rsidRDefault="00927DCE" w:rsidP="00455ACA">
            <w:pPr>
              <w:pStyle w:val="TAL"/>
              <w:keepNext w:val="0"/>
              <w:keepLines w:val="0"/>
              <w:rPr>
                <w:ins w:id="1447" w:author="TR-0071_V0.1.0" w:date="2024-06-26T17:18:00Z"/>
                <w:rFonts w:eastAsia="Arial Unicode MS" w:cs="Arial"/>
                <w:i/>
                <w:szCs w:val="18"/>
              </w:rPr>
            </w:pPr>
            <w:proofErr w:type="spellStart"/>
            <w:ins w:id="1448" w:author="TR-0071_V0.1.0" w:date="2024-06-26T17:18:00Z">
              <w:r w:rsidRPr="00357143">
                <w:rPr>
                  <w:rFonts w:eastAsia="Arial Unicode MS" w:cs="Arial"/>
                  <w:i/>
                  <w:szCs w:val="18"/>
                </w:rPr>
                <w:t>lastModifiedTime</w:t>
              </w:r>
              <w:proofErr w:type="spellEnd"/>
            </w:ins>
          </w:p>
        </w:tc>
        <w:tc>
          <w:tcPr>
            <w:tcW w:w="1164" w:type="dxa"/>
            <w:tcPrChange w:id="1449" w:author="TR-0071_V0.1.0" w:date="2024-06-26T17:20:00Z">
              <w:tcPr>
                <w:tcW w:w="1006" w:type="dxa"/>
              </w:tcPr>
            </w:tcPrChange>
          </w:tcPr>
          <w:p w14:paraId="1A14109D" w14:textId="77777777" w:rsidR="00927DCE" w:rsidRPr="00357143" w:rsidRDefault="00927DCE" w:rsidP="00455ACA">
            <w:pPr>
              <w:pStyle w:val="TAC"/>
              <w:keepNext w:val="0"/>
              <w:keepLines w:val="0"/>
              <w:rPr>
                <w:ins w:id="1450" w:author="TR-0071_V0.1.0" w:date="2024-06-26T17:18:00Z"/>
                <w:rFonts w:eastAsia="Arial Unicode MS" w:cs="Arial"/>
                <w:szCs w:val="18"/>
              </w:rPr>
            </w:pPr>
            <w:ins w:id="1451" w:author="TR-0071_V0.1.0" w:date="2024-06-26T17:18:00Z">
              <w:r w:rsidRPr="00357143">
                <w:rPr>
                  <w:rFonts w:eastAsia="Arial Unicode MS" w:cs="Arial"/>
                  <w:szCs w:val="18"/>
                </w:rPr>
                <w:t>1</w:t>
              </w:r>
            </w:ins>
          </w:p>
        </w:tc>
        <w:tc>
          <w:tcPr>
            <w:tcW w:w="850" w:type="dxa"/>
            <w:tcPrChange w:id="1452" w:author="TR-0071_V0.1.0" w:date="2024-06-26T17:20:00Z">
              <w:tcPr>
                <w:tcW w:w="1008" w:type="dxa"/>
                <w:gridSpan w:val="2"/>
              </w:tcPr>
            </w:tcPrChange>
          </w:tcPr>
          <w:p w14:paraId="0ECE0C16" w14:textId="77777777" w:rsidR="00927DCE" w:rsidRPr="00357143" w:rsidRDefault="00927DCE" w:rsidP="00455ACA">
            <w:pPr>
              <w:pStyle w:val="TAC"/>
              <w:keepNext w:val="0"/>
              <w:keepLines w:val="0"/>
              <w:rPr>
                <w:ins w:id="1453" w:author="TR-0071_V0.1.0" w:date="2024-06-26T17:18:00Z"/>
                <w:rFonts w:eastAsia="Arial Unicode MS" w:cs="Arial"/>
                <w:szCs w:val="18"/>
              </w:rPr>
            </w:pPr>
            <w:ins w:id="1454" w:author="TR-0071_V0.1.0" w:date="2024-06-26T17:18:00Z">
              <w:r w:rsidRPr="00357143">
                <w:rPr>
                  <w:rFonts w:eastAsia="Arial Unicode MS" w:cs="Arial"/>
                  <w:szCs w:val="18"/>
                </w:rPr>
                <w:t>RO</w:t>
              </w:r>
            </w:ins>
          </w:p>
        </w:tc>
        <w:tc>
          <w:tcPr>
            <w:tcW w:w="3444" w:type="dxa"/>
            <w:tcPrChange w:id="1455" w:author="TR-0071_V0.1.0" w:date="2024-06-26T17:20:00Z">
              <w:tcPr>
                <w:tcW w:w="3444" w:type="dxa"/>
              </w:tcPr>
            </w:tcPrChange>
          </w:tcPr>
          <w:p w14:paraId="11B2728D" w14:textId="77777777" w:rsidR="00927DCE" w:rsidRPr="00357143" w:rsidRDefault="00927DCE" w:rsidP="00455ACA">
            <w:pPr>
              <w:pStyle w:val="TAL"/>
              <w:rPr>
                <w:ins w:id="1456" w:author="TR-0071_V0.1.0" w:date="2024-06-26T17:18:00Z"/>
                <w:rFonts w:eastAsia="Arial Unicode MS" w:cs="Arial"/>
                <w:szCs w:val="18"/>
              </w:rPr>
            </w:pPr>
            <w:ins w:id="1457" w:author="TR-0071_V0.1.0" w:date="2024-06-26T17:18:00Z">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ins>
          </w:p>
        </w:tc>
        <w:tc>
          <w:tcPr>
            <w:tcW w:w="1452" w:type="dxa"/>
            <w:tcPrChange w:id="1458" w:author="TR-0071_V0.1.0" w:date="2024-06-26T17:20:00Z">
              <w:tcPr>
                <w:tcW w:w="1452" w:type="dxa"/>
              </w:tcPr>
            </w:tcPrChange>
          </w:tcPr>
          <w:p w14:paraId="05E13470" w14:textId="77777777" w:rsidR="00927DCE" w:rsidRPr="00357143" w:rsidRDefault="00927DCE" w:rsidP="00455ACA">
            <w:pPr>
              <w:pStyle w:val="TAL"/>
              <w:keepNext w:val="0"/>
              <w:keepLines w:val="0"/>
              <w:jc w:val="center"/>
              <w:rPr>
                <w:ins w:id="1459" w:author="TR-0071_V0.1.0" w:date="2024-06-26T17:18:00Z"/>
                <w:rFonts w:eastAsia="Arial Unicode MS" w:cs="Arial"/>
                <w:szCs w:val="18"/>
              </w:rPr>
            </w:pPr>
            <w:ins w:id="1460" w:author="TR-0071_V0.1.0" w:date="2024-06-26T17:18:00Z">
              <w:r w:rsidRPr="00357143">
                <w:rPr>
                  <w:rFonts w:eastAsia="Arial Unicode MS" w:cs="Arial"/>
                  <w:szCs w:val="18"/>
                </w:rPr>
                <w:t>NA</w:t>
              </w:r>
            </w:ins>
          </w:p>
        </w:tc>
      </w:tr>
      <w:tr w:rsidR="00927DCE" w:rsidRPr="00357143" w14:paraId="6F51010E" w14:textId="77777777" w:rsidTr="00927DCE">
        <w:trPr>
          <w:jc w:val="center"/>
          <w:ins w:id="1461" w:author="TR-0071_V0.1.0" w:date="2024-06-26T17:18:00Z"/>
          <w:trPrChange w:id="1462" w:author="TR-0071_V0.1.0" w:date="2024-06-26T17:20:00Z">
            <w:trPr>
              <w:jc w:val="center"/>
            </w:trPr>
          </w:trPrChange>
        </w:trPr>
        <w:tc>
          <w:tcPr>
            <w:tcW w:w="2375" w:type="dxa"/>
            <w:shd w:val="clear" w:color="auto" w:fill="auto"/>
            <w:tcPrChange w:id="1463" w:author="TR-0071_V0.1.0" w:date="2024-06-26T17:20:00Z">
              <w:tcPr>
                <w:tcW w:w="2375" w:type="dxa"/>
                <w:shd w:val="clear" w:color="auto" w:fill="auto"/>
              </w:tcPr>
            </w:tcPrChange>
          </w:tcPr>
          <w:p w14:paraId="01D74366" w14:textId="77777777" w:rsidR="00927DCE" w:rsidRPr="00357143" w:rsidRDefault="00927DCE" w:rsidP="00455ACA">
            <w:pPr>
              <w:pStyle w:val="TAL"/>
              <w:keepNext w:val="0"/>
              <w:keepLines w:val="0"/>
              <w:rPr>
                <w:ins w:id="1464" w:author="TR-0071_V0.1.0" w:date="2024-06-26T17:18:00Z"/>
                <w:rFonts w:eastAsia="Arial Unicode MS"/>
                <w:i/>
              </w:rPr>
            </w:pPr>
            <w:proofErr w:type="spellStart"/>
            <w:ins w:id="1465" w:author="TR-0071_V0.1.0" w:date="2024-06-26T17:18:00Z">
              <w:r w:rsidRPr="00357143">
                <w:rPr>
                  <w:rFonts w:eastAsia="Arial Unicode MS" w:hint="eastAsia"/>
                  <w:i/>
                </w:rPr>
                <w:t>announceTo</w:t>
              </w:r>
              <w:proofErr w:type="spellEnd"/>
            </w:ins>
          </w:p>
        </w:tc>
        <w:tc>
          <w:tcPr>
            <w:tcW w:w="1164" w:type="dxa"/>
            <w:shd w:val="clear" w:color="auto" w:fill="auto"/>
            <w:tcPrChange w:id="1466" w:author="TR-0071_V0.1.0" w:date="2024-06-26T17:20:00Z">
              <w:tcPr>
                <w:tcW w:w="1006" w:type="dxa"/>
                <w:shd w:val="clear" w:color="auto" w:fill="auto"/>
              </w:tcPr>
            </w:tcPrChange>
          </w:tcPr>
          <w:p w14:paraId="3A416151" w14:textId="77777777" w:rsidR="00927DCE" w:rsidRPr="00357143" w:rsidRDefault="00927DCE" w:rsidP="00455ACA">
            <w:pPr>
              <w:pStyle w:val="TAL"/>
              <w:keepNext w:val="0"/>
              <w:keepLines w:val="0"/>
              <w:jc w:val="center"/>
              <w:rPr>
                <w:ins w:id="1467" w:author="TR-0071_V0.1.0" w:date="2024-06-26T17:18:00Z"/>
                <w:rFonts w:eastAsia="Arial Unicode MS"/>
                <w:szCs w:val="18"/>
              </w:rPr>
            </w:pPr>
            <w:ins w:id="1468" w:author="TR-0071_V0.1.0" w:date="2024-06-26T17:18:00Z">
              <w:r w:rsidRPr="00357143">
                <w:rPr>
                  <w:rFonts w:eastAsia="Arial Unicode MS"/>
                </w:rPr>
                <w:t>0..</w:t>
              </w:r>
              <w:r w:rsidRPr="00357143">
                <w:rPr>
                  <w:rFonts w:eastAsia="Arial Unicode MS" w:hint="eastAsia"/>
                </w:rPr>
                <w:t>1</w:t>
              </w:r>
              <w:r w:rsidRPr="00357143">
                <w:rPr>
                  <w:rFonts w:eastAsia="Arial Unicode MS"/>
                </w:rPr>
                <w:t xml:space="preserve"> (L)</w:t>
              </w:r>
            </w:ins>
          </w:p>
        </w:tc>
        <w:tc>
          <w:tcPr>
            <w:tcW w:w="850" w:type="dxa"/>
            <w:shd w:val="clear" w:color="auto" w:fill="auto"/>
            <w:tcPrChange w:id="1469" w:author="TR-0071_V0.1.0" w:date="2024-06-26T17:20:00Z">
              <w:tcPr>
                <w:tcW w:w="1008" w:type="dxa"/>
                <w:gridSpan w:val="2"/>
                <w:shd w:val="clear" w:color="auto" w:fill="auto"/>
              </w:tcPr>
            </w:tcPrChange>
          </w:tcPr>
          <w:p w14:paraId="793F4248" w14:textId="77777777" w:rsidR="00927DCE" w:rsidRPr="00357143" w:rsidRDefault="00927DCE" w:rsidP="00455ACA">
            <w:pPr>
              <w:pStyle w:val="TAL"/>
              <w:keepNext w:val="0"/>
              <w:keepLines w:val="0"/>
              <w:jc w:val="center"/>
              <w:rPr>
                <w:ins w:id="1470" w:author="TR-0071_V0.1.0" w:date="2024-06-26T17:18:00Z"/>
                <w:rFonts w:eastAsia="Arial Unicode MS"/>
                <w:szCs w:val="18"/>
              </w:rPr>
            </w:pPr>
            <w:ins w:id="1471" w:author="TR-0071_V0.1.0" w:date="2024-06-26T17:18:00Z">
              <w:r w:rsidRPr="00357143">
                <w:rPr>
                  <w:rFonts w:eastAsia="Arial Unicode MS" w:hint="eastAsia"/>
                </w:rPr>
                <w:t>RW</w:t>
              </w:r>
            </w:ins>
          </w:p>
        </w:tc>
        <w:tc>
          <w:tcPr>
            <w:tcW w:w="3444" w:type="dxa"/>
            <w:shd w:val="clear" w:color="auto" w:fill="auto"/>
            <w:tcPrChange w:id="1472" w:author="TR-0071_V0.1.0" w:date="2024-06-26T17:20:00Z">
              <w:tcPr>
                <w:tcW w:w="3444" w:type="dxa"/>
                <w:shd w:val="clear" w:color="auto" w:fill="auto"/>
              </w:tcPr>
            </w:tcPrChange>
          </w:tcPr>
          <w:p w14:paraId="0ADEBD8B" w14:textId="77777777" w:rsidR="00927DCE" w:rsidRPr="00357143" w:rsidRDefault="00927DCE" w:rsidP="00455ACA">
            <w:pPr>
              <w:pStyle w:val="TAL"/>
              <w:rPr>
                <w:ins w:id="1473" w:author="TR-0071_V0.1.0" w:date="2024-06-26T17:18:00Z"/>
                <w:szCs w:val="18"/>
              </w:rPr>
            </w:pPr>
            <w:ins w:id="1474" w:author="TR-0071_V0.1.0" w:date="2024-06-26T17:18:00Z">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ins>
          </w:p>
        </w:tc>
        <w:tc>
          <w:tcPr>
            <w:tcW w:w="1452" w:type="dxa"/>
            <w:shd w:val="clear" w:color="auto" w:fill="auto"/>
            <w:tcPrChange w:id="1475" w:author="TR-0071_V0.1.0" w:date="2024-06-26T17:20:00Z">
              <w:tcPr>
                <w:tcW w:w="1452" w:type="dxa"/>
                <w:shd w:val="clear" w:color="auto" w:fill="auto"/>
              </w:tcPr>
            </w:tcPrChange>
          </w:tcPr>
          <w:p w14:paraId="1E1A3ADD" w14:textId="77777777" w:rsidR="00927DCE" w:rsidRPr="00357143" w:rsidRDefault="00927DCE" w:rsidP="00455ACA">
            <w:pPr>
              <w:pStyle w:val="TAL"/>
              <w:keepNext w:val="0"/>
              <w:keepLines w:val="0"/>
              <w:jc w:val="center"/>
              <w:rPr>
                <w:ins w:id="1476" w:author="TR-0071_V0.1.0" w:date="2024-06-26T17:18:00Z"/>
                <w:szCs w:val="18"/>
              </w:rPr>
            </w:pPr>
            <w:ins w:id="1477" w:author="TR-0071_V0.1.0" w:date="2024-06-26T17:18:00Z">
              <w:r w:rsidRPr="00357143">
                <w:rPr>
                  <w:rFonts w:eastAsia="Arial Unicode MS"/>
                </w:rPr>
                <w:t>NA</w:t>
              </w:r>
            </w:ins>
          </w:p>
        </w:tc>
      </w:tr>
      <w:tr w:rsidR="00927DCE" w:rsidRPr="00357143" w14:paraId="7F690A0C" w14:textId="77777777" w:rsidTr="00927DCE">
        <w:trPr>
          <w:jc w:val="center"/>
          <w:ins w:id="1478" w:author="TR-0071_V0.1.0" w:date="2024-06-26T17:18:00Z"/>
          <w:trPrChange w:id="1479" w:author="TR-0071_V0.1.0" w:date="2024-06-26T17:20:00Z">
            <w:trPr>
              <w:jc w:val="center"/>
            </w:trPr>
          </w:trPrChange>
        </w:trPr>
        <w:tc>
          <w:tcPr>
            <w:tcW w:w="2375" w:type="dxa"/>
            <w:shd w:val="clear" w:color="auto" w:fill="auto"/>
            <w:tcPrChange w:id="1480" w:author="TR-0071_V0.1.0" w:date="2024-06-26T17:20:00Z">
              <w:tcPr>
                <w:tcW w:w="2375" w:type="dxa"/>
                <w:shd w:val="clear" w:color="auto" w:fill="auto"/>
              </w:tcPr>
            </w:tcPrChange>
          </w:tcPr>
          <w:p w14:paraId="11A26EF3" w14:textId="77777777" w:rsidR="00927DCE" w:rsidRPr="00357143" w:rsidRDefault="00927DCE" w:rsidP="00455ACA">
            <w:pPr>
              <w:pStyle w:val="TAL"/>
              <w:keepNext w:val="0"/>
              <w:keepLines w:val="0"/>
              <w:rPr>
                <w:ins w:id="1481" w:author="TR-0071_V0.1.0" w:date="2024-06-26T17:18:00Z"/>
                <w:rFonts w:eastAsia="Arial Unicode MS"/>
                <w:i/>
              </w:rPr>
            </w:pPr>
            <w:proofErr w:type="spellStart"/>
            <w:ins w:id="1482" w:author="TR-0071_V0.1.0" w:date="2024-06-26T17:18:00Z">
              <w:r w:rsidRPr="00357143">
                <w:rPr>
                  <w:rFonts w:eastAsia="Arial Unicode MS" w:hint="eastAsia"/>
                  <w:i/>
                </w:rPr>
                <w:t>announcedAttribute</w:t>
              </w:r>
              <w:proofErr w:type="spellEnd"/>
            </w:ins>
          </w:p>
        </w:tc>
        <w:tc>
          <w:tcPr>
            <w:tcW w:w="1164" w:type="dxa"/>
            <w:shd w:val="clear" w:color="auto" w:fill="auto"/>
            <w:tcPrChange w:id="1483" w:author="TR-0071_V0.1.0" w:date="2024-06-26T17:20:00Z">
              <w:tcPr>
                <w:tcW w:w="1006" w:type="dxa"/>
                <w:shd w:val="clear" w:color="auto" w:fill="auto"/>
              </w:tcPr>
            </w:tcPrChange>
          </w:tcPr>
          <w:p w14:paraId="1F87134E" w14:textId="77777777" w:rsidR="00927DCE" w:rsidRPr="00357143" w:rsidRDefault="00927DCE" w:rsidP="00455ACA">
            <w:pPr>
              <w:pStyle w:val="TAL"/>
              <w:keepNext w:val="0"/>
              <w:keepLines w:val="0"/>
              <w:jc w:val="center"/>
              <w:rPr>
                <w:ins w:id="1484" w:author="TR-0071_V0.1.0" w:date="2024-06-26T17:18:00Z"/>
                <w:rFonts w:eastAsia="Arial Unicode MS"/>
                <w:szCs w:val="18"/>
              </w:rPr>
            </w:pPr>
            <w:ins w:id="1485" w:author="TR-0071_V0.1.0" w:date="2024-06-26T17:18:00Z">
              <w:r w:rsidRPr="00357143">
                <w:rPr>
                  <w:rFonts w:eastAsia="Arial Unicode MS"/>
                </w:rPr>
                <w:t>0..</w:t>
              </w:r>
              <w:r w:rsidRPr="00357143">
                <w:rPr>
                  <w:rFonts w:eastAsia="Arial Unicode MS" w:hint="eastAsia"/>
                </w:rPr>
                <w:t>1</w:t>
              </w:r>
              <w:r w:rsidRPr="00357143">
                <w:rPr>
                  <w:rFonts w:eastAsia="Arial Unicode MS"/>
                </w:rPr>
                <w:t xml:space="preserve"> (L)</w:t>
              </w:r>
            </w:ins>
          </w:p>
        </w:tc>
        <w:tc>
          <w:tcPr>
            <w:tcW w:w="850" w:type="dxa"/>
            <w:shd w:val="clear" w:color="auto" w:fill="auto"/>
            <w:tcPrChange w:id="1486" w:author="TR-0071_V0.1.0" w:date="2024-06-26T17:20:00Z">
              <w:tcPr>
                <w:tcW w:w="1008" w:type="dxa"/>
                <w:gridSpan w:val="2"/>
                <w:shd w:val="clear" w:color="auto" w:fill="auto"/>
              </w:tcPr>
            </w:tcPrChange>
          </w:tcPr>
          <w:p w14:paraId="1BFC6590" w14:textId="77777777" w:rsidR="00927DCE" w:rsidRPr="00357143" w:rsidRDefault="00927DCE" w:rsidP="00455ACA">
            <w:pPr>
              <w:pStyle w:val="TAL"/>
              <w:keepNext w:val="0"/>
              <w:keepLines w:val="0"/>
              <w:jc w:val="center"/>
              <w:rPr>
                <w:ins w:id="1487" w:author="TR-0071_V0.1.0" w:date="2024-06-26T17:18:00Z"/>
                <w:rFonts w:eastAsia="Arial Unicode MS"/>
                <w:szCs w:val="18"/>
              </w:rPr>
            </w:pPr>
            <w:ins w:id="1488" w:author="TR-0071_V0.1.0" w:date="2024-06-26T17:18:00Z">
              <w:r w:rsidRPr="00357143">
                <w:rPr>
                  <w:rFonts w:eastAsia="Arial Unicode MS" w:hint="eastAsia"/>
                </w:rPr>
                <w:t>RW</w:t>
              </w:r>
            </w:ins>
          </w:p>
        </w:tc>
        <w:tc>
          <w:tcPr>
            <w:tcW w:w="3444" w:type="dxa"/>
            <w:shd w:val="clear" w:color="auto" w:fill="auto"/>
            <w:tcPrChange w:id="1489" w:author="TR-0071_V0.1.0" w:date="2024-06-26T17:20:00Z">
              <w:tcPr>
                <w:tcW w:w="3444" w:type="dxa"/>
                <w:shd w:val="clear" w:color="auto" w:fill="auto"/>
              </w:tcPr>
            </w:tcPrChange>
          </w:tcPr>
          <w:p w14:paraId="3CD11111" w14:textId="77777777" w:rsidR="00927DCE" w:rsidRPr="00357143" w:rsidRDefault="00927DCE" w:rsidP="00455ACA">
            <w:pPr>
              <w:pStyle w:val="TAL"/>
              <w:rPr>
                <w:ins w:id="1490" w:author="TR-0071_V0.1.0" w:date="2024-06-26T17:18:00Z"/>
                <w:szCs w:val="18"/>
              </w:rPr>
            </w:pPr>
            <w:ins w:id="1491" w:author="TR-0071_V0.1.0" w:date="2024-06-26T17:18:00Z">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ins>
          </w:p>
        </w:tc>
        <w:tc>
          <w:tcPr>
            <w:tcW w:w="1452" w:type="dxa"/>
            <w:shd w:val="clear" w:color="auto" w:fill="auto"/>
            <w:tcPrChange w:id="1492" w:author="TR-0071_V0.1.0" w:date="2024-06-26T17:20:00Z">
              <w:tcPr>
                <w:tcW w:w="1452" w:type="dxa"/>
                <w:shd w:val="clear" w:color="auto" w:fill="auto"/>
              </w:tcPr>
            </w:tcPrChange>
          </w:tcPr>
          <w:p w14:paraId="3B888527" w14:textId="77777777" w:rsidR="00927DCE" w:rsidRPr="00357143" w:rsidRDefault="00927DCE" w:rsidP="00455ACA">
            <w:pPr>
              <w:pStyle w:val="TAL"/>
              <w:keepNext w:val="0"/>
              <w:keepLines w:val="0"/>
              <w:jc w:val="center"/>
              <w:rPr>
                <w:ins w:id="1493" w:author="TR-0071_V0.1.0" w:date="2024-06-26T17:18:00Z"/>
                <w:szCs w:val="18"/>
              </w:rPr>
            </w:pPr>
            <w:ins w:id="1494" w:author="TR-0071_V0.1.0" w:date="2024-06-26T17:18:00Z">
              <w:r w:rsidRPr="00357143">
                <w:rPr>
                  <w:rFonts w:eastAsia="Arial Unicode MS"/>
                </w:rPr>
                <w:t>NA</w:t>
              </w:r>
            </w:ins>
          </w:p>
        </w:tc>
      </w:tr>
      <w:tr w:rsidR="00927DCE" w:rsidRPr="00357143" w14:paraId="4C7AD22A" w14:textId="77777777" w:rsidTr="00927DCE">
        <w:trPr>
          <w:jc w:val="center"/>
          <w:ins w:id="1495" w:author="TR-0071_V0.1.0" w:date="2024-06-26T17:18:00Z"/>
          <w:trPrChange w:id="1496" w:author="TR-0071_V0.1.0" w:date="2024-06-26T17:20:00Z">
            <w:trPr>
              <w:jc w:val="center"/>
            </w:trPr>
          </w:trPrChange>
        </w:trPr>
        <w:tc>
          <w:tcPr>
            <w:tcW w:w="2375" w:type="dxa"/>
            <w:shd w:val="clear" w:color="auto" w:fill="auto"/>
            <w:tcPrChange w:id="1497" w:author="TR-0071_V0.1.0" w:date="2024-06-26T17:20:00Z">
              <w:tcPr>
                <w:tcW w:w="2375" w:type="dxa"/>
                <w:shd w:val="clear" w:color="auto" w:fill="auto"/>
              </w:tcPr>
            </w:tcPrChange>
          </w:tcPr>
          <w:p w14:paraId="7BB3693D" w14:textId="77777777" w:rsidR="00927DCE" w:rsidRPr="00357143" w:rsidRDefault="00927DCE" w:rsidP="00455ACA">
            <w:pPr>
              <w:pStyle w:val="TAL"/>
              <w:keepNext w:val="0"/>
              <w:keepLines w:val="0"/>
              <w:rPr>
                <w:ins w:id="1498" w:author="TR-0071_V0.1.0" w:date="2024-06-26T17:18:00Z"/>
                <w:rFonts w:eastAsia="Arial Unicode MS"/>
                <w:i/>
              </w:rPr>
            </w:pPr>
            <w:proofErr w:type="spellStart"/>
            <w:ins w:id="1499" w:author="TR-0071_V0.1.0" w:date="2024-06-26T17:18:00Z">
              <w:r>
                <w:rPr>
                  <w:rFonts w:eastAsia="Arial Unicode MS"/>
                  <w:i/>
                  <w:lang w:eastAsia="ko-KR"/>
                </w:rPr>
                <w:t>announceSyncType</w:t>
              </w:r>
              <w:proofErr w:type="spellEnd"/>
            </w:ins>
          </w:p>
        </w:tc>
        <w:tc>
          <w:tcPr>
            <w:tcW w:w="1164" w:type="dxa"/>
            <w:shd w:val="clear" w:color="auto" w:fill="auto"/>
            <w:tcPrChange w:id="1500" w:author="TR-0071_V0.1.0" w:date="2024-06-26T17:20:00Z">
              <w:tcPr>
                <w:tcW w:w="1006" w:type="dxa"/>
                <w:shd w:val="clear" w:color="auto" w:fill="auto"/>
              </w:tcPr>
            </w:tcPrChange>
          </w:tcPr>
          <w:p w14:paraId="2CD9452B" w14:textId="77777777" w:rsidR="00927DCE" w:rsidRPr="00357143" w:rsidRDefault="00927DCE" w:rsidP="00455ACA">
            <w:pPr>
              <w:pStyle w:val="TAL"/>
              <w:keepNext w:val="0"/>
              <w:keepLines w:val="0"/>
              <w:jc w:val="center"/>
              <w:rPr>
                <w:ins w:id="1501" w:author="TR-0071_V0.1.0" w:date="2024-06-26T17:18:00Z"/>
                <w:rFonts w:eastAsia="Arial Unicode MS"/>
              </w:rPr>
            </w:pPr>
            <w:ins w:id="1502" w:author="TR-0071_V0.1.0" w:date="2024-06-26T17:18:00Z">
              <w:r>
                <w:rPr>
                  <w:rFonts w:eastAsia="Arial Unicode MS"/>
                </w:rPr>
                <w:t>0..1</w:t>
              </w:r>
            </w:ins>
          </w:p>
        </w:tc>
        <w:tc>
          <w:tcPr>
            <w:tcW w:w="850" w:type="dxa"/>
            <w:shd w:val="clear" w:color="auto" w:fill="auto"/>
            <w:tcPrChange w:id="1503" w:author="TR-0071_V0.1.0" w:date="2024-06-26T17:20:00Z">
              <w:tcPr>
                <w:tcW w:w="1008" w:type="dxa"/>
                <w:gridSpan w:val="2"/>
                <w:shd w:val="clear" w:color="auto" w:fill="auto"/>
              </w:tcPr>
            </w:tcPrChange>
          </w:tcPr>
          <w:p w14:paraId="263F4DC7" w14:textId="77777777" w:rsidR="00927DCE" w:rsidRPr="00357143" w:rsidRDefault="00927DCE" w:rsidP="00455ACA">
            <w:pPr>
              <w:pStyle w:val="TAL"/>
              <w:keepNext w:val="0"/>
              <w:keepLines w:val="0"/>
              <w:jc w:val="center"/>
              <w:rPr>
                <w:ins w:id="1504" w:author="TR-0071_V0.1.0" w:date="2024-06-26T17:18:00Z"/>
                <w:rFonts w:eastAsia="Arial Unicode MS"/>
              </w:rPr>
            </w:pPr>
            <w:ins w:id="1505" w:author="TR-0071_V0.1.0" w:date="2024-06-26T17:18:00Z">
              <w:r>
                <w:rPr>
                  <w:rFonts w:eastAsia="Arial Unicode MS"/>
                </w:rPr>
                <w:t>RW</w:t>
              </w:r>
            </w:ins>
          </w:p>
        </w:tc>
        <w:tc>
          <w:tcPr>
            <w:tcW w:w="3444" w:type="dxa"/>
            <w:shd w:val="clear" w:color="auto" w:fill="auto"/>
            <w:tcPrChange w:id="1506" w:author="TR-0071_V0.1.0" w:date="2024-06-26T17:20:00Z">
              <w:tcPr>
                <w:tcW w:w="3444" w:type="dxa"/>
                <w:shd w:val="clear" w:color="auto" w:fill="auto"/>
              </w:tcPr>
            </w:tcPrChange>
          </w:tcPr>
          <w:p w14:paraId="659785E3" w14:textId="77777777" w:rsidR="00927DCE" w:rsidRPr="00357143" w:rsidRDefault="00927DCE" w:rsidP="00455ACA">
            <w:pPr>
              <w:pStyle w:val="TAL"/>
              <w:rPr>
                <w:ins w:id="1507" w:author="TR-0071_V0.1.0" w:date="2024-06-26T17:18:00Z"/>
                <w:rFonts w:eastAsia="Arial Unicode MS"/>
              </w:rPr>
            </w:pPr>
            <w:ins w:id="1508" w:author="TR-0071_V0.1.0" w:date="2024-06-26T17:18:00Z">
              <w:r>
                <w:rPr>
                  <w:rFonts w:eastAsia="Arial Unicode MS"/>
                </w:rPr>
                <w:t xml:space="preserve">See clause 9.6.1.3 </w:t>
              </w:r>
              <w:r>
                <w:rPr>
                  <w:rFonts w:eastAsia="Arial Unicode MS" w:cs="Arial"/>
                  <w:szCs w:val="18"/>
                </w:rPr>
                <w:t>[1]</w:t>
              </w:r>
              <w:r>
                <w:rPr>
                  <w:rFonts w:eastAsia="Arial Unicode MS"/>
                </w:rPr>
                <w:t>.</w:t>
              </w:r>
            </w:ins>
          </w:p>
        </w:tc>
        <w:tc>
          <w:tcPr>
            <w:tcW w:w="1452" w:type="dxa"/>
            <w:shd w:val="clear" w:color="auto" w:fill="auto"/>
            <w:tcPrChange w:id="1509" w:author="TR-0071_V0.1.0" w:date="2024-06-26T17:20:00Z">
              <w:tcPr>
                <w:tcW w:w="1452" w:type="dxa"/>
                <w:shd w:val="clear" w:color="auto" w:fill="auto"/>
              </w:tcPr>
            </w:tcPrChange>
          </w:tcPr>
          <w:p w14:paraId="00F830F5" w14:textId="77777777" w:rsidR="00927DCE" w:rsidRPr="00357143" w:rsidRDefault="00927DCE" w:rsidP="00455ACA">
            <w:pPr>
              <w:pStyle w:val="TAL"/>
              <w:keepNext w:val="0"/>
              <w:keepLines w:val="0"/>
              <w:jc w:val="center"/>
              <w:rPr>
                <w:ins w:id="1510" w:author="TR-0071_V0.1.0" w:date="2024-06-26T17:18:00Z"/>
                <w:rFonts w:eastAsia="Arial Unicode MS"/>
              </w:rPr>
            </w:pPr>
            <w:ins w:id="1511" w:author="TR-0071_V0.1.0" w:date="2024-06-26T17:18:00Z">
              <w:r>
                <w:rPr>
                  <w:rFonts w:eastAsia="Arial Unicode MS"/>
                </w:rPr>
                <w:t>MA</w:t>
              </w:r>
            </w:ins>
          </w:p>
        </w:tc>
      </w:tr>
      <w:tr w:rsidR="00927DCE" w:rsidRPr="00357143" w14:paraId="135EB492" w14:textId="77777777" w:rsidTr="00927DCE">
        <w:trPr>
          <w:jc w:val="center"/>
          <w:ins w:id="1512" w:author="TR-0071_V0.1.0" w:date="2024-06-26T17:18:00Z"/>
          <w:trPrChange w:id="1513" w:author="TR-0071_V0.1.0" w:date="2024-06-26T17:20:00Z">
            <w:trPr>
              <w:jc w:val="center"/>
            </w:trPr>
          </w:trPrChange>
        </w:trPr>
        <w:tc>
          <w:tcPr>
            <w:tcW w:w="2375" w:type="dxa"/>
            <w:shd w:val="clear" w:color="auto" w:fill="auto"/>
            <w:tcPrChange w:id="1514" w:author="TR-0071_V0.1.0" w:date="2024-06-26T17:20:00Z">
              <w:tcPr>
                <w:tcW w:w="2375" w:type="dxa"/>
                <w:shd w:val="clear" w:color="auto" w:fill="auto"/>
              </w:tcPr>
            </w:tcPrChange>
          </w:tcPr>
          <w:p w14:paraId="1EDD60B7" w14:textId="77777777" w:rsidR="00927DCE" w:rsidRPr="00357143" w:rsidRDefault="00927DCE" w:rsidP="00455ACA">
            <w:pPr>
              <w:pStyle w:val="TAL"/>
              <w:keepNext w:val="0"/>
              <w:keepLines w:val="0"/>
              <w:rPr>
                <w:ins w:id="1515" w:author="TR-0071_V0.1.0" w:date="2024-06-26T17:18:00Z"/>
                <w:rFonts w:eastAsia="Arial Unicode MS"/>
                <w:i/>
              </w:rPr>
            </w:pPr>
            <w:proofErr w:type="spellStart"/>
            <w:ins w:id="1516" w:author="TR-0071_V0.1.0" w:date="2024-06-26T17:18:00Z">
              <w:r w:rsidRPr="00357143">
                <w:rPr>
                  <w:rFonts w:eastAsia="Arial Unicode MS" w:cs="Arial"/>
                  <w:i/>
                  <w:lang w:eastAsia="ko-KR"/>
                </w:rPr>
                <w:t>dynamicAuthorizationConsultationIDs</w:t>
              </w:r>
              <w:proofErr w:type="spellEnd"/>
            </w:ins>
          </w:p>
        </w:tc>
        <w:tc>
          <w:tcPr>
            <w:tcW w:w="1164" w:type="dxa"/>
            <w:shd w:val="clear" w:color="auto" w:fill="auto"/>
            <w:tcPrChange w:id="1517" w:author="TR-0071_V0.1.0" w:date="2024-06-26T17:20:00Z">
              <w:tcPr>
                <w:tcW w:w="1006" w:type="dxa"/>
                <w:shd w:val="clear" w:color="auto" w:fill="auto"/>
              </w:tcPr>
            </w:tcPrChange>
          </w:tcPr>
          <w:p w14:paraId="2DD4080D" w14:textId="77777777" w:rsidR="00927DCE" w:rsidRPr="00357143" w:rsidRDefault="00927DCE" w:rsidP="00455ACA">
            <w:pPr>
              <w:pStyle w:val="TAL"/>
              <w:keepNext w:val="0"/>
              <w:keepLines w:val="0"/>
              <w:jc w:val="center"/>
              <w:rPr>
                <w:ins w:id="1518" w:author="TR-0071_V0.1.0" w:date="2024-06-26T17:18:00Z"/>
                <w:rFonts w:eastAsia="Arial Unicode MS"/>
              </w:rPr>
            </w:pPr>
            <w:ins w:id="1519" w:author="TR-0071_V0.1.0" w:date="2024-06-26T17:18:00Z">
              <w:r w:rsidRPr="00357143">
                <w:rPr>
                  <w:rFonts w:eastAsia="Arial Unicode MS" w:cs="Arial"/>
                  <w:lang w:eastAsia="ko-KR"/>
                </w:rPr>
                <w:t>0..1 (L)</w:t>
              </w:r>
            </w:ins>
          </w:p>
        </w:tc>
        <w:tc>
          <w:tcPr>
            <w:tcW w:w="850" w:type="dxa"/>
            <w:shd w:val="clear" w:color="auto" w:fill="auto"/>
            <w:tcPrChange w:id="1520" w:author="TR-0071_V0.1.0" w:date="2024-06-26T17:20:00Z">
              <w:tcPr>
                <w:tcW w:w="1008" w:type="dxa"/>
                <w:gridSpan w:val="2"/>
                <w:shd w:val="clear" w:color="auto" w:fill="auto"/>
              </w:tcPr>
            </w:tcPrChange>
          </w:tcPr>
          <w:p w14:paraId="3A459DB6" w14:textId="77777777" w:rsidR="00927DCE" w:rsidRPr="00357143" w:rsidRDefault="00927DCE" w:rsidP="00455ACA">
            <w:pPr>
              <w:pStyle w:val="TAL"/>
              <w:keepNext w:val="0"/>
              <w:keepLines w:val="0"/>
              <w:jc w:val="center"/>
              <w:rPr>
                <w:ins w:id="1521" w:author="TR-0071_V0.1.0" w:date="2024-06-26T17:18:00Z"/>
                <w:rFonts w:eastAsia="Arial Unicode MS"/>
              </w:rPr>
            </w:pPr>
            <w:ins w:id="1522" w:author="TR-0071_V0.1.0" w:date="2024-06-26T17:18:00Z">
              <w:r w:rsidRPr="00357143">
                <w:rPr>
                  <w:rFonts w:eastAsia="Arial Unicode MS" w:cs="Arial"/>
                  <w:lang w:eastAsia="ko-KR"/>
                </w:rPr>
                <w:t>RW</w:t>
              </w:r>
            </w:ins>
          </w:p>
        </w:tc>
        <w:tc>
          <w:tcPr>
            <w:tcW w:w="3444" w:type="dxa"/>
            <w:shd w:val="clear" w:color="auto" w:fill="auto"/>
            <w:tcPrChange w:id="1523" w:author="TR-0071_V0.1.0" w:date="2024-06-26T17:20:00Z">
              <w:tcPr>
                <w:tcW w:w="3444" w:type="dxa"/>
                <w:shd w:val="clear" w:color="auto" w:fill="auto"/>
              </w:tcPr>
            </w:tcPrChange>
          </w:tcPr>
          <w:p w14:paraId="1BC0116E" w14:textId="77777777" w:rsidR="00927DCE" w:rsidRPr="00357143" w:rsidRDefault="00927DCE" w:rsidP="00455ACA">
            <w:pPr>
              <w:pStyle w:val="TAL"/>
              <w:rPr>
                <w:ins w:id="1524" w:author="TR-0071_V0.1.0" w:date="2024-06-26T17:18:00Z"/>
                <w:rFonts w:eastAsia="Arial Unicode MS"/>
              </w:rPr>
            </w:pPr>
            <w:ins w:id="1525" w:author="TR-0071_V0.1.0" w:date="2024-06-26T17:18:00Z">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ins>
          </w:p>
        </w:tc>
        <w:tc>
          <w:tcPr>
            <w:tcW w:w="1452" w:type="dxa"/>
            <w:shd w:val="clear" w:color="auto" w:fill="auto"/>
            <w:tcPrChange w:id="1526" w:author="TR-0071_V0.1.0" w:date="2024-06-26T17:20:00Z">
              <w:tcPr>
                <w:tcW w:w="1452" w:type="dxa"/>
                <w:shd w:val="clear" w:color="auto" w:fill="auto"/>
              </w:tcPr>
            </w:tcPrChange>
          </w:tcPr>
          <w:p w14:paraId="32697949" w14:textId="77777777" w:rsidR="00927DCE" w:rsidRPr="00357143" w:rsidRDefault="00927DCE" w:rsidP="00455ACA">
            <w:pPr>
              <w:pStyle w:val="TAL"/>
              <w:keepNext w:val="0"/>
              <w:keepLines w:val="0"/>
              <w:jc w:val="center"/>
              <w:rPr>
                <w:ins w:id="1527" w:author="TR-0071_V0.1.0" w:date="2024-06-26T17:18:00Z"/>
                <w:rFonts w:eastAsia="Arial Unicode MS"/>
              </w:rPr>
            </w:pPr>
            <w:ins w:id="1528" w:author="TR-0071_V0.1.0" w:date="2024-06-26T17:18:00Z">
              <w:r w:rsidRPr="00357143">
                <w:rPr>
                  <w:rFonts w:eastAsia="Arial Unicode MS" w:cs="Arial"/>
                  <w:lang w:eastAsia="ko-KR"/>
                </w:rPr>
                <w:t>OA</w:t>
              </w:r>
            </w:ins>
          </w:p>
        </w:tc>
      </w:tr>
      <w:tr w:rsidR="00927DCE" w:rsidRPr="00357143" w14:paraId="0AAE61FE" w14:textId="77777777" w:rsidTr="00927DCE">
        <w:trPr>
          <w:jc w:val="center"/>
          <w:ins w:id="1529" w:author="TR-0071_V0.1.0" w:date="2024-06-26T17:18:00Z"/>
          <w:trPrChange w:id="1530" w:author="TR-0071_V0.1.0" w:date="2024-06-26T17:20:00Z">
            <w:trPr>
              <w:jc w:val="center"/>
            </w:trPr>
          </w:trPrChange>
        </w:trPr>
        <w:tc>
          <w:tcPr>
            <w:tcW w:w="2375" w:type="dxa"/>
            <w:shd w:val="clear" w:color="auto" w:fill="auto"/>
            <w:tcPrChange w:id="1531" w:author="TR-0071_V0.1.0" w:date="2024-06-26T17:20:00Z">
              <w:tcPr>
                <w:tcW w:w="2375" w:type="dxa"/>
                <w:shd w:val="clear" w:color="auto" w:fill="auto"/>
              </w:tcPr>
            </w:tcPrChange>
          </w:tcPr>
          <w:p w14:paraId="334210B8" w14:textId="77777777" w:rsidR="00927DCE" w:rsidRPr="00357143" w:rsidRDefault="00927DCE" w:rsidP="00455ACA">
            <w:pPr>
              <w:pStyle w:val="TAL"/>
              <w:keepNext w:val="0"/>
              <w:keepLines w:val="0"/>
              <w:rPr>
                <w:ins w:id="1532" w:author="TR-0071_V0.1.0" w:date="2024-06-26T17:18:00Z"/>
                <w:rFonts w:eastAsia="Arial Unicode MS"/>
                <w:i/>
              </w:rPr>
            </w:pPr>
            <w:ins w:id="1533" w:author="TR-0071_V0.1.0" w:date="2024-06-26T17:18:00Z">
              <w:r w:rsidRPr="00357143">
                <w:rPr>
                  <w:rFonts w:eastAsia="Arial Unicode MS" w:cs="Arial"/>
                  <w:i/>
                  <w:szCs w:val="18"/>
                </w:rPr>
                <w:t>creator</w:t>
              </w:r>
            </w:ins>
          </w:p>
        </w:tc>
        <w:tc>
          <w:tcPr>
            <w:tcW w:w="1164" w:type="dxa"/>
            <w:shd w:val="clear" w:color="auto" w:fill="auto"/>
            <w:tcPrChange w:id="1534" w:author="TR-0071_V0.1.0" w:date="2024-06-26T17:20:00Z">
              <w:tcPr>
                <w:tcW w:w="1006" w:type="dxa"/>
                <w:shd w:val="clear" w:color="auto" w:fill="auto"/>
              </w:tcPr>
            </w:tcPrChange>
          </w:tcPr>
          <w:p w14:paraId="088827DB" w14:textId="77777777" w:rsidR="00927DCE" w:rsidRPr="00357143" w:rsidRDefault="00927DCE" w:rsidP="00455ACA">
            <w:pPr>
              <w:pStyle w:val="TAL"/>
              <w:keepNext w:val="0"/>
              <w:keepLines w:val="0"/>
              <w:jc w:val="center"/>
              <w:rPr>
                <w:ins w:id="1535" w:author="TR-0071_V0.1.0" w:date="2024-06-26T17:18:00Z"/>
                <w:rFonts w:eastAsia="Arial Unicode MS"/>
              </w:rPr>
            </w:pPr>
            <w:ins w:id="1536" w:author="TR-0071_V0.1.0" w:date="2024-06-26T17:18:00Z">
              <w:r>
                <w:rPr>
                  <w:rFonts w:eastAsia="Arial Unicode MS" w:cs="Arial"/>
                  <w:szCs w:val="18"/>
                </w:rPr>
                <w:t>0..</w:t>
              </w:r>
              <w:r w:rsidRPr="00357143">
                <w:rPr>
                  <w:rFonts w:eastAsia="Arial Unicode MS" w:cs="Arial"/>
                  <w:szCs w:val="18"/>
                </w:rPr>
                <w:t>1</w:t>
              </w:r>
            </w:ins>
          </w:p>
        </w:tc>
        <w:tc>
          <w:tcPr>
            <w:tcW w:w="850" w:type="dxa"/>
            <w:shd w:val="clear" w:color="auto" w:fill="auto"/>
            <w:tcPrChange w:id="1537" w:author="TR-0071_V0.1.0" w:date="2024-06-26T17:20:00Z">
              <w:tcPr>
                <w:tcW w:w="1008" w:type="dxa"/>
                <w:gridSpan w:val="2"/>
                <w:shd w:val="clear" w:color="auto" w:fill="auto"/>
              </w:tcPr>
            </w:tcPrChange>
          </w:tcPr>
          <w:p w14:paraId="6A6DBB32" w14:textId="77777777" w:rsidR="00927DCE" w:rsidRPr="00357143" w:rsidRDefault="00927DCE" w:rsidP="00455ACA">
            <w:pPr>
              <w:pStyle w:val="TAL"/>
              <w:keepNext w:val="0"/>
              <w:keepLines w:val="0"/>
              <w:jc w:val="center"/>
              <w:rPr>
                <w:ins w:id="1538" w:author="TR-0071_V0.1.0" w:date="2024-06-26T17:18:00Z"/>
                <w:rFonts w:eastAsia="Arial Unicode MS"/>
                <w:lang w:eastAsia="zh-CN"/>
              </w:rPr>
            </w:pPr>
            <w:ins w:id="1539" w:author="TR-0071_V0.1.0" w:date="2024-06-26T17:18:00Z">
              <w:r w:rsidRPr="00357143">
                <w:rPr>
                  <w:rFonts w:eastAsia="Arial Unicode MS" w:cs="Arial" w:hint="eastAsia"/>
                  <w:szCs w:val="18"/>
                  <w:lang w:eastAsia="zh-CN"/>
                </w:rPr>
                <w:t>RO</w:t>
              </w:r>
            </w:ins>
          </w:p>
        </w:tc>
        <w:tc>
          <w:tcPr>
            <w:tcW w:w="3444" w:type="dxa"/>
            <w:shd w:val="clear" w:color="auto" w:fill="auto"/>
            <w:tcPrChange w:id="1540" w:author="TR-0071_V0.1.0" w:date="2024-06-26T17:20:00Z">
              <w:tcPr>
                <w:tcW w:w="3444" w:type="dxa"/>
                <w:shd w:val="clear" w:color="auto" w:fill="auto"/>
              </w:tcPr>
            </w:tcPrChange>
          </w:tcPr>
          <w:p w14:paraId="0EB367AD" w14:textId="77777777" w:rsidR="00927DCE" w:rsidRPr="00357143" w:rsidRDefault="00927DCE" w:rsidP="00455ACA">
            <w:pPr>
              <w:pStyle w:val="TAL"/>
              <w:keepNext w:val="0"/>
              <w:keepLines w:val="0"/>
              <w:rPr>
                <w:ins w:id="1541" w:author="TR-0071_V0.1.0" w:date="2024-06-26T17:18:00Z"/>
                <w:rFonts w:eastAsia="Arial Unicode MS"/>
              </w:rPr>
            </w:pPr>
            <w:ins w:id="1542" w:author="TR-0071_V0.1.0" w:date="2024-06-26T17:18:00Z">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ins>
          </w:p>
        </w:tc>
        <w:tc>
          <w:tcPr>
            <w:tcW w:w="1452" w:type="dxa"/>
            <w:shd w:val="clear" w:color="auto" w:fill="auto"/>
            <w:tcPrChange w:id="1543" w:author="TR-0071_V0.1.0" w:date="2024-06-26T17:20:00Z">
              <w:tcPr>
                <w:tcW w:w="1452" w:type="dxa"/>
                <w:shd w:val="clear" w:color="auto" w:fill="auto"/>
              </w:tcPr>
            </w:tcPrChange>
          </w:tcPr>
          <w:p w14:paraId="139D0AA7" w14:textId="77777777" w:rsidR="00927DCE" w:rsidRPr="00357143" w:rsidRDefault="00927DCE" w:rsidP="00455ACA">
            <w:pPr>
              <w:pStyle w:val="TAL"/>
              <w:keepNext w:val="0"/>
              <w:keepLines w:val="0"/>
              <w:jc w:val="center"/>
              <w:rPr>
                <w:ins w:id="1544" w:author="TR-0071_V0.1.0" w:date="2024-06-26T17:18:00Z"/>
                <w:rFonts w:eastAsia="Arial Unicode MS"/>
              </w:rPr>
            </w:pPr>
            <w:ins w:id="1545" w:author="TR-0071_V0.1.0" w:date="2024-06-26T17:18:00Z">
              <w:r w:rsidRPr="00357143">
                <w:rPr>
                  <w:rFonts w:eastAsia="Arial Unicode MS" w:cs="Arial"/>
                  <w:szCs w:val="18"/>
                </w:rPr>
                <w:t>NA</w:t>
              </w:r>
            </w:ins>
          </w:p>
        </w:tc>
      </w:tr>
      <w:tr w:rsidR="00927DCE" w:rsidRPr="00357143" w14:paraId="3D4683C7" w14:textId="77777777" w:rsidTr="00927DCE">
        <w:trPr>
          <w:jc w:val="center"/>
          <w:ins w:id="1546" w:author="TR-0071_V0.1.0" w:date="2024-06-26T17:18:00Z"/>
          <w:trPrChange w:id="1547" w:author="TR-0071_V0.1.0" w:date="2024-06-26T17:20:00Z">
            <w:trPr>
              <w:jc w:val="center"/>
            </w:trPr>
          </w:trPrChange>
        </w:trPr>
        <w:tc>
          <w:tcPr>
            <w:tcW w:w="2375" w:type="dxa"/>
            <w:shd w:val="clear" w:color="auto" w:fill="auto"/>
            <w:tcPrChange w:id="1548" w:author="TR-0071_V0.1.0" w:date="2024-06-26T17:20:00Z">
              <w:tcPr>
                <w:tcW w:w="2375" w:type="dxa"/>
                <w:shd w:val="clear" w:color="auto" w:fill="auto"/>
              </w:tcPr>
            </w:tcPrChange>
          </w:tcPr>
          <w:p w14:paraId="5EF1FF06" w14:textId="77777777" w:rsidR="00927DCE" w:rsidRDefault="00927DCE" w:rsidP="00455ACA">
            <w:pPr>
              <w:pStyle w:val="TAL"/>
              <w:keepNext w:val="0"/>
              <w:keepLines w:val="0"/>
              <w:rPr>
                <w:ins w:id="1549" w:author="TR-0071_V0.1.0" w:date="2024-06-26T17:18:00Z"/>
                <w:rFonts w:eastAsia="Arial Unicode MS" w:cs="Arial"/>
                <w:i/>
                <w:szCs w:val="18"/>
                <w:lang w:eastAsia="ko-KR"/>
              </w:rPr>
            </w:pPr>
            <w:ins w:id="1550" w:author="TR-0071_V0.1.0" w:date="2024-06-26T17:18:00Z">
              <w:r>
                <w:rPr>
                  <w:rFonts w:eastAsia="Arial Unicode MS" w:cs="Arial"/>
                  <w:i/>
                  <w:szCs w:val="16"/>
                  <w:lang w:eastAsia="ko-KR"/>
                </w:rPr>
                <w:t>custodian</w:t>
              </w:r>
            </w:ins>
          </w:p>
        </w:tc>
        <w:tc>
          <w:tcPr>
            <w:tcW w:w="1164" w:type="dxa"/>
            <w:shd w:val="clear" w:color="auto" w:fill="auto"/>
            <w:tcPrChange w:id="1551" w:author="TR-0071_V0.1.0" w:date="2024-06-26T17:20:00Z">
              <w:tcPr>
                <w:tcW w:w="1006" w:type="dxa"/>
                <w:shd w:val="clear" w:color="auto" w:fill="auto"/>
              </w:tcPr>
            </w:tcPrChange>
          </w:tcPr>
          <w:p w14:paraId="04D17A66" w14:textId="77777777" w:rsidR="00927DCE" w:rsidRDefault="00927DCE" w:rsidP="00455ACA">
            <w:pPr>
              <w:pStyle w:val="TAL"/>
              <w:keepNext w:val="0"/>
              <w:keepLines w:val="0"/>
              <w:jc w:val="center"/>
              <w:rPr>
                <w:ins w:id="1552" w:author="TR-0071_V0.1.0" w:date="2024-06-26T17:18:00Z"/>
                <w:rFonts w:eastAsia="Arial Unicode MS" w:cs="Arial"/>
                <w:szCs w:val="18"/>
                <w:lang w:eastAsia="ko-KR"/>
              </w:rPr>
            </w:pPr>
            <w:ins w:id="1553" w:author="TR-0071_V0.1.0" w:date="2024-06-26T17:18:00Z">
              <w:r w:rsidRPr="00357143">
                <w:rPr>
                  <w:rFonts w:eastAsia="Arial Unicode MS" w:cs="Arial" w:hint="eastAsia"/>
                  <w:szCs w:val="18"/>
                  <w:lang w:eastAsia="zh-CN"/>
                </w:rPr>
                <w:t>0..</w:t>
              </w:r>
              <w:r w:rsidRPr="00357143">
                <w:rPr>
                  <w:rFonts w:eastAsia="Arial Unicode MS" w:cs="Arial"/>
                  <w:szCs w:val="18"/>
                </w:rPr>
                <w:t>1</w:t>
              </w:r>
            </w:ins>
          </w:p>
        </w:tc>
        <w:tc>
          <w:tcPr>
            <w:tcW w:w="850" w:type="dxa"/>
            <w:shd w:val="clear" w:color="auto" w:fill="auto"/>
            <w:tcPrChange w:id="1554" w:author="TR-0071_V0.1.0" w:date="2024-06-26T17:20:00Z">
              <w:tcPr>
                <w:tcW w:w="1008" w:type="dxa"/>
                <w:gridSpan w:val="2"/>
                <w:shd w:val="clear" w:color="auto" w:fill="auto"/>
              </w:tcPr>
            </w:tcPrChange>
          </w:tcPr>
          <w:p w14:paraId="73516023" w14:textId="77777777" w:rsidR="00927DCE" w:rsidRDefault="00927DCE" w:rsidP="00455ACA">
            <w:pPr>
              <w:pStyle w:val="TAL"/>
              <w:keepNext w:val="0"/>
              <w:keepLines w:val="0"/>
              <w:jc w:val="center"/>
              <w:rPr>
                <w:ins w:id="1555" w:author="TR-0071_V0.1.0" w:date="2024-06-26T17:18:00Z"/>
                <w:rFonts w:eastAsia="Arial Unicode MS" w:cs="Arial"/>
                <w:szCs w:val="18"/>
                <w:lang w:eastAsia="ko-KR"/>
              </w:rPr>
            </w:pPr>
            <w:ins w:id="1556" w:author="TR-0071_V0.1.0" w:date="2024-06-26T17:18:00Z">
              <w:r w:rsidRPr="00357143">
                <w:rPr>
                  <w:rFonts w:eastAsia="Arial Unicode MS" w:cs="Arial"/>
                  <w:lang w:eastAsia="ko-KR"/>
                </w:rPr>
                <w:t>RW</w:t>
              </w:r>
            </w:ins>
          </w:p>
        </w:tc>
        <w:tc>
          <w:tcPr>
            <w:tcW w:w="3444" w:type="dxa"/>
            <w:shd w:val="clear" w:color="auto" w:fill="auto"/>
            <w:tcPrChange w:id="1557" w:author="TR-0071_V0.1.0" w:date="2024-06-26T17:20:00Z">
              <w:tcPr>
                <w:tcW w:w="3444" w:type="dxa"/>
                <w:shd w:val="clear" w:color="auto" w:fill="auto"/>
              </w:tcPr>
            </w:tcPrChange>
          </w:tcPr>
          <w:p w14:paraId="13E20AB1" w14:textId="77777777" w:rsidR="00927DCE" w:rsidRPr="00357143" w:rsidRDefault="00927DCE" w:rsidP="00455ACA">
            <w:pPr>
              <w:pStyle w:val="TAL"/>
              <w:keepNext w:val="0"/>
              <w:keepLines w:val="0"/>
              <w:rPr>
                <w:ins w:id="1558" w:author="TR-0071_V0.1.0" w:date="2024-06-26T17:18:00Z"/>
                <w:rFonts w:eastAsia="Arial Unicode MS" w:cs="Arial"/>
              </w:rPr>
            </w:pPr>
            <w:ins w:id="1559" w:author="TR-0071_V0.1.0" w:date="2024-06-26T17:18:00Z">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ins>
          </w:p>
        </w:tc>
        <w:tc>
          <w:tcPr>
            <w:tcW w:w="1452" w:type="dxa"/>
            <w:shd w:val="clear" w:color="auto" w:fill="auto"/>
            <w:tcPrChange w:id="1560" w:author="TR-0071_V0.1.0" w:date="2024-06-26T17:20:00Z">
              <w:tcPr>
                <w:tcW w:w="1452" w:type="dxa"/>
                <w:shd w:val="clear" w:color="auto" w:fill="auto"/>
              </w:tcPr>
            </w:tcPrChange>
          </w:tcPr>
          <w:p w14:paraId="61C0D209" w14:textId="77777777" w:rsidR="00927DCE" w:rsidRDefault="00927DCE" w:rsidP="00455ACA">
            <w:pPr>
              <w:pStyle w:val="TAL"/>
              <w:keepNext w:val="0"/>
              <w:keepLines w:val="0"/>
              <w:jc w:val="center"/>
              <w:rPr>
                <w:ins w:id="1561" w:author="TR-0071_V0.1.0" w:date="2024-06-26T17:18:00Z"/>
                <w:rFonts w:eastAsia="Arial Unicode MS" w:cs="Arial"/>
                <w:szCs w:val="18"/>
                <w:lang w:eastAsia="ko-KR"/>
              </w:rPr>
            </w:pPr>
            <w:ins w:id="1562" w:author="TR-0071_V0.1.0" w:date="2024-06-26T17:18:00Z">
              <w:r w:rsidRPr="00357143">
                <w:rPr>
                  <w:rFonts w:eastAsia="Arial Unicode MS" w:cs="Arial"/>
                  <w:szCs w:val="18"/>
                </w:rPr>
                <w:t>NA</w:t>
              </w:r>
            </w:ins>
          </w:p>
        </w:tc>
      </w:tr>
      <w:tr w:rsidR="00927DCE" w:rsidRPr="00357143" w14:paraId="071ECDBB" w14:textId="77777777" w:rsidTr="00927DCE">
        <w:trPr>
          <w:jc w:val="center"/>
          <w:ins w:id="1563" w:author="TR-0071_V0.1.0" w:date="2024-06-26T17:18:00Z"/>
          <w:trPrChange w:id="1564" w:author="TR-0071_V0.1.0" w:date="2024-06-26T17:20:00Z">
            <w:trPr>
              <w:jc w:val="center"/>
            </w:trPr>
          </w:trPrChange>
        </w:trPr>
        <w:tc>
          <w:tcPr>
            <w:tcW w:w="2375" w:type="dxa"/>
            <w:tcPrChange w:id="1565" w:author="TR-0071_V0.1.0" w:date="2024-06-26T17:20:00Z">
              <w:tcPr>
                <w:tcW w:w="2375" w:type="dxa"/>
              </w:tcPr>
            </w:tcPrChange>
          </w:tcPr>
          <w:p w14:paraId="553A4155" w14:textId="77777777" w:rsidR="00927DCE" w:rsidRPr="00357143" w:rsidRDefault="00927DCE" w:rsidP="00455ACA">
            <w:pPr>
              <w:pStyle w:val="TAL"/>
              <w:rPr>
                <w:ins w:id="1566" w:author="TR-0071_V0.1.0" w:date="2024-06-26T17:18:00Z"/>
                <w:rFonts w:eastAsia="Arial Unicode MS" w:cs="Arial"/>
                <w:i/>
                <w:szCs w:val="18"/>
              </w:rPr>
            </w:pPr>
            <w:proofErr w:type="spellStart"/>
            <w:ins w:id="1567" w:author="TR-0071_V0.1.0" w:date="2024-06-26T17:18:00Z">
              <w:r w:rsidRPr="00AA1C24">
                <w:rPr>
                  <w:rFonts w:eastAsia="Arial Unicode MS" w:cs="Arial"/>
                  <w:i/>
                  <w:szCs w:val="18"/>
                </w:rPr>
                <w:t>modelI</w:t>
              </w:r>
              <w:r>
                <w:rPr>
                  <w:rFonts w:eastAsia="Arial Unicode MS" w:cs="Arial"/>
                  <w:i/>
                  <w:szCs w:val="18"/>
                </w:rPr>
                <w:t>D</w:t>
              </w:r>
              <w:proofErr w:type="spellEnd"/>
            </w:ins>
          </w:p>
        </w:tc>
        <w:tc>
          <w:tcPr>
            <w:tcW w:w="1164" w:type="dxa"/>
            <w:tcPrChange w:id="1568" w:author="TR-0071_V0.1.0" w:date="2024-06-26T17:20:00Z">
              <w:tcPr>
                <w:tcW w:w="1006" w:type="dxa"/>
              </w:tcPr>
            </w:tcPrChange>
          </w:tcPr>
          <w:p w14:paraId="36E94421" w14:textId="77777777" w:rsidR="00927DCE" w:rsidRPr="00357143" w:rsidRDefault="00927DCE" w:rsidP="00455ACA">
            <w:pPr>
              <w:pStyle w:val="TAC"/>
              <w:keepNext w:val="0"/>
              <w:keepLines w:val="0"/>
              <w:rPr>
                <w:ins w:id="1569" w:author="TR-0071_V0.1.0" w:date="2024-06-26T17:18:00Z"/>
                <w:rFonts w:eastAsia="Arial Unicode MS" w:cs="Arial"/>
                <w:szCs w:val="18"/>
              </w:rPr>
            </w:pPr>
            <w:ins w:id="1570" w:author="TR-0071_V0.1.0" w:date="2024-06-26T17:18:00Z">
              <w:r w:rsidRPr="00357143">
                <w:rPr>
                  <w:rFonts w:eastAsia="Arial Unicode MS" w:cs="Arial"/>
                  <w:szCs w:val="18"/>
                </w:rPr>
                <w:t>1</w:t>
              </w:r>
              <w:r>
                <w:rPr>
                  <w:rFonts w:eastAsia="Arial Unicode MS" w:cs="Arial"/>
                  <w:szCs w:val="18"/>
                </w:rPr>
                <w:t>(L)</w:t>
              </w:r>
            </w:ins>
          </w:p>
        </w:tc>
        <w:tc>
          <w:tcPr>
            <w:tcW w:w="850" w:type="dxa"/>
            <w:tcPrChange w:id="1571" w:author="TR-0071_V0.1.0" w:date="2024-06-26T17:20:00Z">
              <w:tcPr>
                <w:tcW w:w="1008" w:type="dxa"/>
                <w:gridSpan w:val="2"/>
              </w:tcPr>
            </w:tcPrChange>
          </w:tcPr>
          <w:p w14:paraId="2DE76F32" w14:textId="77777777" w:rsidR="00927DCE" w:rsidRPr="00357143" w:rsidRDefault="00927DCE" w:rsidP="00455ACA">
            <w:pPr>
              <w:pStyle w:val="TAC"/>
              <w:keepNext w:val="0"/>
              <w:keepLines w:val="0"/>
              <w:rPr>
                <w:ins w:id="1572" w:author="TR-0071_V0.1.0" w:date="2024-06-26T17:18:00Z"/>
                <w:rFonts w:eastAsia="Arial Unicode MS" w:cs="Arial"/>
                <w:szCs w:val="18"/>
              </w:rPr>
            </w:pPr>
            <w:ins w:id="1573" w:author="TR-0071_V0.1.0" w:date="2024-06-26T17:18:00Z">
              <w:r>
                <w:rPr>
                  <w:rFonts w:eastAsia="Arial Unicode MS" w:cs="Arial"/>
                  <w:szCs w:val="18"/>
                </w:rPr>
                <w:t>WO</w:t>
              </w:r>
            </w:ins>
          </w:p>
        </w:tc>
        <w:tc>
          <w:tcPr>
            <w:tcW w:w="3444" w:type="dxa"/>
            <w:tcPrChange w:id="1574" w:author="TR-0071_V0.1.0" w:date="2024-06-26T17:20:00Z">
              <w:tcPr>
                <w:tcW w:w="3444" w:type="dxa"/>
              </w:tcPr>
            </w:tcPrChange>
          </w:tcPr>
          <w:p w14:paraId="22A19666" w14:textId="77777777" w:rsidR="00927DCE" w:rsidRPr="00357143" w:rsidRDefault="00927DCE" w:rsidP="00455ACA">
            <w:pPr>
              <w:pStyle w:val="TAL"/>
              <w:rPr>
                <w:ins w:id="1575" w:author="TR-0071_V0.1.0" w:date="2024-06-26T17:18:00Z"/>
                <w:rFonts w:eastAsia="Arial Unicode MS" w:cs="Arial"/>
                <w:szCs w:val="18"/>
                <w:lang w:eastAsia="zh-CN"/>
              </w:rPr>
            </w:pPr>
            <w:ins w:id="1576" w:author="TR-0071_V0.1.0" w:date="2024-06-26T17:18:00Z">
              <w:r>
                <w:rPr>
                  <w:rFonts w:eastAsia="Arial Unicode MS" w:cs="Arial"/>
                  <w:szCs w:val="18"/>
                </w:rPr>
                <w:t>The resource ID of the &lt;</w:t>
              </w:r>
              <w:proofErr w:type="spellStart"/>
              <w:r>
                <w:rPr>
                  <w:rFonts w:eastAsia="Arial Unicode MS" w:cs="Arial"/>
                  <w:szCs w:val="18"/>
                </w:rPr>
                <w:t>mlModel</w:t>
              </w:r>
              <w:proofErr w:type="spellEnd"/>
              <w:r>
                <w:rPr>
                  <w:rFonts w:eastAsia="Arial Unicode MS" w:cs="Arial"/>
                  <w:szCs w:val="18"/>
                </w:rPr>
                <w:t xml:space="preserve">&gt; resource that is deployed.  </w:t>
              </w:r>
            </w:ins>
          </w:p>
        </w:tc>
        <w:tc>
          <w:tcPr>
            <w:tcW w:w="1452" w:type="dxa"/>
            <w:tcPrChange w:id="1577" w:author="TR-0071_V0.1.0" w:date="2024-06-26T17:20:00Z">
              <w:tcPr>
                <w:tcW w:w="1452" w:type="dxa"/>
              </w:tcPr>
            </w:tcPrChange>
          </w:tcPr>
          <w:p w14:paraId="2C139A9A" w14:textId="77777777" w:rsidR="00927DCE" w:rsidRPr="00357143" w:rsidRDefault="00927DCE" w:rsidP="00455ACA">
            <w:pPr>
              <w:pStyle w:val="TAL"/>
              <w:keepNext w:val="0"/>
              <w:keepLines w:val="0"/>
              <w:jc w:val="center"/>
              <w:rPr>
                <w:ins w:id="1578" w:author="TR-0071_V0.1.0" w:date="2024-06-26T17:18:00Z"/>
                <w:rFonts w:eastAsia="Arial Unicode MS" w:cs="Arial"/>
                <w:szCs w:val="18"/>
              </w:rPr>
            </w:pPr>
            <w:ins w:id="1579" w:author="TR-0071_V0.1.0" w:date="2024-06-26T17:18:00Z">
              <w:r w:rsidRPr="00357143">
                <w:rPr>
                  <w:rFonts w:eastAsia="Arial Unicode MS" w:cs="Arial"/>
                  <w:szCs w:val="18"/>
                </w:rPr>
                <w:t>OA</w:t>
              </w:r>
            </w:ins>
          </w:p>
        </w:tc>
      </w:tr>
      <w:tr w:rsidR="00927DCE" w:rsidRPr="00357143" w14:paraId="048E4DA7" w14:textId="77777777" w:rsidTr="00927DCE">
        <w:trPr>
          <w:jc w:val="center"/>
          <w:ins w:id="1580" w:author="TR-0071_V0.1.0" w:date="2024-06-26T17:18:00Z"/>
          <w:trPrChange w:id="1581" w:author="TR-0071_V0.1.0" w:date="2024-06-26T17:20:00Z">
            <w:trPr>
              <w:jc w:val="center"/>
            </w:trPr>
          </w:trPrChange>
        </w:trPr>
        <w:tc>
          <w:tcPr>
            <w:tcW w:w="2375" w:type="dxa"/>
            <w:tcPrChange w:id="1582" w:author="TR-0071_V0.1.0" w:date="2024-06-26T17:20:00Z">
              <w:tcPr>
                <w:tcW w:w="2375" w:type="dxa"/>
              </w:tcPr>
            </w:tcPrChange>
          </w:tcPr>
          <w:p w14:paraId="43C732DC" w14:textId="77777777" w:rsidR="00927DCE" w:rsidRPr="00AA1C24" w:rsidRDefault="00927DCE" w:rsidP="00455ACA">
            <w:pPr>
              <w:pStyle w:val="TAL"/>
              <w:rPr>
                <w:ins w:id="1583" w:author="TR-0071_V0.1.0" w:date="2024-06-26T17:18:00Z"/>
                <w:rFonts w:eastAsia="Arial Unicode MS" w:cs="Arial"/>
                <w:i/>
                <w:szCs w:val="18"/>
              </w:rPr>
            </w:pPr>
            <w:commentRangeStart w:id="1584"/>
            <w:proofErr w:type="spellStart"/>
            <w:ins w:id="1585" w:author="TR-0071_V0.1.0" w:date="2024-06-26T17:18:00Z">
              <w:r w:rsidRPr="00AA1C24">
                <w:rPr>
                  <w:rFonts w:eastAsia="Arial Unicode MS" w:cs="Arial"/>
                  <w:i/>
                  <w:szCs w:val="18"/>
                </w:rPr>
                <w:t>modelCommand</w:t>
              </w:r>
              <w:commentRangeEnd w:id="1584"/>
              <w:proofErr w:type="spellEnd"/>
              <w:r>
                <w:rPr>
                  <w:rStyle w:val="CommentReference"/>
                  <w:rFonts w:ascii="Times New Roman" w:hAnsi="Times New Roman"/>
                </w:rPr>
                <w:commentReference w:id="1584"/>
              </w:r>
            </w:ins>
          </w:p>
        </w:tc>
        <w:tc>
          <w:tcPr>
            <w:tcW w:w="1164" w:type="dxa"/>
            <w:tcPrChange w:id="1586" w:author="TR-0071_V0.1.0" w:date="2024-06-26T17:20:00Z">
              <w:tcPr>
                <w:tcW w:w="1006" w:type="dxa"/>
              </w:tcPr>
            </w:tcPrChange>
          </w:tcPr>
          <w:p w14:paraId="4BF6F70A" w14:textId="77777777" w:rsidR="00927DCE" w:rsidRPr="00357143" w:rsidRDefault="00927DCE" w:rsidP="00455ACA">
            <w:pPr>
              <w:pStyle w:val="TAC"/>
              <w:keepNext w:val="0"/>
              <w:keepLines w:val="0"/>
              <w:rPr>
                <w:ins w:id="1587" w:author="TR-0071_V0.1.0" w:date="2024-06-26T17:18:00Z"/>
                <w:rFonts w:eastAsia="Arial Unicode MS" w:cs="Arial"/>
                <w:szCs w:val="18"/>
              </w:rPr>
            </w:pPr>
            <w:ins w:id="1588" w:author="TR-0071_V0.1.0" w:date="2024-06-26T17:18:00Z">
              <w:r>
                <w:rPr>
                  <w:rFonts w:eastAsia="Arial Unicode MS" w:cs="Arial"/>
                  <w:szCs w:val="18"/>
                </w:rPr>
                <w:t>1</w:t>
              </w:r>
            </w:ins>
          </w:p>
        </w:tc>
        <w:tc>
          <w:tcPr>
            <w:tcW w:w="850" w:type="dxa"/>
            <w:tcPrChange w:id="1589" w:author="TR-0071_V0.1.0" w:date="2024-06-26T17:20:00Z">
              <w:tcPr>
                <w:tcW w:w="1008" w:type="dxa"/>
                <w:gridSpan w:val="2"/>
              </w:tcPr>
            </w:tcPrChange>
          </w:tcPr>
          <w:p w14:paraId="5C7021A8" w14:textId="77777777" w:rsidR="00927DCE" w:rsidRDefault="00927DCE" w:rsidP="00455ACA">
            <w:pPr>
              <w:pStyle w:val="TAC"/>
              <w:keepNext w:val="0"/>
              <w:keepLines w:val="0"/>
              <w:rPr>
                <w:ins w:id="1590" w:author="TR-0071_V0.1.0" w:date="2024-06-26T17:18:00Z"/>
                <w:rFonts w:eastAsia="Arial Unicode MS" w:cs="Arial"/>
                <w:szCs w:val="18"/>
              </w:rPr>
            </w:pPr>
            <w:ins w:id="1591" w:author="TR-0071_V0.1.0" w:date="2024-06-26T17:18:00Z">
              <w:r>
                <w:rPr>
                  <w:rFonts w:eastAsia="Arial Unicode MS" w:cs="Arial"/>
                  <w:szCs w:val="18"/>
                </w:rPr>
                <w:t>RW</w:t>
              </w:r>
            </w:ins>
          </w:p>
        </w:tc>
        <w:tc>
          <w:tcPr>
            <w:tcW w:w="3444" w:type="dxa"/>
            <w:tcPrChange w:id="1592" w:author="TR-0071_V0.1.0" w:date="2024-06-26T17:20:00Z">
              <w:tcPr>
                <w:tcW w:w="3444" w:type="dxa"/>
              </w:tcPr>
            </w:tcPrChange>
          </w:tcPr>
          <w:p w14:paraId="54C820DE" w14:textId="77777777" w:rsidR="00927DCE" w:rsidRPr="00044DC2" w:rsidRDefault="00927DCE" w:rsidP="00455ACA">
            <w:pPr>
              <w:pStyle w:val="TAL"/>
              <w:rPr>
                <w:ins w:id="1593" w:author="TR-0071_V0.1.0" w:date="2024-06-26T17:18:00Z"/>
                <w:rFonts w:eastAsia="Arial Unicode MS" w:cs="Arial"/>
                <w:szCs w:val="18"/>
                <w:lang w:val="en-US" w:eastAsia="ko-KR"/>
              </w:rPr>
            </w:pPr>
            <w:ins w:id="1594" w:author="TR-0071_V0.1.0" w:date="2024-06-26T17:18:00Z">
              <w:r>
                <w:rPr>
                  <w:rFonts w:eastAsia="Arial Unicode MS" w:cs="Arial" w:hint="eastAsia"/>
                  <w:szCs w:val="18"/>
                  <w:lang w:eastAsia="ko-KR"/>
                </w:rPr>
                <w:t>T</w:t>
              </w:r>
              <w:r>
                <w:rPr>
                  <w:rFonts w:eastAsia="Arial Unicode MS" w:cs="Arial"/>
                  <w:szCs w:val="18"/>
                  <w:lang w:eastAsia="ko-KR"/>
                </w:rPr>
                <w:t xml:space="preserve">his attribute is not returned in a </w:t>
              </w:r>
              <w:proofErr w:type="gramStart"/>
              <w:r>
                <w:rPr>
                  <w:rFonts w:eastAsia="Arial Unicode MS" w:cs="Arial"/>
                  <w:szCs w:val="18"/>
                  <w:lang w:eastAsia="ko-KR"/>
                </w:rPr>
                <w:t>response, but</w:t>
              </w:r>
              <w:proofErr w:type="gramEnd"/>
              <w:r>
                <w:rPr>
                  <w:rFonts w:eastAsia="Arial Unicode MS" w:cs="Arial"/>
                  <w:szCs w:val="18"/>
                  <w:lang w:eastAsia="ko-KR"/>
                </w:rPr>
                <w:t xml:space="preserve"> can be included in an Update request to update the </w:t>
              </w:r>
              <w:proofErr w:type="spellStart"/>
              <w:r w:rsidRPr="00044DC2">
                <w:rPr>
                  <w:rFonts w:eastAsia="Arial Unicode MS" w:cs="Arial"/>
                  <w:i/>
                  <w:iCs/>
                  <w:szCs w:val="18"/>
                  <w:lang w:eastAsia="ko-KR"/>
                </w:rPr>
                <w:t>modelStatus</w:t>
              </w:r>
              <w:proofErr w:type="spellEnd"/>
              <w:r>
                <w:rPr>
                  <w:rFonts w:eastAsia="Arial Unicode MS" w:cs="Arial"/>
                  <w:szCs w:val="18"/>
                  <w:lang w:eastAsia="ko-KR"/>
                </w:rPr>
                <w:t>. Allowed values for an Update request is “run” and “stop”.</w:t>
              </w:r>
            </w:ins>
          </w:p>
        </w:tc>
        <w:tc>
          <w:tcPr>
            <w:tcW w:w="1452" w:type="dxa"/>
            <w:tcPrChange w:id="1595" w:author="TR-0071_V0.1.0" w:date="2024-06-26T17:20:00Z">
              <w:tcPr>
                <w:tcW w:w="1452" w:type="dxa"/>
              </w:tcPr>
            </w:tcPrChange>
          </w:tcPr>
          <w:p w14:paraId="1CA1C1A3" w14:textId="77777777" w:rsidR="00927DCE" w:rsidRPr="00357143" w:rsidRDefault="00927DCE" w:rsidP="00455ACA">
            <w:pPr>
              <w:pStyle w:val="TAL"/>
              <w:keepNext w:val="0"/>
              <w:keepLines w:val="0"/>
              <w:jc w:val="center"/>
              <w:rPr>
                <w:ins w:id="1596" w:author="TR-0071_V0.1.0" w:date="2024-06-26T17:18:00Z"/>
                <w:rFonts w:eastAsia="Arial Unicode MS" w:cs="Arial"/>
                <w:szCs w:val="18"/>
              </w:rPr>
            </w:pPr>
            <w:ins w:id="1597" w:author="TR-0071_V0.1.0" w:date="2024-06-26T17:18:00Z">
              <w:r>
                <w:rPr>
                  <w:rFonts w:eastAsia="Arial Unicode MS" w:cs="Arial"/>
                  <w:szCs w:val="18"/>
                </w:rPr>
                <w:t>NA</w:t>
              </w:r>
            </w:ins>
          </w:p>
        </w:tc>
      </w:tr>
      <w:tr w:rsidR="00927DCE" w:rsidRPr="00357143" w14:paraId="442FBC8C" w14:textId="77777777" w:rsidTr="00927DCE">
        <w:trPr>
          <w:jc w:val="center"/>
          <w:ins w:id="1598" w:author="TR-0071_V0.1.0" w:date="2024-06-26T17:18:00Z"/>
          <w:trPrChange w:id="1599" w:author="TR-0071_V0.1.0" w:date="2024-06-26T17:20:00Z">
            <w:trPr>
              <w:jc w:val="center"/>
            </w:trPr>
          </w:trPrChange>
        </w:trPr>
        <w:tc>
          <w:tcPr>
            <w:tcW w:w="2375" w:type="dxa"/>
            <w:tcPrChange w:id="1600" w:author="TR-0071_V0.1.0" w:date="2024-06-26T17:20:00Z">
              <w:tcPr>
                <w:tcW w:w="2375" w:type="dxa"/>
              </w:tcPr>
            </w:tcPrChange>
          </w:tcPr>
          <w:p w14:paraId="6245C56D" w14:textId="77777777" w:rsidR="00927DCE" w:rsidRPr="00AA1C24" w:rsidRDefault="00927DCE" w:rsidP="00455ACA">
            <w:pPr>
              <w:pStyle w:val="TAL"/>
              <w:rPr>
                <w:ins w:id="1601" w:author="TR-0071_V0.1.0" w:date="2024-06-26T17:18:00Z"/>
                <w:rFonts w:eastAsia="Arial Unicode MS" w:cs="Arial"/>
                <w:i/>
                <w:szCs w:val="18"/>
              </w:rPr>
            </w:pPr>
            <w:proofErr w:type="spellStart"/>
            <w:ins w:id="1602" w:author="TR-0071_V0.1.0" w:date="2024-06-26T17:18:00Z">
              <w:r w:rsidRPr="00AA1C24">
                <w:rPr>
                  <w:rFonts w:eastAsia="Arial Unicode MS" w:cs="Arial"/>
                  <w:i/>
                  <w:szCs w:val="18"/>
                </w:rPr>
                <w:t>modelStatus</w:t>
              </w:r>
              <w:proofErr w:type="spellEnd"/>
            </w:ins>
          </w:p>
        </w:tc>
        <w:tc>
          <w:tcPr>
            <w:tcW w:w="1164" w:type="dxa"/>
            <w:tcPrChange w:id="1603" w:author="TR-0071_V0.1.0" w:date="2024-06-26T17:20:00Z">
              <w:tcPr>
                <w:tcW w:w="1006" w:type="dxa"/>
              </w:tcPr>
            </w:tcPrChange>
          </w:tcPr>
          <w:p w14:paraId="29B3C48F" w14:textId="77777777" w:rsidR="00927DCE" w:rsidRPr="00357143" w:rsidRDefault="00927DCE" w:rsidP="00455ACA">
            <w:pPr>
              <w:pStyle w:val="TAC"/>
              <w:keepNext w:val="0"/>
              <w:keepLines w:val="0"/>
              <w:rPr>
                <w:ins w:id="1604" w:author="TR-0071_V0.1.0" w:date="2024-06-26T17:18:00Z"/>
                <w:rFonts w:eastAsia="Arial Unicode MS" w:cs="Arial"/>
                <w:szCs w:val="18"/>
              </w:rPr>
            </w:pPr>
            <w:ins w:id="1605" w:author="TR-0071_V0.1.0" w:date="2024-06-26T17:18:00Z">
              <w:r>
                <w:rPr>
                  <w:rFonts w:eastAsia="Arial Unicode MS" w:cs="Arial"/>
                  <w:szCs w:val="18"/>
                </w:rPr>
                <w:t>1</w:t>
              </w:r>
            </w:ins>
          </w:p>
        </w:tc>
        <w:tc>
          <w:tcPr>
            <w:tcW w:w="850" w:type="dxa"/>
            <w:tcPrChange w:id="1606" w:author="TR-0071_V0.1.0" w:date="2024-06-26T17:20:00Z">
              <w:tcPr>
                <w:tcW w:w="1008" w:type="dxa"/>
                <w:gridSpan w:val="2"/>
              </w:tcPr>
            </w:tcPrChange>
          </w:tcPr>
          <w:p w14:paraId="7088733E" w14:textId="77777777" w:rsidR="00927DCE" w:rsidRDefault="00927DCE" w:rsidP="00455ACA">
            <w:pPr>
              <w:pStyle w:val="TAC"/>
              <w:keepNext w:val="0"/>
              <w:keepLines w:val="0"/>
              <w:rPr>
                <w:ins w:id="1607" w:author="TR-0071_V0.1.0" w:date="2024-06-26T17:18:00Z"/>
                <w:rFonts w:eastAsia="Arial Unicode MS" w:cs="Arial"/>
                <w:szCs w:val="18"/>
              </w:rPr>
            </w:pPr>
            <w:ins w:id="1608" w:author="TR-0071_V0.1.0" w:date="2024-06-26T17:18:00Z">
              <w:r>
                <w:rPr>
                  <w:rFonts w:eastAsia="Arial Unicode MS" w:cs="Arial"/>
                  <w:szCs w:val="18"/>
                </w:rPr>
                <w:t>RO</w:t>
              </w:r>
            </w:ins>
          </w:p>
        </w:tc>
        <w:tc>
          <w:tcPr>
            <w:tcW w:w="3444" w:type="dxa"/>
            <w:tcPrChange w:id="1609" w:author="TR-0071_V0.1.0" w:date="2024-06-26T17:20:00Z">
              <w:tcPr>
                <w:tcW w:w="3444" w:type="dxa"/>
              </w:tcPr>
            </w:tcPrChange>
          </w:tcPr>
          <w:p w14:paraId="3DBA14CC" w14:textId="77777777" w:rsidR="00927DCE" w:rsidRDefault="00927DCE" w:rsidP="00455ACA">
            <w:pPr>
              <w:pStyle w:val="TAL"/>
              <w:rPr>
                <w:ins w:id="1610" w:author="TR-0071_V0.1.0" w:date="2024-06-26T17:18:00Z"/>
                <w:rFonts w:eastAsia="Arial Unicode MS" w:cs="Arial"/>
                <w:szCs w:val="18"/>
              </w:rPr>
            </w:pPr>
            <w:ins w:id="1611" w:author="TR-0071_V0.1.0" w:date="2024-06-26T17:18:00Z">
              <w:r>
                <w:rPr>
                  <w:rFonts w:eastAsia="Arial Unicode MS" w:cs="Arial"/>
                  <w:szCs w:val="18"/>
                </w:rPr>
                <w:t>The status of the deployed ML model which is “deployed”, “running” or “stopped”.</w:t>
              </w:r>
            </w:ins>
          </w:p>
          <w:p w14:paraId="26BCB8F1" w14:textId="77777777" w:rsidR="00927DCE" w:rsidRDefault="00927DCE" w:rsidP="00455ACA">
            <w:pPr>
              <w:pStyle w:val="TAL"/>
              <w:rPr>
                <w:ins w:id="1612" w:author="TR-0071_V0.1.0" w:date="2024-06-26T17:18:00Z"/>
                <w:rFonts w:eastAsia="Arial Unicode MS" w:cs="Arial"/>
                <w:szCs w:val="18"/>
              </w:rPr>
            </w:pPr>
            <w:ins w:id="1613" w:author="TR-0071_V0.1.0" w:date="2024-06-26T17:18:00Z">
              <w:r>
                <w:rPr>
                  <w:rFonts w:eastAsia="Arial Unicode MS" w:cs="Arial"/>
                  <w:szCs w:val="18"/>
                </w:rPr>
                <w:t>The default is “deployed”</w:t>
              </w:r>
            </w:ins>
          </w:p>
        </w:tc>
        <w:tc>
          <w:tcPr>
            <w:tcW w:w="1452" w:type="dxa"/>
            <w:tcPrChange w:id="1614" w:author="TR-0071_V0.1.0" w:date="2024-06-26T17:20:00Z">
              <w:tcPr>
                <w:tcW w:w="1452" w:type="dxa"/>
              </w:tcPr>
            </w:tcPrChange>
          </w:tcPr>
          <w:p w14:paraId="310FBF6E" w14:textId="77777777" w:rsidR="00927DCE" w:rsidRPr="00357143" w:rsidRDefault="00927DCE" w:rsidP="00455ACA">
            <w:pPr>
              <w:pStyle w:val="TAL"/>
              <w:keepNext w:val="0"/>
              <w:keepLines w:val="0"/>
              <w:jc w:val="center"/>
              <w:rPr>
                <w:ins w:id="1615" w:author="TR-0071_V0.1.0" w:date="2024-06-26T17:18:00Z"/>
                <w:rFonts w:eastAsia="Arial Unicode MS" w:cs="Arial"/>
                <w:szCs w:val="18"/>
              </w:rPr>
            </w:pPr>
            <w:ins w:id="1616" w:author="TR-0071_V0.1.0" w:date="2024-06-26T17:18:00Z">
              <w:r>
                <w:rPr>
                  <w:rFonts w:eastAsia="Arial Unicode MS" w:cs="Arial"/>
                  <w:szCs w:val="18"/>
                </w:rPr>
                <w:t>OA</w:t>
              </w:r>
            </w:ins>
          </w:p>
        </w:tc>
      </w:tr>
      <w:tr w:rsidR="00927DCE" w:rsidRPr="00357143" w14:paraId="067D7C32" w14:textId="77777777" w:rsidTr="00927DCE">
        <w:trPr>
          <w:jc w:val="center"/>
          <w:ins w:id="1617" w:author="TR-0071_V0.1.0" w:date="2024-06-26T17:18:00Z"/>
          <w:trPrChange w:id="1618" w:author="TR-0071_V0.1.0" w:date="2024-06-26T17:20:00Z">
            <w:trPr>
              <w:jc w:val="center"/>
            </w:trPr>
          </w:trPrChange>
        </w:trPr>
        <w:tc>
          <w:tcPr>
            <w:tcW w:w="2375" w:type="dxa"/>
            <w:tcPrChange w:id="1619" w:author="TR-0071_V0.1.0" w:date="2024-06-26T17:20:00Z">
              <w:tcPr>
                <w:tcW w:w="2375" w:type="dxa"/>
              </w:tcPr>
            </w:tcPrChange>
          </w:tcPr>
          <w:p w14:paraId="76611BAD" w14:textId="77777777" w:rsidR="00927DCE" w:rsidRPr="00AA1C24" w:rsidRDefault="00927DCE" w:rsidP="00455ACA">
            <w:pPr>
              <w:pStyle w:val="TAL"/>
              <w:rPr>
                <w:ins w:id="1620" w:author="TR-0071_V0.1.0" w:date="2024-06-26T17:18:00Z"/>
                <w:rFonts w:eastAsia="Arial Unicode MS" w:cs="Arial"/>
                <w:i/>
                <w:szCs w:val="18"/>
              </w:rPr>
            </w:pPr>
            <w:proofErr w:type="spellStart"/>
            <w:ins w:id="1621" w:author="TR-0071_V0.1.0" w:date="2024-06-26T17:18:00Z">
              <w:r w:rsidRPr="00AA1C24">
                <w:rPr>
                  <w:rFonts w:eastAsia="Arial Unicode MS" w:cs="Arial"/>
                  <w:i/>
                  <w:szCs w:val="18"/>
                </w:rPr>
                <w:t>inputResource</w:t>
              </w:r>
              <w:proofErr w:type="spellEnd"/>
            </w:ins>
          </w:p>
        </w:tc>
        <w:tc>
          <w:tcPr>
            <w:tcW w:w="1164" w:type="dxa"/>
            <w:tcPrChange w:id="1622" w:author="TR-0071_V0.1.0" w:date="2024-06-26T17:20:00Z">
              <w:tcPr>
                <w:tcW w:w="1006" w:type="dxa"/>
              </w:tcPr>
            </w:tcPrChange>
          </w:tcPr>
          <w:p w14:paraId="066FAD5E" w14:textId="77777777" w:rsidR="00927DCE" w:rsidRPr="00357143" w:rsidRDefault="00927DCE" w:rsidP="00455ACA">
            <w:pPr>
              <w:pStyle w:val="TAC"/>
              <w:keepNext w:val="0"/>
              <w:keepLines w:val="0"/>
              <w:rPr>
                <w:ins w:id="1623" w:author="TR-0071_V0.1.0" w:date="2024-06-26T17:18:00Z"/>
                <w:rFonts w:eastAsia="Arial Unicode MS" w:cs="Arial"/>
                <w:szCs w:val="18"/>
              </w:rPr>
            </w:pPr>
            <w:ins w:id="1624" w:author="TR-0071_V0.1.0" w:date="2024-06-26T17:18:00Z">
              <w:r>
                <w:rPr>
                  <w:rFonts w:eastAsia="Arial Unicode MS" w:cs="Arial"/>
                  <w:szCs w:val="18"/>
                </w:rPr>
                <w:t>1</w:t>
              </w:r>
            </w:ins>
          </w:p>
        </w:tc>
        <w:tc>
          <w:tcPr>
            <w:tcW w:w="850" w:type="dxa"/>
            <w:tcPrChange w:id="1625" w:author="TR-0071_V0.1.0" w:date="2024-06-26T17:20:00Z">
              <w:tcPr>
                <w:tcW w:w="1008" w:type="dxa"/>
                <w:gridSpan w:val="2"/>
              </w:tcPr>
            </w:tcPrChange>
          </w:tcPr>
          <w:p w14:paraId="055AA9D2" w14:textId="77777777" w:rsidR="00927DCE" w:rsidRDefault="00927DCE" w:rsidP="00455ACA">
            <w:pPr>
              <w:pStyle w:val="TAC"/>
              <w:keepNext w:val="0"/>
              <w:keepLines w:val="0"/>
              <w:rPr>
                <w:ins w:id="1626" w:author="TR-0071_V0.1.0" w:date="2024-06-26T17:18:00Z"/>
                <w:rFonts w:eastAsia="Arial Unicode MS" w:cs="Arial"/>
                <w:szCs w:val="18"/>
              </w:rPr>
            </w:pPr>
            <w:ins w:id="1627" w:author="TR-0071_V0.1.0" w:date="2024-06-26T17:18:00Z">
              <w:r>
                <w:rPr>
                  <w:rFonts w:eastAsia="Arial Unicode MS" w:cs="Arial"/>
                  <w:szCs w:val="18"/>
                </w:rPr>
                <w:t>RW</w:t>
              </w:r>
            </w:ins>
          </w:p>
        </w:tc>
        <w:tc>
          <w:tcPr>
            <w:tcW w:w="3444" w:type="dxa"/>
            <w:tcPrChange w:id="1628" w:author="TR-0071_V0.1.0" w:date="2024-06-26T17:20:00Z">
              <w:tcPr>
                <w:tcW w:w="3444" w:type="dxa"/>
              </w:tcPr>
            </w:tcPrChange>
          </w:tcPr>
          <w:p w14:paraId="02319963" w14:textId="77777777" w:rsidR="00927DCE" w:rsidRDefault="00927DCE" w:rsidP="00455ACA">
            <w:pPr>
              <w:pStyle w:val="TAL"/>
              <w:rPr>
                <w:ins w:id="1629" w:author="TR-0071_V0.1.0" w:date="2024-06-26T17:18:00Z"/>
                <w:rFonts w:eastAsia="Arial Unicode MS" w:cs="Arial"/>
                <w:szCs w:val="18"/>
              </w:rPr>
            </w:pPr>
            <w:ins w:id="1630" w:author="TR-0071_V0.1.0" w:date="2024-06-26T17:18:00Z">
              <w:r>
                <w:rPr>
                  <w:rFonts w:eastAsia="Arial Unicode MS" w:cs="Arial"/>
                  <w:szCs w:val="18"/>
                </w:rPr>
                <w:t xml:space="preserve">The resource ID of the inference input resource. </w:t>
              </w:r>
            </w:ins>
          </w:p>
        </w:tc>
        <w:tc>
          <w:tcPr>
            <w:tcW w:w="1452" w:type="dxa"/>
            <w:tcPrChange w:id="1631" w:author="TR-0071_V0.1.0" w:date="2024-06-26T17:20:00Z">
              <w:tcPr>
                <w:tcW w:w="1452" w:type="dxa"/>
              </w:tcPr>
            </w:tcPrChange>
          </w:tcPr>
          <w:p w14:paraId="43D61201" w14:textId="77777777" w:rsidR="00927DCE" w:rsidRPr="00357143" w:rsidRDefault="00927DCE" w:rsidP="00455ACA">
            <w:pPr>
              <w:pStyle w:val="TAL"/>
              <w:keepNext w:val="0"/>
              <w:keepLines w:val="0"/>
              <w:jc w:val="center"/>
              <w:rPr>
                <w:ins w:id="1632" w:author="TR-0071_V0.1.0" w:date="2024-06-26T17:18:00Z"/>
                <w:rFonts w:eastAsia="Arial Unicode MS" w:cs="Arial"/>
                <w:szCs w:val="18"/>
              </w:rPr>
            </w:pPr>
            <w:ins w:id="1633" w:author="TR-0071_V0.1.0" w:date="2024-06-26T17:18:00Z">
              <w:r>
                <w:rPr>
                  <w:rFonts w:eastAsia="Arial Unicode MS" w:cs="Arial"/>
                  <w:szCs w:val="18"/>
                </w:rPr>
                <w:t>OA</w:t>
              </w:r>
            </w:ins>
          </w:p>
        </w:tc>
      </w:tr>
      <w:tr w:rsidR="00927DCE" w:rsidRPr="00357143" w14:paraId="75DDA6B7" w14:textId="77777777" w:rsidTr="00927DCE">
        <w:trPr>
          <w:jc w:val="center"/>
          <w:ins w:id="1634" w:author="TR-0071_V0.1.0" w:date="2024-06-26T17:18:00Z"/>
          <w:trPrChange w:id="1635" w:author="TR-0071_V0.1.0" w:date="2024-06-26T17:20:00Z">
            <w:trPr>
              <w:jc w:val="center"/>
            </w:trPr>
          </w:trPrChange>
        </w:trPr>
        <w:tc>
          <w:tcPr>
            <w:tcW w:w="2375" w:type="dxa"/>
            <w:tcPrChange w:id="1636" w:author="TR-0071_V0.1.0" w:date="2024-06-26T17:20:00Z">
              <w:tcPr>
                <w:tcW w:w="2375" w:type="dxa"/>
              </w:tcPr>
            </w:tcPrChange>
          </w:tcPr>
          <w:p w14:paraId="17124DC1" w14:textId="77777777" w:rsidR="00927DCE" w:rsidRPr="00AA1C24" w:rsidRDefault="00927DCE" w:rsidP="00455ACA">
            <w:pPr>
              <w:pStyle w:val="TAL"/>
              <w:rPr>
                <w:ins w:id="1637" w:author="TR-0071_V0.1.0" w:date="2024-06-26T17:18:00Z"/>
                <w:rFonts w:eastAsia="Arial Unicode MS" w:cs="Arial"/>
                <w:i/>
                <w:szCs w:val="18"/>
              </w:rPr>
            </w:pPr>
            <w:proofErr w:type="spellStart"/>
            <w:ins w:id="1638" w:author="TR-0071_V0.1.0" w:date="2024-06-26T17:18:00Z">
              <w:r w:rsidRPr="00AA1C24">
                <w:rPr>
                  <w:rFonts w:eastAsia="Arial Unicode MS" w:cs="Arial"/>
                  <w:i/>
                  <w:szCs w:val="18"/>
                </w:rPr>
                <w:t>outputResource</w:t>
              </w:r>
              <w:proofErr w:type="spellEnd"/>
            </w:ins>
          </w:p>
        </w:tc>
        <w:tc>
          <w:tcPr>
            <w:tcW w:w="1164" w:type="dxa"/>
            <w:tcPrChange w:id="1639" w:author="TR-0071_V0.1.0" w:date="2024-06-26T17:20:00Z">
              <w:tcPr>
                <w:tcW w:w="1006" w:type="dxa"/>
              </w:tcPr>
            </w:tcPrChange>
          </w:tcPr>
          <w:p w14:paraId="343D9272" w14:textId="77777777" w:rsidR="00927DCE" w:rsidRPr="00357143" w:rsidRDefault="00927DCE" w:rsidP="00455ACA">
            <w:pPr>
              <w:pStyle w:val="TAC"/>
              <w:keepNext w:val="0"/>
              <w:keepLines w:val="0"/>
              <w:rPr>
                <w:ins w:id="1640" w:author="TR-0071_V0.1.0" w:date="2024-06-26T17:18:00Z"/>
                <w:rFonts w:eastAsia="Arial Unicode MS" w:cs="Arial"/>
                <w:szCs w:val="18"/>
              </w:rPr>
            </w:pPr>
            <w:ins w:id="1641" w:author="TR-0071_V0.1.0" w:date="2024-06-26T17:18:00Z">
              <w:r>
                <w:rPr>
                  <w:rFonts w:eastAsia="Arial Unicode MS" w:cs="Arial"/>
                  <w:szCs w:val="18"/>
                </w:rPr>
                <w:t>1</w:t>
              </w:r>
            </w:ins>
          </w:p>
        </w:tc>
        <w:tc>
          <w:tcPr>
            <w:tcW w:w="850" w:type="dxa"/>
            <w:tcPrChange w:id="1642" w:author="TR-0071_V0.1.0" w:date="2024-06-26T17:20:00Z">
              <w:tcPr>
                <w:tcW w:w="1008" w:type="dxa"/>
                <w:gridSpan w:val="2"/>
              </w:tcPr>
            </w:tcPrChange>
          </w:tcPr>
          <w:p w14:paraId="3927F522" w14:textId="77777777" w:rsidR="00927DCE" w:rsidRDefault="00927DCE" w:rsidP="00455ACA">
            <w:pPr>
              <w:pStyle w:val="TAC"/>
              <w:keepNext w:val="0"/>
              <w:keepLines w:val="0"/>
              <w:rPr>
                <w:ins w:id="1643" w:author="TR-0071_V0.1.0" w:date="2024-06-26T17:18:00Z"/>
                <w:rFonts w:eastAsia="Arial Unicode MS" w:cs="Arial"/>
                <w:szCs w:val="18"/>
              </w:rPr>
            </w:pPr>
            <w:ins w:id="1644" w:author="TR-0071_V0.1.0" w:date="2024-06-26T17:18:00Z">
              <w:r>
                <w:rPr>
                  <w:rFonts w:eastAsia="Arial Unicode MS" w:cs="Arial"/>
                  <w:szCs w:val="18"/>
                </w:rPr>
                <w:t>RW</w:t>
              </w:r>
            </w:ins>
          </w:p>
        </w:tc>
        <w:tc>
          <w:tcPr>
            <w:tcW w:w="3444" w:type="dxa"/>
            <w:tcPrChange w:id="1645" w:author="TR-0071_V0.1.0" w:date="2024-06-26T17:20:00Z">
              <w:tcPr>
                <w:tcW w:w="3444" w:type="dxa"/>
              </w:tcPr>
            </w:tcPrChange>
          </w:tcPr>
          <w:p w14:paraId="4CF3EB66" w14:textId="77777777" w:rsidR="00927DCE" w:rsidRDefault="00927DCE" w:rsidP="00455ACA">
            <w:pPr>
              <w:pStyle w:val="TAL"/>
              <w:rPr>
                <w:ins w:id="1646" w:author="TR-0071_V0.1.0" w:date="2024-06-26T17:18:00Z"/>
                <w:rFonts w:eastAsia="Arial Unicode MS" w:cs="Arial"/>
                <w:szCs w:val="18"/>
              </w:rPr>
            </w:pPr>
            <w:ins w:id="1647" w:author="TR-0071_V0.1.0" w:date="2024-06-26T17:18:00Z">
              <w:r>
                <w:rPr>
                  <w:rFonts w:eastAsia="Arial Unicode MS" w:cs="Arial"/>
                  <w:szCs w:val="18"/>
                </w:rPr>
                <w:t xml:space="preserve">The resource ID of the inference output. </w:t>
              </w:r>
            </w:ins>
          </w:p>
        </w:tc>
        <w:tc>
          <w:tcPr>
            <w:tcW w:w="1452" w:type="dxa"/>
            <w:tcPrChange w:id="1648" w:author="TR-0071_V0.1.0" w:date="2024-06-26T17:20:00Z">
              <w:tcPr>
                <w:tcW w:w="1452" w:type="dxa"/>
              </w:tcPr>
            </w:tcPrChange>
          </w:tcPr>
          <w:p w14:paraId="449A7DEC" w14:textId="77777777" w:rsidR="00927DCE" w:rsidRPr="00357143" w:rsidRDefault="00927DCE" w:rsidP="00455ACA">
            <w:pPr>
              <w:pStyle w:val="TAL"/>
              <w:keepNext w:val="0"/>
              <w:keepLines w:val="0"/>
              <w:jc w:val="center"/>
              <w:rPr>
                <w:ins w:id="1649" w:author="TR-0071_V0.1.0" w:date="2024-06-26T17:18:00Z"/>
                <w:rFonts w:eastAsia="Arial Unicode MS" w:cs="Arial"/>
                <w:szCs w:val="18"/>
              </w:rPr>
            </w:pPr>
            <w:ins w:id="1650" w:author="TR-0071_V0.1.0" w:date="2024-06-26T17:18:00Z">
              <w:r>
                <w:rPr>
                  <w:rFonts w:eastAsia="Arial Unicode MS" w:cs="Arial"/>
                  <w:szCs w:val="18"/>
                </w:rPr>
                <w:t>OA</w:t>
              </w:r>
            </w:ins>
          </w:p>
        </w:tc>
      </w:tr>
    </w:tbl>
    <w:p w14:paraId="5351AE78" w14:textId="77777777" w:rsidR="00927DCE" w:rsidRPr="00C51A8E" w:rsidRDefault="00927DCE" w:rsidP="00927DCE">
      <w:pPr>
        <w:rPr>
          <w:ins w:id="1651" w:author="TR-0071_V0.1.0" w:date="2024-06-26T17:18:00Z"/>
          <w:lang w:val="en-US"/>
        </w:rPr>
      </w:pPr>
    </w:p>
    <w:p w14:paraId="7F9F1253" w14:textId="6373544B" w:rsidR="00927DCE" w:rsidRPr="00D02C55" w:rsidRDefault="00927DCE" w:rsidP="00927DCE">
      <w:pPr>
        <w:pStyle w:val="Heading3"/>
        <w:rPr>
          <w:ins w:id="1652" w:author="TR-0071_V0.1.0" w:date="2024-06-26T17:18:00Z"/>
          <w:lang w:val="en-US"/>
        </w:rPr>
      </w:pPr>
      <w:bookmarkStart w:id="1653" w:name="_Toc170315077"/>
      <w:ins w:id="1654" w:author="TR-0071_V0.1.0" w:date="2024-06-26T17:18:00Z">
        <w:r>
          <w:rPr>
            <w:lang w:val="en-US"/>
          </w:rPr>
          <w:t>7</w:t>
        </w:r>
        <w:r w:rsidRPr="005C6798">
          <w:t>.</w:t>
        </w:r>
      </w:ins>
      <w:ins w:id="1655" w:author="TR-0071_V0.1.0" w:date="2024-06-26T17:19:00Z">
        <w:r>
          <w:rPr>
            <w:lang w:val="en-US" w:eastAsia="ko-KR"/>
          </w:rPr>
          <w:t>1</w:t>
        </w:r>
      </w:ins>
      <w:ins w:id="1656" w:author="TR-0071_V0.1.0" w:date="2024-06-26T17:18:00Z">
        <w:r w:rsidRPr="005C6798">
          <w:t>.</w:t>
        </w:r>
        <w:r>
          <w:rPr>
            <w:lang w:val="en-US"/>
          </w:rPr>
          <w:t>3</w:t>
        </w:r>
        <w:r w:rsidRPr="005C6798">
          <w:tab/>
        </w:r>
        <w:r>
          <w:rPr>
            <w:lang w:val="en-US"/>
          </w:rPr>
          <w:t>Procedures</w:t>
        </w:r>
        <w:bookmarkEnd w:id="1653"/>
      </w:ins>
    </w:p>
    <w:p w14:paraId="148EE71A" w14:textId="2BEB76A0" w:rsidR="00927DCE" w:rsidRPr="00143CFF" w:rsidRDefault="00927DCE" w:rsidP="00927DCE">
      <w:pPr>
        <w:pStyle w:val="Heading4"/>
        <w:rPr>
          <w:ins w:id="1657" w:author="TR-0071_V0.1.0" w:date="2024-06-26T17:18:00Z"/>
          <w:rFonts w:eastAsia="Times New Roman"/>
        </w:rPr>
      </w:pPr>
      <w:bookmarkStart w:id="1658" w:name="_Toc170315078"/>
      <w:ins w:id="1659" w:author="TR-0071_V0.1.0" w:date="2024-06-26T17:18:00Z">
        <w:r w:rsidRPr="00143CFF">
          <w:rPr>
            <w:rFonts w:eastAsia="Times New Roman"/>
          </w:rPr>
          <w:t>7.</w:t>
        </w:r>
      </w:ins>
      <w:ins w:id="1660" w:author="TR-0071_V0.1.0" w:date="2024-06-26T17:19:00Z">
        <w:r>
          <w:rPr>
            <w:rFonts w:eastAsia="Times New Roman"/>
          </w:rPr>
          <w:t>1</w:t>
        </w:r>
      </w:ins>
      <w:ins w:id="1661" w:author="TR-0071_V0.1.0" w:date="2024-06-26T17:18:00Z">
        <w:r w:rsidRPr="00143CFF">
          <w:rPr>
            <w:rFonts w:eastAsia="Times New Roman"/>
          </w:rPr>
          <w:t>.</w:t>
        </w:r>
        <w:r>
          <w:rPr>
            <w:rFonts w:eastAsia="Times New Roman"/>
          </w:rPr>
          <w:t>3</w:t>
        </w:r>
        <w:r w:rsidRPr="00143CFF">
          <w:rPr>
            <w:rFonts w:eastAsia="Times New Roman"/>
          </w:rPr>
          <w:t>.</w:t>
        </w:r>
        <w:r>
          <w:rPr>
            <w:rFonts w:eastAsia="Times New Roman"/>
          </w:rPr>
          <w:t>1</w:t>
        </w:r>
        <w:r w:rsidRPr="00143CFF">
          <w:rPr>
            <w:rFonts w:eastAsia="Times New Roman"/>
          </w:rPr>
          <w:tab/>
        </w:r>
        <w:r>
          <w:rPr>
            <w:rFonts w:eastAsia="Times New Roman"/>
          </w:rPr>
          <w:t>Procedures for &lt;</w:t>
        </w:r>
        <w:proofErr w:type="spellStart"/>
        <w:r>
          <w:rPr>
            <w:i/>
            <w:iCs/>
            <w:lang w:val="en-US"/>
          </w:rPr>
          <w:t>modelRepo</w:t>
        </w:r>
        <w:proofErr w:type="spellEnd"/>
        <w:r>
          <w:rPr>
            <w:rFonts w:eastAsia="Times New Roman"/>
            <w:i/>
            <w:iCs/>
          </w:rPr>
          <w:t>&gt;</w:t>
        </w:r>
        <w:bookmarkEnd w:id="1658"/>
      </w:ins>
    </w:p>
    <w:p w14:paraId="494487F8" w14:textId="77777777" w:rsidR="00927DCE" w:rsidRDefault="00927DCE" w:rsidP="00927DCE">
      <w:pPr>
        <w:rPr>
          <w:ins w:id="1662" w:author="TR-0071_V0.1.0" w:date="2024-06-26T17:18:00Z"/>
          <w:lang w:val="en-US"/>
        </w:rPr>
      </w:pPr>
      <w:ins w:id="1663" w:author="TR-0071_V0.1.0" w:date="2024-06-26T17:18:00Z">
        <w:r>
          <w:t>No change from the CRUD procedures in clause 10.1 [1].</w:t>
        </w:r>
      </w:ins>
    </w:p>
    <w:p w14:paraId="6520FF6C" w14:textId="115E8178" w:rsidR="00927DCE" w:rsidRPr="00143CFF" w:rsidRDefault="00927DCE" w:rsidP="00927DCE">
      <w:pPr>
        <w:pStyle w:val="Heading4"/>
        <w:rPr>
          <w:ins w:id="1664" w:author="TR-0071_V0.1.0" w:date="2024-06-26T17:18:00Z"/>
          <w:rFonts w:eastAsia="Times New Roman"/>
        </w:rPr>
      </w:pPr>
      <w:bookmarkStart w:id="1665" w:name="_Toc170315079"/>
      <w:ins w:id="1666" w:author="TR-0071_V0.1.0" w:date="2024-06-26T17:18:00Z">
        <w:r w:rsidRPr="00143CFF">
          <w:rPr>
            <w:rFonts w:eastAsia="Times New Roman"/>
          </w:rPr>
          <w:t>7.</w:t>
        </w:r>
      </w:ins>
      <w:ins w:id="1667" w:author="TR-0071_V0.1.0" w:date="2024-06-26T17:19:00Z">
        <w:r>
          <w:rPr>
            <w:rFonts w:eastAsia="Times New Roman"/>
          </w:rPr>
          <w:t>1</w:t>
        </w:r>
      </w:ins>
      <w:ins w:id="1668" w:author="TR-0071_V0.1.0" w:date="2024-06-26T17:18:00Z">
        <w:r w:rsidRPr="00143CFF">
          <w:rPr>
            <w:rFonts w:eastAsia="Times New Roman"/>
          </w:rPr>
          <w:t>.</w:t>
        </w:r>
        <w:r>
          <w:rPr>
            <w:rFonts w:eastAsia="Times New Roman"/>
          </w:rPr>
          <w:t>3</w:t>
        </w:r>
        <w:r w:rsidRPr="00143CFF">
          <w:rPr>
            <w:rFonts w:eastAsia="Times New Roman"/>
          </w:rPr>
          <w:t>.</w:t>
        </w:r>
        <w:r>
          <w:rPr>
            <w:rFonts w:eastAsia="Times New Roman"/>
          </w:rPr>
          <w:t>2</w:t>
        </w:r>
        <w:r w:rsidRPr="00143CFF">
          <w:rPr>
            <w:rFonts w:eastAsia="Times New Roman"/>
          </w:rPr>
          <w:tab/>
        </w:r>
        <w:r>
          <w:rPr>
            <w:rFonts w:eastAsia="Times New Roman"/>
          </w:rPr>
          <w:t>Procedures for &lt;</w:t>
        </w:r>
        <w:proofErr w:type="spellStart"/>
        <w:r>
          <w:rPr>
            <w:rFonts w:eastAsia="Times New Roman"/>
            <w:i/>
            <w:iCs/>
          </w:rPr>
          <w:t>mlModel</w:t>
        </w:r>
        <w:proofErr w:type="spellEnd"/>
        <w:r>
          <w:rPr>
            <w:rFonts w:eastAsia="Times New Roman"/>
            <w:i/>
            <w:iCs/>
          </w:rPr>
          <w:t>&gt;</w:t>
        </w:r>
        <w:bookmarkEnd w:id="1665"/>
      </w:ins>
    </w:p>
    <w:p w14:paraId="3DF3B344" w14:textId="77777777" w:rsidR="00927DCE" w:rsidRDefault="00927DCE" w:rsidP="00927DCE">
      <w:pPr>
        <w:rPr>
          <w:ins w:id="1669" w:author="TR-0071_V0.1.0" w:date="2024-06-26T17:18:00Z"/>
          <w:lang w:val="en-US"/>
        </w:rPr>
      </w:pPr>
      <w:ins w:id="1670" w:author="TR-0071_V0.1.0" w:date="2024-06-26T17:18:00Z">
        <w:r>
          <w:t>No change from the CRUD procedures in clause 10.1 [1].</w:t>
        </w:r>
      </w:ins>
    </w:p>
    <w:p w14:paraId="49311A29" w14:textId="69927D60" w:rsidR="00927DCE" w:rsidRPr="00143CFF" w:rsidRDefault="00927DCE" w:rsidP="00927DCE">
      <w:pPr>
        <w:pStyle w:val="Heading4"/>
        <w:rPr>
          <w:ins w:id="1671" w:author="TR-0071_V0.1.0" w:date="2024-06-26T17:18:00Z"/>
          <w:rFonts w:eastAsia="Times New Roman"/>
        </w:rPr>
      </w:pPr>
      <w:bookmarkStart w:id="1672" w:name="_Toc170315080"/>
      <w:ins w:id="1673" w:author="TR-0071_V0.1.0" w:date="2024-06-26T17:18:00Z">
        <w:r w:rsidRPr="00143CFF">
          <w:rPr>
            <w:rFonts w:eastAsia="Times New Roman"/>
          </w:rPr>
          <w:t>7.</w:t>
        </w:r>
      </w:ins>
      <w:ins w:id="1674" w:author="TR-0071_V0.1.0" w:date="2024-06-26T17:19:00Z">
        <w:r>
          <w:rPr>
            <w:rFonts w:eastAsia="Times New Roman"/>
          </w:rPr>
          <w:t>1</w:t>
        </w:r>
      </w:ins>
      <w:ins w:id="1675" w:author="TR-0071_V0.1.0" w:date="2024-06-26T17:18:00Z">
        <w:r w:rsidRPr="00143CFF">
          <w:rPr>
            <w:rFonts w:eastAsia="Times New Roman"/>
          </w:rPr>
          <w:t>.</w:t>
        </w:r>
        <w:r>
          <w:rPr>
            <w:rFonts w:eastAsia="Times New Roman"/>
          </w:rPr>
          <w:t>3</w:t>
        </w:r>
        <w:r w:rsidRPr="00143CFF">
          <w:rPr>
            <w:rFonts w:eastAsia="Times New Roman"/>
          </w:rPr>
          <w:t>.</w:t>
        </w:r>
        <w:r>
          <w:rPr>
            <w:rFonts w:eastAsia="Times New Roman"/>
          </w:rPr>
          <w:t>3</w:t>
        </w:r>
        <w:r w:rsidRPr="00143CFF">
          <w:rPr>
            <w:rFonts w:eastAsia="Times New Roman"/>
          </w:rPr>
          <w:tab/>
        </w:r>
        <w:r>
          <w:rPr>
            <w:rFonts w:eastAsia="Times New Roman"/>
          </w:rPr>
          <w:t>Procedures for &lt;</w:t>
        </w:r>
        <w:proofErr w:type="spellStart"/>
        <w:r w:rsidRPr="00451754">
          <w:rPr>
            <w:rFonts w:eastAsia="Times New Roman"/>
            <w:i/>
            <w:iCs/>
          </w:rPr>
          <w:t>model</w:t>
        </w:r>
        <w:r>
          <w:rPr>
            <w:rFonts w:eastAsia="Times New Roman"/>
            <w:i/>
            <w:iCs/>
          </w:rPr>
          <w:t>DeploymentList</w:t>
        </w:r>
        <w:proofErr w:type="spellEnd"/>
        <w:r>
          <w:rPr>
            <w:rFonts w:eastAsia="Times New Roman"/>
            <w:i/>
            <w:iCs/>
          </w:rPr>
          <w:t>&gt;</w:t>
        </w:r>
        <w:bookmarkEnd w:id="1672"/>
      </w:ins>
    </w:p>
    <w:p w14:paraId="7BC5644B" w14:textId="77777777" w:rsidR="00927DCE" w:rsidRDefault="00927DCE" w:rsidP="00927DCE">
      <w:pPr>
        <w:rPr>
          <w:ins w:id="1676" w:author="TR-0071_V0.1.0" w:date="2024-06-26T17:18:00Z"/>
          <w:lang w:val="en-US"/>
        </w:rPr>
      </w:pPr>
      <w:ins w:id="1677" w:author="TR-0071_V0.1.0" w:date="2024-06-26T17:18:00Z">
        <w:r>
          <w:t>No change from the CRUD procedures in clause 10.1 [1].</w:t>
        </w:r>
      </w:ins>
    </w:p>
    <w:p w14:paraId="5EA5836F" w14:textId="3E4A353C" w:rsidR="00927DCE" w:rsidRPr="00143CFF" w:rsidRDefault="00927DCE" w:rsidP="00927DCE">
      <w:pPr>
        <w:pStyle w:val="Heading4"/>
        <w:rPr>
          <w:ins w:id="1678" w:author="TR-0071_V0.1.0" w:date="2024-06-26T17:18:00Z"/>
          <w:rFonts w:eastAsia="Times New Roman"/>
        </w:rPr>
      </w:pPr>
      <w:bookmarkStart w:id="1679" w:name="_Toc170315081"/>
      <w:ins w:id="1680" w:author="TR-0071_V0.1.0" w:date="2024-06-26T17:18:00Z">
        <w:r w:rsidRPr="00143CFF">
          <w:rPr>
            <w:rFonts w:eastAsia="Times New Roman"/>
          </w:rPr>
          <w:t>7.</w:t>
        </w:r>
      </w:ins>
      <w:ins w:id="1681" w:author="TR-0071_V0.1.0" w:date="2024-06-26T17:19:00Z">
        <w:r>
          <w:rPr>
            <w:rFonts w:eastAsia="Times New Roman"/>
          </w:rPr>
          <w:t>1</w:t>
        </w:r>
      </w:ins>
      <w:ins w:id="1682" w:author="TR-0071_V0.1.0" w:date="2024-06-26T17:18:00Z">
        <w:r w:rsidRPr="00143CFF">
          <w:rPr>
            <w:rFonts w:eastAsia="Times New Roman"/>
          </w:rPr>
          <w:t>.</w:t>
        </w:r>
        <w:r>
          <w:rPr>
            <w:rFonts w:eastAsia="Times New Roman"/>
          </w:rPr>
          <w:t>3</w:t>
        </w:r>
        <w:r w:rsidRPr="00143CFF">
          <w:rPr>
            <w:rFonts w:eastAsia="Times New Roman"/>
          </w:rPr>
          <w:t>.</w:t>
        </w:r>
        <w:r>
          <w:rPr>
            <w:rFonts w:eastAsia="Times New Roman"/>
          </w:rPr>
          <w:t>4</w:t>
        </w:r>
        <w:r w:rsidRPr="00143CFF">
          <w:rPr>
            <w:rFonts w:eastAsia="Times New Roman"/>
          </w:rPr>
          <w:tab/>
        </w:r>
        <w:r>
          <w:rPr>
            <w:rFonts w:eastAsia="Times New Roman"/>
          </w:rPr>
          <w:t>Procedures for &lt;</w:t>
        </w:r>
        <w:proofErr w:type="spellStart"/>
        <w:r>
          <w:rPr>
            <w:rFonts w:eastAsia="Times New Roman"/>
            <w:i/>
            <w:iCs/>
          </w:rPr>
          <w:t>modelDeployment</w:t>
        </w:r>
        <w:proofErr w:type="spellEnd"/>
        <w:r>
          <w:rPr>
            <w:rFonts w:eastAsia="Times New Roman"/>
            <w:i/>
            <w:iCs/>
          </w:rPr>
          <w:t>&gt;</w:t>
        </w:r>
        <w:bookmarkEnd w:id="1679"/>
      </w:ins>
    </w:p>
    <w:p w14:paraId="0EB032A3" w14:textId="77777777" w:rsidR="00927DCE" w:rsidRDefault="00927DCE" w:rsidP="00927DCE">
      <w:pPr>
        <w:rPr>
          <w:ins w:id="1683" w:author="TR-0071_V0.1.0" w:date="2024-06-26T17:18:00Z"/>
        </w:rPr>
      </w:pPr>
      <w:ins w:id="1684" w:author="TR-0071_V0.1.0" w:date="2024-06-26T17:18:00Z">
        <w:r>
          <w:t>In a &lt;</w:t>
        </w:r>
        <w:proofErr w:type="spellStart"/>
        <w:r w:rsidRPr="00451754">
          <w:rPr>
            <w:i/>
            <w:iCs/>
          </w:rPr>
          <w:t>modelDeployment</w:t>
        </w:r>
        <w:proofErr w:type="spellEnd"/>
        <w:r>
          <w:t xml:space="preserve">&gt; Update procedure, when the </w:t>
        </w:r>
        <w:proofErr w:type="spellStart"/>
        <w:r>
          <w:rPr>
            <w:i/>
            <w:iCs/>
          </w:rPr>
          <w:t>model</w:t>
        </w:r>
        <w:r w:rsidRPr="00451754">
          <w:rPr>
            <w:i/>
            <w:iCs/>
          </w:rPr>
          <w:t>Command</w:t>
        </w:r>
        <w:proofErr w:type="spellEnd"/>
        <w:r>
          <w:t xml:space="preserve"> attribute is included in the Update request, depending on the requested value, the Hosting CSE shall update the </w:t>
        </w:r>
        <w:proofErr w:type="spellStart"/>
        <w:r w:rsidRPr="00451754">
          <w:rPr>
            <w:i/>
            <w:iCs/>
          </w:rPr>
          <w:t>modelStatus</w:t>
        </w:r>
        <w:proofErr w:type="spellEnd"/>
        <w:r>
          <w:t xml:space="preserve"> attribute. The status value by default after the resource creation is “deployed”. For the start “run” and “stop” command, the status shall be updated as “running” and “stopped”, respectively. When the </w:t>
        </w:r>
        <w:proofErr w:type="spellStart"/>
        <w:r w:rsidRPr="00451754">
          <w:rPr>
            <w:i/>
            <w:iCs/>
          </w:rPr>
          <w:t>modelStatus</w:t>
        </w:r>
        <w:proofErr w:type="spellEnd"/>
        <w:r>
          <w:t xml:space="preserve"> attribute is updated, the Hosting CSE shall update the corresponding attributes (i.e. </w:t>
        </w:r>
        <w:proofErr w:type="spellStart"/>
        <w:r w:rsidRPr="00451754">
          <w:rPr>
            <w:i/>
            <w:iCs/>
          </w:rPr>
          <w:t>numberOfDeployedModels</w:t>
        </w:r>
        <w:proofErr w:type="spellEnd"/>
        <w:r w:rsidRPr="00451754">
          <w:t xml:space="preserve">, </w:t>
        </w:r>
        <w:proofErr w:type="spellStart"/>
        <w:r w:rsidRPr="00451754">
          <w:rPr>
            <w:i/>
            <w:iCs/>
          </w:rPr>
          <w:t>numberOfRunningModels</w:t>
        </w:r>
        <w:proofErr w:type="spellEnd"/>
        <w:r w:rsidRPr="00451754">
          <w:t xml:space="preserve">, </w:t>
        </w:r>
        <w:proofErr w:type="spellStart"/>
        <w:r w:rsidRPr="00451754">
          <w:rPr>
            <w:i/>
            <w:iCs/>
          </w:rPr>
          <w:t>numberOfStoppedModels</w:t>
        </w:r>
        <w:proofErr w:type="spellEnd"/>
        <w:r>
          <w:t>) of a parent &lt;</w:t>
        </w:r>
        <w:proofErr w:type="spellStart"/>
        <w:r>
          <w:t>modelDeploymentList</w:t>
        </w:r>
        <w:proofErr w:type="spellEnd"/>
        <w:r>
          <w:t>&gt; resource as well.</w:t>
        </w:r>
      </w:ins>
    </w:p>
    <w:p w14:paraId="18934D9E" w14:textId="77777777" w:rsidR="00927DCE" w:rsidRDefault="00927DCE" w:rsidP="00927DCE">
      <w:pPr>
        <w:rPr>
          <w:ins w:id="1685" w:author="TR-0071_V0.1.0" w:date="2024-06-26T17:18:00Z"/>
          <w:lang w:val="en-US"/>
        </w:rPr>
      </w:pPr>
      <w:ins w:id="1686" w:author="TR-0071_V0.1.0" w:date="2024-06-26T17:18:00Z">
        <w:r>
          <w:t>No change from the Create, Retrieve and Delete procedures in clause 10.1 [1].</w:t>
        </w:r>
      </w:ins>
    </w:p>
    <w:p w14:paraId="042D8A2E" w14:textId="77777777" w:rsidR="00185DE9" w:rsidRDefault="00185DE9"/>
    <w:p w14:paraId="5C77D812" w14:textId="397D4D3B" w:rsidR="00735B85" w:rsidRPr="00C079DA" w:rsidRDefault="00C079DA" w:rsidP="00C079DA">
      <w:pPr>
        <w:pStyle w:val="Heading2"/>
      </w:pPr>
      <w:bookmarkStart w:id="1687" w:name="_Toc170315082"/>
      <w:r>
        <w:t>7.n</w:t>
      </w:r>
      <w:r>
        <w:tab/>
        <w:t>Solution n</w:t>
      </w:r>
      <w:bookmarkEnd w:id="1687"/>
    </w:p>
    <w:p w14:paraId="5F5D8609" w14:textId="77777777" w:rsidR="00735B85" w:rsidRDefault="00735B85" w:rsidP="00735B85">
      <w:pPr>
        <w:jc w:val="both"/>
        <w:rPr>
          <w:lang w:val="en-US"/>
        </w:rPr>
      </w:pPr>
    </w:p>
    <w:p w14:paraId="5F7B3614" w14:textId="77777777" w:rsidR="005A538C" w:rsidRDefault="005A538C"/>
    <w:p w14:paraId="14D69168" w14:textId="77777777" w:rsidR="005A538C" w:rsidRDefault="005A538C"/>
    <w:p w14:paraId="06950B17" w14:textId="77777777" w:rsidR="005A538C" w:rsidRDefault="005A538C"/>
    <w:p w14:paraId="1ED72FB3" w14:textId="77777777" w:rsidR="005A538C" w:rsidRDefault="005A538C"/>
    <w:p w14:paraId="404D9E4C" w14:textId="2B905F56" w:rsidR="005A538C" w:rsidRDefault="00924BF1" w:rsidP="005A538C">
      <w:pPr>
        <w:pStyle w:val="Heading1"/>
      </w:pPr>
      <w:bookmarkStart w:id="1688" w:name="_Toc170315083"/>
      <w:r>
        <w:t>8</w:t>
      </w:r>
      <w:r w:rsidR="005A538C">
        <w:tab/>
        <w:t>Conclusions</w:t>
      </w:r>
      <w:bookmarkEnd w:id="1688"/>
    </w:p>
    <w:p w14:paraId="7CBEB341" w14:textId="77777777" w:rsidR="005A538C" w:rsidRPr="00594E97" w:rsidRDefault="005A538C" w:rsidP="005A538C">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Pr="007362EA">
        <w:rPr>
          <w:i/>
          <w:color w:val="FF0000"/>
        </w:rPr>
        <w:t>section</w:t>
      </w:r>
      <w:r>
        <w:rPr>
          <w:i/>
          <w:color w:val="FF0000"/>
          <w:lang w:eastAsia="zh-CN"/>
        </w:rPr>
        <w:t xml:space="preserve"> provides a summary of the conclusions drawn during the study.</w:t>
      </w:r>
    </w:p>
    <w:p w14:paraId="3AEFC929" w14:textId="77777777" w:rsidR="005A538C" w:rsidRDefault="005A538C"/>
    <w:p w14:paraId="1C05102D" w14:textId="3E464433" w:rsidR="00C079DA" w:rsidRDefault="00C079DA">
      <w:pPr>
        <w:overflowPunct/>
        <w:autoSpaceDE/>
        <w:autoSpaceDN/>
        <w:adjustRightInd/>
        <w:spacing w:after="0"/>
        <w:textAlignment w:val="auto"/>
      </w:pPr>
      <w:r>
        <w:br w:type="page"/>
      </w:r>
    </w:p>
    <w:p w14:paraId="67F95AD8" w14:textId="77777777" w:rsidR="00C079DA" w:rsidRPr="004C7A7A" w:rsidRDefault="00C079DA" w:rsidP="00C079DA">
      <w:pPr>
        <w:pStyle w:val="Heading2"/>
        <w:pBdr>
          <w:top w:val="single" w:sz="12" w:space="1" w:color="auto"/>
        </w:pBdr>
        <w:rPr>
          <w:rFonts w:cs="Arial"/>
          <w:i/>
          <w:color w:val="0000FF"/>
          <w:sz w:val="18"/>
          <w:szCs w:val="18"/>
        </w:rPr>
      </w:pPr>
      <w:bookmarkStart w:id="1689" w:name="_Toc23394927"/>
      <w:bookmarkStart w:id="1690" w:name="_Toc170315084"/>
      <w:r w:rsidRPr="00B24F99">
        <w:rPr>
          <w:rFonts w:cs="Arial"/>
          <w:sz w:val="36"/>
          <w:szCs w:val="36"/>
        </w:rPr>
        <w:lastRenderedPageBreak/>
        <w:t>Annex &lt;A&gt;:</w:t>
      </w:r>
      <w:r w:rsidRPr="00B24F99">
        <w:rPr>
          <w:rFonts w:cs="Arial"/>
          <w:sz w:val="36"/>
          <w:szCs w:val="36"/>
        </w:rPr>
        <w:br/>
        <w:t>Title of annex</w:t>
      </w:r>
      <w:bookmarkEnd w:id="1689"/>
      <w:bookmarkEnd w:id="1690"/>
      <w:r>
        <w:rPr>
          <w:rFonts w:cs="Arial"/>
          <w:sz w:val="36"/>
          <w:szCs w:val="36"/>
        </w:rPr>
        <w:t xml:space="preserve"> </w:t>
      </w:r>
    </w:p>
    <w:p w14:paraId="641F0DD2" w14:textId="77777777" w:rsidR="00C079DA" w:rsidRDefault="00C079DA" w:rsidP="00C079DA">
      <w:r>
        <w:t>&lt;Text&gt;</w:t>
      </w:r>
    </w:p>
    <w:p w14:paraId="16622D13" w14:textId="77777777" w:rsidR="00C079DA" w:rsidRPr="00551593" w:rsidRDefault="00C079DA" w:rsidP="00C079DA">
      <w:pPr>
        <w:rPr>
          <w:rStyle w:val="Guidance"/>
          <w:rFonts w:ascii="Arial" w:hAnsi="Arial" w:cs="Arial"/>
          <w:sz w:val="18"/>
          <w:szCs w:val="18"/>
        </w:rPr>
      </w:pPr>
      <w:r w:rsidRPr="00551593">
        <w:rPr>
          <w:rStyle w:val="Guidance"/>
          <w:rFonts w:ascii="Arial" w:hAnsi="Arial" w:cs="Arial"/>
          <w:sz w:val="18"/>
          <w:szCs w:val="18"/>
        </w:rPr>
        <w:t>&lt;PAGE BREAK&gt;</w:t>
      </w:r>
    </w:p>
    <w:p w14:paraId="4F67E813" w14:textId="77777777" w:rsidR="00C079DA" w:rsidRPr="00827CB3" w:rsidRDefault="00C079DA" w:rsidP="00C079DA">
      <w:pPr>
        <w:pBdr>
          <w:top w:val="single" w:sz="12" w:space="1" w:color="auto"/>
        </w:pBdr>
        <w:rPr>
          <w:rFonts w:ascii="Arial" w:hAnsi="Arial" w:cs="Arial"/>
          <w:sz w:val="36"/>
          <w:szCs w:val="36"/>
        </w:rPr>
      </w:pPr>
      <w:r w:rsidRPr="00B24F99">
        <w:rPr>
          <w:rFonts w:ascii="Arial" w:hAnsi="Arial" w:cs="Arial"/>
          <w:sz w:val="36"/>
          <w:szCs w:val="36"/>
        </w:rPr>
        <w:t>Annex &lt;B&gt;:</w:t>
      </w:r>
      <w:r w:rsidRPr="00B24F99">
        <w:rPr>
          <w:rFonts w:ascii="Arial" w:hAnsi="Arial" w:cs="Arial"/>
          <w:sz w:val="36"/>
          <w:szCs w:val="36"/>
        </w:rPr>
        <w:br/>
        <w:t>Title of annex</w:t>
      </w:r>
      <w:r>
        <w:rPr>
          <w:rFonts w:ascii="Arial" w:hAnsi="Arial" w:cs="Arial"/>
          <w:sz w:val="36"/>
          <w:szCs w:val="36"/>
        </w:rPr>
        <w:t xml:space="preserve"> </w:t>
      </w:r>
      <w:r w:rsidRPr="00827CB3">
        <w:rPr>
          <w:rFonts w:ascii="Arial" w:hAnsi="Arial" w:cs="Arial"/>
          <w:i/>
          <w:color w:val="0000FF"/>
          <w:sz w:val="36"/>
          <w:szCs w:val="36"/>
        </w:rPr>
        <w:t>(style H</w:t>
      </w:r>
      <w:r>
        <w:rPr>
          <w:rFonts w:ascii="Arial" w:hAnsi="Arial" w:cs="Arial"/>
          <w:i/>
          <w:color w:val="0000FF"/>
          <w:sz w:val="36"/>
          <w:szCs w:val="36"/>
        </w:rPr>
        <w:t>9</w:t>
      </w:r>
      <w:r w:rsidRPr="00827CB3">
        <w:rPr>
          <w:rFonts w:ascii="Arial" w:hAnsi="Arial" w:cs="Arial"/>
          <w:i/>
          <w:color w:val="0000FF"/>
          <w:sz w:val="36"/>
          <w:szCs w:val="36"/>
        </w:rPr>
        <w:t>)</w:t>
      </w:r>
    </w:p>
    <w:p w14:paraId="603F0741" w14:textId="77777777" w:rsidR="00C079DA" w:rsidRDefault="00C079DA" w:rsidP="00C079DA">
      <w:r>
        <w:t>&lt;Text&gt;</w:t>
      </w:r>
    </w:p>
    <w:p w14:paraId="6D062718" w14:textId="77777777" w:rsidR="00C079DA" w:rsidRPr="00AF5DB2" w:rsidRDefault="00C079DA" w:rsidP="00C079DA">
      <w:pPr>
        <w:pBdr>
          <w:top w:val="single" w:sz="12" w:space="1" w:color="auto"/>
        </w:pBdr>
        <w:ind w:left="1134" w:hanging="1134"/>
        <w:rPr>
          <w:rFonts w:ascii="Arial" w:hAnsi="Arial" w:cs="Arial"/>
          <w:sz w:val="36"/>
          <w:szCs w:val="36"/>
        </w:rPr>
      </w:pPr>
      <w:r w:rsidRPr="00AF5DB2">
        <w:rPr>
          <w:rFonts w:ascii="Arial" w:hAnsi="Arial" w:cs="Arial"/>
          <w:sz w:val="36"/>
          <w:szCs w:val="36"/>
        </w:rPr>
        <w:t>B.1</w:t>
      </w:r>
      <w:r w:rsidRPr="00AF5DB2">
        <w:rPr>
          <w:rFonts w:ascii="Arial" w:hAnsi="Arial" w:cs="Arial"/>
          <w:sz w:val="36"/>
          <w:szCs w:val="36"/>
        </w:rPr>
        <w:tab/>
        <w:t xml:space="preserve">First clause of the annex </w:t>
      </w:r>
      <w:r w:rsidRPr="00AF5DB2">
        <w:rPr>
          <w:rFonts w:ascii="Arial" w:hAnsi="Arial" w:cs="Arial"/>
          <w:i/>
          <w:color w:val="0000FF"/>
          <w:sz w:val="36"/>
          <w:szCs w:val="36"/>
        </w:rPr>
        <w:t>(style H1)</w:t>
      </w:r>
    </w:p>
    <w:p w14:paraId="2016C5CC" w14:textId="77777777" w:rsidR="00C079DA" w:rsidRDefault="00C079DA" w:rsidP="00C079DA">
      <w:pPr>
        <w:keepNext/>
      </w:pPr>
      <w:r>
        <w:t>&lt;Text&gt;</w:t>
      </w:r>
    </w:p>
    <w:p w14:paraId="24AEE32D" w14:textId="77777777" w:rsidR="00C079DA" w:rsidRPr="00AF5DB2" w:rsidRDefault="00C079DA" w:rsidP="00C079DA">
      <w:pPr>
        <w:ind w:left="1134" w:hanging="1134"/>
        <w:rPr>
          <w:rFonts w:ascii="Arial" w:hAnsi="Arial" w:cs="Arial"/>
          <w:sz w:val="32"/>
          <w:szCs w:val="32"/>
        </w:rPr>
      </w:pPr>
      <w:r w:rsidRPr="00AF5DB2">
        <w:rPr>
          <w:rFonts w:ascii="Arial" w:hAnsi="Arial" w:cs="Arial"/>
          <w:sz w:val="32"/>
          <w:szCs w:val="32"/>
        </w:rPr>
        <w:t>B.1.1</w:t>
      </w:r>
      <w:r w:rsidRPr="00AF5DB2">
        <w:rPr>
          <w:rFonts w:ascii="Arial" w:hAnsi="Arial" w:cs="Arial"/>
          <w:sz w:val="32"/>
          <w:szCs w:val="32"/>
        </w:rPr>
        <w:tab/>
        <w:t xml:space="preserve">First subdivided clause of the annex </w:t>
      </w:r>
      <w:r w:rsidRPr="00AF5DB2">
        <w:rPr>
          <w:rFonts w:ascii="Arial" w:hAnsi="Arial" w:cs="Arial"/>
          <w:i/>
          <w:color w:val="0000FF"/>
          <w:sz w:val="32"/>
          <w:szCs w:val="32"/>
        </w:rPr>
        <w:t>(style H2)</w:t>
      </w:r>
    </w:p>
    <w:p w14:paraId="644DF46F" w14:textId="77777777" w:rsidR="00C079DA" w:rsidRDefault="00C079DA" w:rsidP="00C079DA">
      <w:pPr>
        <w:keepNext/>
      </w:pPr>
      <w:r>
        <w:t>&lt;Text&gt;</w:t>
      </w:r>
    </w:p>
    <w:p w14:paraId="1DA74448" w14:textId="77777777" w:rsidR="00C079DA" w:rsidRPr="00015273" w:rsidRDefault="00C079DA" w:rsidP="00C079DA">
      <w:pPr>
        <w:rPr>
          <w:rFonts w:ascii="Arial" w:hAnsi="Arial" w:cs="Arial"/>
          <w:i/>
          <w:color w:val="0000FF"/>
          <w:sz w:val="18"/>
          <w:szCs w:val="18"/>
        </w:rPr>
      </w:pPr>
      <w:r>
        <w:rPr>
          <w:rStyle w:val="Guidance"/>
          <w:rFonts w:ascii="Arial" w:hAnsi="Arial" w:cs="Arial"/>
          <w:sz w:val="18"/>
          <w:szCs w:val="18"/>
        </w:rPr>
        <w:t>&lt;PAGE BREAK&gt;</w:t>
      </w:r>
    </w:p>
    <w:p w14:paraId="34F33E98" w14:textId="77777777" w:rsidR="00C079DA" w:rsidRDefault="00C079DA" w:rsidP="00C079DA">
      <w:pPr>
        <w:pStyle w:val="Heading9"/>
      </w:pPr>
      <w:bookmarkStart w:id="1691" w:name="_Toc300919399"/>
      <w:bookmarkStart w:id="1692" w:name="_Toc23394928"/>
      <w:bookmarkStart w:id="1693" w:name="_Toc170315085"/>
      <w:r>
        <w:t>Annex &lt;y&gt;:</w:t>
      </w:r>
      <w:r>
        <w:br/>
        <w:t>Bibliography</w:t>
      </w:r>
      <w:bookmarkEnd w:id="1691"/>
      <w:bookmarkEnd w:id="1692"/>
      <w:bookmarkEnd w:id="1693"/>
    </w:p>
    <w:p w14:paraId="72B52F26" w14:textId="77777777" w:rsidR="00C079DA" w:rsidRPr="00E05319" w:rsidRDefault="00C079DA" w:rsidP="00C079DA">
      <w:pPr>
        <w:keepNext/>
        <w:rPr>
          <w:rStyle w:val="Guidance"/>
          <w:rFonts w:ascii="Arial" w:hAnsi="Arial" w:cs="Arial"/>
          <w:sz w:val="18"/>
          <w:szCs w:val="18"/>
        </w:rPr>
      </w:pPr>
      <w:r w:rsidRPr="00E05319">
        <w:rPr>
          <w:rStyle w:val="Guidance"/>
          <w:rFonts w:ascii="Arial" w:hAnsi="Arial" w:cs="Arial"/>
          <w:sz w:val="18"/>
          <w:szCs w:val="18"/>
        </w:rPr>
        <w:t>The annex entitled "Bibliography" is optional.</w:t>
      </w:r>
    </w:p>
    <w:p w14:paraId="2BDEAE28" w14:textId="77777777" w:rsidR="00C079DA" w:rsidRPr="00D626AC" w:rsidRDefault="00C079DA" w:rsidP="00C079DA">
      <w:pPr>
        <w:keepNext/>
        <w:widowControl w:val="0"/>
        <w:rPr>
          <w:rStyle w:val="Guidance"/>
          <w:rFonts w:ascii="Arial" w:hAnsi="Arial" w:cs="Arial"/>
          <w:sz w:val="18"/>
          <w:szCs w:val="18"/>
        </w:rPr>
      </w:pPr>
      <w:r w:rsidRPr="00D626AC">
        <w:rPr>
          <w:rStyle w:val="Guidance"/>
          <w:rFonts w:ascii="Arial" w:hAnsi="Arial" w:cs="Arial"/>
          <w:sz w:val="18"/>
          <w:szCs w:val="18"/>
        </w:rPr>
        <w:t>It shall contain a list of standards, books, articles, or other sources on a particular subject which are not m</w:t>
      </w:r>
      <w:r>
        <w:rPr>
          <w:rStyle w:val="Guidance"/>
          <w:rFonts w:ascii="Arial" w:hAnsi="Arial" w:cs="Arial"/>
          <w:sz w:val="18"/>
          <w:szCs w:val="18"/>
        </w:rPr>
        <w:t>entioned in the document itself</w:t>
      </w:r>
      <w:r w:rsidRPr="00D626AC">
        <w:rPr>
          <w:rStyle w:val="Guidance"/>
          <w:rFonts w:ascii="Arial" w:hAnsi="Arial" w:cs="Arial"/>
          <w:sz w:val="18"/>
          <w:szCs w:val="18"/>
        </w:rPr>
        <w:t>.</w:t>
      </w:r>
    </w:p>
    <w:p w14:paraId="18CBF6D8" w14:textId="77777777" w:rsidR="00C079DA" w:rsidRDefault="00C079DA" w:rsidP="00C079DA">
      <w:pPr>
        <w:keepNext/>
        <w:rPr>
          <w:rStyle w:val="Guidance"/>
          <w:rFonts w:ascii="Arial" w:hAnsi="Arial" w:cs="Arial"/>
          <w:sz w:val="18"/>
          <w:szCs w:val="18"/>
        </w:rPr>
      </w:pPr>
      <w:r w:rsidRPr="003B7FA4">
        <w:rPr>
          <w:rStyle w:val="Guidance"/>
          <w:rFonts w:ascii="Arial" w:hAnsi="Arial" w:cs="Arial"/>
          <w:sz w:val="18"/>
          <w:szCs w:val="18"/>
        </w:rPr>
        <w:t>It shall not include</w:t>
      </w:r>
      <w:r w:rsidRPr="0044472C">
        <w:rPr>
          <w:rStyle w:val="Guidance"/>
          <w:rFonts w:ascii="Arial" w:hAnsi="Arial" w:cs="Arial"/>
          <w:sz w:val="18"/>
          <w:szCs w:val="18"/>
        </w:rPr>
        <w:t xml:space="preserve"> </w:t>
      </w:r>
      <w:r>
        <w:rPr>
          <w:rStyle w:val="Guidance"/>
          <w:rFonts w:ascii="Arial" w:hAnsi="Arial" w:cs="Arial"/>
          <w:sz w:val="18"/>
          <w:szCs w:val="18"/>
        </w:rPr>
        <w:t>references mentioned in the document.</w:t>
      </w:r>
    </w:p>
    <w:p w14:paraId="63C98CCA" w14:textId="77777777" w:rsidR="00C079DA" w:rsidRPr="00E05319" w:rsidRDefault="00C079DA" w:rsidP="00C079DA">
      <w:pPr>
        <w:keepNext/>
        <w:rPr>
          <w:rStyle w:val="Guidance"/>
          <w:rFonts w:ascii="Arial" w:hAnsi="Arial" w:cs="Arial"/>
          <w:sz w:val="18"/>
          <w:szCs w:val="18"/>
        </w:rPr>
      </w:pPr>
      <w:r w:rsidRPr="00E05319">
        <w:rPr>
          <w:rStyle w:val="Guidance"/>
          <w:rFonts w:ascii="Arial" w:hAnsi="Arial" w:cs="Arial"/>
          <w:sz w:val="18"/>
          <w:szCs w:val="18"/>
        </w:rPr>
        <w:t xml:space="preserve">Use the </w:t>
      </w:r>
      <w:r w:rsidRPr="00E05319">
        <w:rPr>
          <w:rStyle w:val="Guidance"/>
          <w:rFonts w:ascii="Arial" w:hAnsi="Arial" w:cs="Arial"/>
          <w:b/>
          <w:sz w:val="18"/>
          <w:szCs w:val="18"/>
        </w:rPr>
        <w:t>Heading 9 style</w:t>
      </w:r>
      <w:r w:rsidRPr="00E05319">
        <w:rPr>
          <w:rStyle w:val="Guidance"/>
          <w:rFonts w:ascii="Arial" w:hAnsi="Arial" w:cs="Arial"/>
          <w:sz w:val="18"/>
          <w:szCs w:val="18"/>
        </w:rPr>
        <w:t xml:space="preserve"> for the title and B1+ or Normal for the text.</w:t>
      </w:r>
    </w:p>
    <w:p w14:paraId="462B16CC" w14:textId="77777777" w:rsidR="00C079DA" w:rsidRDefault="00C079DA" w:rsidP="00C079DA">
      <w:pPr>
        <w:pStyle w:val="B1"/>
        <w:keepNext/>
      </w:pPr>
      <w:r>
        <w:t>&lt;Publication&gt;: "&lt;Title&gt;".</w:t>
      </w:r>
    </w:p>
    <w:p w14:paraId="7E165BC9" w14:textId="77777777" w:rsidR="00C079DA" w:rsidRDefault="00C079DA" w:rsidP="00C079DA">
      <w:pPr>
        <w:keepNext/>
      </w:pPr>
      <w:r>
        <w:t>OR</w:t>
      </w:r>
    </w:p>
    <w:p w14:paraId="3ACC1964" w14:textId="77777777" w:rsidR="00C079DA" w:rsidRDefault="00C079DA" w:rsidP="00C079DA">
      <w:pPr>
        <w:keepNext/>
      </w:pPr>
      <w:r>
        <w:t>&lt;Publication&gt;: "&lt;Title&gt;".</w:t>
      </w:r>
    </w:p>
    <w:p w14:paraId="42F6F668" w14:textId="77777777" w:rsidR="00C079DA" w:rsidRPr="00E05319" w:rsidRDefault="00C079DA" w:rsidP="00C079DA">
      <w:pPr>
        <w:rPr>
          <w:rStyle w:val="Guidance"/>
          <w:rFonts w:ascii="Arial" w:hAnsi="Arial" w:cs="Arial"/>
          <w:sz w:val="18"/>
          <w:szCs w:val="18"/>
        </w:rPr>
      </w:pPr>
      <w:r w:rsidRPr="00E05319">
        <w:rPr>
          <w:rStyle w:val="Guidance"/>
          <w:rFonts w:ascii="Arial" w:hAnsi="Arial" w:cs="Arial"/>
          <w:sz w:val="18"/>
          <w:szCs w:val="18"/>
        </w:rPr>
        <w:t>&lt;PAGE BREAK&gt;</w:t>
      </w:r>
    </w:p>
    <w:p w14:paraId="1757CEE6" w14:textId="77777777" w:rsidR="00C079DA" w:rsidRDefault="00C079DA" w:rsidP="00C079DA">
      <w:pPr>
        <w:pStyle w:val="Heading1"/>
      </w:pPr>
      <w:bookmarkStart w:id="1694" w:name="_Toc300919400"/>
      <w:bookmarkStart w:id="1695" w:name="_Toc23394929"/>
      <w:bookmarkStart w:id="1696" w:name="_Toc170315086"/>
      <w:r>
        <w:t>History</w:t>
      </w:r>
      <w:bookmarkEnd w:id="1694"/>
      <w:bookmarkEnd w:id="1695"/>
      <w:bookmarkEnd w:id="1696"/>
    </w:p>
    <w:p w14:paraId="1EA8FC3D" w14:textId="77777777" w:rsidR="00C079DA" w:rsidRPr="00C620FC" w:rsidRDefault="00C079DA" w:rsidP="00C079DA">
      <w:pPr>
        <w:keepNext/>
        <w:rPr>
          <w:rFonts w:ascii="Arial" w:hAnsi="Arial" w:cs="Arial"/>
          <w:i/>
          <w:color w:val="0000FF"/>
          <w:sz w:val="18"/>
          <w:szCs w:val="18"/>
        </w:rPr>
      </w:pPr>
      <w:r w:rsidRPr="0069137B">
        <w:rPr>
          <w:rStyle w:val="Guidance"/>
          <w:rFonts w:ascii="Arial" w:hAnsi="Arial" w:cs="Arial"/>
          <w:sz w:val="18"/>
          <w:szCs w:val="18"/>
        </w:rPr>
        <w:t>This clause shall be the last one in the document</w:t>
      </w:r>
      <w:r w:rsidRPr="00985C84">
        <w:rPr>
          <w:rFonts w:ascii="Arial" w:hAnsi="Arial" w:cs="Arial"/>
          <w:sz w:val="18"/>
          <w:szCs w:val="18"/>
        </w:rPr>
        <w:t xml:space="preserve"> </w:t>
      </w:r>
      <w:r>
        <w:rPr>
          <w:rStyle w:val="Guidance"/>
          <w:rFonts w:ascii="Arial" w:hAnsi="Arial" w:cs="Arial"/>
          <w:sz w:val="18"/>
          <w:szCs w:val="18"/>
        </w:rPr>
        <w:t>and list the main phases (all additional information will be removed at the publication stage).</w:t>
      </w: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C079DA" w14:paraId="09A6CB28" w14:textId="77777777" w:rsidTr="0090211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3E169DB" w14:textId="77777777" w:rsidR="00C079DA" w:rsidRDefault="00C079DA" w:rsidP="00902110">
            <w:pPr>
              <w:keepNext/>
              <w:spacing w:before="60" w:after="60"/>
              <w:jc w:val="center"/>
              <w:rPr>
                <w:b/>
                <w:sz w:val="24"/>
              </w:rPr>
            </w:pPr>
            <w:r>
              <w:rPr>
                <w:b/>
                <w:sz w:val="24"/>
              </w:rPr>
              <w:t>Publication history</w:t>
            </w:r>
          </w:p>
        </w:tc>
      </w:tr>
      <w:tr w:rsidR="00C079DA" w14:paraId="1F229825"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ECC73C7" w14:textId="77777777" w:rsidR="00C079DA" w:rsidRDefault="00C079DA" w:rsidP="00902110">
            <w:pPr>
              <w:pStyle w:val="FP"/>
              <w:keepNext/>
              <w:spacing w:before="80" w:after="80"/>
              <w:ind w:left="57"/>
            </w:pPr>
            <w:r>
              <w:t>V1.1.1</w:t>
            </w:r>
          </w:p>
        </w:tc>
        <w:tc>
          <w:tcPr>
            <w:tcW w:w="1588" w:type="dxa"/>
            <w:tcBorders>
              <w:top w:val="single" w:sz="6" w:space="0" w:color="auto"/>
              <w:left w:val="single" w:sz="6" w:space="0" w:color="auto"/>
              <w:bottom w:val="single" w:sz="6" w:space="0" w:color="auto"/>
              <w:right w:val="single" w:sz="6" w:space="0" w:color="auto"/>
            </w:tcBorders>
            <w:hideMark/>
          </w:tcPr>
          <w:p w14:paraId="6482869D" w14:textId="77777777" w:rsidR="00C079DA" w:rsidRDefault="00C079DA" w:rsidP="00902110">
            <w:pPr>
              <w:pStyle w:val="FP"/>
              <w:keepNext/>
              <w:spacing w:before="80" w:after="80"/>
              <w:ind w:left="57"/>
            </w:pPr>
            <w:r>
              <w:t>&lt;</w:t>
            </w:r>
            <w:proofErr w:type="spellStart"/>
            <w:r>
              <w:t>yyyy</w:t>
            </w:r>
            <w:proofErr w:type="spellEnd"/>
            <w:r>
              <w:t>-mm-dd&gt;</w:t>
            </w:r>
          </w:p>
        </w:tc>
        <w:tc>
          <w:tcPr>
            <w:tcW w:w="6804" w:type="dxa"/>
            <w:tcBorders>
              <w:top w:val="single" w:sz="6" w:space="0" w:color="auto"/>
              <w:left w:val="nil"/>
              <w:bottom w:val="single" w:sz="6" w:space="0" w:color="auto"/>
              <w:right w:val="single" w:sz="6" w:space="0" w:color="auto"/>
            </w:tcBorders>
            <w:hideMark/>
          </w:tcPr>
          <w:p w14:paraId="7E730F65" w14:textId="77777777" w:rsidR="00C079DA" w:rsidRDefault="00C079DA" w:rsidP="00902110">
            <w:pPr>
              <w:pStyle w:val="FP"/>
              <w:keepNext/>
              <w:tabs>
                <w:tab w:val="left" w:pos="3118"/>
              </w:tabs>
              <w:spacing w:before="80" w:after="80"/>
              <w:ind w:left="57"/>
            </w:pPr>
            <w:r>
              <w:t>&lt;Milestone&gt;</w:t>
            </w:r>
          </w:p>
        </w:tc>
      </w:tr>
      <w:tr w:rsidR="00C079DA" w14:paraId="67255EED"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0D338010" w14:textId="77777777" w:rsidR="00C079DA" w:rsidRDefault="00C079DA" w:rsidP="0090211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BC49745" w14:textId="77777777" w:rsidR="00C079DA" w:rsidRDefault="00C079DA" w:rsidP="0090211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0FEBE10D" w14:textId="77777777" w:rsidR="00C079DA" w:rsidRDefault="00C079DA" w:rsidP="00902110">
            <w:pPr>
              <w:pStyle w:val="FP"/>
              <w:keepNext/>
              <w:tabs>
                <w:tab w:val="left" w:pos="3118"/>
              </w:tabs>
              <w:spacing w:before="80" w:after="80"/>
              <w:ind w:left="57"/>
            </w:pPr>
          </w:p>
        </w:tc>
      </w:tr>
      <w:tr w:rsidR="00C079DA" w14:paraId="2ED3DC4E"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1FB79493" w14:textId="77777777" w:rsidR="00C079DA" w:rsidRDefault="00C079DA" w:rsidP="0090211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0CB8326" w14:textId="77777777" w:rsidR="00C079DA" w:rsidRDefault="00C079DA" w:rsidP="0090211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A732809" w14:textId="77777777" w:rsidR="00C079DA" w:rsidRDefault="00C079DA" w:rsidP="00902110">
            <w:pPr>
              <w:pStyle w:val="FP"/>
              <w:keepNext/>
              <w:tabs>
                <w:tab w:val="left" w:pos="3261"/>
                <w:tab w:val="left" w:pos="4395"/>
              </w:tabs>
              <w:spacing w:before="80" w:after="80"/>
              <w:ind w:left="57"/>
            </w:pPr>
          </w:p>
        </w:tc>
      </w:tr>
      <w:tr w:rsidR="00C079DA" w14:paraId="154D0506"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10B7598E"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4F35F6C"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7A08CF8" w14:textId="77777777" w:rsidR="00C079DA" w:rsidRDefault="00C079DA" w:rsidP="00902110">
            <w:pPr>
              <w:pStyle w:val="FP"/>
              <w:tabs>
                <w:tab w:val="left" w:pos="3261"/>
                <w:tab w:val="left" w:pos="4395"/>
              </w:tabs>
              <w:spacing w:before="80" w:after="80"/>
              <w:ind w:left="57"/>
            </w:pPr>
          </w:p>
        </w:tc>
      </w:tr>
      <w:tr w:rsidR="00C079DA" w14:paraId="2090B979"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46C6857B"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8FB9267"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62C67A2" w14:textId="77777777" w:rsidR="00C079DA" w:rsidRDefault="00C079DA" w:rsidP="00902110">
            <w:pPr>
              <w:pStyle w:val="FP"/>
              <w:tabs>
                <w:tab w:val="left" w:pos="3261"/>
                <w:tab w:val="left" w:pos="4395"/>
              </w:tabs>
              <w:spacing w:before="80" w:after="80"/>
              <w:ind w:left="57"/>
            </w:pPr>
          </w:p>
        </w:tc>
      </w:tr>
    </w:tbl>
    <w:p w14:paraId="6B2827F4" w14:textId="77777777" w:rsidR="00C079DA" w:rsidRDefault="00C079DA" w:rsidP="00C079DA"/>
    <w:p w14:paraId="7E91A30A" w14:textId="77777777" w:rsidR="00C079DA" w:rsidRDefault="00C079DA" w:rsidP="00C079DA"/>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C079DA" w14:paraId="170C97BC" w14:textId="77777777" w:rsidTr="0090211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428A9F3" w14:textId="77777777" w:rsidR="00C079DA" w:rsidRDefault="00C079DA" w:rsidP="00902110">
            <w:pPr>
              <w:keepNext/>
              <w:spacing w:before="60" w:after="60"/>
              <w:jc w:val="center"/>
              <w:rPr>
                <w:b/>
                <w:sz w:val="24"/>
              </w:rPr>
            </w:pPr>
            <w:r>
              <w:rPr>
                <w:b/>
                <w:sz w:val="24"/>
              </w:rPr>
              <w:t xml:space="preserve">Draft history </w:t>
            </w:r>
            <w:r w:rsidRPr="009A2C4C">
              <w:t>(to be removed on publication)</w:t>
            </w:r>
          </w:p>
        </w:tc>
      </w:tr>
      <w:tr w:rsidR="00C079DA" w14:paraId="0AB24496"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925D393" w14:textId="77777777" w:rsidR="00C079DA" w:rsidRDefault="00C079DA" w:rsidP="00902110">
            <w:pPr>
              <w:pStyle w:val="FP"/>
              <w:keepNext/>
              <w:spacing w:before="80" w:after="80"/>
              <w:ind w:left="57"/>
            </w:pPr>
            <w:r>
              <w:t>V0.0.1</w:t>
            </w:r>
          </w:p>
        </w:tc>
        <w:tc>
          <w:tcPr>
            <w:tcW w:w="1588" w:type="dxa"/>
            <w:tcBorders>
              <w:top w:val="single" w:sz="6" w:space="0" w:color="auto"/>
              <w:left w:val="single" w:sz="6" w:space="0" w:color="auto"/>
              <w:bottom w:val="single" w:sz="6" w:space="0" w:color="auto"/>
              <w:right w:val="single" w:sz="6" w:space="0" w:color="auto"/>
            </w:tcBorders>
            <w:hideMark/>
          </w:tcPr>
          <w:p w14:paraId="1B3284CC" w14:textId="0DE5C1DC" w:rsidR="00C079DA" w:rsidRDefault="00C079DA" w:rsidP="00902110">
            <w:pPr>
              <w:pStyle w:val="FP"/>
              <w:keepNext/>
              <w:spacing w:before="80" w:after="80"/>
              <w:ind w:left="57"/>
            </w:pPr>
            <w:r>
              <w:t>2023-06-27</w:t>
            </w:r>
          </w:p>
        </w:tc>
        <w:tc>
          <w:tcPr>
            <w:tcW w:w="6804" w:type="dxa"/>
            <w:tcBorders>
              <w:top w:val="single" w:sz="6" w:space="0" w:color="auto"/>
              <w:left w:val="nil"/>
              <w:bottom w:val="single" w:sz="6" w:space="0" w:color="auto"/>
              <w:right w:val="single" w:sz="6" w:space="0" w:color="auto"/>
            </w:tcBorders>
            <w:hideMark/>
          </w:tcPr>
          <w:p w14:paraId="7C1D4A24" w14:textId="77777777" w:rsidR="00C079DA" w:rsidRDefault="00C079DA" w:rsidP="00902110">
            <w:pPr>
              <w:pStyle w:val="FP"/>
              <w:keepNext/>
              <w:tabs>
                <w:tab w:val="left" w:pos="3118"/>
              </w:tabs>
              <w:spacing w:before="80" w:after="80"/>
              <w:ind w:left="57"/>
            </w:pPr>
            <w:r>
              <w:t>Skeleton of the TR.</w:t>
            </w:r>
          </w:p>
        </w:tc>
      </w:tr>
      <w:tr w:rsidR="00C079DA" w14:paraId="783C7F78"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73FDEB8E" w14:textId="7B42CC46" w:rsidR="00C079DA" w:rsidRDefault="00927DCE" w:rsidP="00902110">
            <w:pPr>
              <w:pStyle w:val="FP"/>
              <w:keepNext/>
              <w:spacing w:before="80" w:after="80"/>
              <w:ind w:left="57"/>
            </w:pPr>
            <w:ins w:id="1697" w:author="TR-0071_V0.1.0" w:date="2024-06-26T17:21:00Z">
              <w:r>
                <w:t>V0.1.0</w:t>
              </w:r>
            </w:ins>
          </w:p>
        </w:tc>
        <w:tc>
          <w:tcPr>
            <w:tcW w:w="1588" w:type="dxa"/>
            <w:tcBorders>
              <w:top w:val="single" w:sz="6" w:space="0" w:color="auto"/>
              <w:left w:val="single" w:sz="6" w:space="0" w:color="auto"/>
              <w:bottom w:val="single" w:sz="6" w:space="0" w:color="auto"/>
              <w:right w:val="single" w:sz="6" w:space="0" w:color="auto"/>
            </w:tcBorders>
          </w:tcPr>
          <w:p w14:paraId="6F42A836" w14:textId="56950D2E" w:rsidR="00C079DA" w:rsidRDefault="00927DCE" w:rsidP="00902110">
            <w:pPr>
              <w:pStyle w:val="FP"/>
              <w:keepNext/>
              <w:spacing w:before="80" w:after="80"/>
              <w:ind w:left="57"/>
            </w:pPr>
            <w:ins w:id="1698" w:author="TR-0071_V0.1.0" w:date="2024-06-26T17:21:00Z">
              <w:r>
                <w:t>2024-06-26</w:t>
              </w:r>
            </w:ins>
          </w:p>
        </w:tc>
        <w:tc>
          <w:tcPr>
            <w:tcW w:w="6804" w:type="dxa"/>
            <w:tcBorders>
              <w:top w:val="single" w:sz="6" w:space="0" w:color="auto"/>
              <w:left w:val="nil"/>
              <w:bottom w:val="single" w:sz="6" w:space="0" w:color="auto"/>
              <w:right w:val="single" w:sz="6" w:space="0" w:color="auto"/>
            </w:tcBorders>
          </w:tcPr>
          <w:p w14:paraId="5C2E913A" w14:textId="356FC7F0" w:rsidR="00927DCE" w:rsidRDefault="00927DCE" w:rsidP="00927DCE">
            <w:pPr>
              <w:pStyle w:val="FP"/>
              <w:keepNext/>
              <w:tabs>
                <w:tab w:val="left" w:pos="3118"/>
              </w:tabs>
              <w:spacing w:before="80" w:after="80"/>
              <w:ind w:left="57"/>
              <w:rPr>
                <w:ins w:id="1699" w:author="TR-0071_V0.1.0" w:date="2024-06-26T17:22:00Z"/>
              </w:rPr>
            </w:pPr>
            <w:ins w:id="1700" w:author="TR-0071_V0.1.0" w:date="2024-06-26T17:22:00Z">
              <w:r>
                <w:rPr>
                  <w:rFonts w:hint="eastAsia"/>
                </w:rPr>
                <w:t>T</w:t>
              </w:r>
              <w:r>
                <w:t xml:space="preserve">his baseline </w:t>
              </w:r>
            </w:ins>
            <w:ins w:id="1701" w:author="TR-0071_V0.1.0" w:date="2024-06-26T17:23:00Z">
              <w:r>
                <w:t>contains</w:t>
              </w:r>
            </w:ins>
            <w:ins w:id="1702" w:author="TR-0071_V0.1.0" w:date="2024-06-26T17:22:00Z">
              <w:r>
                <w:t xml:space="preserve"> agreed contributions from </w:t>
              </w:r>
              <w:r>
                <w:t>SDS</w:t>
              </w:r>
              <w:r>
                <w:t>#62:</w:t>
              </w:r>
            </w:ins>
          </w:p>
          <w:p w14:paraId="6B3C0298" w14:textId="099BD3E3" w:rsidR="00C079DA" w:rsidRDefault="00927DCE" w:rsidP="00927DCE">
            <w:pPr>
              <w:pStyle w:val="FP"/>
              <w:keepNext/>
              <w:numPr>
                <w:ilvl w:val="0"/>
                <w:numId w:val="89"/>
              </w:numPr>
              <w:tabs>
                <w:tab w:val="left" w:pos="3118"/>
              </w:tabs>
              <w:spacing w:before="80" w:after="80"/>
              <w:pPrChange w:id="1703" w:author="TR-0071_V0.1.0" w:date="2024-06-26T17:23:00Z">
                <w:pPr>
                  <w:pStyle w:val="FP"/>
                  <w:keepNext/>
                  <w:tabs>
                    <w:tab w:val="left" w:pos="3118"/>
                  </w:tabs>
                  <w:spacing w:before="80" w:after="80"/>
                  <w:ind w:left="57"/>
                </w:pPr>
              </w:pPrChange>
            </w:pPr>
            <w:ins w:id="1704" w:author="TR-0071_V0.1.0" w:date="2024-06-26T17:22:00Z">
              <w:r w:rsidRPr="00927DCE">
                <w:t>SDS-2023-0172R01-solutions_for_ML_model_management</w:t>
              </w:r>
            </w:ins>
          </w:p>
        </w:tc>
      </w:tr>
      <w:tr w:rsidR="00C079DA" w14:paraId="6A89465E"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43F32158" w14:textId="77777777" w:rsidR="00C079DA" w:rsidRDefault="00C079DA" w:rsidP="0090211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1530575" w14:textId="77777777" w:rsidR="00C079DA" w:rsidRDefault="00C079DA" w:rsidP="0090211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49054733" w14:textId="77777777" w:rsidR="00C079DA" w:rsidRDefault="00C079DA" w:rsidP="00902110">
            <w:pPr>
              <w:pStyle w:val="FP"/>
              <w:keepNext/>
              <w:tabs>
                <w:tab w:val="left" w:pos="3261"/>
                <w:tab w:val="left" w:pos="4395"/>
              </w:tabs>
              <w:spacing w:before="80" w:after="80"/>
              <w:ind w:left="57"/>
            </w:pPr>
          </w:p>
        </w:tc>
      </w:tr>
      <w:tr w:rsidR="00C079DA" w14:paraId="788C5FAD"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2F5D71FF"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EB020E"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8BA9254" w14:textId="77777777" w:rsidR="00C079DA" w:rsidRDefault="00C079DA" w:rsidP="00902110">
            <w:pPr>
              <w:pStyle w:val="FP"/>
              <w:tabs>
                <w:tab w:val="left" w:pos="3261"/>
                <w:tab w:val="left" w:pos="4395"/>
              </w:tabs>
              <w:spacing w:before="80" w:after="80"/>
              <w:ind w:left="57"/>
            </w:pPr>
          </w:p>
        </w:tc>
      </w:tr>
      <w:tr w:rsidR="00C079DA" w14:paraId="597350A1"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3C3F74C5"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6F8C3F"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7642F31" w14:textId="77777777" w:rsidR="00C079DA" w:rsidRDefault="00C079DA" w:rsidP="00902110">
            <w:pPr>
              <w:pStyle w:val="FP"/>
              <w:tabs>
                <w:tab w:val="left" w:pos="3261"/>
                <w:tab w:val="left" w:pos="4395"/>
              </w:tabs>
              <w:spacing w:before="80" w:after="80"/>
              <w:ind w:left="57"/>
            </w:pPr>
          </w:p>
        </w:tc>
      </w:tr>
    </w:tbl>
    <w:p w14:paraId="398FFE16" w14:textId="77777777" w:rsidR="00E05319" w:rsidRDefault="00E05319" w:rsidP="00C079DA"/>
    <w:sectPr w:rsidR="00E05319" w:rsidSect="009D66FE">
      <w:headerReference w:type="default" r:id="rId13"/>
      <w:footerReference w:type="default" r:id="rId14"/>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84" w:author="SM" w:date="2023-12-04T00:07:00Z" w:initials="sm">
    <w:p w14:paraId="3FEB30F7" w14:textId="77777777" w:rsidR="00927DCE" w:rsidRDefault="00927DCE" w:rsidP="00927DCE">
      <w:r>
        <w:rPr>
          <w:rStyle w:val="CommentReference"/>
        </w:rPr>
        <w:annotationRef/>
      </w:r>
      <w:r>
        <w:rPr>
          <w:color w:val="000000"/>
        </w:rPr>
        <w:t>compare with the similar case before.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EB30F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EB30F7" w16cid:durableId="20CB01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179D4" w14:textId="77777777" w:rsidR="00F00525" w:rsidRDefault="00F00525">
      <w:r>
        <w:separator/>
      </w:r>
    </w:p>
  </w:endnote>
  <w:endnote w:type="continuationSeparator" w:id="0">
    <w:p w14:paraId="033B139A" w14:textId="77777777" w:rsidR="00F00525" w:rsidRDefault="00F00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Arial"/>
    <w:panose1 w:val="020B0604020202020204"/>
    <w:charset w:val="00"/>
    <w:family w:val="auto"/>
    <w:pitch w:val="variable"/>
    <w:sig w:usb0="2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ECCA1" w14:textId="77777777" w:rsidR="003C00E6" w:rsidRPr="003C00E6" w:rsidRDefault="003C00E6" w:rsidP="00325EA3">
    <w:pPr>
      <w:pStyle w:val="Footer"/>
      <w:tabs>
        <w:tab w:val="center" w:pos="4678"/>
        <w:tab w:val="right" w:pos="9214"/>
      </w:tabs>
      <w:jc w:val="both"/>
      <w:rPr>
        <w:rFonts w:ascii="Times New Roman" w:eastAsia="Calibri" w:hAnsi="Times New Roman"/>
        <w:sz w:val="16"/>
        <w:szCs w:val="16"/>
        <w:lang w:val="en-US"/>
      </w:rPr>
    </w:pPr>
  </w:p>
  <w:p w14:paraId="5D6D290F" w14:textId="77777777" w:rsidR="00513AE8" w:rsidRDefault="00325EA3" w:rsidP="00325EA3">
    <w:pPr>
      <w:pStyle w:val="Footer"/>
      <w:tabs>
        <w:tab w:val="center" w:pos="4678"/>
        <w:tab w:val="right" w:pos="9214"/>
      </w:tabs>
      <w:jc w:val="both"/>
      <w:rPr>
        <w:lang w:val="en-GB"/>
      </w:rPr>
    </w:pPr>
    <w:r>
      <w:rPr>
        <w:rFonts w:cs="Arial"/>
        <w:lang w:val="en-GB"/>
      </w:rPr>
      <w:tab/>
    </w:r>
    <w:r w:rsidR="009A108D">
      <w:rPr>
        <w:rFonts w:cs="Arial"/>
        <w:lang w:val="en-GB"/>
      </w:rPr>
      <w:t>©</w:t>
    </w:r>
    <w:r w:rsidR="009A108D">
      <w:rPr>
        <w:lang w:val="en-GB"/>
      </w:rPr>
      <w:t xml:space="preserve"> </w:t>
    </w:r>
    <w:r w:rsidR="000D253E">
      <w:rPr>
        <w:lang w:val="en-GB"/>
      </w:rPr>
      <w:t>oneM2M</w:t>
    </w:r>
    <w:r w:rsidR="009A108D">
      <w:rPr>
        <w:lang w:val="en-GB"/>
      </w:rPr>
      <w:t xml:space="preserve"> Partners</w:t>
    </w:r>
    <w:r w:rsidR="009A108D" w:rsidRPr="00E278AD">
      <w:t xml:space="preserve"> </w:t>
    </w:r>
    <w:r w:rsidR="009A108D" w:rsidRPr="00E278AD">
      <w:rPr>
        <w:lang w:val="en-GB"/>
      </w:rPr>
      <w:t xml:space="preserve">Type 1 (ARIB, ATIS, CCSA, ETSI, TIA, </w:t>
    </w:r>
    <w:r w:rsidR="00D20BFC">
      <w:rPr>
        <w:lang w:val="en-GB"/>
      </w:rPr>
      <w:t xml:space="preserve">TSDSI, </w:t>
    </w:r>
    <w:r w:rsidR="009A108D" w:rsidRPr="00E278AD">
      <w:rPr>
        <w:lang w:val="en-GB"/>
      </w:rPr>
      <w:t>TTA, TTC</w:t>
    </w:r>
    <w:r w:rsidR="000D253E">
      <w:rPr>
        <w:lang w:val="en-GB"/>
      </w:rPr>
      <w:t>)</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6919F8">
      <w:rPr>
        <w:lang w:val="en-GB"/>
      </w:rPr>
      <w:t>7</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6919F8">
      <w:rPr>
        <w:lang w:val="en-GB"/>
      </w:rPr>
      <w:t>7</w:t>
    </w:r>
    <w:r>
      <w:rPr>
        <w:lang w:val="en-GB"/>
      </w:rPr>
      <w:fldChar w:fldCharType="end"/>
    </w:r>
  </w:p>
  <w:p w14:paraId="3FCD05DB" w14:textId="77777777" w:rsidR="003C00E6" w:rsidRPr="00424964" w:rsidRDefault="003C00E6" w:rsidP="00325EA3">
    <w:pPr>
      <w:pStyle w:val="Footer"/>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97E7E" w14:textId="77777777" w:rsidR="00F00525" w:rsidRDefault="00F00525">
      <w:r>
        <w:separator/>
      </w:r>
    </w:p>
  </w:footnote>
  <w:footnote w:type="continuationSeparator" w:id="0">
    <w:p w14:paraId="706E8770" w14:textId="77777777" w:rsidR="00F00525" w:rsidRDefault="00F00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3072A" w14:textId="77777777" w:rsidR="009D66FE" w:rsidRDefault="009D66FE"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17D7D"/>
    <w:multiLevelType w:val="multilevel"/>
    <w:tmpl w:val="AA2CD528"/>
    <w:lvl w:ilvl="0">
      <w:start w:val="1"/>
      <w:numFmt w:val="decimal"/>
      <w:lvlText w:val="%1."/>
      <w:lvlJc w:val="left"/>
      <w:pPr>
        <w:ind w:left="720" w:hanging="360"/>
      </w:pPr>
      <w:rPr>
        <w:rFonts w:hint="default"/>
        <w:sz w:val="20"/>
      </w:rPr>
    </w:lvl>
    <w:lvl w:ilvl="1">
      <w:start w:val="1"/>
      <w:numFmt w:val="bullet"/>
      <w:lvlText w:val="-"/>
      <w:lvlJc w:val="left"/>
      <w:pPr>
        <w:ind w:left="1069" w:hanging="360"/>
      </w:pPr>
      <w:rPr>
        <w:rFonts w:ascii="Times New Roman" w:eastAsia="Malgun Gothic" w:hAnsi="Times New Roman" w:cs="Times New Roman" w:hint="default"/>
      </w:rPr>
    </w:lvl>
    <w:lvl w:ilvl="2">
      <w:start w:val="1"/>
      <w:numFmt w:val="decimal"/>
      <w:lvlText w:val="%3."/>
      <w:lvlJc w:val="left"/>
      <w:pPr>
        <w:ind w:left="2160" w:hanging="360"/>
      </w:pPr>
      <w:rPr>
        <w:rFonts w:hint="default"/>
        <w:b w:val="0"/>
        <w:bCs/>
        <w:sz w:val="20"/>
        <w:szCs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5260A9"/>
    <w:multiLevelType w:val="hybridMultilevel"/>
    <w:tmpl w:val="3CA60A9C"/>
    <w:lvl w:ilvl="0" w:tplc="FFFFFFFF">
      <w:start w:val="1"/>
      <w:numFmt w:val="decimal"/>
      <w:lvlText w:val="%1)"/>
      <w:lvlJc w:val="left"/>
      <w:pPr>
        <w:tabs>
          <w:tab w:val="num" w:pos="799"/>
        </w:tabs>
        <w:ind w:left="799" w:hanging="396"/>
      </w:pPr>
      <w:rPr>
        <w:rFonts w:eastAsia="SimSun"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FF43AF"/>
    <w:multiLevelType w:val="hybridMultilevel"/>
    <w:tmpl w:val="EF80B7FE"/>
    <w:lvl w:ilvl="0" w:tplc="7F60FAC2">
      <w:start w:val="1"/>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6DD7BA6"/>
    <w:multiLevelType w:val="hybridMultilevel"/>
    <w:tmpl w:val="9F5E6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7A0AE9"/>
    <w:multiLevelType w:val="hybridMultilevel"/>
    <w:tmpl w:val="D5025A94"/>
    <w:lvl w:ilvl="0" w:tplc="7F60FAC2">
      <w:start w:val="1"/>
      <w:numFmt w:val="bullet"/>
      <w:lvlText w:val="-"/>
      <w:lvlJc w:val="left"/>
      <w:pPr>
        <w:ind w:left="720" w:hanging="360"/>
      </w:pPr>
      <w:rPr>
        <w:rFonts w:ascii="Times New Roman" w:eastAsia="Malgun Gothic" w:hAnsi="Times New Roman" w:cs="Times New Roman" w:hint="default"/>
      </w:rPr>
    </w:lvl>
    <w:lvl w:ilvl="1" w:tplc="E56C1AA8">
      <w:start w:val="6"/>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08525745"/>
    <w:multiLevelType w:val="hybridMultilevel"/>
    <w:tmpl w:val="70CA9598"/>
    <w:lvl w:ilvl="0" w:tplc="547441CE">
      <w:start w:val="1"/>
      <w:numFmt w:val="bullet"/>
      <w:lvlText w:val=""/>
      <w:lvlJc w:val="left"/>
      <w:pPr>
        <w:tabs>
          <w:tab w:val="num" w:pos="799"/>
        </w:tabs>
        <w:ind w:left="799"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0CD85BC7"/>
    <w:multiLevelType w:val="hybridMultilevel"/>
    <w:tmpl w:val="3D4A8B16"/>
    <w:lvl w:ilvl="0" w:tplc="39B40F16">
      <w:start w:val="1"/>
      <w:numFmt w:val="bullet"/>
      <w:lvlText w:val="-"/>
      <w:lvlJc w:val="left"/>
      <w:pPr>
        <w:tabs>
          <w:tab w:val="num" w:pos="799"/>
        </w:tabs>
        <w:ind w:left="799" w:hanging="396"/>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0D5365EF"/>
    <w:multiLevelType w:val="multilevel"/>
    <w:tmpl w:val="E7ECE3EE"/>
    <w:lvl w:ilvl="0">
      <w:start w:val="1"/>
      <w:numFmt w:val="bullet"/>
      <w:lvlText w:val="-"/>
      <w:lvlJc w:val="left"/>
      <w:pPr>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6DD49BE"/>
    <w:multiLevelType w:val="multilevel"/>
    <w:tmpl w:val="97669B9A"/>
    <w:styleLink w:val="CurrentList10"/>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1D1A2993"/>
    <w:multiLevelType w:val="multilevel"/>
    <w:tmpl w:val="04F2022E"/>
    <w:styleLink w:val="CurrentList1"/>
    <w:lvl w:ilvl="0">
      <w:start w:val="1"/>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1D811401"/>
    <w:multiLevelType w:val="hybridMultilevel"/>
    <w:tmpl w:val="0B200BA8"/>
    <w:lvl w:ilvl="0" w:tplc="83A82A5A">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4C260EE"/>
    <w:multiLevelType w:val="multilevel"/>
    <w:tmpl w:val="CB029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5E743DB"/>
    <w:multiLevelType w:val="multilevel"/>
    <w:tmpl w:val="43464624"/>
    <w:styleLink w:val="CurrentList5"/>
    <w:lvl w:ilvl="0">
      <w:start w:val="1"/>
      <w:numFmt w:val="bullet"/>
      <w:lvlText w:val=""/>
      <w:lvlJc w:val="left"/>
      <w:pPr>
        <w:ind w:left="763"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298F7F2C"/>
    <w:multiLevelType w:val="hybridMultilevel"/>
    <w:tmpl w:val="0C322B1E"/>
    <w:lvl w:ilvl="0" w:tplc="BDF26B88">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C6C5D09"/>
    <w:multiLevelType w:val="multilevel"/>
    <w:tmpl w:val="9D509BFC"/>
    <w:styleLink w:val="CurrentList4"/>
    <w:lvl w:ilvl="0">
      <w:start w:val="1"/>
      <w:numFmt w:val="bullet"/>
      <w:lvlText w:val="-"/>
      <w:lvlJc w:val="left"/>
      <w:pPr>
        <w:ind w:left="799" w:hanging="396"/>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2E0E03FF"/>
    <w:multiLevelType w:val="multilevel"/>
    <w:tmpl w:val="BF861244"/>
    <w:styleLink w:val="CurrentList7"/>
    <w:lvl w:ilvl="0">
      <w:start w:val="1"/>
      <w:numFmt w:val="bullet"/>
      <w:lvlText w:val=""/>
      <w:lvlJc w:val="left"/>
      <w:pPr>
        <w:ind w:left="1051" w:hanging="360"/>
      </w:pPr>
      <w:rPr>
        <w:rFonts w:ascii="Symbol" w:hAnsi="Symbol" w:hint="default"/>
      </w:rPr>
    </w:lvl>
    <w:lvl w:ilvl="1">
      <w:start w:val="1"/>
      <w:numFmt w:val="bullet"/>
      <w:lvlText w:val="o"/>
      <w:lvlJc w:val="left"/>
      <w:pPr>
        <w:ind w:left="1771" w:hanging="360"/>
      </w:pPr>
      <w:rPr>
        <w:rFonts w:ascii="Courier New" w:hAnsi="Courier New" w:cs="Courier New" w:hint="default"/>
      </w:rPr>
    </w:lvl>
    <w:lvl w:ilvl="2">
      <w:start w:val="1"/>
      <w:numFmt w:val="bullet"/>
      <w:lvlText w:val=""/>
      <w:lvlJc w:val="left"/>
      <w:pPr>
        <w:ind w:left="2491" w:hanging="360"/>
      </w:pPr>
      <w:rPr>
        <w:rFonts w:ascii="Wingdings" w:hAnsi="Wingdings" w:hint="default"/>
      </w:rPr>
    </w:lvl>
    <w:lvl w:ilvl="3">
      <w:start w:val="1"/>
      <w:numFmt w:val="bullet"/>
      <w:lvlText w:val=""/>
      <w:lvlJc w:val="left"/>
      <w:pPr>
        <w:ind w:left="3211" w:hanging="360"/>
      </w:pPr>
      <w:rPr>
        <w:rFonts w:ascii="Symbol" w:hAnsi="Symbol" w:hint="default"/>
      </w:rPr>
    </w:lvl>
    <w:lvl w:ilvl="4">
      <w:start w:val="1"/>
      <w:numFmt w:val="bullet"/>
      <w:lvlText w:val="o"/>
      <w:lvlJc w:val="left"/>
      <w:pPr>
        <w:ind w:left="3931" w:hanging="360"/>
      </w:pPr>
      <w:rPr>
        <w:rFonts w:ascii="Courier New" w:hAnsi="Courier New" w:cs="Courier New" w:hint="default"/>
      </w:rPr>
    </w:lvl>
    <w:lvl w:ilvl="5">
      <w:start w:val="1"/>
      <w:numFmt w:val="bullet"/>
      <w:lvlText w:val=""/>
      <w:lvlJc w:val="left"/>
      <w:pPr>
        <w:ind w:left="4651" w:hanging="360"/>
      </w:pPr>
      <w:rPr>
        <w:rFonts w:ascii="Wingdings" w:hAnsi="Wingdings" w:hint="default"/>
      </w:rPr>
    </w:lvl>
    <w:lvl w:ilvl="6">
      <w:start w:val="1"/>
      <w:numFmt w:val="bullet"/>
      <w:lvlText w:val=""/>
      <w:lvlJc w:val="left"/>
      <w:pPr>
        <w:ind w:left="5371" w:hanging="360"/>
      </w:pPr>
      <w:rPr>
        <w:rFonts w:ascii="Symbol" w:hAnsi="Symbol" w:hint="default"/>
      </w:rPr>
    </w:lvl>
    <w:lvl w:ilvl="7">
      <w:start w:val="1"/>
      <w:numFmt w:val="bullet"/>
      <w:lvlText w:val="o"/>
      <w:lvlJc w:val="left"/>
      <w:pPr>
        <w:ind w:left="6091" w:hanging="360"/>
      </w:pPr>
      <w:rPr>
        <w:rFonts w:ascii="Courier New" w:hAnsi="Courier New" w:cs="Courier New" w:hint="default"/>
      </w:rPr>
    </w:lvl>
    <w:lvl w:ilvl="8">
      <w:start w:val="1"/>
      <w:numFmt w:val="bullet"/>
      <w:lvlText w:val=""/>
      <w:lvlJc w:val="left"/>
      <w:pPr>
        <w:ind w:left="6811" w:hanging="360"/>
      </w:pPr>
      <w:rPr>
        <w:rFonts w:ascii="Wingdings" w:hAnsi="Wingdings" w:hint="default"/>
      </w:rPr>
    </w:lvl>
  </w:abstractNum>
  <w:abstractNum w:abstractNumId="36" w15:restartNumberingAfterBreak="0">
    <w:nsid w:val="337305FB"/>
    <w:multiLevelType w:val="hybridMultilevel"/>
    <w:tmpl w:val="48321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34C2302D"/>
    <w:multiLevelType w:val="hybridMultilevel"/>
    <w:tmpl w:val="8F1E05A4"/>
    <w:lvl w:ilvl="0" w:tplc="A1662E02">
      <w:start w:val="1"/>
      <w:numFmt w:val="bullet"/>
      <w:lvlText w:val=""/>
      <w:lvlJc w:val="left"/>
      <w:pPr>
        <w:tabs>
          <w:tab w:val="num" w:pos="799"/>
        </w:tabs>
        <w:ind w:left="799"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36CB4715"/>
    <w:multiLevelType w:val="hybridMultilevel"/>
    <w:tmpl w:val="7CFC2BC0"/>
    <w:lvl w:ilvl="0" w:tplc="FFFFFFFF">
      <w:start w:val="1"/>
      <w:numFmt w:val="decimal"/>
      <w:lvlText w:val="%1)"/>
      <w:lvlJc w:val="left"/>
      <w:pPr>
        <w:tabs>
          <w:tab w:val="num" w:pos="799"/>
        </w:tabs>
        <w:ind w:left="799" w:hanging="396"/>
      </w:pPr>
      <w:rPr>
        <w:rFonts w:eastAsia="SimSu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3E5042FE"/>
    <w:multiLevelType w:val="hybridMultilevel"/>
    <w:tmpl w:val="4626B436"/>
    <w:lvl w:ilvl="0" w:tplc="8D709400">
      <w:start w:val="1"/>
      <w:numFmt w:val="decimal"/>
      <w:lvlText w:val="%1."/>
      <w:lvlJc w:val="left"/>
      <w:pPr>
        <w:tabs>
          <w:tab w:val="num" w:pos="799"/>
        </w:tabs>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3F22358F"/>
    <w:multiLevelType w:val="multilevel"/>
    <w:tmpl w:val="8A78BBC8"/>
    <w:styleLink w:val="CurrentList13"/>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3FDF7FAF"/>
    <w:multiLevelType w:val="multilevel"/>
    <w:tmpl w:val="CE10F9B8"/>
    <w:styleLink w:val="CurrentList11"/>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4F326D01"/>
    <w:multiLevelType w:val="multilevel"/>
    <w:tmpl w:val="67DA9C06"/>
    <w:styleLink w:val="CurrentList3"/>
    <w:lvl w:ilvl="0">
      <w:start w:val="1"/>
      <w:numFmt w:val="bullet"/>
      <w:lvlText w:val="-"/>
      <w:lvlJc w:val="left"/>
      <w:pPr>
        <w:ind w:left="760" w:hanging="357"/>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4FB047B4"/>
    <w:multiLevelType w:val="hybridMultilevel"/>
    <w:tmpl w:val="4AD8CE26"/>
    <w:lvl w:ilvl="0" w:tplc="4C606E56">
      <w:start w:val="1"/>
      <w:numFmt w:val="bullet"/>
      <w:lvlText w:val=""/>
      <w:lvlJc w:val="left"/>
      <w:pPr>
        <w:tabs>
          <w:tab w:val="num" w:pos="799"/>
        </w:tabs>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511733D6"/>
    <w:multiLevelType w:val="hybridMultilevel"/>
    <w:tmpl w:val="B3CAFD26"/>
    <w:lvl w:ilvl="0" w:tplc="94D42160">
      <w:start w:val="1"/>
      <w:numFmt w:val="decimal"/>
      <w:lvlText w:val="%1)"/>
      <w:lvlJc w:val="left"/>
      <w:pPr>
        <w:tabs>
          <w:tab w:val="num" w:pos="799"/>
        </w:tabs>
        <w:ind w:left="799" w:hanging="396"/>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15:restartNumberingAfterBreak="0">
    <w:nsid w:val="51C70234"/>
    <w:multiLevelType w:val="hybridMultilevel"/>
    <w:tmpl w:val="82BE56A4"/>
    <w:lvl w:ilvl="0" w:tplc="0C1E17A0">
      <w:start w:val="2"/>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573D18CD"/>
    <w:multiLevelType w:val="multilevel"/>
    <w:tmpl w:val="433E1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9E33587"/>
    <w:multiLevelType w:val="hybridMultilevel"/>
    <w:tmpl w:val="076E5184"/>
    <w:lvl w:ilvl="0" w:tplc="BFC6A3F2">
      <w:start w:val="2024"/>
      <w:numFmt w:val="bullet"/>
      <w:lvlText w:val="-"/>
      <w:lvlJc w:val="left"/>
      <w:pPr>
        <w:ind w:left="417" w:hanging="360"/>
      </w:pPr>
      <w:rPr>
        <w:rFonts w:ascii="Times New Roman" w:eastAsia="Batang"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9" w15:restartNumberingAfterBreak="0">
    <w:nsid w:val="5A361138"/>
    <w:multiLevelType w:val="multilevel"/>
    <w:tmpl w:val="B3CAFD26"/>
    <w:styleLink w:val="CurrentList14"/>
    <w:lvl w:ilvl="0">
      <w:start w:val="1"/>
      <w:numFmt w:val="decimal"/>
      <w:lvlText w:val="%1)"/>
      <w:lvlJc w:val="left"/>
      <w:pPr>
        <w:tabs>
          <w:tab w:val="num" w:pos="799"/>
        </w:tabs>
        <w:ind w:left="799" w:hanging="396"/>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0" w15:restartNumberingAfterBreak="0">
    <w:nsid w:val="5C306AEF"/>
    <w:multiLevelType w:val="multilevel"/>
    <w:tmpl w:val="690C92BC"/>
    <w:styleLink w:val="CurrentList15"/>
    <w:lvl w:ilvl="0">
      <w:start w:val="1"/>
      <w:numFmt w:val="decimal"/>
      <w:lvlText w:val="%1)"/>
      <w:lvlJc w:val="left"/>
      <w:pPr>
        <w:tabs>
          <w:tab w:val="num" w:pos="799"/>
        </w:tabs>
        <w:ind w:left="799" w:hanging="396"/>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1" w15:restartNumberingAfterBreak="0">
    <w:nsid w:val="5EA64DED"/>
    <w:multiLevelType w:val="hybridMultilevel"/>
    <w:tmpl w:val="770693E6"/>
    <w:lvl w:ilvl="0" w:tplc="7F60FAC2">
      <w:start w:val="1"/>
      <w:numFmt w:val="bullet"/>
      <w:lvlText w:val="-"/>
      <w:lvlJc w:val="left"/>
      <w:pPr>
        <w:ind w:left="1051" w:hanging="360"/>
      </w:pPr>
      <w:rPr>
        <w:rFonts w:ascii="Times New Roman" w:eastAsia="Malgun Gothic" w:hAnsi="Times New Roman" w:cs="Times New Roman" w:hint="default"/>
      </w:rPr>
    </w:lvl>
    <w:lvl w:ilvl="1" w:tplc="FFFFFFFF">
      <w:start w:val="1"/>
      <w:numFmt w:val="bullet"/>
      <w:lvlText w:val="o"/>
      <w:lvlJc w:val="left"/>
      <w:pPr>
        <w:ind w:left="1771" w:hanging="360"/>
      </w:pPr>
      <w:rPr>
        <w:rFonts w:ascii="Courier New" w:hAnsi="Courier New" w:cs="Courier New" w:hint="default"/>
      </w:rPr>
    </w:lvl>
    <w:lvl w:ilvl="2" w:tplc="FFFFFFFF" w:tentative="1">
      <w:start w:val="1"/>
      <w:numFmt w:val="bullet"/>
      <w:lvlText w:val=""/>
      <w:lvlJc w:val="left"/>
      <w:pPr>
        <w:ind w:left="2491" w:hanging="360"/>
      </w:pPr>
      <w:rPr>
        <w:rFonts w:ascii="Wingdings" w:hAnsi="Wingdings" w:hint="default"/>
      </w:rPr>
    </w:lvl>
    <w:lvl w:ilvl="3" w:tplc="FFFFFFFF" w:tentative="1">
      <w:start w:val="1"/>
      <w:numFmt w:val="bullet"/>
      <w:lvlText w:val=""/>
      <w:lvlJc w:val="left"/>
      <w:pPr>
        <w:ind w:left="3211" w:hanging="360"/>
      </w:pPr>
      <w:rPr>
        <w:rFonts w:ascii="Symbol" w:hAnsi="Symbol" w:hint="default"/>
      </w:rPr>
    </w:lvl>
    <w:lvl w:ilvl="4" w:tplc="FFFFFFFF" w:tentative="1">
      <w:start w:val="1"/>
      <w:numFmt w:val="bullet"/>
      <w:lvlText w:val="o"/>
      <w:lvlJc w:val="left"/>
      <w:pPr>
        <w:ind w:left="3931" w:hanging="360"/>
      </w:pPr>
      <w:rPr>
        <w:rFonts w:ascii="Courier New" w:hAnsi="Courier New" w:cs="Courier New" w:hint="default"/>
      </w:rPr>
    </w:lvl>
    <w:lvl w:ilvl="5" w:tplc="FFFFFFFF" w:tentative="1">
      <w:start w:val="1"/>
      <w:numFmt w:val="bullet"/>
      <w:lvlText w:val=""/>
      <w:lvlJc w:val="left"/>
      <w:pPr>
        <w:ind w:left="4651" w:hanging="360"/>
      </w:pPr>
      <w:rPr>
        <w:rFonts w:ascii="Wingdings" w:hAnsi="Wingdings" w:hint="default"/>
      </w:rPr>
    </w:lvl>
    <w:lvl w:ilvl="6" w:tplc="FFFFFFFF" w:tentative="1">
      <w:start w:val="1"/>
      <w:numFmt w:val="bullet"/>
      <w:lvlText w:val=""/>
      <w:lvlJc w:val="left"/>
      <w:pPr>
        <w:ind w:left="5371" w:hanging="360"/>
      </w:pPr>
      <w:rPr>
        <w:rFonts w:ascii="Symbol" w:hAnsi="Symbol" w:hint="default"/>
      </w:rPr>
    </w:lvl>
    <w:lvl w:ilvl="7" w:tplc="FFFFFFFF" w:tentative="1">
      <w:start w:val="1"/>
      <w:numFmt w:val="bullet"/>
      <w:lvlText w:val="o"/>
      <w:lvlJc w:val="left"/>
      <w:pPr>
        <w:ind w:left="6091" w:hanging="360"/>
      </w:pPr>
      <w:rPr>
        <w:rFonts w:ascii="Courier New" w:hAnsi="Courier New" w:cs="Courier New" w:hint="default"/>
      </w:rPr>
    </w:lvl>
    <w:lvl w:ilvl="8" w:tplc="FFFFFFFF" w:tentative="1">
      <w:start w:val="1"/>
      <w:numFmt w:val="bullet"/>
      <w:lvlText w:val=""/>
      <w:lvlJc w:val="left"/>
      <w:pPr>
        <w:ind w:left="6811" w:hanging="360"/>
      </w:pPr>
      <w:rPr>
        <w:rFonts w:ascii="Wingdings" w:hAnsi="Wingdings" w:hint="default"/>
      </w:rPr>
    </w:lvl>
  </w:abstractNum>
  <w:abstractNum w:abstractNumId="62" w15:restartNumberingAfterBreak="0">
    <w:nsid w:val="5F6B44E6"/>
    <w:multiLevelType w:val="multilevel"/>
    <w:tmpl w:val="04F2022E"/>
    <w:styleLink w:val="CurrentList2"/>
    <w:lvl w:ilvl="0">
      <w:start w:val="1"/>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 w15:restartNumberingAfterBreak="0">
    <w:nsid w:val="63075EF0"/>
    <w:multiLevelType w:val="multilevel"/>
    <w:tmpl w:val="003EA07C"/>
    <w:styleLink w:val="CurrentList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5" w15:restartNumberingAfterBreak="0">
    <w:nsid w:val="667F5FB4"/>
    <w:multiLevelType w:val="hybridMultilevel"/>
    <w:tmpl w:val="515E052C"/>
    <w:lvl w:ilvl="0" w:tplc="7F60FA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68746A1F"/>
    <w:multiLevelType w:val="hybridMultilevel"/>
    <w:tmpl w:val="EF10BE36"/>
    <w:lvl w:ilvl="0" w:tplc="04090001">
      <w:start w:val="1"/>
      <w:numFmt w:val="bullet"/>
      <w:lvlText w:val=""/>
      <w:lvlJc w:val="left"/>
      <w:pPr>
        <w:ind w:left="928" w:hanging="360"/>
      </w:pPr>
      <w:rPr>
        <w:rFonts w:ascii="Symbol" w:hAnsi="Symbol"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68" w15:restartNumberingAfterBreak="0">
    <w:nsid w:val="6B347CD8"/>
    <w:multiLevelType w:val="multilevel"/>
    <w:tmpl w:val="4A200F12"/>
    <w:styleLink w:val="CurrentList8"/>
    <w:lvl w:ilvl="0">
      <w:start w:val="1"/>
      <w:numFmt w:val="decimal"/>
      <w:lvlText w:val="%1)"/>
      <w:lvlJc w:val="left"/>
      <w:pPr>
        <w:ind w:left="760" w:hanging="360"/>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9" w15:restartNumberingAfterBreak="0">
    <w:nsid w:val="6B3511CC"/>
    <w:multiLevelType w:val="hybridMultilevel"/>
    <w:tmpl w:val="E7EA8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B95773F"/>
    <w:multiLevelType w:val="multilevel"/>
    <w:tmpl w:val="F91AF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6C3633D9"/>
    <w:multiLevelType w:val="hybridMultilevel"/>
    <w:tmpl w:val="8DA22CD0"/>
    <w:lvl w:ilvl="0" w:tplc="04090001">
      <w:start w:val="1"/>
      <w:numFmt w:val="bullet"/>
      <w:lvlText w:val=""/>
      <w:lvlJc w:val="left"/>
      <w:pPr>
        <w:ind w:left="763"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6F2D6A1B"/>
    <w:multiLevelType w:val="hybridMultilevel"/>
    <w:tmpl w:val="114E2D2E"/>
    <w:lvl w:ilvl="0" w:tplc="13F286CE">
      <w:start w:val="1"/>
      <w:numFmt w:val="bullet"/>
      <w:lvlText w:val=""/>
      <w:lvlJc w:val="left"/>
      <w:pPr>
        <w:tabs>
          <w:tab w:val="num" w:pos="1049"/>
        </w:tabs>
        <w:ind w:left="1051" w:hanging="360"/>
      </w:pPr>
      <w:rPr>
        <w:rFonts w:ascii="Symbol" w:hAnsi="Symbol" w:hint="default"/>
      </w:rPr>
    </w:lvl>
    <w:lvl w:ilvl="1" w:tplc="04090003">
      <w:start w:val="1"/>
      <w:numFmt w:val="bullet"/>
      <w:lvlText w:val="o"/>
      <w:lvlJc w:val="left"/>
      <w:pPr>
        <w:ind w:left="1771" w:hanging="360"/>
      </w:pPr>
      <w:rPr>
        <w:rFonts w:ascii="Courier New" w:hAnsi="Courier New" w:cs="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cs="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cs="Courier New" w:hint="default"/>
      </w:rPr>
    </w:lvl>
    <w:lvl w:ilvl="8" w:tplc="04090005" w:tentative="1">
      <w:start w:val="1"/>
      <w:numFmt w:val="bullet"/>
      <w:lvlText w:val=""/>
      <w:lvlJc w:val="left"/>
      <w:pPr>
        <w:ind w:left="6811" w:hanging="360"/>
      </w:pPr>
      <w:rPr>
        <w:rFonts w:ascii="Wingdings" w:hAnsi="Wingdings" w:hint="default"/>
      </w:rPr>
    </w:lvl>
  </w:abstractNum>
  <w:abstractNum w:abstractNumId="7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15:restartNumberingAfterBreak="0">
    <w:nsid w:val="71046F9D"/>
    <w:multiLevelType w:val="multilevel"/>
    <w:tmpl w:val="F2C02F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1650FD7"/>
    <w:multiLevelType w:val="multilevel"/>
    <w:tmpl w:val="F7BCA816"/>
    <w:styleLink w:val="CurrentList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1D37EDE"/>
    <w:multiLevelType w:val="multilevel"/>
    <w:tmpl w:val="4DC4EFC8"/>
    <w:lvl w:ilvl="0">
      <w:start w:val="1"/>
      <w:numFmt w:val="decimal"/>
      <w:lvlText w:val="%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ind w:left="2160" w:hanging="360"/>
      </w:pPr>
      <w:rPr>
        <w:rFonts w:hint="default"/>
        <w:b w:val="0"/>
        <w:bCs/>
        <w:sz w:val="20"/>
        <w:szCs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3D45CFC"/>
    <w:multiLevelType w:val="hybridMultilevel"/>
    <w:tmpl w:val="D8221870"/>
    <w:lvl w:ilvl="0" w:tplc="7F60FAC2">
      <w:start w:val="1"/>
      <w:numFmt w:val="bullet"/>
      <w:lvlText w:val="-"/>
      <w:lvlJc w:val="left"/>
      <w:pPr>
        <w:ind w:left="1051" w:hanging="360"/>
      </w:pPr>
      <w:rPr>
        <w:rFonts w:ascii="Times New Roman" w:eastAsia="Malgun Gothic" w:hAnsi="Times New Roman" w:cs="Times New Roman" w:hint="default"/>
      </w:rPr>
    </w:lvl>
    <w:lvl w:ilvl="1" w:tplc="FFFFFFFF">
      <w:start w:val="1"/>
      <w:numFmt w:val="bullet"/>
      <w:lvlText w:val="o"/>
      <w:lvlJc w:val="left"/>
      <w:pPr>
        <w:ind w:left="1771" w:hanging="360"/>
      </w:pPr>
      <w:rPr>
        <w:rFonts w:ascii="Courier New" w:hAnsi="Courier New" w:cs="Courier New" w:hint="default"/>
      </w:rPr>
    </w:lvl>
    <w:lvl w:ilvl="2" w:tplc="FFFFFFFF" w:tentative="1">
      <w:start w:val="1"/>
      <w:numFmt w:val="bullet"/>
      <w:lvlText w:val=""/>
      <w:lvlJc w:val="left"/>
      <w:pPr>
        <w:ind w:left="2491" w:hanging="360"/>
      </w:pPr>
      <w:rPr>
        <w:rFonts w:ascii="Wingdings" w:hAnsi="Wingdings" w:hint="default"/>
      </w:rPr>
    </w:lvl>
    <w:lvl w:ilvl="3" w:tplc="FFFFFFFF" w:tentative="1">
      <w:start w:val="1"/>
      <w:numFmt w:val="bullet"/>
      <w:lvlText w:val=""/>
      <w:lvlJc w:val="left"/>
      <w:pPr>
        <w:ind w:left="3211" w:hanging="360"/>
      </w:pPr>
      <w:rPr>
        <w:rFonts w:ascii="Symbol" w:hAnsi="Symbol" w:hint="default"/>
      </w:rPr>
    </w:lvl>
    <w:lvl w:ilvl="4" w:tplc="FFFFFFFF" w:tentative="1">
      <w:start w:val="1"/>
      <w:numFmt w:val="bullet"/>
      <w:lvlText w:val="o"/>
      <w:lvlJc w:val="left"/>
      <w:pPr>
        <w:ind w:left="3931" w:hanging="360"/>
      </w:pPr>
      <w:rPr>
        <w:rFonts w:ascii="Courier New" w:hAnsi="Courier New" w:cs="Courier New" w:hint="default"/>
      </w:rPr>
    </w:lvl>
    <w:lvl w:ilvl="5" w:tplc="FFFFFFFF" w:tentative="1">
      <w:start w:val="1"/>
      <w:numFmt w:val="bullet"/>
      <w:lvlText w:val=""/>
      <w:lvlJc w:val="left"/>
      <w:pPr>
        <w:ind w:left="4651" w:hanging="360"/>
      </w:pPr>
      <w:rPr>
        <w:rFonts w:ascii="Wingdings" w:hAnsi="Wingdings" w:hint="default"/>
      </w:rPr>
    </w:lvl>
    <w:lvl w:ilvl="6" w:tplc="FFFFFFFF" w:tentative="1">
      <w:start w:val="1"/>
      <w:numFmt w:val="bullet"/>
      <w:lvlText w:val=""/>
      <w:lvlJc w:val="left"/>
      <w:pPr>
        <w:ind w:left="5371" w:hanging="360"/>
      </w:pPr>
      <w:rPr>
        <w:rFonts w:ascii="Symbol" w:hAnsi="Symbol" w:hint="default"/>
      </w:rPr>
    </w:lvl>
    <w:lvl w:ilvl="7" w:tplc="FFFFFFFF" w:tentative="1">
      <w:start w:val="1"/>
      <w:numFmt w:val="bullet"/>
      <w:lvlText w:val="o"/>
      <w:lvlJc w:val="left"/>
      <w:pPr>
        <w:ind w:left="6091" w:hanging="360"/>
      </w:pPr>
      <w:rPr>
        <w:rFonts w:ascii="Courier New" w:hAnsi="Courier New" w:cs="Courier New" w:hint="default"/>
      </w:rPr>
    </w:lvl>
    <w:lvl w:ilvl="8" w:tplc="FFFFFFFF" w:tentative="1">
      <w:start w:val="1"/>
      <w:numFmt w:val="bullet"/>
      <w:lvlText w:val=""/>
      <w:lvlJc w:val="left"/>
      <w:pPr>
        <w:ind w:left="6811" w:hanging="360"/>
      </w:pPr>
      <w:rPr>
        <w:rFonts w:ascii="Wingdings" w:hAnsi="Wingdings" w:hint="default"/>
      </w:rPr>
    </w:lvl>
  </w:abstractNum>
  <w:abstractNum w:abstractNumId="79" w15:restartNumberingAfterBreak="0">
    <w:nsid w:val="74827A8B"/>
    <w:multiLevelType w:val="hybridMultilevel"/>
    <w:tmpl w:val="7CFC2BC0"/>
    <w:lvl w:ilvl="0" w:tplc="C57820E6">
      <w:start w:val="1"/>
      <w:numFmt w:val="decimal"/>
      <w:lvlText w:val="%1)"/>
      <w:lvlJc w:val="left"/>
      <w:pPr>
        <w:tabs>
          <w:tab w:val="num" w:pos="799"/>
        </w:tabs>
        <w:ind w:left="799" w:hanging="396"/>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5AE6872"/>
    <w:multiLevelType w:val="multilevel"/>
    <w:tmpl w:val="4C0CC98E"/>
    <w:styleLink w:val="CurrentList9"/>
    <w:lvl w:ilvl="0">
      <w:start w:val="1"/>
      <w:numFmt w:val="decimal"/>
      <w:lvlText w:val="%1)"/>
      <w:lvlJc w:val="left"/>
      <w:pPr>
        <w:tabs>
          <w:tab w:val="num" w:pos="720"/>
        </w:tabs>
        <w:ind w:left="720" w:hanging="360"/>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1" w15:restartNumberingAfterBreak="0">
    <w:nsid w:val="78551F4D"/>
    <w:multiLevelType w:val="hybridMultilevel"/>
    <w:tmpl w:val="BDCE3CB0"/>
    <w:lvl w:ilvl="0" w:tplc="C3726DFC">
      <w:start w:val="7"/>
      <w:numFmt w:val="bullet"/>
      <w:lvlText w:val="-"/>
      <w:lvlJc w:val="left"/>
      <w:pPr>
        <w:ind w:left="1160" w:hanging="360"/>
      </w:pPr>
      <w:rPr>
        <w:rFonts w:ascii="Times" w:eastAsia="Times New Roman" w:hAnsi="Times" w:cs="Times New Roman" w:hint="default"/>
        <w:sz w:val="20"/>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2" w15:restartNumberingAfterBreak="0">
    <w:nsid w:val="78EB15F8"/>
    <w:multiLevelType w:val="hybridMultilevel"/>
    <w:tmpl w:val="EB2EDB6C"/>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D7A034F"/>
    <w:multiLevelType w:val="hybridMultilevel"/>
    <w:tmpl w:val="22D8230A"/>
    <w:lvl w:ilvl="0" w:tplc="B980EE16">
      <w:start w:val="1"/>
      <w:numFmt w:val="decimal"/>
      <w:lvlText w:val="%1)"/>
      <w:lvlJc w:val="left"/>
      <w:pPr>
        <w:tabs>
          <w:tab w:val="num" w:pos="799"/>
        </w:tabs>
        <w:ind w:left="799" w:hanging="396"/>
      </w:pPr>
      <w:rPr>
        <w:rFonts w:eastAsia="SimSun" w:hint="default"/>
        <w:sz w:val="20"/>
        <w:szCs w:val="20"/>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85" w15:restartNumberingAfterBreak="0">
    <w:nsid w:val="7EEF6397"/>
    <w:multiLevelType w:val="hybridMultilevel"/>
    <w:tmpl w:val="35EE4428"/>
    <w:lvl w:ilvl="0" w:tplc="7F60FAC2">
      <w:start w:val="1"/>
      <w:numFmt w:val="bullet"/>
      <w:lvlText w:val="-"/>
      <w:lvlJc w:val="left"/>
      <w:pPr>
        <w:ind w:left="720" w:hanging="360"/>
      </w:pPr>
      <w:rPr>
        <w:rFonts w:ascii="Times New Roman" w:eastAsia="Malgun Gothic" w:hAnsi="Times New Roman" w:cs="Times New Roman" w:hint="default"/>
      </w:rPr>
    </w:lvl>
    <w:lvl w:ilvl="1" w:tplc="7F60FAC2">
      <w:start w:val="1"/>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1012815">
    <w:abstractNumId w:val="33"/>
  </w:num>
  <w:num w:numId="2" w16cid:durableId="1832595263">
    <w:abstractNumId w:val="83"/>
  </w:num>
  <w:num w:numId="3" w16cid:durableId="490607503">
    <w:abstractNumId w:val="22"/>
  </w:num>
  <w:num w:numId="4" w16cid:durableId="1040520597">
    <w:abstractNumId w:val="39"/>
  </w:num>
  <w:num w:numId="5" w16cid:durableId="1511917459">
    <w:abstractNumId w:val="51"/>
  </w:num>
  <w:num w:numId="6" w16cid:durableId="1607689048">
    <w:abstractNumId w:val="2"/>
  </w:num>
  <w:num w:numId="7" w16cid:durableId="732854154">
    <w:abstractNumId w:val="1"/>
  </w:num>
  <w:num w:numId="8" w16cid:durableId="139423444">
    <w:abstractNumId w:val="0"/>
  </w:num>
  <w:num w:numId="9" w16cid:durableId="1179271484">
    <w:abstractNumId w:val="70"/>
  </w:num>
  <w:num w:numId="10" w16cid:durableId="434057008">
    <w:abstractNumId w:val="77"/>
  </w:num>
  <w:num w:numId="11" w16cid:durableId="1096830004">
    <w:abstractNumId w:val="65"/>
  </w:num>
  <w:num w:numId="12" w16cid:durableId="1387948267">
    <w:abstractNumId w:val="45"/>
  </w:num>
  <w:num w:numId="13" w16cid:durableId="2125341068">
    <w:abstractNumId w:val="85"/>
  </w:num>
  <w:num w:numId="14" w16cid:durableId="14767356">
    <w:abstractNumId w:val="73"/>
  </w:num>
  <w:num w:numId="15" w16cid:durableId="1403262060">
    <w:abstractNumId w:val="53"/>
  </w:num>
  <w:num w:numId="16" w16cid:durableId="1435898762">
    <w:abstractNumId w:val="54"/>
  </w:num>
  <w:num w:numId="17" w16cid:durableId="812453457">
    <w:abstractNumId w:val="32"/>
  </w:num>
  <w:num w:numId="18" w16cid:durableId="256640673">
    <w:abstractNumId w:val="27"/>
  </w:num>
  <w:num w:numId="19" w16cid:durableId="1497528281">
    <w:abstractNumId w:val="62"/>
  </w:num>
  <w:num w:numId="20" w16cid:durableId="323245142">
    <w:abstractNumId w:val="52"/>
  </w:num>
  <w:num w:numId="21" w16cid:durableId="1989700335">
    <w:abstractNumId w:val="34"/>
  </w:num>
  <w:num w:numId="22" w16cid:durableId="476260437">
    <w:abstractNumId w:val="31"/>
  </w:num>
  <w:num w:numId="23" w16cid:durableId="720448729">
    <w:abstractNumId w:val="20"/>
  </w:num>
  <w:num w:numId="24" w16cid:durableId="1082413745">
    <w:abstractNumId w:val="28"/>
  </w:num>
  <w:num w:numId="25" w16cid:durableId="2003658370">
    <w:abstractNumId w:val="63"/>
  </w:num>
  <w:num w:numId="26" w16cid:durableId="1572811771">
    <w:abstractNumId w:val="35"/>
  </w:num>
  <w:num w:numId="27" w16cid:durableId="638997942">
    <w:abstractNumId w:val="68"/>
  </w:num>
  <w:num w:numId="28" w16cid:durableId="1563131725">
    <w:abstractNumId w:val="80"/>
  </w:num>
  <w:num w:numId="29" w16cid:durableId="194268540">
    <w:abstractNumId w:val="23"/>
  </w:num>
  <w:num w:numId="30" w16cid:durableId="701395921">
    <w:abstractNumId w:val="49"/>
  </w:num>
  <w:num w:numId="31" w16cid:durableId="1897010285">
    <w:abstractNumId w:val="38"/>
  </w:num>
  <w:num w:numId="32" w16cid:durableId="588736575">
    <w:abstractNumId w:val="76"/>
  </w:num>
  <w:num w:numId="33" w16cid:durableId="300572675">
    <w:abstractNumId w:val="46"/>
  </w:num>
  <w:num w:numId="34" w16cid:durableId="516042892">
    <w:abstractNumId w:val="18"/>
  </w:num>
  <w:num w:numId="35" w16cid:durableId="688874399">
    <w:abstractNumId w:val="79"/>
  </w:num>
  <w:num w:numId="36" w16cid:durableId="1428117117">
    <w:abstractNumId w:val="41"/>
  </w:num>
  <w:num w:numId="37" w16cid:durableId="330328299">
    <w:abstractNumId w:val="81"/>
  </w:num>
  <w:num w:numId="38" w16cid:durableId="637733764">
    <w:abstractNumId w:val="72"/>
  </w:num>
  <w:num w:numId="39" w16cid:durableId="1155997581">
    <w:abstractNumId w:val="61"/>
  </w:num>
  <w:num w:numId="40" w16cid:durableId="1496339898">
    <w:abstractNumId w:val="78"/>
  </w:num>
  <w:num w:numId="41" w16cid:durableId="532577342">
    <w:abstractNumId w:val="84"/>
  </w:num>
  <w:num w:numId="42" w16cid:durableId="577981428">
    <w:abstractNumId w:val="67"/>
  </w:num>
  <w:num w:numId="43" w16cid:durableId="80034583">
    <w:abstractNumId w:val="15"/>
  </w:num>
  <w:num w:numId="44" w16cid:durableId="2081369291">
    <w:abstractNumId w:val="12"/>
  </w:num>
  <w:num w:numId="45" w16cid:durableId="1716201674">
    <w:abstractNumId w:val="69"/>
  </w:num>
  <w:num w:numId="46" w16cid:durableId="808287652">
    <w:abstractNumId w:val="16"/>
  </w:num>
  <w:num w:numId="47" w16cid:durableId="1797601971">
    <w:abstractNumId w:val="11"/>
  </w:num>
  <w:num w:numId="48" w16cid:durableId="1275476684">
    <w:abstractNumId w:val="75"/>
  </w:num>
  <w:num w:numId="49" w16cid:durableId="1695112679">
    <w:abstractNumId w:val="30"/>
  </w:num>
  <w:num w:numId="50" w16cid:durableId="1041131977">
    <w:abstractNumId w:val="57"/>
  </w:num>
  <w:num w:numId="51" w16cid:durableId="547381062">
    <w:abstractNumId w:val="55"/>
  </w:num>
  <w:num w:numId="52" w16cid:durableId="2107341904">
    <w:abstractNumId w:val="21"/>
  </w:num>
  <w:num w:numId="53" w16cid:durableId="1246183896">
    <w:abstractNumId w:val="14"/>
  </w:num>
  <w:num w:numId="54" w16cid:durableId="1052922521">
    <w:abstractNumId w:val="59"/>
  </w:num>
  <w:num w:numId="55" w16cid:durableId="762263533">
    <w:abstractNumId w:val="60"/>
  </w:num>
  <w:num w:numId="56" w16cid:durableId="904144954">
    <w:abstractNumId w:val="82"/>
  </w:num>
  <w:num w:numId="57" w16cid:durableId="1091583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8" w16cid:durableId="1491210764">
    <w:abstractNumId w:val="10"/>
    <w:lvlOverride w:ilvl="0">
      <w:lvl w:ilvl="0">
        <w:numFmt w:val="bullet"/>
        <w:lvlText w:val=""/>
        <w:legacy w:legacy="1" w:legacySpace="0" w:legacyIndent="0"/>
        <w:lvlJc w:val="left"/>
        <w:rPr>
          <w:rFonts w:ascii="Symbol" w:hAnsi="Symbol" w:hint="default"/>
        </w:rPr>
      </w:lvl>
    </w:lvlOverride>
  </w:num>
  <w:num w:numId="59" w16cid:durableId="1355498377">
    <w:abstractNumId w:val="50"/>
  </w:num>
  <w:num w:numId="60" w16cid:durableId="390005337">
    <w:abstractNumId w:val="43"/>
  </w:num>
  <w:num w:numId="61" w16cid:durableId="941451167">
    <w:abstractNumId w:val="42"/>
  </w:num>
  <w:num w:numId="62" w16cid:durableId="2123108092">
    <w:abstractNumId w:val="9"/>
  </w:num>
  <w:num w:numId="63" w16cid:durableId="487600470">
    <w:abstractNumId w:val="7"/>
  </w:num>
  <w:num w:numId="64" w16cid:durableId="1746758619">
    <w:abstractNumId w:val="6"/>
  </w:num>
  <w:num w:numId="65" w16cid:durableId="2103598791">
    <w:abstractNumId w:val="5"/>
  </w:num>
  <w:num w:numId="66" w16cid:durableId="994146981">
    <w:abstractNumId w:val="4"/>
  </w:num>
  <w:num w:numId="67" w16cid:durableId="1828590188">
    <w:abstractNumId w:val="8"/>
  </w:num>
  <w:num w:numId="68" w16cid:durableId="1792506185">
    <w:abstractNumId w:val="3"/>
  </w:num>
  <w:num w:numId="69" w16cid:durableId="1193882731">
    <w:abstractNumId w:val="29"/>
  </w:num>
  <w:num w:numId="70" w16cid:durableId="638649140">
    <w:abstractNumId w:val="64"/>
  </w:num>
  <w:num w:numId="71" w16cid:durableId="15083675">
    <w:abstractNumId w:val="47"/>
  </w:num>
  <w:num w:numId="72" w16cid:durableId="1929730158">
    <w:abstractNumId w:val="56"/>
  </w:num>
  <w:num w:numId="73" w16cid:durableId="920677909">
    <w:abstractNumId w:val="26"/>
  </w:num>
  <w:num w:numId="74" w16cid:durableId="2028293146">
    <w:abstractNumId w:val="19"/>
  </w:num>
  <w:num w:numId="75" w16cid:durableId="1304039409">
    <w:abstractNumId w:val="24"/>
  </w:num>
  <w:num w:numId="76" w16cid:durableId="1291135078">
    <w:abstractNumId w:val="48"/>
  </w:num>
  <w:num w:numId="77" w16cid:durableId="125662762">
    <w:abstractNumId w:val="71"/>
  </w:num>
  <w:num w:numId="78" w16cid:durableId="1920940213">
    <w:abstractNumId w:val="40"/>
  </w:num>
  <w:num w:numId="79" w16cid:durableId="950354914">
    <w:abstractNumId w:val="17"/>
  </w:num>
  <w:num w:numId="80" w16cid:durableId="76555565">
    <w:abstractNumId w:val="44"/>
  </w:num>
  <w:num w:numId="81" w16cid:durableId="1957372239">
    <w:abstractNumId w:val="25"/>
  </w:num>
  <w:num w:numId="82" w16cid:durableId="123737236">
    <w:abstractNumId w:val="37"/>
  </w:num>
  <w:num w:numId="83" w16cid:durableId="803305879">
    <w:abstractNumId w:val="66"/>
  </w:num>
  <w:num w:numId="84" w16cid:durableId="1745906884">
    <w:abstractNumId w:val="13"/>
  </w:num>
  <w:num w:numId="85" w16cid:durableId="1517690096">
    <w:abstractNumId w:val="74"/>
  </w:num>
  <w:num w:numId="86" w16cid:durableId="18292434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9685156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757675983">
    <w:abstractNumId w:val="36"/>
  </w:num>
  <w:num w:numId="89" w16cid:durableId="1230504411">
    <w:abstractNumId w:val="58"/>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R-0071_V0.1.0">
    <w15:presenceInfo w15:providerId="None" w15:userId="TR-0071_V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3A5F"/>
    <w:rsid w:val="00010515"/>
    <w:rsid w:val="000128B3"/>
    <w:rsid w:val="00062469"/>
    <w:rsid w:val="0006412E"/>
    <w:rsid w:val="00070988"/>
    <w:rsid w:val="00072C17"/>
    <w:rsid w:val="00084C42"/>
    <w:rsid w:val="000A6605"/>
    <w:rsid w:val="000B462F"/>
    <w:rsid w:val="000D253E"/>
    <w:rsid w:val="000D4ACB"/>
    <w:rsid w:val="000E3482"/>
    <w:rsid w:val="001004F2"/>
    <w:rsid w:val="001005F4"/>
    <w:rsid w:val="00101471"/>
    <w:rsid w:val="00107A09"/>
    <w:rsid w:val="00116173"/>
    <w:rsid w:val="00126033"/>
    <w:rsid w:val="00161159"/>
    <w:rsid w:val="00176759"/>
    <w:rsid w:val="00185DE9"/>
    <w:rsid w:val="001C34C1"/>
    <w:rsid w:val="001C5D2C"/>
    <w:rsid w:val="001D0539"/>
    <w:rsid w:val="001D57EF"/>
    <w:rsid w:val="001E01CF"/>
    <w:rsid w:val="001E5F05"/>
    <w:rsid w:val="001E7509"/>
    <w:rsid w:val="001E7D99"/>
    <w:rsid w:val="001F3880"/>
    <w:rsid w:val="0020531C"/>
    <w:rsid w:val="002165C2"/>
    <w:rsid w:val="00241B60"/>
    <w:rsid w:val="002669AD"/>
    <w:rsid w:val="00276F5B"/>
    <w:rsid w:val="002B5422"/>
    <w:rsid w:val="002B7C69"/>
    <w:rsid w:val="002C31BD"/>
    <w:rsid w:val="002E5365"/>
    <w:rsid w:val="003167CA"/>
    <w:rsid w:val="00325EA3"/>
    <w:rsid w:val="003321C0"/>
    <w:rsid w:val="003445D5"/>
    <w:rsid w:val="00356C28"/>
    <w:rsid w:val="0038098D"/>
    <w:rsid w:val="00390133"/>
    <w:rsid w:val="00391F44"/>
    <w:rsid w:val="003A580E"/>
    <w:rsid w:val="003B28CC"/>
    <w:rsid w:val="003C00E6"/>
    <w:rsid w:val="003D4D61"/>
    <w:rsid w:val="003D6202"/>
    <w:rsid w:val="003D63E8"/>
    <w:rsid w:val="003E54A5"/>
    <w:rsid w:val="003F12BC"/>
    <w:rsid w:val="003F5E5D"/>
    <w:rsid w:val="00404C85"/>
    <w:rsid w:val="00424964"/>
    <w:rsid w:val="00426E16"/>
    <w:rsid w:val="00435054"/>
    <w:rsid w:val="00436775"/>
    <w:rsid w:val="0046449A"/>
    <w:rsid w:val="00483546"/>
    <w:rsid w:val="00487501"/>
    <w:rsid w:val="004A1E38"/>
    <w:rsid w:val="004B21DC"/>
    <w:rsid w:val="004B2C68"/>
    <w:rsid w:val="004B6313"/>
    <w:rsid w:val="004C7A7A"/>
    <w:rsid w:val="004F04C5"/>
    <w:rsid w:val="005115DA"/>
    <w:rsid w:val="00513AE8"/>
    <w:rsid w:val="005228FE"/>
    <w:rsid w:val="00525B3E"/>
    <w:rsid w:val="00526794"/>
    <w:rsid w:val="00527205"/>
    <w:rsid w:val="005453D4"/>
    <w:rsid w:val="00564D7A"/>
    <w:rsid w:val="0056624A"/>
    <w:rsid w:val="005726D2"/>
    <w:rsid w:val="00581195"/>
    <w:rsid w:val="005845D1"/>
    <w:rsid w:val="0059474F"/>
    <w:rsid w:val="00596098"/>
    <w:rsid w:val="005A3CFF"/>
    <w:rsid w:val="005A538C"/>
    <w:rsid w:val="005B2F2F"/>
    <w:rsid w:val="005C570B"/>
    <w:rsid w:val="005D387A"/>
    <w:rsid w:val="005E1047"/>
    <w:rsid w:val="005E77DD"/>
    <w:rsid w:val="005F516B"/>
    <w:rsid w:val="00613F58"/>
    <w:rsid w:val="00617AF7"/>
    <w:rsid w:val="00624CFE"/>
    <w:rsid w:val="00634BA6"/>
    <w:rsid w:val="00640591"/>
    <w:rsid w:val="00642D72"/>
    <w:rsid w:val="00653A3B"/>
    <w:rsid w:val="00667EEB"/>
    <w:rsid w:val="00672201"/>
    <w:rsid w:val="006827BC"/>
    <w:rsid w:val="00684F04"/>
    <w:rsid w:val="006919F8"/>
    <w:rsid w:val="006A4A4C"/>
    <w:rsid w:val="006D59CA"/>
    <w:rsid w:val="006D6A8E"/>
    <w:rsid w:val="006E1D18"/>
    <w:rsid w:val="00701F1D"/>
    <w:rsid w:val="00703E81"/>
    <w:rsid w:val="00712F2B"/>
    <w:rsid w:val="00735B85"/>
    <w:rsid w:val="00740835"/>
    <w:rsid w:val="00743F24"/>
    <w:rsid w:val="00745924"/>
    <w:rsid w:val="007462C1"/>
    <w:rsid w:val="007469E9"/>
    <w:rsid w:val="00750F11"/>
    <w:rsid w:val="00755B41"/>
    <w:rsid w:val="00757AA6"/>
    <w:rsid w:val="007753D8"/>
    <w:rsid w:val="00780084"/>
    <w:rsid w:val="007846B8"/>
    <w:rsid w:val="00787554"/>
    <w:rsid w:val="007B55FC"/>
    <w:rsid w:val="007B7941"/>
    <w:rsid w:val="007C2C07"/>
    <w:rsid w:val="007E3C83"/>
    <w:rsid w:val="007E501E"/>
    <w:rsid w:val="007E50A3"/>
    <w:rsid w:val="00830C43"/>
    <w:rsid w:val="008642F5"/>
    <w:rsid w:val="00866A3B"/>
    <w:rsid w:val="00867EBE"/>
    <w:rsid w:val="008849A4"/>
    <w:rsid w:val="00897C09"/>
    <w:rsid w:val="008A04C5"/>
    <w:rsid w:val="008A0C4C"/>
    <w:rsid w:val="008D1988"/>
    <w:rsid w:val="008F29AE"/>
    <w:rsid w:val="008F3E6A"/>
    <w:rsid w:val="008F743A"/>
    <w:rsid w:val="0091716B"/>
    <w:rsid w:val="00924BF1"/>
    <w:rsid w:val="009258AC"/>
    <w:rsid w:val="00927DCE"/>
    <w:rsid w:val="0094249E"/>
    <w:rsid w:val="00944AD8"/>
    <w:rsid w:val="00951506"/>
    <w:rsid w:val="00964B72"/>
    <w:rsid w:val="00982CEA"/>
    <w:rsid w:val="009861E5"/>
    <w:rsid w:val="00993A23"/>
    <w:rsid w:val="00995BDD"/>
    <w:rsid w:val="009A108D"/>
    <w:rsid w:val="009A2C4C"/>
    <w:rsid w:val="009A5938"/>
    <w:rsid w:val="009B2B8E"/>
    <w:rsid w:val="009B6EB5"/>
    <w:rsid w:val="009B7883"/>
    <w:rsid w:val="009D66FE"/>
    <w:rsid w:val="009E3A63"/>
    <w:rsid w:val="009E63B1"/>
    <w:rsid w:val="009F2CD4"/>
    <w:rsid w:val="009F3492"/>
    <w:rsid w:val="00A011D6"/>
    <w:rsid w:val="00A200F0"/>
    <w:rsid w:val="00A32E99"/>
    <w:rsid w:val="00A377A6"/>
    <w:rsid w:val="00A6262E"/>
    <w:rsid w:val="00A64B00"/>
    <w:rsid w:val="00A66BFE"/>
    <w:rsid w:val="00A813F3"/>
    <w:rsid w:val="00A817AE"/>
    <w:rsid w:val="00AD4101"/>
    <w:rsid w:val="00AE2D24"/>
    <w:rsid w:val="00AF6730"/>
    <w:rsid w:val="00B125A4"/>
    <w:rsid w:val="00B1314D"/>
    <w:rsid w:val="00B150CC"/>
    <w:rsid w:val="00B2124E"/>
    <w:rsid w:val="00B6424A"/>
    <w:rsid w:val="00B73DE0"/>
    <w:rsid w:val="00B7797E"/>
    <w:rsid w:val="00B95D14"/>
    <w:rsid w:val="00B96D44"/>
    <w:rsid w:val="00B97453"/>
    <w:rsid w:val="00BA6835"/>
    <w:rsid w:val="00BB4716"/>
    <w:rsid w:val="00BB6418"/>
    <w:rsid w:val="00BC0A87"/>
    <w:rsid w:val="00BC33F7"/>
    <w:rsid w:val="00BD1B1E"/>
    <w:rsid w:val="00BD2C8E"/>
    <w:rsid w:val="00BE12DA"/>
    <w:rsid w:val="00BE1693"/>
    <w:rsid w:val="00BE2439"/>
    <w:rsid w:val="00BF200A"/>
    <w:rsid w:val="00C04BCB"/>
    <w:rsid w:val="00C05E06"/>
    <w:rsid w:val="00C079DA"/>
    <w:rsid w:val="00C171BB"/>
    <w:rsid w:val="00C25189"/>
    <w:rsid w:val="00C25BC9"/>
    <w:rsid w:val="00C34F1A"/>
    <w:rsid w:val="00C40550"/>
    <w:rsid w:val="00C50446"/>
    <w:rsid w:val="00C542AC"/>
    <w:rsid w:val="00C62AE6"/>
    <w:rsid w:val="00C77301"/>
    <w:rsid w:val="00C851CA"/>
    <w:rsid w:val="00C93886"/>
    <w:rsid w:val="00C94497"/>
    <w:rsid w:val="00CA7994"/>
    <w:rsid w:val="00CB505A"/>
    <w:rsid w:val="00CC1C4E"/>
    <w:rsid w:val="00CD29EB"/>
    <w:rsid w:val="00CD386D"/>
    <w:rsid w:val="00CE3836"/>
    <w:rsid w:val="00CE6C11"/>
    <w:rsid w:val="00D07AA6"/>
    <w:rsid w:val="00D145FD"/>
    <w:rsid w:val="00D20BFC"/>
    <w:rsid w:val="00D27F9B"/>
    <w:rsid w:val="00D34229"/>
    <w:rsid w:val="00D35D58"/>
    <w:rsid w:val="00D42E32"/>
    <w:rsid w:val="00D44988"/>
    <w:rsid w:val="00D55C6F"/>
    <w:rsid w:val="00D57685"/>
    <w:rsid w:val="00D625F3"/>
    <w:rsid w:val="00D7365C"/>
    <w:rsid w:val="00D778F4"/>
    <w:rsid w:val="00DC0FBF"/>
    <w:rsid w:val="00DD4BC8"/>
    <w:rsid w:val="00DF3125"/>
    <w:rsid w:val="00DF3717"/>
    <w:rsid w:val="00E05319"/>
    <w:rsid w:val="00E103B5"/>
    <w:rsid w:val="00E23388"/>
    <w:rsid w:val="00E5459B"/>
    <w:rsid w:val="00E71377"/>
    <w:rsid w:val="00E7499F"/>
    <w:rsid w:val="00E76088"/>
    <w:rsid w:val="00E861CC"/>
    <w:rsid w:val="00E90D20"/>
    <w:rsid w:val="00E95952"/>
    <w:rsid w:val="00E97E53"/>
    <w:rsid w:val="00EA45D8"/>
    <w:rsid w:val="00EA530F"/>
    <w:rsid w:val="00EB1C2F"/>
    <w:rsid w:val="00EC69C7"/>
    <w:rsid w:val="00ED1057"/>
    <w:rsid w:val="00ED24F8"/>
    <w:rsid w:val="00EE1947"/>
    <w:rsid w:val="00EF053F"/>
    <w:rsid w:val="00EF101C"/>
    <w:rsid w:val="00F00525"/>
    <w:rsid w:val="00F00A47"/>
    <w:rsid w:val="00F1187B"/>
    <w:rsid w:val="00F12DD3"/>
    <w:rsid w:val="00F4440A"/>
    <w:rsid w:val="00F445AE"/>
    <w:rsid w:val="00F53BC8"/>
    <w:rsid w:val="00F57C73"/>
    <w:rsid w:val="00F57D30"/>
    <w:rsid w:val="00F737C4"/>
    <w:rsid w:val="00F87749"/>
    <w:rsid w:val="00F96595"/>
    <w:rsid w:val="00FB474A"/>
    <w:rsid w:val="00FB61D5"/>
    <w:rsid w:val="00FB6836"/>
    <w:rsid w:val="00FB72A1"/>
    <w:rsid w:val="00FC17F5"/>
    <w:rsid w:val="00FD4016"/>
    <w:rsid w:val="00FD56DE"/>
    <w:rsid w:val="00FE3ED2"/>
    <w:rsid w:val="00FF4E1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K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B568E9"/>
  <w15:chartTrackingRefBased/>
  <w15:docId w15:val="{8D1D91D5-F7CD-9C46-A2BB-89F75A820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KR"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1"/>
    <w:uiPriority w:val="9"/>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uiPriority w:val="99"/>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5A538C"/>
    <w:pPr>
      <w:tabs>
        <w:tab w:val="left" w:pos="284"/>
      </w:tabs>
      <w:overflowPunct/>
      <w:autoSpaceDE/>
      <w:autoSpaceDN/>
      <w:adjustRightInd/>
      <w:spacing w:before="120" w:after="0"/>
      <w:textAlignment w:val="auto"/>
    </w:pPr>
    <w:rPr>
      <w:rFonts w:eastAsia="MS Mincho"/>
      <w:szCs w:val="24"/>
    </w:rPr>
  </w:style>
  <w:style w:type="paragraph" w:customStyle="1" w:styleId="OneM2M-Normal0">
    <w:name w:val="OneM2M-Normal"/>
    <w:basedOn w:val="Normal"/>
    <w:qFormat/>
    <w:rsid w:val="00390133"/>
    <w:pPr>
      <w:tabs>
        <w:tab w:val="left" w:pos="284"/>
      </w:tabs>
      <w:overflowPunct/>
      <w:autoSpaceDE/>
      <w:autoSpaceDN/>
      <w:adjustRightInd/>
      <w:spacing w:before="120" w:after="0"/>
      <w:textAlignment w:val="auto"/>
    </w:pPr>
    <w:rPr>
      <w:rFonts w:ascii="Myriad Pro" w:eastAsia="Malgun Gothic" w:hAnsi="Myriad Pro"/>
      <w:sz w:val="24"/>
      <w:szCs w:val="24"/>
    </w:rPr>
  </w:style>
  <w:style w:type="character" w:customStyle="1" w:styleId="FootnoteTextChar">
    <w:name w:val="Footnote Text Char"/>
    <w:link w:val="FootnoteText"/>
    <w:uiPriority w:val="99"/>
    <w:semiHidden/>
    <w:rsid w:val="00390133"/>
    <w:rPr>
      <w:sz w:val="16"/>
      <w:lang w:val="en-GB" w:eastAsia="en-US"/>
    </w:rPr>
  </w:style>
  <w:style w:type="table" w:styleId="TableGrid">
    <w:name w:val="Table Grid"/>
    <w:basedOn w:val="TableNormal"/>
    <w:uiPriority w:val="39"/>
    <w:rsid w:val="009B6EB5"/>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9B6EB5"/>
    <w:rPr>
      <w:b/>
      <w:bCs/>
      <w:lang w:val="en-GB" w:eastAsia="en-US"/>
    </w:rPr>
  </w:style>
  <w:style w:type="paragraph" w:styleId="ListParagraph">
    <w:name w:val="List Paragraph"/>
    <w:basedOn w:val="Normal"/>
    <w:uiPriority w:val="34"/>
    <w:qFormat/>
    <w:rsid w:val="009B6EB5"/>
    <w:pPr>
      <w:overflowPunct/>
      <w:autoSpaceDE/>
      <w:autoSpaceDN/>
      <w:adjustRightInd/>
      <w:spacing w:after="0"/>
      <w:ind w:left="720"/>
      <w:contextualSpacing/>
      <w:textAlignment w:val="auto"/>
    </w:pPr>
    <w:rPr>
      <w:rFonts w:eastAsia="Times New Roman"/>
      <w:sz w:val="24"/>
      <w:szCs w:val="24"/>
      <w:lang w:val="en-US"/>
    </w:rPr>
  </w:style>
  <w:style w:type="character" w:customStyle="1" w:styleId="B1Car">
    <w:name w:val="B1+ Car"/>
    <w:link w:val="B1"/>
    <w:locked/>
    <w:rsid w:val="006E1D18"/>
    <w:rPr>
      <w:lang w:val="en-GB" w:eastAsia="en-US"/>
    </w:rPr>
  </w:style>
  <w:style w:type="numbering" w:customStyle="1" w:styleId="CurrentList1">
    <w:name w:val="Current List1"/>
    <w:rsid w:val="00003A5F"/>
    <w:pPr>
      <w:numPr>
        <w:numId w:val="18"/>
      </w:numPr>
    </w:pPr>
  </w:style>
  <w:style w:type="numbering" w:customStyle="1" w:styleId="CurrentList2">
    <w:name w:val="Current List2"/>
    <w:rsid w:val="00003A5F"/>
    <w:pPr>
      <w:numPr>
        <w:numId w:val="19"/>
      </w:numPr>
    </w:pPr>
  </w:style>
  <w:style w:type="numbering" w:customStyle="1" w:styleId="CurrentList3">
    <w:name w:val="Current List3"/>
    <w:rsid w:val="00003A5F"/>
    <w:pPr>
      <w:numPr>
        <w:numId w:val="20"/>
      </w:numPr>
    </w:pPr>
  </w:style>
  <w:style w:type="numbering" w:customStyle="1" w:styleId="CurrentList4">
    <w:name w:val="Current List4"/>
    <w:rsid w:val="00003A5F"/>
    <w:pPr>
      <w:numPr>
        <w:numId w:val="21"/>
      </w:numPr>
    </w:pPr>
  </w:style>
  <w:style w:type="numbering" w:customStyle="1" w:styleId="CurrentList5">
    <w:name w:val="Current List5"/>
    <w:rsid w:val="00003A5F"/>
    <w:pPr>
      <w:numPr>
        <w:numId w:val="22"/>
      </w:numPr>
    </w:pPr>
  </w:style>
  <w:style w:type="numbering" w:customStyle="1" w:styleId="CurrentList6">
    <w:name w:val="Current List6"/>
    <w:rsid w:val="00003A5F"/>
    <w:pPr>
      <w:numPr>
        <w:numId w:val="25"/>
      </w:numPr>
    </w:pPr>
  </w:style>
  <w:style w:type="numbering" w:customStyle="1" w:styleId="CurrentList7">
    <w:name w:val="Current List7"/>
    <w:rsid w:val="00FF4E1E"/>
    <w:pPr>
      <w:numPr>
        <w:numId w:val="26"/>
      </w:numPr>
    </w:pPr>
  </w:style>
  <w:style w:type="numbering" w:customStyle="1" w:styleId="CurrentList8">
    <w:name w:val="Current List8"/>
    <w:rsid w:val="00FF4E1E"/>
    <w:pPr>
      <w:numPr>
        <w:numId w:val="27"/>
      </w:numPr>
    </w:pPr>
  </w:style>
  <w:style w:type="numbering" w:customStyle="1" w:styleId="CurrentList9">
    <w:name w:val="Current List9"/>
    <w:rsid w:val="00FF4E1E"/>
    <w:pPr>
      <w:numPr>
        <w:numId w:val="28"/>
      </w:numPr>
    </w:pPr>
  </w:style>
  <w:style w:type="numbering" w:customStyle="1" w:styleId="CurrentList10">
    <w:name w:val="Current List10"/>
    <w:rsid w:val="00FF4E1E"/>
    <w:pPr>
      <w:numPr>
        <w:numId w:val="29"/>
      </w:numPr>
    </w:pPr>
  </w:style>
  <w:style w:type="numbering" w:customStyle="1" w:styleId="CurrentList11">
    <w:name w:val="Current List11"/>
    <w:rsid w:val="00FF4E1E"/>
    <w:pPr>
      <w:numPr>
        <w:numId w:val="30"/>
      </w:numPr>
    </w:pPr>
  </w:style>
  <w:style w:type="numbering" w:customStyle="1" w:styleId="CurrentList12">
    <w:name w:val="Current List12"/>
    <w:rsid w:val="00FF4E1E"/>
    <w:pPr>
      <w:numPr>
        <w:numId w:val="32"/>
      </w:numPr>
    </w:pPr>
  </w:style>
  <w:style w:type="numbering" w:customStyle="1" w:styleId="CurrentList13">
    <w:name w:val="Current List13"/>
    <w:rsid w:val="00FF4E1E"/>
    <w:pPr>
      <w:numPr>
        <w:numId w:val="33"/>
      </w:numPr>
    </w:pPr>
  </w:style>
  <w:style w:type="paragraph" w:styleId="Revision">
    <w:name w:val="Revision"/>
    <w:hidden/>
    <w:uiPriority w:val="99"/>
    <w:semiHidden/>
    <w:rsid w:val="007753D8"/>
    <w:rPr>
      <w:lang w:val="en-GB" w:eastAsia="en-US"/>
    </w:rPr>
  </w:style>
  <w:style w:type="table" w:styleId="GridTable4-Accent1">
    <w:name w:val="Grid Table 4 Accent 1"/>
    <w:basedOn w:val="TableNormal"/>
    <w:uiPriority w:val="47"/>
    <w:rsid w:val="00126033"/>
    <w:rPr>
      <w:rFonts w:eastAsia="Malgun Gothic"/>
      <w:lang w:val="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3Char">
    <w:name w:val="Heading 3 Char"/>
    <w:basedOn w:val="DefaultParagraphFont"/>
    <w:link w:val="Heading3"/>
    <w:rsid w:val="00E861CC"/>
    <w:rPr>
      <w:rFonts w:ascii="Arial" w:hAnsi="Arial"/>
      <w:sz w:val="28"/>
      <w:lang w:val="en-GB" w:eastAsia="en-US"/>
    </w:rPr>
  </w:style>
  <w:style w:type="numbering" w:customStyle="1" w:styleId="CurrentList14">
    <w:name w:val="Current List14"/>
    <w:uiPriority w:val="99"/>
    <w:rsid w:val="00735B85"/>
    <w:pPr>
      <w:numPr>
        <w:numId w:val="54"/>
      </w:numPr>
    </w:pPr>
  </w:style>
  <w:style w:type="numbering" w:customStyle="1" w:styleId="CurrentList15">
    <w:name w:val="Current List15"/>
    <w:uiPriority w:val="99"/>
    <w:rsid w:val="00735B85"/>
    <w:pPr>
      <w:numPr>
        <w:numId w:val="55"/>
      </w:numPr>
    </w:pPr>
  </w:style>
  <w:style w:type="paragraph" w:customStyle="1" w:styleId="oneM2M-CoverTableText">
    <w:name w:val="oneM2M-CoverTableText"/>
    <w:basedOn w:val="Normal"/>
    <w:qFormat/>
    <w:rsid w:val="00D625F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D625F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eastAsia="Malgun Gothic" w:hAnsi="Calibri" w:cs="Tahoma"/>
      <w:b/>
      <w:smallCaps/>
      <w:color w:val="FFFFFF"/>
      <w:spacing w:val="30"/>
      <w:sz w:val="40"/>
      <w:szCs w:val="24"/>
    </w:rPr>
  </w:style>
  <w:style w:type="paragraph" w:customStyle="1" w:styleId="oneM2M-RowTitle">
    <w:name w:val="oneM2M-RowTitle"/>
    <w:basedOn w:val="oneM2M-CoverTableText"/>
    <w:rsid w:val="00D625F3"/>
    <w:rPr>
      <w:color w:val="FFFFFF"/>
    </w:rPr>
  </w:style>
  <w:style w:type="paragraph" w:customStyle="1" w:styleId="AltNormal">
    <w:name w:val="AltNormal"/>
    <w:basedOn w:val="Normal"/>
    <w:autoRedefine/>
    <w:rsid w:val="00D625F3"/>
    <w:pPr>
      <w:tabs>
        <w:tab w:val="left" w:pos="284"/>
      </w:tabs>
      <w:overflowPunct/>
      <w:autoSpaceDE/>
      <w:autoSpaceDN/>
      <w:adjustRightInd/>
      <w:spacing w:before="120" w:after="0"/>
      <w:textAlignment w:val="auto"/>
    </w:pPr>
    <w:rPr>
      <w:rFonts w:eastAsia="Malgun Gothic"/>
      <w:szCs w:val="24"/>
    </w:rPr>
  </w:style>
  <w:style w:type="paragraph" w:styleId="CommentSubject">
    <w:name w:val="annotation subject"/>
    <w:basedOn w:val="CommentText"/>
    <w:next w:val="CommentText"/>
    <w:link w:val="CommentSubjectChar"/>
    <w:rsid w:val="00D625F3"/>
    <w:rPr>
      <w:rFonts w:eastAsia="Malgun Gothic"/>
      <w:b/>
      <w:bCs/>
    </w:rPr>
  </w:style>
  <w:style w:type="character" w:customStyle="1" w:styleId="CommentTextChar">
    <w:name w:val="Comment Text Char"/>
    <w:basedOn w:val="DefaultParagraphFont"/>
    <w:link w:val="CommentText"/>
    <w:semiHidden/>
    <w:rsid w:val="00D625F3"/>
    <w:rPr>
      <w:lang w:val="en-GB" w:eastAsia="en-US"/>
    </w:rPr>
  </w:style>
  <w:style w:type="character" w:customStyle="1" w:styleId="CommentSubjectChar">
    <w:name w:val="Comment Subject Char"/>
    <w:basedOn w:val="CommentTextChar"/>
    <w:link w:val="CommentSubject"/>
    <w:rsid w:val="00D625F3"/>
    <w:rPr>
      <w:rFonts w:eastAsia="Malgun Gothic"/>
      <w:b/>
      <w:bCs/>
      <w:lang w:val="en-GB" w:eastAsia="en-US"/>
    </w:rPr>
  </w:style>
  <w:style w:type="character" w:customStyle="1" w:styleId="TALChar">
    <w:name w:val="TAL Char"/>
    <w:link w:val="TAL"/>
    <w:rsid w:val="00927DCE"/>
    <w:rPr>
      <w:rFonts w:ascii="Arial" w:hAnsi="Arial"/>
      <w:sz w:val="18"/>
      <w:lang w:val="en-GB" w:eastAsia="en-US"/>
    </w:rPr>
  </w:style>
  <w:style w:type="character" w:customStyle="1" w:styleId="THChar">
    <w:name w:val="TH Char"/>
    <w:link w:val="TH"/>
    <w:rsid w:val="00927DCE"/>
    <w:rPr>
      <w:rFonts w:ascii="Arial" w:hAnsi="Arial"/>
      <w:b/>
      <w:lang w:val="en-GB" w:eastAsia="en-US"/>
    </w:rPr>
  </w:style>
  <w:style w:type="character" w:customStyle="1" w:styleId="TAHChar">
    <w:name w:val="TAH Char"/>
    <w:link w:val="TAH"/>
    <w:locked/>
    <w:rsid w:val="00927DCE"/>
    <w:rPr>
      <w:rFonts w:ascii="Arial" w:hAnsi="Arial"/>
      <w:b/>
      <w:sz w:val="18"/>
      <w:lang w:val="en-GB" w:eastAsia="en-US"/>
    </w:rPr>
  </w:style>
  <w:style w:type="character" w:customStyle="1" w:styleId="TACChar">
    <w:name w:val="TAC Char"/>
    <w:link w:val="TAC"/>
    <w:rsid w:val="00927DCE"/>
    <w:rPr>
      <w:rFonts w:ascii="Arial" w:hAnsi="Arial"/>
      <w:sz w:val="18"/>
      <w:lang w:val="en-GB" w:eastAsia="en-US"/>
    </w:rPr>
  </w:style>
  <w:style w:type="character" w:customStyle="1" w:styleId="Heading4Char1">
    <w:name w:val="Heading 4 Char1"/>
    <w:link w:val="Heading4"/>
    <w:uiPriority w:val="9"/>
    <w:rsid w:val="00927DCE"/>
    <w:rPr>
      <w:rFonts w:ascii="Arial" w:hAnsi="Arial"/>
      <w:sz w:val="24"/>
      <w:lang w:val="en-GB" w:eastAsia="en-US"/>
    </w:rPr>
  </w:style>
  <w:style w:type="character" w:styleId="UnresolvedMention">
    <w:name w:val="Unresolved Mention"/>
    <w:uiPriority w:val="99"/>
    <w:semiHidden/>
    <w:unhideWhenUsed/>
    <w:rsid w:val="00927D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986211">
      <w:bodyDiv w:val="1"/>
      <w:marLeft w:val="0"/>
      <w:marRight w:val="0"/>
      <w:marTop w:val="0"/>
      <w:marBottom w:val="0"/>
      <w:divBdr>
        <w:top w:val="none" w:sz="0" w:space="0" w:color="auto"/>
        <w:left w:val="none" w:sz="0" w:space="0" w:color="auto"/>
        <w:bottom w:val="none" w:sz="0" w:space="0" w:color="auto"/>
        <w:right w:val="none" w:sz="0" w:space="0" w:color="auto"/>
      </w:divBdr>
      <w:divsChild>
        <w:div w:id="416635891">
          <w:marLeft w:val="0"/>
          <w:marRight w:val="0"/>
          <w:marTop w:val="0"/>
          <w:marBottom w:val="0"/>
          <w:divBdr>
            <w:top w:val="single" w:sz="2" w:space="0" w:color="auto"/>
            <w:left w:val="single" w:sz="2" w:space="0" w:color="auto"/>
            <w:bottom w:val="single" w:sz="6" w:space="0" w:color="auto"/>
            <w:right w:val="single" w:sz="2" w:space="0" w:color="auto"/>
          </w:divBdr>
          <w:divsChild>
            <w:div w:id="961299812">
              <w:marLeft w:val="0"/>
              <w:marRight w:val="0"/>
              <w:marTop w:val="100"/>
              <w:marBottom w:val="100"/>
              <w:divBdr>
                <w:top w:val="single" w:sz="2" w:space="0" w:color="D9D9E3"/>
                <w:left w:val="single" w:sz="2" w:space="0" w:color="D9D9E3"/>
                <w:bottom w:val="single" w:sz="2" w:space="0" w:color="D9D9E3"/>
                <w:right w:val="single" w:sz="2" w:space="0" w:color="D9D9E3"/>
              </w:divBdr>
              <w:divsChild>
                <w:div w:id="1952086890">
                  <w:marLeft w:val="0"/>
                  <w:marRight w:val="0"/>
                  <w:marTop w:val="0"/>
                  <w:marBottom w:val="0"/>
                  <w:divBdr>
                    <w:top w:val="single" w:sz="2" w:space="0" w:color="D9D9E3"/>
                    <w:left w:val="single" w:sz="2" w:space="0" w:color="D9D9E3"/>
                    <w:bottom w:val="single" w:sz="2" w:space="0" w:color="D9D9E3"/>
                    <w:right w:val="single" w:sz="2" w:space="0" w:color="D9D9E3"/>
                  </w:divBdr>
                  <w:divsChild>
                    <w:div w:id="859439334">
                      <w:marLeft w:val="0"/>
                      <w:marRight w:val="0"/>
                      <w:marTop w:val="0"/>
                      <w:marBottom w:val="0"/>
                      <w:divBdr>
                        <w:top w:val="single" w:sz="2" w:space="0" w:color="D9D9E3"/>
                        <w:left w:val="single" w:sz="2" w:space="0" w:color="D9D9E3"/>
                        <w:bottom w:val="single" w:sz="2" w:space="0" w:color="D9D9E3"/>
                        <w:right w:val="single" w:sz="2" w:space="0" w:color="D9D9E3"/>
                      </w:divBdr>
                      <w:divsChild>
                        <w:div w:id="1057512095">
                          <w:marLeft w:val="0"/>
                          <w:marRight w:val="0"/>
                          <w:marTop w:val="0"/>
                          <w:marBottom w:val="0"/>
                          <w:divBdr>
                            <w:top w:val="single" w:sz="2" w:space="0" w:color="D9D9E3"/>
                            <w:left w:val="single" w:sz="2" w:space="0" w:color="D9D9E3"/>
                            <w:bottom w:val="single" w:sz="2" w:space="0" w:color="D9D9E3"/>
                            <w:right w:val="single" w:sz="2" w:space="0" w:color="D9D9E3"/>
                          </w:divBdr>
                          <w:divsChild>
                            <w:div w:id="2811544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4F5404-7718-9145-BE51-2C70BBF99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0</TotalTime>
  <Pages>13</Pages>
  <Words>3084</Words>
  <Characters>17581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20624</CharactersWithSpaces>
  <SharedDoc>false</SharedDoc>
  <HLinks>
    <vt:vector size="24" baseType="variant">
      <vt:variant>
        <vt:i4>4718622</vt:i4>
      </vt:variant>
      <vt:variant>
        <vt:i4>189</vt:i4>
      </vt:variant>
      <vt:variant>
        <vt:i4>0</vt:i4>
      </vt:variant>
      <vt:variant>
        <vt:i4>5</vt:i4>
      </vt:variant>
      <vt:variant>
        <vt:lpwstr>https://www.forbes.com/sites/cathyhackl/2020/07/05/the-metaverse-is-coming--its-a-very-big-deal/?sh=67e8eb52440f</vt:lpwstr>
      </vt:variant>
      <vt:variant>
        <vt:lpwstr/>
      </vt:variant>
      <vt:variant>
        <vt:i4>4128873</vt:i4>
      </vt:variant>
      <vt:variant>
        <vt:i4>186</vt:i4>
      </vt:variant>
      <vt:variant>
        <vt:i4>0</vt:i4>
      </vt:variant>
      <vt:variant>
        <vt:i4>5</vt:i4>
      </vt:variant>
      <vt:variant>
        <vt:lpwstr>https://en.wikipedia.org/wiki/Metaverse</vt:lpwstr>
      </vt:variant>
      <vt:variant>
        <vt:lpwstr/>
      </vt:variant>
      <vt:variant>
        <vt:i4>2621486</vt:i4>
      </vt:variant>
      <vt:variant>
        <vt:i4>183</vt:i4>
      </vt:variant>
      <vt:variant>
        <vt:i4>0</vt:i4>
      </vt:variant>
      <vt:variant>
        <vt:i4>5</vt:i4>
      </vt:variant>
      <vt:variant>
        <vt:lpwstr>https://news.hyundaimotorgroup.com/Article/Last-Mile-The-last-leg-of-a-journey</vt:lpwstr>
      </vt:variant>
      <vt:variant>
        <vt:lpwstr/>
      </vt:variant>
      <vt:variant>
        <vt:i4>6815754</vt:i4>
      </vt:variant>
      <vt:variant>
        <vt:i4>180</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TR-0071_V0.1.0</cp:lastModifiedBy>
  <cp:revision>2</cp:revision>
  <cp:lastPrinted>2012-10-11T01:05:00Z</cp:lastPrinted>
  <dcterms:created xsi:type="dcterms:W3CDTF">2024-06-26T08:34:00Z</dcterms:created>
  <dcterms:modified xsi:type="dcterms:W3CDTF">2024-06-26T08:34:00Z</dcterms:modified>
</cp:coreProperties>
</file>