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eastAsia="ko-KR"/>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63467D46" w:rsidR="00240928" w:rsidRPr="009E23C6" w:rsidRDefault="00240928" w:rsidP="00C32BA6">
            <w:pPr>
              <w:keepNext/>
              <w:keepLines/>
              <w:overflowPunct/>
              <w:autoSpaceDE/>
              <w:autoSpaceDN/>
              <w:adjustRightInd/>
              <w:spacing w:before="60" w:after="60"/>
              <w:ind w:right="10"/>
              <w:textAlignment w:val="auto"/>
              <w:rPr>
                <w:rFonts w:asciiTheme="majorBidi" w:eastAsia="BatangChe" w:hAnsiTheme="majorBidi" w:cstheme="majorBidi"/>
                <w:sz w:val="22"/>
                <w:szCs w:val="24"/>
              </w:rPr>
            </w:pPr>
            <w:r w:rsidRPr="009E23C6">
              <w:rPr>
                <w:rFonts w:asciiTheme="majorBidi" w:eastAsia="BatangChe" w:hAnsiTheme="majorBidi" w:cstheme="majorBidi"/>
                <w:sz w:val="22"/>
                <w:szCs w:val="24"/>
              </w:rPr>
              <w:t>oneM2M-TR-</w:t>
            </w:r>
            <w:r w:rsidR="00F21C8D" w:rsidRPr="009E23C6">
              <w:rPr>
                <w:rFonts w:asciiTheme="majorBidi" w:eastAsia="BatangChe" w:hAnsiTheme="majorBidi" w:cstheme="majorBidi"/>
                <w:sz w:val="22"/>
                <w:szCs w:val="24"/>
              </w:rPr>
              <w:t>00</w:t>
            </w:r>
            <w:r w:rsidR="00282643">
              <w:rPr>
                <w:rFonts w:asciiTheme="majorBidi" w:eastAsia="BatangChe" w:hAnsiTheme="majorBidi" w:cstheme="majorBidi"/>
                <w:sz w:val="22"/>
                <w:szCs w:val="24"/>
              </w:rPr>
              <w:t>69</w:t>
            </w:r>
            <w:r w:rsidRPr="009E23C6">
              <w:rPr>
                <w:rFonts w:asciiTheme="majorBidi" w:eastAsia="BatangChe" w:hAnsiTheme="majorBidi" w:cstheme="majorBidi"/>
                <w:sz w:val="22"/>
                <w:szCs w:val="24"/>
              </w:rPr>
              <w:t>-V-0.</w:t>
            </w:r>
            <w:ins w:id="0" w:author="JSong" w:date="2024-11-10T03:59:00Z" w16du:dateUtc="2024-11-09T18:59:00Z">
              <w:r w:rsidR="00A03A33">
                <w:rPr>
                  <w:rFonts w:asciiTheme="majorBidi" w:eastAsia="BatangChe" w:hAnsiTheme="majorBidi" w:cstheme="majorBidi" w:hint="eastAsia"/>
                  <w:sz w:val="22"/>
                  <w:szCs w:val="24"/>
                  <w:lang w:eastAsia="ko-KR"/>
                </w:rPr>
                <w:t>3</w:t>
              </w:r>
            </w:ins>
            <w:del w:id="1" w:author="JSong" w:date="2024-11-10T03:59:00Z" w16du:dateUtc="2024-11-09T18:59:00Z">
              <w:r w:rsidR="00A12566" w:rsidDel="00A03A33">
                <w:rPr>
                  <w:rFonts w:asciiTheme="majorBidi" w:eastAsia="BatangChe" w:hAnsiTheme="majorBidi" w:cstheme="majorBidi"/>
                  <w:sz w:val="22"/>
                  <w:szCs w:val="24"/>
                </w:rPr>
                <w:delText>2</w:delText>
              </w:r>
            </w:del>
            <w:r w:rsidRPr="009E23C6">
              <w:rPr>
                <w:rFonts w:asciiTheme="majorBidi" w:eastAsia="BatangChe" w:hAnsiTheme="majorBidi" w:cstheme="majorBidi"/>
                <w:sz w:val="22"/>
                <w:szCs w:val="24"/>
              </w:rPr>
              <w:t>.</w:t>
            </w:r>
            <w:r w:rsidR="00364997" w:rsidRPr="009E23C6">
              <w:rPr>
                <w:rFonts w:asciiTheme="majorBidi" w:eastAsia="BatangChe" w:hAnsiTheme="majorBidi" w:cstheme="majorBidi"/>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5E04143B" w:rsidR="00240928" w:rsidRPr="009E23C6" w:rsidRDefault="00B95F20" w:rsidP="00A4238F">
            <w:pPr>
              <w:keepNext/>
              <w:keepLines/>
              <w:overflowPunct/>
              <w:autoSpaceDE/>
              <w:autoSpaceDN/>
              <w:adjustRightInd/>
              <w:spacing w:before="60" w:after="60"/>
              <w:ind w:right="10"/>
              <w:textAlignment w:val="auto"/>
              <w:rPr>
                <w:rFonts w:asciiTheme="majorBidi" w:eastAsia="BatangChe" w:hAnsiTheme="majorBidi" w:cstheme="majorBidi"/>
                <w:sz w:val="22"/>
                <w:szCs w:val="24"/>
              </w:rPr>
            </w:pPr>
            <w:r w:rsidRPr="009E23C6">
              <w:rPr>
                <w:rFonts w:asciiTheme="majorBidi" w:eastAsia="BatangChe" w:hAnsiTheme="majorBidi" w:cstheme="majorBidi"/>
                <w:sz w:val="22"/>
                <w:szCs w:val="24"/>
              </w:rPr>
              <w:t>Bridging Metaverse and Physical World via</w:t>
            </w:r>
            <w:r w:rsidR="00817C9B" w:rsidRPr="009E23C6">
              <w:rPr>
                <w:rFonts w:asciiTheme="majorBidi" w:eastAsia="BatangChe" w:hAnsiTheme="majorBidi" w:cstheme="majorBidi"/>
                <w:sz w:val="22"/>
                <w:szCs w:val="24"/>
              </w:rPr>
              <w:t xml:space="preserve"> oneM2M</w:t>
            </w:r>
            <w:r w:rsidRPr="009E23C6">
              <w:rPr>
                <w:rFonts w:asciiTheme="majorBidi" w:eastAsia="BatangChe" w:hAnsiTheme="majorBidi" w:cstheme="majorBidi"/>
                <w:sz w:val="22"/>
                <w:szCs w:val="24"/>
              </w:rPr>
              <w:t xml:space="preserve"> </w:t>
            </w:r>
            <w:r w:rsidR="00817C9B" w:rsidRPr="009E23C6">
              <w:rPr>
                <w:rFonts w:asciiTheme="majorBidi" w:eastAsia="BatangChe" w:hAnsiTheme="majorBidi" w:cstheme="majorBidi"/>
                <w:sz w:val="22"/>
                <w:szCs w:val="24"/>
              </w:rPr>
              <w:t>system</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32361517" w:rsidR="00240928" w:rsidRPr="009E23C6" w:rsidRDefault="00A6085F" w:rsidP="00A4238F">
            <w:pPr>
              <w:keepNext/>
              <w:keepLines/>
              <w:overflowPunct/>
              <w:autoSpaceDE/>
              <w:autoSpaceDN/>
              <w:adjustRightInd/>
              <w:spacing w:before="60" w:after="60"/>
              <w:ind w:right="10"/>
              <w:textAlignment w:val="auto"/>
              <w:rPr>
                <w:rFonts w:asciiTheme="majorBidi" w:eastAsia="BatangChe" w:hAnsiTheme="majorBidi" w:cstheme="majorBidi"/>
                <w:sz w:val="22"/>
                <w:szCs w:val="24"/>
                <w:lang w:eastAsia="ko-KR"/>
              </w:rPr>
            </w:pPr>
            <w:r w:rsidRPr="009E23C6">
              <w:rPr>
                <w:rFonts w:asciiTheme="majorBidi" w:eastAsia="BatangChe" w:hAnsiTheme="majorBidi" w:cstheme="majorBidi"/>
                <w:sz w:val="22"/>
                <w:szCs w:val="24"/>
              </w:rPr>
              <w:t>2024</w:t>
            </w:r>
            <w:r w:rsidR="00C32BA6" w:rsidRPr="009E23C6">
              <w:rPr>
                <w:rFonts w:asciiTheme="majorBidi" w:eastAsia="BatangChe" w:hAnsiTheme="majorBidi" w:cstheme="majorBidi"/>
                <w:sz w:val="22"/>
                <w:szCs w:val="24"/>
              </w:rPr>
              <w:t>-</w:t>
            </w:r>
            <w:del w:id="2" w:author="JSong" w:date="2024-11-10T03:58:00Z" w16du:dateUtc="2024-11-09T18:58:00Z">
              <w:r w:rsidRPr="009E23C6" w:rsidDel="00A03A33">
                <w:rPr>
                  <w:rFonts w:asciiTheme="majorBidi" w:eastAsia="BatangChe" w:hAnsiTheme="majorBidi" w:cstheme="majorBidi"/>
                  <w:sz w:val="22"/>
                  <w:szCs w:val="24"/>
                </w:rPr>
                <w:delText>0</w:delText>
              </w:r>
              <w:r w:rsidR="00176362" w:rsidDel="00A03A33">
                <w:rPr>
                  <w:rFonts w:asciiTheme="majorBidi" w:eastAsia="BatangChe" w:hAnsiTheme="majorBidi" w:cstheme="majorBidi"/>
                  <w:sz w:val="22"/>
                  <w:szCs w:val="24"/>
                </w:rPr>
                <w:delText>6</w:delText>
              </w:r>
            </w:del>
            <w:ins w:id="3" w:author="JSong" w:date="2024-11-10T03:58:00Z" w16du:dateUtc="2024-11-09T18:58:00Z">
              <w:r w:rsidR="00A03A33">
                <w:rPr>
                  <w:rFonts w:asciiTheme="majorBidi" w:eastAsia="BatangChe" w:hAnsiTheme="majorBidi" w:cstheme="majorBidi" w:hint="eastAsia"/>
                  <w:sz w:val="22"/>
                  <w:szCs w:val="24"/>
                  <w:lang w:eastAsia="ko-KR"/>
                </w:rPr>
                <w:t>11</w:t>
              </w:r>
            </w:ins>
            <w:r w:rsidR="00240928" w:rsidRPr="009E23C6">
              <w:rPr>
                <w:rFonts w:asciiTheme="majorBidi" w:eastAsia="BatangChe" w:hAnsiTheme="majorBidi" w:cstheme="majorBidi"/>
                <w:sz w:val="22"/>
                <w:szCs w:val="24"/>
              </w:rPr>
              <w:t>-</w:t>
            </w:r>
            <w:del w:id="4" w:author="JSong" w:date="2024-11-10T03:58:00Z" w16du:dateUtc="2024-11-09T18:58:00Z">
              <w:r w:rsidR="00176362" w:rsidDel="00A03A33">
                <w:rPr>
                  <w:rFonts w:asciiTheme="majorBidi" w:eastAsia="BatangChe" w:hAnsiTheme="majorBidi" w:cstheme="majorBidi"/>
                  <w:sz w:val="22"/>
                  <w:szCs w:val="24"/>
                </w:rPr>
                <w:delText>25</w:delText>
              </w:r>
            </w:del>
            <w:ins w:id="5" w:author="JSong" w:date="2024-11-10T03:58:00Z" w16du:dateUtc="2024-11-09T18:58:00Z">
              <w:r w:rsidR="00A03A33">
                <w:rPr>
                  <w:rFonts w:asciiTheme="majorBidi" w:eastAsia="BatangChe" w:hAnsiTheme="majorBidi" w:cstheme="majorBidi" w:hint="eastAsia"/>
                  <w:sz w:val="22"/>
                  <w:szCs w:val="24"/>
                  <w:lang w:eastAsia="ko-KR"/>
                </w:rPr>
                <w:t>13</w:t>
              </w:r>
            </w:ins>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5D4C6D0A" w:rsidR="00240928" w:rsidRPr="009E23C6" w:rsidRDefault="00F359F2" w:rsidP="00C32BA6">
            <w:pPr>
              <w:keepNext/>
              <w:keepLines/>
              <w:overflowPunct/>
              <w:autoSpaceDE/>
              <w:autoSpaceDN/>
              <w:adjustRightInd/>
              <w:spacing w:before="60" w:after="60"/>
              <w:ind w:right="10"/>
              <w:textAlignment w:val="auto"/>
              <w:rPr>
                <w:rFonts w:asciiTheme="majorBidi" w:eastAsia="BatangChe" w:hAnsiTheme="majorBidi" w:cstheme="majorBidi"/>
                <w:sz w:val="22"/>
                <w:szCs w:val="24"/>
              </w:rPr>
            </w:pPr>
            <w:r w:rsidRPr="009E23C6">
              <w:rPr>
                <w:rFonts w:asciiTheme="majorBidi" w:eastAsia="BatangChe" w:hAnsiTheme="majorBidi" w:cstheme="majorBidi"/>
                <w:sz w:val="22"/>
                <w:szCs w:val="24"/>
              </w:rPr>
              <w:t>The document</w:t>
            </w:r>
            <w:r w:rsidR="00C32BA6" w:rsidRPr="009E23C6">
              <w:rPr>
                <w:rFonts w:asciiTheme="majorBidi" w:eastAsia="BatangChe" w:hAnsiTheme="majorBidi" w:cstheme="majorBidi"/>
                <w:sz w:val="22"/>
                <w:szCs w:val="24"/>
              </w:rPr>
              <w:t xml:space="preserve"> </w:t>
            </w:r>
            <w:r w:rsidR="00ED03FC" w:rsidRPr="009E23C6">
              <w:rPr>
                <w:rFonts w:asciiTheme="majorBidi" w:eastAsia="BatangChe" w:hAnsiTheme="majorBidi" w:cstheme="majorBidi"/>
                <w:sz w:val="22"/>
                <w:szCs w:val="24"/>
              </w:rPr>
              <w:t>details</w:t>
            </w:r>
            <w:r w:rsidR="00C32BA6" w:rsidRPr="009E23C6">
              <w:rPr>
                <w:rFonts w:asciiTheme="majorBidi" w:eastAsia="BatangChe" w:hAnsiTheme="majorBidi" w:cstheme="majorBidi"/>
                <w:sz w:val="22"/>
                <w:szCs w:val="24"/>
              </w:rPr>
              <w:t xml:space="preserve"> </w:t>
            </w:r>
            <w:r w:rsidR="00817C9B" w:rsidRPr="009E23C6">
              <w:rPr>
                <w:rFonts w:asciiTheme="majorBidi" w:eastAsia="BatangChe" w:hAnsiTheme="majorBidi" w:cstheme="majorBidi"/>
                <w:sz w:val="22"/>
                <w:szCs w:val="24"/>
              </w:rPr>
              <w:t>how oneM2M</w:t>
            </w:r>
            <w:r w:rsidR="00ED03FC" w:rsidRPr="009E23C6">
              <w:rPr>
                <w:rFonts w:asciiTheme="majorBidi" w:eastAsia="BatangChe" w:hAnsiTheme="majorBidi" w:cstheme="majorBidi"/>
                <w:sz w:val="22"/>
                <w:szCs w:val="24"/>
              </w:rPr>
              <w:t xml:space="preserve"> system</w:t>
            </w:r>
            <w:r w:rsidR="00817C9B" w:rsidRPr="009E23C6">
              <w:rPr>
                <w:rFonts w:asciiTheme="majorBidi" w:eastAsia="BatangChe" w:hAnsiTheme="majorBidi" w:cstheme="majorBidi"/>
                <w:sz w:val="22"/>
                <w:szCs w:val="24"/>
              </w:rPr>
              <w:t xml:space="preserve"> can bridge </w:t>
            </w:r>
            <w:r w:rsidR="00ED03FC" w:rsidRPr="009E23C6">
              <w:rPr>
                <w:rFonts w:asciiTheme="majorBidi" w:eastAsia="BatangChe" w:hAnsiTheme="majorBidi" w:cstheme="majorBidi"/>
                <w:sz w:val="22"/>
                <w:szCs w:val="24"/>
              </w:rPr>
              <w:t xml:space="preserve">the </w:t>
            </w:r>
            <w:r w:rsidR="00817C9B" w:rsidRPr="009E23C6">
              <w:rPr>
                <w:rFonts w:asciiTheme="majorBidi" w:eastAsia="BatangChe" w:hAnsiTheme="majorBidi" w:cstheme="majorBidi"/>
                <w:sz w:val="22"/>
                <w:szCs w:val="24"/>
              </w:rPr>
              <w:t xml:space="preserve">Metaverse to </w:t>
            </w:r>
            <w:r w:rsidR="00ED03FC" w:rsidRPr="009E23C6">
              <w:rPr>
                <w:rFonts w:asciiTheme="majorBidi" w:eastAsia="BatangChe" w:hAnsiTheme="majorBidi" w:cstheme="majorBidi"/>
                <w:sz w:val="22"/>
                <w:szCs w:val="24"/>
              </w:rPr>
              <w:t xml:space="preserve">the </w:t>
            </w:r>
            <w:r w:rsidR="00817C9B" w:rsidRPr="009E23C6">
              <w:rPr>
                <w:rFonts w:asciiTheme="majorBidi" w:eastAsia="BatangChe" w:hAnsiTheme="majorBidi" w:cstheme="majorBidi"/>
                <w:sz w:val="22"/>
                <w:szCs w:val="24"/>
              </w:rPr>
              <w:t>Physical World</w:t>
            </w:r>
            <w:r w:rsidR="00ED03FC" w:rsidRPr="009E23C6">
              <w:rPr>
                <w:rFonts w:asciiTheme="majorBidi" w:eastAsia="BatangChe" w:hAnsiTheme="majorBidi" w:cstheme="majorBidi"/>
                <w:sz w:val="22"/>
                <w:szCs w:val="24"/>
              </w:rPr>
              <w:t xml:space="preserve">, enhancing </w:t>
            </w:r>
            <w:r w:rsidR="00817C9B" w:rsidRPr="009E23C6">
              <w:rPr>
                <w:rFonts w:asciiTheme="majorBidi" w:eastAsia="BatangChe" w:hAnsiTheme="majorBidi" w:cstheme="majorBidi"/>
                <w:sz w:val="22"/>
                <w:szCs w:val="24"/>
              </w:rPr>
              <w:t>various virtual</w:t>
            </w:r>
            <w:r w:rsidR="00ED03FC" w:rsidRPr="009E23C6">
              <w:rPr>
                <w:rFonts w:asciiTheme="majorBidi" w:eastAsia="BatangChe" w:hAnsiTheme="majorBidi" w:cstheme="majorBidi"/>
                <w:sz w:val="22"/>
                <w:szCs w:val="24"/>
              </w:rPr>
              <w:t xml:space="preserve"> services in the Metaverse. This technical report explores key use cases and requirements for utilizing oneM2M to Metaverse services to determine feasibility. </w:t>
            </w:r>
            <w:r w:rsidRPr="009E23C6">
              <w:rPr>
                <w:rFonts w:asciiTheme="majorBidi" w:eastAsia="BatangChe" w:hAnsiTheme="majorBidi" w:cstheme="majorBidi"/>
                <w:sz w:val="22"/>
                <w:szCs w:val="24"/>
              </w:rPr>
              <w:t xml:space="preserve">Based on the result of the </w:t>
            </w:r>
            <w:r w:rsidR="00C32BA6" w:rsidRPr="009E23C6">
              <w:rPr>
                <w:rFonts w:asciiTheme="majorBidi" w:eastAsia="BatangChe" w:hAnsiTheme="majorBidi" w:cstheme="majorBidi"/>
                <w:sz w:val="22"/>
                <w:szCs w:val="24"/>
              </w:rPr>
              <w:t>technical report</w:t>
            </w:r>
            <w:r w:rsidRPr="009E23C6">
              <w:rPr>
                <w:rFonts w:asciiTheme="majorBidi" w:eastAsia="BatangChe" w:hAnsiTheme="majorBidi" w:cstheme="majorBidi"/>
                <w:sz w:val="22"/>
                <w:szCs w:val="24"/>
              </w:rPr>
              <w:t>, it</w:t>
            </w:r>
            <w:r w:rsidR="00182E06" w:rsidRPr="009E23C6">
              <w:rPr>
                <w:rFonts w:asciiTheme="majorBidi" w:eastAsia="BatangChe" w:hAnsiTheme="majorBidi" w:cstheme="majorBidi"/>
                <w:sz w:val="22"/>
                <w:szCs w:val="24"/>
              </w:rPr>
              <w:t xml:space="preserve"> will</w:t>
            </w:r>
            <w:r w:rsidR="00667148" w:rsidRPr="009E23C6">
              <w:rPr>
                <w:rFonts w:asciiTheme="majorBidi" w:eastAsia="BatangChe" w:hAnsiTheme="majorBidi" w:cstheme="majorBidi"/>
                <w:sz w:val="22"/>
                <w:szCs w:val="24"/>
              </w:rPr>
              <w:t xml:space="preserve"> </w:t>
            </w:r>
            <w:r w:rsidRPr="009E23C6">
              <w:rPr>
                <w:rFonts w:asciiTheme="majorBidi" w:eastAsia="BatangChe" w:hAnsiTheme="majorBidi" w:cstheme="majorBidi"/>
                <w:sz w:val="22"/>
                <w:szCs w:val="24"/>
              </w:rPr>
              <w:t>identif</w:t>
            </w:r>
            <w:r w:rsidR="00182E06" w:rsidRPr="009E23C6">
              <w:rPr>
                <w:rFonts w:asciiTheme="majorBidi" w:eastAsia="BatangChe" w:hAnsiTheme="majorBidi" w:cstheme="majorBidi"/>
                <w:sz w:val="22"/>
                <w:szCs w:val="24"/>
              </w:rPr>
              <w:t>y</w:t>
            </w:r>
            <w:r w:rsidRPr="009E23C6">
              <w:rPr>
                <w:rFonts w:asciiTheme="majorBidi" w:eastAsia="BatangChe" w:hAnsiTheme="majorBidi" w:cstheme="majorBidi"/>
                <w:sz w:val="22"/>
                <w:szCs w:val="24"/>
              </w:rPr>
              <w:t xml:space="preserve"> </w:t>
            </w:r>
            <w:r w:rsidR="00182E06" w:rsidRPr="009E23C6">
              <w:rPr>
                <w:rFonts w:asciiTheme="majorBidi" w:eastAsia="BatangChe" w:hAnsiTheme="majorBidi" w:cstheme="majorBidi"/>
                <w:sz w:val="22"/>
                <w:szCs w:val="24"/>
              </w:rPr>
              <w:t xml:space="preserve">possible </w:t>
            </w:r>
            <w:r w:rsidRPr="009E23C6">
              <w:rPr>
                <w:rFonts w:asciiTheme="majorBidi" w:eastAsia="BatangChe" w:hAnsiTheme="majorBidi" w:cstheme="majorBidi"/>
                <w:sz w:val="22"/>
                <w:szCs w:val="24"/>
              </w:rPr>
              <w:t xml:space="preserve">advanced features </w:t>
            </w:r>
            <w:r w:rsidR="00182E06" w:rsidRPr="009E23C6">
              <w:rPr>
                <w:rFonts w:asciiTheme="majorBidi" w:eastAsia="BatangChe" w:hAnsiTheme="majorBidi" w:cstheme="majorBidi"/>
                <w:sz w:val="22"/>
                <w:szCs w:val="24"/>
              </w:rPr>
              <w:t xml:space="preserve">and enhancements </w:t>
            </w:r>
            <w:r w:rsidRPr="009E23C6">
              <w:rPr>
                <w:rFonts w:asciiTheme="majorBidi" w:eastAsia="BatangChe" w:hAnsiTheme="majorBidi" w:cstheme="majorBidi"/>
                <w:sz w:val="22"/>
                <w:szCs w:val="24"/>
              </w:rPr>
              <w:t>which the next oneM2M release(s) could support.</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6" w:name="GSBox"/>
    </w:p>
    <w:p w14:paraId="74EE25AD" w14:textId="77777777" w:rsidR="00BC33F7" w:rsidRPr="007362EA" w:rsidRDefault="00BC33F7" w:rsidP="00BC33F7">
      <w:bookmarkStart w:id="7" w:name="page2"/>
      <w:bookmarkEnd w:id="6"/>
    </w:p>
    <w:p w14:paraId="6F285F19" w14:textId="77777777" w:rsidR="00BC33F7" w:rsidRPr="007362EA" w:rsidRDefault="00BC33F7" w:rsidP="00BC33F7"/>
    <w:bookmarkEnd w:id="7"/>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8" w:name="_Toc488238691"/>
      <w:bookmarkStart w:id="9" w:name="_Toc488240041"/>
      <w:bookmarkStart w:id="10"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8"/>
      <w:bookmarkEnd w:id="9"/>
      <w:bookmarkEnd w:id="10"/>
    </w:p>
    <w:p w14:paraId="5EA51EF1" w14:textId="4FB8C499" w:rsidR="00DD20B8" w:rsidRDefault="00C842B8">
      <w:pPr>
        <w:pStyle w:val="TOC1"/>
        <w:rPr>
          <w:ins w:id="11" w:author="JSong" w:date="2024-11-10T04:13:00Z" w16du:dateUtc="2024-11-09T19:13:00Z"/>
          <w:rFonts w:asciiTheme="minorHAnsi" w:eastAsiaTheme="minorEastAsia" w:hAnsiTheme="minorHAnsi" w:cstheme="minorBidi"/>
          <w:kern w:val="2"/>
          <w:sz w:val="24"/>
          <w:szCs w:val="24"/>
          <w:lang w:val="en-KR" w:eastAsia="ko-KR"/>
          <w14:ligatures w14:val="standardContextual"/>
        </w:rPr>
      </w:pPr>
      <w:r w:rsidRPr="007362EA">
        <w:rPr>
          <w:noProof w:val="0"/>
        </w:rPr>
        <w:fldChar w:fldCharType="begin"/>
      </w:r>
      <w:r w:rsidRPr="007362EA">
        <w:rPr>
          <w:noProof w:val="0"/>
        </w:rPr>
        <w:instrText xml:space="preserve"> TOC \o \w "1-9"</w:instrText>
      </w:r>
      <w:r w:rsidRPr="007362EA">
        <w:rPr>
          <w:noProof w:val="0"/>
        </w:rPr>
        <w:fldChar w:fldCharType="separate"/>
      </w:r>
      <w:ins w:id="12" w:author="JSong" w:date="2024-11-10T04:13:00Z" w16du:dateUtc="2024-11-09T19:13:00Z">
        <w:r w:rsidR="00DD20B8">
          <w:t>1</w:t>
        </w:r>
        <w:r w:rsidR="00DD20B8">
          <w:tab/>
          <w:t>Scope</w:t>
        </w:r>
        <w:r w:rsidR="00DD20B8">
          <w:tab/>
        </w:r>
        <w:r w:rsidR="00DD20B8">
          <w:fldChar w:fldCharType="begin"/>
        </w:r>
        <w:r w:rsidR="00DD20B8">
          <w:instrText xml:space="preserve"> PAGEREF _Toc182104401 \h </w:instrText>
        </w:r>
      </w:ins>
      <w:r w:rsidR="00DD20B8">
        <w:fldChar w:fldCharType="separate"/>
      </w:r>
      <w:ins w:id="13" w:author="JSong" w:date="2024-11-10T04:13:00Z" w16du:dateUtc="2024-11-09T19:13:00Z">
        <w:r w:rsidR="00DD20B8">
          <w:t>4</w:t>
        </w:r>
        <w:r w:rsidR="00DD20B8">
          <w:fldChar w:fldCharType="end"/>
        </w:r>
      </w:ins>
    </w:p>
    <w:p w14:paraId="7FA0F357" w14:textId="3CAD458E" w:rsidR="00DD20B8" w:rsidRDefault="00DD20B8">
      <w:pPr>
        <w:pStyle w:val="TOC1"/>
        <w:rPr>
          <w:ins w:id="14"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5" w:author="JSong" w:date="2024-11-10T04:13:00Z" w16du:dateUtc="2024-11-09T19:13:00Z">
        <w:r>
          <w:t>2</w:t>
        </w:r>
        <w:r>
          <w:tab/>
          <w:t>References</w:t>
        </w:r>
        <w:r>
          <w:tab/>
        </w:r>
        <w:r>
          <w:fldChar w:fldCharType="begin"/>
        </w:r>
        <w:r>
          <w:instrText xml:space="preserve"> PAGEREF _Toc182104402 \h </w:instrText>
        </w:r>
      </w:ins>
      <w:r>
        <w:fldChar w:fldCharType="separate"/>
      </w:r>
      <w:ins w:id="16" w:author="JSong" w:date="2024-11-10T04:13:00Z" w16du:dateUtc="2024-11-09T19:13:00Z">
        <w:r>
          <w:t>4</w:t>
        </w:r>
        <w:r>
          <w:fldChar w:fldCharType="end"/>
        </w:r>
      </w:ins>
    </w:p>
    <w:p w14:paraId="5CA4511B" w14:textId="1AB2D8CA" w:rsidR="00DD20B8" w:rsidRDefault="00DD20B8">
      <w:pPr>
        <w:pStyle w:val="TOC2"/>
        <w:rPr>
          <w:ins w:id="17"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8" w:author="JSong" w:date="2024-11-10T04:13:00Z" w16du:dateUtc="2024-11-09T19:13:00Z">
        <w:r>
          <w:t>2.1</w:t>
        </w:r>
        <w:r>
          <w:tab/>
          <w:t>Normative references</w:t>
        </w:r>
        <w:r>
          <w:tab/>
        </w:r>
        <w:r>
          <w:fldChar w:fldCharType="begin"/>
        </w:r>
        <w:r>
          <w:instrText xml:space="preserve"> PAGEREF _Toc182104403 \h </w:instrText>
        </w:r>
      </w:ins>
      <w:r>
        <w:fldChar w:fldCharType="separate"/>
      </w:r>
      <w:ins w:id="19" w:author="JSong" w:date="2024-11-10T04:13:00Z" w16du:dateUtc="2024-11-09T19:13:00Z">
        <w:r>
          <w:t>4</w:t>
        </w:r>
        <w:r>
          <w:fldChar w:fldCharType="end"/>
        </w:r>
      </w:ins>
    </w:p>
    <w:p w14:paraId="26C8666E" w14:textId="3FF0A135" w:rsidR="00DD20B8" w:rsidRDefault="00DD20B8">
      <w:pPr>
        <w:pStyle w:val="TOC2"/>
        <w:rPr>
          <w:ins w:id="20"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21" w:author="JSong" w:date="2024-11-10T04:13:00Z" w16du:dateUtc="2024-11-09T19:13:00Z">
        <w:r>
          <w:t>2.2</w:t>
        </w:r>
        <w:r>
          <w:tab/>
          <w:t>Informative references</w:t>
        </w:r>
        <w:r>
          <w:tab/>
        </w:r>
        <w:r>
          <w:fldChar w:fldCharType="begin"/>
        </w:r>
        <w:r>
          <w:instrText xml:space="preserve"> PAGEREF _Toc182104404 \h </w:instrText>
        </w:r>
      </w:ins>
      <w:r>
        <w:fldChar w:fldCharType="separate"/>
      </w:r>
      <w:ins w:id="22" w:author="JSong" w:date="2024-11-10T04:13:00Z" w16du:dateUtc="2024-11-09T19:13:00Z">
        <w:r>
          <w:t>4</w:t>
        </w:r>
        <w:r>
          <w:fldChar w:fldCharType="end"/>
        </w:r>
      </w:ins>
    </w:p>
    <w:p w14:paraId="710E59D5" w14:textId="235034A5" w:rsidR="00DD20B8" w:rsidRDefault="00DD20B8">
      <w:pPr>
        <w:pStyle w:val="TOC1"/>
        <w:rPr>
          <w:ins w:id="23"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24" w:author="JSong" w:date="2024-11-10T04:13:00Z" w16du:dateUtc="2024-11-09T19:13:00Z">
        <w:r>
          <w:t>3</w:t>
        </w:r>
        <w:r>
          <w:tab/>
          <w:t>Definitions, symbols and abbreviations</w:t>
        </w:r>
        <w:r>
          <w:tab/>
        </w:r>
        <w:r>
          <w:fldChar w:fldCharType="begin"/>
        </w:r>
        <w:r>
          <w:instrText xml:space="preserve"> PAGEREF _Toc182104405 \h </w:instrText>
        </w:r>
      </w:ins>
      <w:r>
        <w:fldChar w:fldCharType="separate"/>
      </w:r>
      <w:ins w:id="25" w:author="JSong" w:date="2024-11-10T04:13:00Z" w16du:dateUtc="2024-11-09T19:13:00Z">
        <w:r>
          <w:t>5</w:t>
        </w:r>
        <w:r>
          <w:fldChar w:fldCharType="end"/>
        </w:r>
      </w:ins>
    </w:p>
    <w:p w14:paraId="4E993258" w14:textId="39FB7CC1" w:rsidR="00DD20B8" w:rsidRDefault="00DD20B8">
      <w:pPr>
        <w:pStyle w:val="TOC2"/>
        <w:rPr>
          <w:ins w:id="26"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27" w:author="JSong" w:date="2024-11-10T04:13:00Z" w16du:dateUtc="2024-11-09T19:13:00Z">
        <w:r>
          <w:t>3.1</w:t>
        </w:r>
        <w:r>
          <w:tab/>
          <w:t>Definitions</w:t>
        </w:r>
        <w:r>
          <w:tab/>
        </w:r>
        <w:r>
          <w:fldChar w:fldCharType="begin"/>
        </w:r>
        <w:r>
          <w:instrText xml:space="preserve"> PAGEREF _Toc182104406 \h </w:instrText>
        </w:r>
      </w:ins>
      <w:r>
        <w:fldChar w:fldCharType="separate"/>
      </w:r>
      <w:ins w:id="28" w:author="JSong" w:date="2024-11-10T04:13:00Z" w16du:dateUtc="2024-11-09T19:13:00Z">
        <w:r>
          <w:t>5</w:t>
        </w:r>
        <w:r>
          <w:fldChar w:fldCharType="end"/>
        </w:r>
      </w:ins>
    </w:p>
    <w:p w14:paraId="662D3E72" w14:textId="20EA2306" w:rsidR="00DD20B8" w:rsidRDefault="00DD20B8">
      <w:pPr>
        <w:pStyle w:val="TOC2"/>
        <w:rPr>
          <w:ins w:id="29"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30" w:author="JSong" w:date="2024-11-10T04:13:00Z" w16du:dateUtc="2024-11-09T19:13:00Z">
        <w:r>
          <w:t>3.2</w:t>
        </w:r>
        <w:r>
          <w:tab/>
          <w:t>Symbols</w:t>
        </w:r>
        <w:r>
          <w:tab/>
        </w:r>
        <w:r>
          <w:fldChar w:fldCharType="begin"/>
        </w:r>
        <w:r>
          <w:instrText xml:space="preserve"> PAGEREF _Toc182104407 \h </w:instrText>
        </w:r>
      </w:ins>
      <w:r>
        <w:fldChar w:fldCharType="separate"/>
      </w:r>
      <w:ins w:id="31" w:author="JSong" w:date="2024-11-10T04:13:00Z" w16du:dateUtc="2024-11-09T19:13:00Z">
        <w:r>
          <w:t>5</w:t>
        </w:r>
        <w:r>
          <w:fldChar w:fldCharType="end"/>
        </w:r>
      </w:ins>
    </w:p>
    <w:p w14:paraId="70C18B81" w14:textId="6F49038B" w:rsidR="00DD20B8" w:rsidRDefault="00DD20B8">
      <w:pPr>
        <w:pStyle w:val="TOC2"/>
        <w:rPr>
          <w:ins w:id="32"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33" w:author="JSong" w:date="2024-11-10T04:13:00Z" w16du:dateUtc="2024-11-09T19:13:00Z">
        <w:r>
          <w:t>3.3</w:t>
        </w:r>
        <w:r>
          <w:tab/>
          <w:t>Abbreviations</w:t>
        </w:r>
        <w:r>
          <w:tab/>
        </w:r>
        <w:r>
          <w:fldChar w:fldCharType="begin"/>
        </w:r>
        <w:r>
          <w:instrText xml:space="preserve"> PAGEREF _Toc182104408 \h </w:instrText>
        </w:r>
      </w:ins>
      <w:r>
        <w:fldChar w:fldCharType="separate"/>
      </w:r>
      <w:ins w:id="34" w:author="JSong" w:date="2024-11-10T04:13:00Z" w16du:dateUtc="2024-11-09T19:13:00Z">
        <w:r>
          <w:t>5</w:t>
        </w:r>
        <w:r>
          <w:fldChar w:fldCharType="end"/>
        </w:r>
      </w:ins>
    </w:p>
    <w:p w14:paraId="4C11C9E0" w14:textId="257F0C10" w:rsidR="00DD20B8" w:rsidRDefault="00DD20B8">
      <w:pPr>
        <w:pStyle w:val="TOC1"/>
        <w:rPr>
          <w:ins w:id="35"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36" w:author="JSong" w:date="2024-11-10T04:13:00Z" w16du:dateUtc="2024-11-09T19:13:00Z">
        <w:r>
          <w:t>4</w:t>
        </w:r>
        <w:r>
          <w:tab/>
          <w:t>Conventions</w:t>
        </w:r>
        <w:r>
          <w:tab/>
        </w:r>
        <w:r>
          <w:fldChar w:fldCharType="begin"/>
        </w:r>
        <w:r>
          <w:instrText xml:space="preserve"> PAGEREF _Toc182104409 \h </w:instrText>
        </w:r>
      </w:ins>
      <w:r>
        <w:fldChar w:fldCharType="separate"/>
      </w:r>
      <w:ins w:id="37" w:author="JSong" w:date="2024-11-10T04:13:00Z" w16du:dateUtc="2024-11-09T19:13:00Z">
        <w:r>
          <w:t>5</w:t>
        </w:r>
        <w:r>
          <w:fldChar w:fldCharType="end"/>
        </w:r>
      </w:ins>
    </w:p>
    <w:p w14:paraId="617A7382" w14:textId="62D7CCDD" w:rsidR="00DD20B8" w:rsidRDefault="00DD20B8">
      <w:pPr>
        <w:pStyle w:val="TOC1"/>
        <w:rPr>
          <w:ins w:id="38"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39" w:author="JSong" w:date="2024-11-10T04:13:00Z" w16du:dateUtc="2024-11-09T19:13:00Z">
        <w:r>
          <w:rPr>
            <w:lang w:eastAsia="ja-JP"/>
          </w:rPr>
          <w:t>5</w:t>
        </w:r>
        <w:r>
          <w:rPr>
            <w:lang w:eastAsia="ja-JP"/>
          </w:rPr>
          <w:tab/>
          <w:t>Introduction</w:t>
        </w:r>
        <w:r>
          <w:tab/>
        </w:r>
        <w:r>
          <w:fldChar w:fldCharType="begin"/>
        </w:r>
        <w:r>
          <w:instrText xml:space="preserve"> PAGEREF _Toc182104410 \h </w:instrText>
        </w:r>
      </w:ins>
      <w:r>
        <w:fldChar w:fldCharType="separate"/>
      </w:r>
      <w:ins w:id="40" w:author="JSong" w:date="2024-11-10T04:13:00Z" w16du:dateUtc="2024-11-09T19:13:00Z">
        <w:r>
          <w:t>6</w:t>
        </w:r>
        <w:r>
          <w:fldChar w:fldCharType="end"/>
        </w:r>
      </w:ins>
    </w:p>
    <w:p w14:paraId="31AE39F7" w14:textId="708F2755" w:rsidR="00DD20B8" w:rsidRDefault="00DD20B8">
      <w:pPr>
        <w:pStyle w:val="TOC1"/>
        <w:rPr>
          <w:ins w:id="41"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42" w:author="JSong" w:date="2024-11-10T04:13:00Z" w16du:dateUtc="2024-11-09T19:13:00Z">
        <w:r>
          <w:t>6</w:t>
        </w:r>
        <w:r>
          <w:tab/>
          <w:t>Background and Gap Analysis</w:t>
        </w:r>
        <w:r>
          <w:tab/>
        </w:r>
        <w:r>
          <w:fldChar w:fldCharType="begin"/>
        </w:r>
        <w:r>
          <w:instrText xml:space="preserve"> PAGEREF _Toc182104411 \h </w:instrText>
        </w:r>
      </w:ins>
      <w:r>
        <w:fldChar w:fldCharType="separate"/>
      </w:r>
      <w:ins w:id="43" w:author="JSong" w:date="2024-11-10T04:13:00Z" w16du:dateUtc="2024-11-09T19:13:00Z">
        <w:r>
          <w:t>6</w:t>
        </w:r>
        <w:r>
          <w:fldChar w:fldCharType="end"/>
        </w:r>
      </w:ins>
    </w:p>
    <w:p w14:paraId="03F27640" w14:textId="7B375BD0" w:rsidR="00DD20B8" w:rsidRDefault="00DD20B8">
      <w:pPr>
        <w:pStyle w:val="TOC3"/>
        <w:rPr>
          <w:ins w:id="44"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45" w:author="JSong" w:date="2024-11-10T04:13:00Z" w16du:dateUtc="2024-11-09T19:13:00Z">
        <w:r w:rsidRPr="00D97E0E">
          <w:rPr>
            <w:rFonts w:eastAsia="SimSun"/>
            <w:lang w:eastAsia="zh-CN"/>
          </w:rPr>
          <w:t>6.2.1</w:t>
        </w:r>
        <w:r w:rsidRPr="00D97E0E">
          <w:rPr>
            <w:rFonts w:eastAsia="SimSun"/>
            <w:lang w:eastAsia="zh-CN"/>
          </w:rPr>
          <w:tab/>
          <w:t>ISO/IEC JTC 1</w:t>
        </w:r>
        <w:r>
          <w:tab/>
        </w:r>
        <w:r>
          <w:fldChar w:fldCharType="begin"/>
        </w:r>
        <w:r>
          <w:instrText xml:space="preserve"> PAGEREF _Toc182104412 \h </w:instrText>
        </w:r>
      </w:ins>
      <w:r>
        <w:fldChar w:fldCharType="separate"/>
      </w:r>
      <w:ins w:id="46" w:author="JSong" w:date="2024-11-10T04:13:00Z" w16du:dateUtc="2024-11-09T19:13:00Z">
        <w:r>
          <w:t>6</w:t>
        </w:r>
        <w:r>
          <w:fldChar w:fldCharType="end"/>
        </w:r>
      </w:ins>
    </w:p>
    <w:p w14:paraId="07AF2D9A" w14:textId="1E26CB95" w:rsidR="00DD20B8" w:rsidRDefault="00DD20B8">
      <w:pPr>
        <w:pStyle w:val="TOC3"/>
        <w:rPr>
          <w:ins w:id="47"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48" w:author="JSong" w:date="2024-11-10T04:13:00Z" w16du:dateUtc="2024-11-09T19:13:00Z">
        <w:r w:rsidRPr="00D97E0E">
          <w:rPr>
            <w:rFonts w:eastAsia="SimSun"/>
            <w:lang w:eastAsia="zh-CN"/>
          </w:rPr>
          <w:t>6.2.1.1</w:t>
        </w:r>
        <w:r w:rsidRPr="00D97E0E">
          <w:rPr>
            <w:rFonts w:eastAsia="SimSun"/>
            <w:lang w:eastAsia="zh-CN"/>
          </w:rPr>
          <w:tab/>
          <w:t>Introduction</w:t>
        </w:r>
        <w:r>
          <w:tab/>
        </w:r>
        <w:r>
          <w:fldChar w:fldCharType="begin"/>
        </w:r>
        <w:r>
          <w:instrText xml:space="preserve"> PAGEREF _Toc182104413 \h </w:instrText>
        </w:r>
      </w:ins>
      <w:r>
        <w:fldChar w:fldCharType="separate"/>
      </w:r>
      <w:ins w:id="49" w:author="JSong" w:date="2024-11-10T04:13:00Z" w16du:dateUtc="2024-11-09T19:13:00Z">
        <w:r>
          <w:t>6</w:t>
        </w:r>
        <w:r>
          <w:fldChar w:fldCharType="end"/>
        </w:r>
      </w:ins>
    </w:p>
    <w:p w14:paraId="667510D5" w14:textId="66E5E93B" w:rsidR="00DD20B8" w:rsidRDefault="00DD20B8">
      <w:pPr>
        <w:pStyle w:val="TOC3"/>
        <w:rPr>
          <w:ins w:id="50"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51" w:author="JSong" w:date="2024-11-10T04:13:00Z" w16du:dateUtc="2024-11-09T19:13:00Z">
        <w:r w:rsidRPr="00D97E0E">
          <w:rPr>
            <w:rFonts w:eastAsia="SimSun"/>
            <w:lang w:eastAsia="zh-CN"/>
          </w:rPr>
          <w:t>6.2.1.2</w:t>
        </w:r>
        <w:r w:rsidRPr="00D97E0E">
          <w:rPr>
            <w:rFonts w:eastAsia="SimSun"/>
            <w:lang w:eastAsia="zh-CN"/>
          </w:rPr>
          <w:tab/>
          <w:t>JTC 1/SC 24 Working Groups</w:t>
        </w:r>
        <w:r>
          <w:tab/>
        </w:r>
        <w:r>
          <w:fldChar w:fldCharType="begin"/>
        </w:r>
        <w:r>
          <w:instrText xml:space="preserve"> PAGEREF _Toc182104414 \h </w:instrText>
        </w:r>
      </w:ins>
      <w:r>
        <w:fldChar w:fldCharType="separate"/>
      </w:r>
      <w:ins w:id="52" w:author="JSong" w:date="2024-11-10T04:13:00Z" w16du:dateUtc="2024-11-09T19:13:00Z">
        <w:r>
          <w:t>7</w:t>
        </w:r>
        <w:r>
          <w:fldChar w:fldCharType="end"/>
        </w:r>
      </w:ins>
    </w:p>
    <w:p w14:paraId="3413BBCF" w14:textId="7FE538F6" w:rsidR="00DD20B8" w:rsidRDefault="00DD20B8">
      <w:pPr>
        <w:pStyle w:val="TOC3"/>
        <w:rPr>
          <w:ins w:id="53"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54" w:author="JSong" w:date="2024-11-10T04:13:00Z" w16du:dateUtc="2024-11-09T19:13:00Z">
        <w:r w:rsidRPr="00D97E0E">
          <w:rPr>
            <w:rFonts w:eastAsia="SimSun"/>
            <w:lang w:eastAsia="zh-CN"/>
          </w:rPr>
          <w:t>6.2.2</w:t>
        </w:r>
        <w:r w:rsidRPr="00D97E0E">
          <w:rPr>
            <w:rFonts w:eastAsia="SimSun"/>
            <w:lang w:eastAsia="zh-CN"/>
          </w:rPr>
          <w:tab/>
          <w:t>Metaverse standards work in 3GPP</w:t>
        </w:r>
        <w:r>
          <w:tab/>
        </w:r>
        <w:r>
          <w:fldChar w:fldCharType="begin"/>
        </w:r>
        <w:r>
          <w:instrText xml:space="preserve"> PAGEREF _Toc182104415 \h </w:instrText>
        </w:r>
      </w:ins>
      <w:r>
        <w:fldChar w:fldCharType="separate"/>
      </w:r>
      <w:ins w:id="55" w:author="JSong" w:date="2024-11-10T04:13:00Z" w16du:dateUtc="2024-11-09T19:13:00Z">
        <w:r>
          <w:t>7</w:t>
        </w:r>
        <w:r>
          <w:fldChar w:fldCharType="end"/>
        </w:r>
      </w:ins>
    </w:p>
    <w:p w14:paraId="7418B469" w14:textId="7F4BC715" w:rsidR="00DD20B8" w:rsidRDefault="00DD20B8">
      <w:pPr>
        <w:pStyle w:val="TOC3"/>
        <w:rPr>
          <w:ins w:id="56"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57" w:author="JSong" w:date="2024-11-10T04:13:00Z" w16du:dateUtc="2024-11-09T19:13:00Z">
        <w:r w:rsidRPr="00D97E0E">
          <w:rPr>
            <w:rFonts w:eastAsia="SimSun"/>
            <w:lang w:eastAsia="zh-CN"/>
          </w:rPr>
          <w:t>6.2.2.1</w:t>
        </w:r>
        <w:r w:rsidRPr="00D97E0E">
          <w:rPr>
            <w:rFonts w:eastAsia="SimSun"/>
            <w:lang w:eastAsia="zh-CN"/>
          </w:rPr>
          <w:tab/>
          <w:t>Introduction</w:t>
        </w:r>
        <w:r>
          <w:tab/>
        </w:r>
        <w:r>
          <w:fldChar w:fldCharType="begin"/>
        </w:r>
        <w:r>
          <w:instrText xml:space="preserve"> PAGEREF _Toc182104416 \h </w:instrText>
        </w:r>
      </w:ins>
      <w:r>
        <w:fldChar w:fldCharType="separate"/>
      </w:r>
      <w:ins w:id="58" w:author="JSong" w:date="2024-11-10T04:13:00Z" w16du:dateUtc="2024-11-09T19:13:00Z">
        <w:r>
          <w:t>7</w:t>
        </w:r>
        <w:r>
          <w:fldChar w:fldCharType="end"/>
        </w:r>
      </w:ins>
    </w:p>
    <w:p w14:paraId="72CE1388" w14:textId="54900AD2" w:rsidR="00DD20B8" w:rsidRDefault="00DD20B8">
      <w:pPr>
        <w:pStyle w:val="TOC3"/>
        <w:rPr>
          <w:ins w:id="59"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60" w:author="JSong" w:date="2024-11-10T04:13:00Z" w16du:dateUtc="2024-11-09T19:13:00Z">
        <w:r w:rsidRPr="00D97E0E">
          <w:rPr>
            <w:rFonts w:eastAsia="SimSun"/>
            <w:lang w:eastAsia="zh-CN"/>
          </w:rPr>
          <w:t>6.2.2.2</w:t>
        </w:r>
        <w:r w:rsidRPr="00D97E0E">
          <w:rPr>
            <w:rFonts w:eastAsia="SimSun"/>
            <w:lang w:eastAsia="zh-CN"/>
          </w:rPr>
          <w:tab/>
        </w:r>
        <w:r>
          <w:t>Mobile Metaverse Services</w:t>
        </w:r>
        <w:r>
          <w:tab/>
        </w:r>
        <w:r>
          <w:fldChar w:fldCharType="begin"/>
        </w:r>
        <w:r>
          <w:instrText xml:space="preserve"> PAGEREF _Toc182104417 \h </w:instrText>
        </w:r>
      </w:ins>
      <w:r>
        <w:fldChar w:fldCharType="separate"/>
      </w:r>
      <w:ins w:id="61" w:author="JSong" w:date="2024-11-10T04:13:00Z" w16du:dateUtc="2024-11-09T19:13:00Z">
        <w:r>
          <w:t>7</w:t>
        </w:r>
        <w:r>
          <w:fldChar w:fldCharType="end"/>
        </w:r>
      </w:ins>
    </w:p>
    <w:p w14:paraId="66D03E1E" w14:textId="08A127FD" w:rsidR="00DD20B8" w:rsidRDefault="00DD20B8">
      <w:pPr>
        <w:pStyle w:val="TOC3"/>
        <w:rPr>
          <w:ins w:id="62"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63" w:author="JSong" w:date="2024-11-10T04:13:00Z" w16du:dateUtc="2024-11-09T19:13:00Z">
        <w:r w:rsidRPr="00D97E0E">
          <w:rPr>
            <w:rFonts w:eastAsia="SimSun"/>
            <w:lang w:eastAsia="zh-CN"/>
          </w:rPr>
          <w:t>6.2.2.3</w:t>
        </w:r>
        <w:r w:rsidRPr="00D97E0E">
          <w:rPr>
            <w:rFonts w:eastAsia="SimSun"/>
            <w:lang w:eastAsia="zh-CN"/>
          </w:rPr>
          <w:tab/>
          <w:t>Metaverse Use Cases in 3GPP</w:t>
        </w:r>
        <w:r>
          <w:tab/>
        </w:r>
        <w:r>
          <w:fldChar w:fldCharType="begin"/>
        </w:r>
        <w:r>
          <w:instrText xml:space="preserve"> PAGEREF _Toc182104418 \h </w:instrText>
        </w:r>
      </w:ins>
      <w:r>
        <w:fldChar w:fldCharType="separate"/>
      </w:r>
      <w:ins w:id="64" w:author="JSong" w:date="2024-11-10T04:13:00Z" w16du:dateUtc="2024-11-09T19:13:00Z">
        <w:r>
          <w:t>8</w:t>
        </w:r>
        <w:r>
          <w:fldChar w:fldCharType="end"/>
        </w:r>
      </w:ins>
    </w:p>
    <w:p w14:paraId="5DEBEC86" w14:textId="32BA5580" w:rsidR="00DD20B8" w:rsidRDefault="00DD20B8">
      <w:pPr>
        <w:pStyle w:val="TOC3"/>
        <w:rPr>
          <w:ins w:id="65"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66" w:author="JSong" w:date="2024-11-10T04:13:00Z" w16du:dateUtc="2024-11-09T19:13:00Z">
        <w:r w:rsidRPr="00D97E0E">
          <w:rPr>
            <w:rFonts w:eastAsia="SimSun"/>
            <w:lang w:eastAsia="zh-CN"/>
          </w:rPr>
          <w:t>6.2.</w:t>
        </w:r>
        <w:r w:rsidRPr="00D97E0E">
          <w:rPr>
            <w:rFonts w:eastAsia="SimSun"/>
            <w:lang w:eastAsia="ko-KR"/>
          </w:rPr>
          <w:t>4</w:t>
        </w:r>
        <w:r w:rsidRPr="00D97E0E">
          <w:rPr>
            <w:rFonts w:eastAsia="SimSun"/>
            <w:lang w:eastAsia="zh-CN"/>
          </w:rPr>
          <w:tab/>
          <w:t>Gap Analysis</w:t>
        </w:r>
        <w:r>
          <w:tab/>
        </w:r>
        <w:r>
          <w:fldChar w:fldCharType="begin"/>
        </w:r>
        <w:r>
          <w:instrText xml:space="preserve"> PAGEREF _Toc182104419 \h </w:instrText>
        </w:r>
      </w:ins>
      <w:r>
        <w:fldChar w:fldCharType="separate"/>
      </w:r>
      <w:ins w:id="67" w:author="JSong" w:date="2024-11-10T04:13:00Z" w16du:dateUtc="2024-11-09T19:13:00Z">
        <w:r>
          <w:t>10</w:t>
        </w:r>
        <w:r>
          <w:fldChar w:fldCharType="end"/>
        </w:r>
      </w:ins>
    </w:p>
    <w:p w14:paraId="3EDDB289" w14:textId="590AE396" w:rsidR="00DD20B8" w:rsidRDefault="00DD20B8">
      <w:pPr>
        <w:pStyle w:val="TOC1"/>
        <w:rPr>
          <w:ins w:id="68"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69" w:author="JSong" w:date="2024-11-10T04:13:00Z" w16du:dateUtc="2024-11-09T19:13:00Z">
        <w:r>
          <w:t>7</w:t>
        </w:r>
        <w:r>
          <w:tab/>
          <w:t>Potential MetaIoT Use Cases</w:t>
        </w:r>
        <w:r>
          <w:tab/>
        </w:r>
        <w:r>
          <w:fldChar w:fldCharType="begin"/>
        </w:r>
        <w:r>
          <w:instrText xml:space="preserve"> PAGEREF _Toc182104420 \h </w:instrText>
        </w:r>
      </w:ins>
      <w:r>
        <w:fldChar w:fldCharType="separate"/>
      </w:r>
      <w:ins w:id="70" w:author="JSong" w:date="2024-11-10T04:13:00Z" w16du:dateUtc="2024-11-09T19:13:00Z">
        <w:r>
          <w:t>10</w:t>
        </w:r>
        <w:r>
          <w:fldChar w:fldCharType="end"/>
        </w:r>
      </w:ins>
    </w:p>
    <w:p w14:paraId="5A171426" w14:textId="0BBE1E9C" w:rsidR="00DD20B8" w:rsidRDefault="00DD20B8">
      <w:pPr>
        <w:pStyle w:val="TOC2"/>
        <w:rPr>
          <w:ins w:id="71"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72" w:author="JSong" w:date="2024-11-10T04:13:00Z" w16du:dateUtc="2024-11-09T19:13:00Z">
        <w:r>
          <w:tab/>
          <w:t>Use Case #1</w:t>
        </w:r>
        <w:r>
          <w:tab/>
        </w:r>
        <w:r>
          <w:fldChar w:fldCharType="begin"/>
        </w:r>
        <w:r>
          <w:instrText xml:space="preserve"> PAGEREF _Toc182104421 \h </w:instrText>
        </w:r>
      </w:ins>
      <w:r>
        <w:fldChar w:fldCharType="separate"/>
      </w:r>
      <w:ins w:id="73" w:author="JSong" w:date="2024-11-10T04:13:00Z" w16du:dateUtc="2024-11-09T19:13:00Z">
        <w:r>
          <w:t>11</w:t>
        </w:r>
        <w:r>
          <w:fldChar w:fldCharType="end"/>
        </w:r>
      </w:ins>
    </w:p>
    <w:p w14:paraId="426CE29A" w14:textId="29F02C97" w:rsidR="00DD20B8" w:rsidRDefault="00DD20B8">
      <w:pPr>
        <w:pStyle w:val="TOC2"/>
        <w:rPr>
          <w:ins w:id="74"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75" w:author="JSong" w:date="2024-11-10T04:13:00Z" w16du:dateUtc="2024-11-09T19:13:00Z">
        <w:r w:rsidRPr="00D97E0E">
          <w:rPr>
            <w:rFonts w:eastAsia="SimSun"/>
            <w:lang w:eastAsia="ko-KR"/>
          </w:rPr>
          <w:t>7.1</w:t>
        </w:r>
        <w:r>
          <w:tab/>
        </w:r>
        <w:r>
          <w:fldChar w:fldCharType="begin"/>
        </w:r>
        <w:r>
          <w:instrText xml:space="preserve"> PAGEREF _Toc182104422 \h </w:instrText>
        </w:r>
      </w:ins>
      <w:r>
        <w:fldChar w:fldCharType="separate"/>
      </w:r>
      <w:ins w:id="76" w:author="JSong" w:date="2024-11-10T04:13:00Z" w16du:dateUtc="2024-11-09T19:13:00Z">
        <w:r>
          <w:t>11</w:t>
        </w:r>
        <w:r>
          <w:fldChar w:fldCharType="end"/>
        </w:r>
      </w:ins>
    </w:p>
    <w:p w14:paraId="663DFDE4" w14:textId="5EB21505" w:rsidR="00DD20B8" w:rsidRDefault="00DD20B8">
      <w:pPr>
        <w:pStyle w:val="TOC2"/>
        <w:rPr>
          <w:ins w:id="77"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78" w:author="JSong" w:date="2024-11-10T04:13:00Z" w16du:dateUtc="2024-11-09T19:13:00Z">
        <w:r>
          <w:t>7.1.1</w:t>
        </w:r>
        <w:r>
          <w:tab/>
          <w:t>Description</w:t>
        </w:r>
        <w:r>
          <w:tab/>
        </w:r>
        <w:r>
          <w:fldChar w:fldCharType="begin"/>
        </w:r>
        <w:r>
          <w:instrText xml:space="preserve"> PAGEREF _Toc182104423 \h </w:instrText>
        </w:r>
      </w:ins>
      <w:r>
        <w:fldChar w:fldCharType="separate"/>
      </w:r>
      <w:ins w:id="79" w:author="JSong" w:date="2024-11-10T04:13:00Z" w16du:dateUtc="2024-11-09T19:13:00Z">
        <w:r>
          <w:t>11</w:t>
        </w:r>
        <w:r>
          <w:fldChar w:fldCharType="end"/>
        </w:r>
      </w:ins>
    </w:p>
    <w:p w14:paraId="73420CC2" w14:textId="4B34BB47" w:rsidR="00DD20B8" w:rsidRDefault="00DD20B8">
      <w:pPr>
        <w:pStyle w:val="TOC2"/>
        <w:rPr>
          <w:ins w:id="80"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81" w:author="JSong" w:date="2024-11-10T04:13:00Z" w16du:dateUtc="2024-11-09T19:13:00Z">
        <w:r>
          <w:t>7.1.2</w:t>
        </w:r>
        <w:r>
          <w:tab/>
          <w:t>Scope</w:t>
        </w:r>
        <w:r>
          <w:tab/>
        </w:r>
        <w:r>
          <w:fldChar w:fldCharType="begin"/>
        </w:r>
        <w:r>
          <w:instrText xml:space="preserve"> PAGEREF _Toc182104424 \h </w:instrText>
        </w:r>
      </w:ins>
      <w:r>
        <w:fldChar w:fldCharType="separate"/>
      </w:r>
      <w:ins w:id="82" w:author="JSong" w:date="2024-11-10T04:13:00Z" w16du:dateUtc="2024-11-09T19:13:00Z">
        <w:r>
          <w:t>11</w:t>
        </w:r>
        <w:r>
          <w:fldChar w:fldCharType="end"/>
        </w:r>
      </w:ins>
    </w:p>
    <w:p w14:paraId="47F0751F" w14:textId="3560B0DC" w:rsidR="00DD20B8" w:rsidRDefault="00DD20B8">
      <w:pPr>
        <w:pStyle w:val="TOC2"/>
        <w:rPr>
          <w:ins w:id="83"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84" w:author="JSong" w:date="2024-11-10T04:13:00Z" w16du:dateUtc="2024-11-09T19:13:00Z">
        <w:r>
          <w:t>7.1.3</w:t>
        </w:r>
        <w:r>
          <w:tab/>
          <w:t>Actors</w:t>
        </w:r>
        <w:r>
          <w:tab/>
        </w:r>
        <w:r>
          <w:fldChar w:fldCharType="begin"/>
        </w:r>
        <w:r>
          <w:instrText xml:space="preserve"> PAGEREF _Toc182104425 \h </w:instrText>
        </w:r>
      </w:ins>
      <w:r>
        <w:fldChar w:fldCharType="separate"/>
      </w:r>
      <w:ins w:id="85" w:author="JSong" w:date="2024-11-10T04:13:00Z" w16du:dateUtc="2024-11-09T19:13:00Z">
        <w:r>
          <w:t>11</w:t>
        </w:r>
        <w:r>
          <w:fldChar w:fldCharType="end"/>
        </w:r>
      </w:ins>
    </w:p>
    <w:p w14:paraId="6ECA0FD5" w14:textId="5B559CB8" w:rsidR="00DD20B8" w:rsidRDefault="00DD20B8">
      <w:pPr>
        <w:pStyle w:val="TOC2"/>
        <w:rPr>
          <w:ins w:id="86"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87" w:author="JSong" w:date="2024-11-10T04:13:00Z" w16du:dateUtc="2024-11-09T19:13:00Z">
        <w:r>
          <w:t>7.1.4</w:t>
        </w:r>
        <w:r>
          <w:tab/>
          <w:t>Pre-conditions</w:t>
        </w:r>
        <w:r>
          <w:tab/>
        </w:r>
        <w:r>
          <w:fldChar w:fldCharType="begin"/>
        </w:r>
        <w:r>
          <w:instrText xml:space="preserve"> PAGEREF _Toc182104426 \h </w:instrText>
        </w:r>
      </w:ins>
      <w:r>
        <w:fldChar w:fldCharType="separate"/>
      </w:r>
      <w:ins w:id="88" w:author="JSong" w:date="2024-11-10T04:13:00Z" w16du:dateUtc="2024-11-09T19:13:00Z">
        <w:r>
          <w:t>11</w:t>
        </w:r>
        <w:r>
          <w:fldChar w:fldCharType="end"/>
        </w:r>
      </w:ins>
    </w:p>
    <w:p w14:paraId="58CE5BF5" w14:textId="24B72E12" w:rsidR="00DD20B8" w:rsidRDefault="00DD20B8">
      <w:pPr>
        <w:pStyle w:val="TOC2"/>
        <w:rPr>
          <w:ins w:id="89"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90" w:author="JSong" w:date="2024-11-10T04:13:00Z" w16du:dateUtc="2024-11-09T19:13:00Z">
        <w:r>
          <w:t>7.1.5</w:t>
        </w:r>
        <w:r>
          <w:tab/>
          <w:t>Triggers</w:t>
        </w:r>
        <w:r>
          <w:tab/>
        </w:r>
        <w:r>
          <w:fldChar w:fldCharType="begin"/>
        </w:r>
        <w:r>
          <w:instrText xml:space="preserve"> PAGEREF _Toc182104427 \h </w:instrText>
        </w:r>
      </w:ins>
      <w:r>
        <w:fldChar w:fldCharType="separate"/>
      </w:r>
      <w:ins w:id="91" w:author="JSong" w:date="2024-11-10T04:13:00Z" w16du:dateUtc="2024-11-09T19:13:00Z">
        <w:r>
          <w:t>11</w:t>
        </w:r>
        <w:r>
          <w:fldChar w:fldCharType="end"/>
        </w:r>
      </w:ins>
    </w:p>
    <w:p w14:paraId="7FAAB053" w14:textId="792AC250" w:rsidR="00DD20B8" w:rsidRDefault="00DD20B8">
      <w:pPr>
        <w:pStyle w:val="TOC2"/>
        <w:rPr>
          <w:ins w:id="92"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93" w:author="JSong" w:date="2024-11-10T04:13:00Z" w16du:dateUtc="2024-11-09T19:13:00Z">
        <w:r>
          <w:t>7.1.6</w:t>
        </w:r>
        <w:r>
          <w:tab/>
          <w:t>Normal Flow</w:t>
        </w:r>
        <w:r>
          <w:tab/>
        </w:r>
        <w:r>
          <w:fldChar w:fldCharType="begin"/>
        </w:r>
        <w:r>
          <w:instrText xml:space="preserve"> PAGEREF _Toc182104428 \h </w:instrText>
        </w:r>
      </w:ins>
      <w:r>
        <w:fldChar w:fldCharType="separate"/>
      </w:r>
      <w:ins w:id="94" w:author="JSong" w:date="2024-11-10T04:13:00Z" w16du:dateUtc="2024-11-09T19:13:00Z">
        <w:r>
          <w:t>11</w:t>
        </w:r>
        <w:r>
          <w:fldChar w:fldCharType="end"/>
        </w:r>
      </w:ins>
    </w:p>
    <w:p w14:paraId="523B56B0" w14:textId="2844ABA5" w:rsidR="00DD20B8" w:rsidRDefault="00DD20B8">
      <w:pPr>
        <w:pStyle w:val="TOC2"/>
        <w:rPr>
          <w:ins w:id="95"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96" w:author="JSong" w:date="2024-11-10T04:13:00Z" w16du:dateUtc="2024-11-09T19:13:00Z">
        <w:r>
          <w:t>7.1.7</w:t>
        </w:r>
        <w:r>
          <w:tab/>
          <w:t>Alternative Flow</w:t>
        </w:r>
        <w:r>
          <w:tab/>
        </w:r>
        <w:r>
          <w:fldChar w:fldCharType="begin"/>
        </w:r>
        <w:r>
          <w:instrText xml:space="preserve"> PAGEREF _Toc182104429 \h </w:instrText>
        </w:r>
      </w:ins>
      <w:r>
        <w:fldChar w:fldCharType="separate"/>
      </w:r>
      <w:ins w:id="97" w:author="JSong" w:date="2024-11-10T04:13:00Z" w16du:dateUtc="2024-11-09T19:13:00Z">
        <w:r>
          <w:t>12</w:t>
        </w:r>
        <w:r>
          <w:fldChar w:fldCharType="end"/>
        </w:r>
      </w:ins>
    </w:p>
    <w:p w14:paraId="4979856A" w14:textId="47B3F6F4" w:rsidR="00DD20B8" w:rsidRDefault="00DD20B8">
      <w:pPr>
        <w:pStyle w:val="TOC2"/>
        <w:rPr>
          <w:ins w:id="98"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99" w:author="JSong" w:date="2024-11-10T04:13:00Z" w16du:dateUtc="2024-11-09T19:13:00Z">
        <w:r>
          <w:t>7.1.8</w:t>
        </w:r>
        <w:r>
          <w:tab/>
          <w:t>Post-conditions</w:t>
        </w:r>
        <w:r>
          <w:tab/>
        </w:r>
        <w:r>
          <w:fldChar w:fldCharType="begin"/>
        </w:r>
        <w:r>
          <w:instrText xml:space="preserve"> PAGEREF _Toc182104430 \h </w:instrText>
        </w:r>
      </w:ins>
      <w:r>
        <w:fldChar w:fldCharType="separate"/>
      </w:r>
      <w:ins w:id="100" w:author="JSong" w:date="2024-11-10T04:13:00Z" w16du:dateUtc="2024-11-09T19:13:00Z">
        <w:r>
          <w:t>12</w:t>
        </w:r>
        <w:r>
          <w:fldChar w:fldCharType="end"/>
        </w:r>
      </w:ins>
    </w:p>
    <w:p w14:paraId="5600076D" w14:textId="61F8D00C" w:rsidR="00DD20B8" w:rsidRDefault="00DD20B8">
      <w:pPr>
        <w:pStyle w:val="TOC2"/>
        <w:rPr>
          <w:ins w:id="101"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02" w:author="JSong" w:date="2024-11-10T04:13:00Z" w16du:dateUtc="2024-11-09T19:13:00Z">
        <w:r>
          <w:t>7.1.9</w:t>
        </w:r>
        <w:r>
          <w:tab/>
          <w:t>High Level Illustration</w:t>
        </w:r>
        <w:r>
          <w:tab/>
        </w:r>
        <w:r>
          <w:fldChar w:fldCharType="begin"/>
        </w:r>
        <w:r>
          <w:instrText xml:space="preserve"> PAGEREF _Toc182104431 \h </w:instrText>
        </w:r>
      </w:ins>
      <w:r>
        <w:fldChar w:fldCharType="separate"/>
      </w:r>
      <w:ins w:id="103" w:author="JSong" w:date="2024-11-10T04:13:00Z" w16du:dateUtc="2024-11-09T19:13:00Z">
        <w:r>
          <w:t>13</w:t>
        </w:r>
        <w:r>
          <w:fldChar w:fldCharType="end"/>
        </w:r>
      </w:ins>
    </w:p>
    <w:p w14:paraId="5A29CB38" w14:textId="614616D7" w:rsidR="00DD20B8" w:rsidRDefault="00DD20B8">
      <w:pPr>
        <w:pStyle w:val="TOC2"/>
        <w:rPr>
          <w:ins w:id="104"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05" w:author="JSong" w:date="2024-11-10T04:13:00Z" w16du:dateUtc="2024-11-09T19:13:00Z">
        <w:r>
          <w:t>7.1.10</w:t>
        </w:r>
        <w:r>
          <w:tab/>
          <w:t>Potential Requirements</w:t>
        </w:r>
        <w:r>
          <w:tab/>
        </w:r>
        <w:r>
          <w:fldChar w:fldCharType="begin"/>
        </w:r>
        <w:r>
          <w:instrText xml:space="preserve"> PAGEREF _Toc182104432 \h </w:instrText>
        </w:r>
      </w:ins>
      <w:r>
        <w:fldChar w:fldCharType="separate"/>
      </w:r>
      <w:ins w:id="106" w:author="JSong" w:date="2024-11-10T04:13:00Z" w16du:dateUtc="2024-11-09T19:13:00Z">
        <w:r>
          <w:t>14</w:t>
        </w:r>
        <w:r>
          <w:fldChar w:fldCharType="end"/>
        </w:r>
      </w:ins>
    </w:p>
    <w:p w14:paraId="10660F65" w14:textId="59174774" w:rsidR="00DD20B8" w:rsidRDefault="00DD20B8">
      <w:pPr>
        <w:pStyle w:val="TOC2"/>
        <w:rPr>
          <w:ins w:id="107"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08" w:author="JSong" w:date="2024-11-10T04:13:00Z" w16du:dateUtc="2024-11-09T19:13:00Z">
        <w:r>
          <w:tab/>
          <w:t>Use Case #</w:t>
        </w:r>
        <w:r>
          <w:rPr>
            <w:lang w:eastAsia="ko-KR"/>
          </w:rPr>
          <w:t xml:space="preserve">2 </w:t>
        </w:r>
        <w:r>
          <w:t>–</w:t>
        </w:r>
        <w:r>
          <w:rPr>
            <w:lang w:eastAsia="ko-KR"/>
          </w:rPr>
          <w:t xml:space="preserve"> </w:t>
        </w:r>
        <w:r w:rsidRPr="00D97E0E">
          <w:rPr>
            <w:lang w:val="en-US" w:eastAsia="ko-KR"/>
          </w:rPr>
          <w:t>Dynamic Monitoring in a Metaverse-based Smart Farm</w:t>
        </w:r>
        <w:r>
          <w:tab/>
        </w:r>
        <w:r>
          <w:fldChar w:fldCharType="begin"/>
        </w:r>
        <w:r>
          <w:instrText xml:space="preserve"> PAGEREF _Toc182104433 \h </w:instrText>
        </w:r>
      </w:ins>
      <w:r>
        <w:fldChar w:fldCharType="separate"/>
      </w:r>
      <w:ins w:id="109" w:author="JSong" w:date="2024-11-10T04:13:00Z" w16du:dateUtc="2024-11-09T19:13:00Z">
        <w:r>
          <w:t>14</w:t>
        </w:r>
        <w:r>
          <w:fldChar w:fldCharType="end"/>
        </w:r>
      </w:ins>
    </w:p>
    <w:p w14:paraId="36694652" w14:textId="2B5363CB" w:rsidR="00DD20B8" w:rsidRDefault="00DD20B8">
      <w:pPr>
        <w:pStyle w:val="TOC2"/>
        <w:rPr>
          <w:ins w:id="110"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11" w:author="JSong" w:date="2024-11-10T04:13:00Z" w16du:dateUtc="2024-11-09T19:13:00Z">
        <w:r w:rsidRPr="00D97E0E">
          <w:rPr>
            <w:rFonts w:eastAsia="SimSun"/>
            <w:lang w:eastAsia="ko-KR"/>
          </w:rPr>
          <w:t>7.2</w:t>
        </w:r>
        <w:r>
          <w:tab/>
        </w:r>
        <w:r>
          <w:fldChar w:fldCharType="begin"/>
        </w:r>
        <w:r>
          <w:instrText xml:space="preserve"> PAGEREF _Toc182104434 \h </w:instrText>
        </w:r>
      </w:ins>
      <w:r>
        <w:fldChar w:fldCharType="separate"/>
      </w:r>
      <w:ins w:id="112" w:author="JSong" w:date="2024-11-10T04:13:00Z" w16du:dateUtc="2024-11-09T19:13:00Z">
        <w:r>
          <w:t>14</w:t>
        </w:r>
        <w:r>
          <w:fldChar w:fldCharType="end"/>
        </w:r>
      </w:ins>
    </w:p>
    <w:p w14:paraId="7FBB8D34" w14:textId="6797AF41" w:rsidR="00DD20B8" w:rsidRDefault="00DD20B8">
      <w:pPr>
        <w:pStyle w:val="TOC2"/>
        <w:rPr>
          <w:ins w:id="113"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14" w:author="JSong" w:date="2024-11-10T04:13:00Z" w16du:dateUtc="2024-11-09T19:13:00Z">
        <w:r>
          <w:t>7.2.1</w:t>
        </w:r>
        <w:r>
          <w:tab/>
          <w:t>Description</w:t>
        </w:r>
        <w:r>
          <w:tab/>
        </w:r>
        <w:r>
          <w:fldChar w:fldCharType="begin"/>
        </w:r>
        <w:r>
          <w:instrText xml:space="preserve"> PAGEREF _Toc182104435 \h </w:instrText>
        </w:r>
      </w:ins>
      <w:r>
        <w:fldChar w:fldCharType="separate"/>
      </w:r>
      <w:ins w:id="115" w:author="JSong" w:date="2024-11-10T04:13:00Z" w16du:dateUtc="2024-11-09T19:13:00Z">
        <w:r>
          <w:t>14</w:t>
        </w:r>
        <w:r>
          <w:fldChar w:fldCharType="end"/>
        </w:r>
      </w:ins>
    </w:p>
    <w:p w14:paraId="592506CA" w14:textId="5C704DF8" w:rsidR="00DD20B8" w:rsidRDefault="00DD20B8">
      <w:pPr>
        <w:pStyle w:val="TOC2"/>
        <w:rPr>
          <w:ins w:id="116"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17" w:author="JSong" w:date="2024-11-10T04:13:00Z" w16du:dateUtc="2024-11-09T19:13:00Z">
        <w:r>
          <w:t>7.2.2</w:t>
        </w:r>
        <w:r>
          <w:tab/>
          <w:t>Scope</w:t>
        </w:r>
        <w:r>
          <w:tab/>
        </w:r>
        <w:r>
          <w:fldChar w:fldCharType="begin"/>
        </w:r>
        <w:r>
          <w:instrText xml:space="preserve"> PAGEREF _Toc182104436 \h </w:instrText>
        </w:r>
      </w:ins>
      <w:r>
        <w:fldChar w:fldCharType="separate"/>
      </w:r>
      <w:ins w:id="118" w:author="JSong" w:date="2024-11-10T04:13:00Z" w16du:dateUtc="2024-11-09T19:13:00Z">
        <w:r>
          <w:t>14</w:t>
        </w:r>
        <w:r>
          <w:fldChar w:fldCharType="end"/>
        </w:r>
      </w:ins>
    </w:p>
    <w:p w14:paraId="7C8259CE" w14:textId="00DD427F" w:rsidR="00DD20B8" w:rsidRDefault="00DD20B8">
      <w:pPr>
        <w:pStyle w:val="TOC2"/>
        <w:rPr>
          <w:ins w:id="119"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20" w:author="JSong" w:date="2024-11-10T04:13:00Z" w16du:dateUtc="2024-11-09T19:13:00Z">
        <w:r>
          <w:t>7.2.3</w:t>
        </w:r>
        <w:r>
          <w:tab/>
          <w:t>Actors</w:t>
        </w:r>
        <w:r>
          <w:tab/>
        </w:r>
        <w:r>
          <w:fldChar w:fldCharType="begin"/>
        </w:r>
        <w:r>
          <w:instrText xml:space="preserve"> PAGEREF _Toc182104437 \h </w:instrText>
        </w:r>
      </w:ins>
      <w:r>
        <w:fldChar w:fldCharType="separate"/>
      </w:r>
      <w:ins w:id="121" w:author="JSong" w:date="2024-11-10T04:13:00Z" w16du:dateUtc="2024-11-09T19:13:00Z">
        <w:r>
          <w:t>14</w:t>
        </w:r>
        <w:r>
          <w:fldChar w:fldCharType="end"/>
        </w:r>
      </w:ins>
    </w:p>
    <w:p w14:paraId="2FBC3FA7" w14:textId="5E21FB54" w:rsidR="00DD20B8" w:rsidRDefault="00DD20B8">
      <w:pPr>
        <w:pStyle w:val="TOC2"/>
        <w:rPr>
          <w:ins w:id="122"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23" w:author="JSong" w:date="2024-11-10T04:13:00Z" w16du:dateUtc="2024-11-09T19:13:00Z">
        <w:r w:rsidRPr="00D97E0E">
          <w:rPr>
            <w:lang w:val="fr-FR"/>
          </w:rPr>
          <w:t>7.2.4</w:t>
        </w:r>
        <w:r w:rsidRPr="00D97E0E">
          <w:rPr>
            <w:lang w:val="fr-FR"/>
          </w:rPr>
          <w:tab/>
          <w:t>Pre-conditions</w:t>
        </w:r>
        <w:r>
          <w:tab/>
        </w:r>
        <w:r>
          <w:fldChar w:fldCharType="begin"/>
        </w:r>
        <w:r>
          <w:instrText xml:space="preserve"> PAGEREF _Toc182104438 \h </w:instrText>
        </w:r>
      </w:ins>
      <w:r>
        <w:fldChar w:fldCharType="separate"/>
      </w:r>
      <w:ins w:id="124" w:author="JSong" w:date="2024-11-10T04:13:00Z" w16du:dateUtc="2024-11-09T19:13:00Z">
        <w:r>
          <w:t>14</w:t>
        </w:r>
        <w:r>
          <w:fldChar w:fldCharType="end"/>
        </w:r>
      </w:ins>
    </w:p>
    <w:p w14:paraId="63E2C142" w14:textId="5C9DE394" w:rsidR="00DD20B8" w:rsidRDefault="00DD20B8">
      <w:pPr>
        <w:pStyle w:val="TOC2"/>
        <w:rPr>
          <w:ins w:id="125"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26" w:author="JSong" w:date="2024-11-10T04:13:00Z" w16du:dateUtc="2024-11-09T19:13:00Z">
        <w:r>
          <w:t>7.2.5</w:t>
        </w:r>
        <w:r>
          <w:tab/>
          <w:t>Triggers</w:t>
        </w:r>
        <w:r>
          <w:tab/>
        </w:r>
        <w:r>
          <w:fldChar w:fldCharType="begin"/>
        </w:r>
        <w:r>
          <w:instrText xml:space="preserve"> PAGEREF _Toc182104439 \h </w:instrText>
        </w:r>
      </w:ins>
      <w:r>
        <w:fldChar w:fldCharType="separate"/>
      </w:r>
      <w:ins w:id="127" w:author="JSong" w:date="2024-11-10T04:13:00Z" w16du:dateUtc="2024-11-09T19:13:00Z">
        <w:r>
          <w:t>15</w:t>
        </w:r>
        <w:r>
          <w:fldChar w:fldCharType="end"/>
        </w:r>
      </w:ins>
    </w:p>
    <w:p w14:paraId="0D1CE7C8" w14:textId="24C593F6" w:rsidR="00DD20B8" w:rsidRDefault="00DD20B8">
      <w:pPr>
        <w:pStyle w:val="TOC2"/>
        <w:rPr>
          <w:ins w:id="128"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29" w:author="JSong" w:date="2024-11-10T04:13:00Z" w16du:dateUtc="2024-11-09T19:13:00Z">
        <w:r>
          <w:t>7.2.6</w:t>
        </w:r>
        <w:r>
          <w:tab/>
          <w:t>Normal Flow</w:t>
        </w:r>
        <w:r>
          <w:tab/>
        </w:r>
        <w:r>
          <w:fldChar w:fldCharType="begin"/>
        </w:r>
        <w:r>
          <w:instrText xml:space="preserve"> PAGEREF _Toc182104440 \h </w:instrText>
        </w:r>
      </w:ins>
      <w:r>
        <w:fldChar w:fldCharType="separate"/>
      </w:r>
      <w:ins w:id="130" w:author="JSong" w:date="2024-11-10T04:13:00Z" w16du:dateUtc="2024-11-09T19:13:00Z">
        <w:r>
          <w:t>15</w:t>
        </w:r>
        <w:r>
          <w:fldChar w:fldCharType="end"/>
        </w:r>
      </w:ins>
    </w:p>
    <w:p w14:paraId="28F49F3A" w14:textId="75360173" w:rsidR="00DD20B8" w:rsidRDefault="00DD20B8">
      <w:pPr>
        <w:pStyle w:val="TOC2"/>
        <w:rPr>
          <w:ins w:id="131"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32" w:author="JSong" w:date="2024-11-10T04:13:00Z" w16du:dateUtc="2024-11-09T19:13:00Z">
        <w:r>
          <w:t>7.2.7</w:t>
        </w:r>
        <w:r>
          <w:tab/>
          <w:t>Alternative Flow</w:t>
        </w:r>
        <w:r>
          <w:tab/>
        </w:r>
        <w:r>
          <w:fldChar w:fldCharType="begin"/>
        </w:r>
        <w:r>
          <w:instrText xml:space="preserve"> PAGEREF _Toc182104441 \h </w:instrText>
        </w:r>
      </w:ins>
      <w:r>
        <w:fldChar w:fldCharType="separate"/>
      </w:r>
      <w:ins w:id="133" w:author="JSong" w:date="2024-11-10T04:13:00Z" w16du:dateUtc="2024-11-09T19:13:00Z">
        <w:r>
          <w:t>16</w:t>
        </w:r>
        <w:r>
          <w:fldChar w:fldCharType="end"/>
        </w:r>
      </w:ins>
    </w:p>
    <w:p w14:paraId="4B8D370E" w14:textId="3B5CAFBB" w:rsidR="00DD20B8" w:rsidRDefault="00DD20B8">
      <w:pPr>
        <w:pStyle w:val="TOC2"/>
        <w:rPr>
          <w:ins w:id="134"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35" w:author="JSong" w:date="2024-11-10T04:13:00Z" w16du:dateUtc="2024-11-09T19:13:00Z">
        <w:r>
          <w:t>7.2.8</w:t>
        </w:r>
        <w:r>
          <w:tab/>
          <w:t>Post-conditions</w:t>
        </w:r>
        <w:r>
          <w:tab/>
        </w:r>
        <w:r>
          <w:fldChar w:fldCharType="begin"/>
        </w:r>
        <w:r>
          <w:instrText xml:space="preserve"> PAGEREF _Toc182104442 \h </w:instrText>
        </w:r>
      </w:ins>
      <w:r>
        <w:fldChar w:fldCharType="separate"/>
      </w:r>
      <w:ins w:id="136" w:author="JSong" w:date="2024-11-10T04:13:00Z" w16du:dateUtc="2024-11-09T19:13:00Z">
        <w:r>
          <w:t>16</w:t>
        </w:r>
        <w:r>
          <w:fldChar w:fldCharType="end"/>
        </w:r>
      </w:ins>
    </w:p>
    <w:p w14:paraId="0385FCC4" w14:textId="07166D47" w:rsidR="00DD20B8" w:rsidRDefault="00DD20B8">
      <w:pPr>
        <w:pStyle w:val="TOC2"/>
        <w:rPr>
          <w:ins w:id="137"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38" w:author="JSong" w:date="2024-11-10T04:13:00Z" w16du:dateUtc="2024-11-09T19:13:00Z">
        <w:r>
          <w:t>7.2.9</w:t>
        </w:r>
        <w:r>
          <w:tab/>
          <w:t>High Level Illustration</w:t>
        </w:r>
        <w:r>
          <w:tab/>
        </w:r>
        <w:r>
          <w:fldChar w:fldCharType="begin"/>
        </w:r>
        <w:r>
          <w:instrText xml:space="preserve"> PAGEREF _Toc182104443 \h </w:instrText>
        </w:r>
      </w:ins>
      <w:r>
        <w:fldChar w:fldCharType="separate"/>
      </w:r>
      <w:ins w:id="139" w:author="JSong" w:date="2024-11-10T04:13:00Z" w16du:dateUtc="2024-11-09T19:13:00Z">
        <w:r>
          <w:t>16</w:t>
        </w:r>
        <w:r>
          <w:fldChar w:fldCharType="end"/>
        </w:r>
      </w:ins>
    </w:p>
    <w:p w14:paraId="463E952A" w14:textId="5588EFB1" w:rsidR="00DD20B8" w:rsidRDefault="00DD20B8">
      <w:pPr>
        <w:pStyle w:val="TOC2"/>
        <w:rPr>
          <w:ins w:id="140"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41" w:author="JSong" w:date="2024-11-10T04:13:00Z" w16du:dateUtc="2024-11-09T19:13:00Z">
        <w:r>
          <w:t>7.2.10</w:t>
        </w:r>
        <w:r>
          <w:tab/>
          <w:t>Potential Requirements</w:t>
        </w:r>
        <w:r>
          <w:tab/>
        </w:r>
        <w:r>
          <w:fldChar w:fldCharType="begin"/>
        </w:r>
        <w:r>
          <w:instrText xml:space="preserve"> PAGEREF _Toc182104444 \h </w:instrText>
        </w:r>
      </w:ins>
      <w:r>
        <w:fldChar w:fldCharType="separate"/>
      </w:r>
      <w:ins w:id="142" w:author="JSong" w:date="2024-11-10T04:13:00Z" w16du:dateUtc="2024-11-09T19:13:00Z">
        <w:r>
          <w:t>17</w:t>
        </w:r>
        <w:r>
          <w:fldChar w:fldCharType="end"/>
        </w:r>
      </w:ins>
    </w:p>
    <w:p w14:paraId="69ED3B4E" w14:textId="772821B8" w:rsidR="00DD20B8" w:rsidRDefault="00DD20B8">
      <w:pPr>
        <w:pStyle w:val="TOC1"/>
        <w:rPr>
          <w:ins w:id="143"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44" w:author="JSong" w:date="2024-11-10T04:13:00Z" w16du:dateUtc="2024-11-09T19:13:00Z">
        <w:r>
          <w:t>8</w:t>
        </w:r>
        <w:r>
          <w:tab/>
          <w:t>Key Issues</w:t>
        </w:r>
        <w:r>
          <w:tab/>
        </w:r>
        <w:r>
          <w:fldChar w:fldCharType="begin"/>
        </w:r>
        <w:r>
          <w:instrText xml:space="preserve"> PAGEREF _Toc182104445 \h </w:instrText>
        </w:r>
      </w:ins>
      <w:r>
        <w:fldChar w:fldCharType="separate"/>
      </w:r>
      <w:ins w:id="145" w:author="JSong" w:date="2024-11-10T04:13:00Z" w16du:dateUtc="2024-11-09T19:13:00Z">
        <w:r>
          <w:t>17</w:t>
        </w:r>
        <w:r>
          <w:fldChar w:fldCharType="end"/>
        </w:r>
      </w:ins>
    </w:p>
    <w:p w14:paraId="4D091160" w14:textId="5E492666" w:rsidR="00DD20B8" w:rsidRDefault="00DD20B8">
      <w:pPr>
        <w:pStyle w:val="TOC1"/>
        <w:rPr>
          <w:ins w:id="146"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47" w:author="JSong" w:date="2024-11-10T04:13:00Z" w16du:dateUtc="2024-11-09T19:13:00Z">
        <w:r>
          <w:rPr>
            <w:lang w:eastAsia="zh-CN"/>
          </w:rPr>
          <w:t>9</w:t>
        </w:r>
        <w:r>
          <w:rPr>
            <w:lang w:eastAsia="zh-CN"/>
          </w:rPr>
          <w:tab/>
          <w:t>Conclusions</w:t>
        </w:r>
        <w:r>
          <w:tab/>
        </w:r>
        <w:r>
          <w:fldChar w:fldCharType="begin"/>
        </w:r>
        <w:r>
          <w:instrText xml:space="preserve"> PAGEREF _Toc182104446 \h </w:instrText>
        </w:r>
      </w:ins>
      <w:r>
        <w:fldChar w:fldCharType="separate"/>
      </w:r>
      <w:ins w:id="148" w:author="JSong" w:date="2024-11-10T04:13:00Z" w16du:dateUtc="2024-11-09T19:13:00Z">
        <w:r>
          <w:t>17</w:t>
        </w:r>
        <w:r>
          <w:fldChar w:fldCharType="end"/>
        </w:r>
      </w:ins>
    </w:p>
    <w:p w14:paraId="6FEC7B3F" w14:textId="3344692F" w:rsidR="00DD20B8" w:rsidRDefault="00DD20B8">
      <w:pPr>
        <w:pStyle w:val="TOC1"/>
        <w:rPr>
          <w:ins w:id="149"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50" w:author="JSong" w:date="2024-11-10T04:13:00Z" w16du:dateUtc="2024-11-09T19:13:00Z">
        <w:r>
          <w:t>I.</w:t>
        </w:r>
        <w:r>
          <w:tab/>
          <w:t>Annexes</w:t>
        </w:r>
        <w:r>
          <w:tab/>
        </w:r>
        <w:r>
          <w:fldChar w:fldCharType="begin"/>
        </w:r>
        <w:r>
          <w:instrText xml:space="preserve"> PAGEREF _Toc182104447 \h </w:instrText>
        </w:r>
      </w:ins>
      <w:r>
        <w:fldChar w:fldCharType="separate"/>
      </w:r>
      <w:ins w:id="151" w:author="JSong" w:date="2024-11-10T04:13:00Z" w16du:dateUtc="2024-11-09T19:13:00Z">
        <w:r>
          <w:t>18</w:t>
        </w:r>
        <w:r>
          <w:fldChar w:fldCharType="end"/>
        </w:r>
      </w:ins>
    </w:p>
    <w:p w14:paraId="5E4104E3" w14:textId="382DB00D" w:rsidR="00DD20B8" w:rsidRDefault="00DD20B8">
      <w:pPr>
        <w:pStyle w:val="TOC1"/>
        <w:rPr>
          <w:ins w:id="152" w:author="JSong" w:date="2024-11-10T04:13:00Z" w16du:dateUtc="2024-11-09T19:13:00Z"/>
          <w:rFonts w:asciiTheme="minorHAnsi" w:eastAsiaTheme="minorEastAsia" w:hAnsiTheme="minorHAnsi" w:cstheme="minorBidi"/>
          <w:kern w:val="2"/>
          <w:sz w:val="24"/>
          <w:szCs w:val="24"/>
          <w:lang w:val="en-KR" w:eastAsia="ko-KR"/>
          <w14:ligatures w14:val="standardContextual"/>
        </w:rPr>
      </w:pPr>
      <w:ins w:id="153" w:author="JSong" w:date="2024-11-10T04:13:00Z" w16du:dateUtc="2024-11-09T19:13:00Z">
        <w:r>
          <w:t>III.</w:t>
        </w:r>
        <w:r>
          <w:tab/>
          <w:t>History</w:t>
        </w:r>
        <w:r>
          <w:tab/>
        </w:r>
        <w:r>
          <w:fldChar w:fldCharType="begin"/>
        </w:r>
        <w:r>
          <w:instrText xml:space="preserve"> PAGEREF _Toc182104448 \h </w:instrText>
        </w:r>
      </w:ins>
      <w:r>
        <w:fldChar w:fldCharType="separate"/>
      </w:r>
      <w:ins w:id="154" w:author="JSong" w:date="2024-11-10T04:13:00Z" w16du:dateUtc="2024-11-09T19:13:00Z">
        <w:r>
          <w:t>19</w:t>
        </w:r>
        <w:r>
          <w:fldChar w:fldCharType="end"/>
        </w:r>
      </w:ins>
    </w:p>
    <w:p w14:paraId="0681995A" w14:textId="7F6572F8" w:rsidR="00D77799" w:rsidDel="00DD20B8" w:rsidRDefault="00D77799">
      <w:pPr>
        <w:pStyle w:val="TOC1"/>
        <w:rPr>
          <w:del w:id="155" w:author="JSong" w:date="2024-11-10T04:13:00Z" w16du:dateUtc="2024-11-09T19:13:00Z"/>
          <w:rFonts w:asciiTheme="minorHAnsi" w:eastAsiaTheme="minorEastAsia" w:hAnsiTheme="minorHAnsi" w:cstheme="minorBidi"/>
          <w:kern w:val="2"/>
          <w:szCs w:val="24"/>
          <w:lang w:val="en-US"/>
          <w14:ligatures w14:val="standardContextual"/>
        </w:rPr>
      </w:pPr>
      <w:del w:id="156" w:author="JSong" w:date="2024-11-10T04:13:00Z" w16du:dateUtc="2024-11-09T19:13:00Z">
        <w:r w:rsidDel="00DD20B8">
          <w:delText>1</w:delText>
        </w:r>
        <w:r w:rsidDel="00DD20B8">
          <w:tab/>
          <w:delText>Scope</w:delText>
        </w:r>
        <w:r w:rsidDel="00DD20B8">
          <w:tab/>
          <w:delText>4</w:delText>
        </w:r>
      </w:del>
    </w:p>
    <w:p w14:paraId="34E4B7D6" w14:textId="2B92720E" w:rsidR="00D77799" w:rsidDel="00DD20B8" w:rsidRDefault="00D77799">
      <w:pPr>
        <w:pStyle w:val="TOC1"/>
        <w:rPr>
          <w:del w:id="157" w:author="JSong" w:date="2024-11-10T04:13:00Z" w16du:dateUtc="2024-11-09T19:13:00Z"/>
          <w:rFonts w:asciiTheme="minorHAnsi" w:eastAsiaTheme="minorEastAsia" w:hAnsiTheme="minorHAnsi" w:cstheme="minorBidi"/>
          <w:kern w:val="2"/>
          <w:szCs w:val="24"/>
          <w:lang w:val="en-US"/>
          <w14:ligatures w14:val="standardContextual"/>
        </w:rPr>
      </w:pPr>
      <w:del w:id="158" w:author="JSong" w:date="2024-11-10T04:13:00Z" w16du:dateUtc="2024-11-09T19:13:00Z">
        <w:r w:rsidDel="00DD20B8">
          <w:delText>2</w:delText>
        </w:r>
        <w:r w:rsidDel="00DD20B8">
          <w:tab/>
          <w:delText>References</w:delText>
        </w:r>
        <w:r w:rsidDel="00DD20B8">
          <w:tab/>
          <w:delText>4</w:delText>
        </w:r>
      </w:del>
    </w:p>
    <w:p w14:paraId="456D51AD" w14:textId="66898D88" w:rsidR="00D77799" w:rsidDel="00DD20B8" w:rsidRDefault="00D77799">
      <w:pPr>
        <w:pStyle w:val="TOC2"/>
        <w:rPr>
          <w:del w:id="159" w:author="JSong" w:date="2024-11-10T04:13:00Z" w16du:dateUtc="2024-11-09T19:13:00Z"/>
          <w:rFonts w:asciiTheme="minorHAnsi" w:eastAsiaTheme="minorEastAsia" w:hAnsiTheme="minorHAnsi" w:cstheme="minorBidi"/>
          <w:kern w:val="2"/>
          <w:sz w:val="22"/>
          <w:szCs w:val="24"/>
          <w:lang w:val="en-US"/>
          <w14:ligatures w14:val="standardContextual"/>
        </w:rPr>
      </w:pPr>
      <w:del w:id="160" w:author="JSong" w:date="2024-11-10T04:13:00Z" w16du:dateUtc="2024-11-09T19:13:00Z">
        <w:r w:rsidDel="00DD20B8">
          <w:delText>2.1</w:delText>
        </w:r>
        <w:r w:rsidDel="00DD20B8">
          <w:tab/>
          <w:delText>Normative references</w:delText>
        </w:r>
        <w:r w:rsidDel="00DD20B8">
          <w:tab/>
          <w:delText>4</w:delText>
        </w:r>
      </w:del>
    </w:p>
    <w:p w14:paraId="0DE337E3" w14:textId="5D612F82" w:rsidR="00D77799" w:rsidDel="00DD20B8" w:rsidRDefault="00D77799">
      <w:pPr>
        <w:pStyle w:val="TOC2"/>
        <w:rPr>
          <w:del w:id="161" w:author="JSong" w:date="2024-11-10T04:13:00Z" w16du:dateUtc="2024-11-09T19:13:00Z"/>
          <w:rFonts w:asciiTheme="minorHAnsi" w:eastAsiaTheme="minorEastAsia" w:hAnsiTheme="minorHAnsi" w:cstheme="minorBidi"/>
          <w:kern w:val="2"/>
          <w:sz w:val="22"/>
          <w:szCs w:val="24"/>
          <w:lang w:val="en-US"/>
          <w14:ligatures w14:val="standardContextual"/>
        </w:rPr>
      </w:pPr>
      <w:del w:id="162" w:author="JSong" w:date="2024-11-10T04:13:00Z" w16du:dateUtc="2024-11-09T19:13:00Z">
        <w:r w:rsidDel="00DD20B8">
          <w:delText>2.2</w:delText>
        </w:r>
        <w:r w:rsidDel="00DD20B8">
          <w:tab/>
          <w:delText>Informative references</w:delText>
        </w:r>
        <w:r w:rsidDel="00DD20B8">
          <w:tab/>
          <w:delText>4</w:delText>
        </w:r>
      </w:del>
    </w:p>
    <w:p w14:paraId="60E3B15E" w14:textId="573CBFFD" w:rsidR="00D77799" w:rsidDel="00DD20B8" w:rsidRDefault="00D77799">
      <w:pPr>
        <w:pStyle w:val="TOC1"/>
        <w:rPr>
          <w:del w:id="163" w:author="JSong" w:date="2024-11-10T04:13:00Z" w16du:dateUtc="2024-11-09T19:13:00Z"/>
          <w:rFonts w:asciiTheme="minorHAnsi" w:eastAsiaTheme="minorEastAsia" w:hAnsiTheme="minorHAnsi" w:cstheme="minorBidi"/>
          <w:kern w:val="2"/>
          <w:szCs w:val="24"/>
          <w:lang w:val="en-US"/>
          <w14:ligatures w14:val="standardContextual"/>
        </w:rPr>
      </w:pPr>
      <w:del w:id="164" w:author="JSong" w:date="2024-11-10T04:13:00Z" w16du:dateUtc="2024-11-09T19:13:00Z">
        <w:r w:rsidDel="00DD20B8">
          <w:delText>3</w:delText>
        </w:r>
        <w:r w:rsidDel="00DD20B8">
          <w:tab/>
          <w:delText>Definitions, symbols and abbreviations</w:delText>
        </w:r>
        <w:r w:rsidDel="00DD20B8">
          <w:tab/>
          <w:delText>4</w:delText>
        </w:r>
      </w:del>
    </w:p>
    <w:p w14:paraId="1A183BF1" w14:textId="4B427145" w:rsidR="00D77799" w:rsidDel="00DD20B8" w:rsidRDefault="00D77799">
      <w:pPr>
        <w:pStyle w:val="TOC2"/>
        <w:rPr>
          <w:del w:id="165" w:author="JSong" w:date="2024-11-10T04:13:00Z" w16du:dateUtc="2024-11-09T19:13:00Z"/>
          <w:rFonts w:asciiTheme="minorHAnsi" w:eastAsiaTheme="minorEastAsia" w:hAnsiTheme="minorHAnsi" w:cstheme="minorBidi"/>
          <w:kern w:val="2"/>
          <w:sz w:val="22"/>
          <w:szCs w:val="24"/>
          <w:lang w:val="en-US"/>
          <w14:ligatures w14:val="standardContextual"/>
        </w:rPr>
      </w:pPr>
      <w:del w:id="166" w:author="JSong" w:date="2024-11-10T04:13:00Z" w16du:dateUtc="2024-11-09T19:13:00Z">
        <w:r w:rsidDel="00DD20B8">
          <w:delText>3.1</w:delText>
        </w:r>
        <w:r w:rsidDel="00DD20B8">
          <w:tab/>
          <w:delText>Definitions</w:delText>
        </w:r>
        <w:r w:rsidDel="00DD20B8">
          <w:tab/>
          <w:delText>4</w:delText>
        </w:r>
      </w:del>
    </w:p>
    <w:p w14:paraId="2EC04965" w14:textId="05EA4AA3" w:rsidR="00D77799" w:rsidDel="00DD20B8" w:rsidRDefault="00D77799">
      <w:pPr>
        <w:pStyle w:val="TOC2"/>
        <w:rPr>
          <w:del w:id="167" w:author="JSong" w:date="2024-11-10T04:13:00Z" w16du:dateUtc="2024-11-09T19:13:00Z"/>
          <w:rFonts w:asciiTheme="minorHAnsi" w:eastAsiaTheme="minorEastAsia" w:hAnsiTheme="minorHAnsi" w:cstheme="minorBidi"/>
          <w:kern w:val="2"/>
          <w:sz w:val="22"/>
          <w:szCs w:val="24"/>
          <w:lang w:val="en-US"/>
          <w14:ligatures w14:val="standardContextual"/>
        </w:rPr>
      </w:pPr>
      <w:del w:id="168" w:author="JSong" w:date="2024-11-10T04:13:00Z" w16du:dateUtc="2024-11-09T19:13:00Z">
        <w:r w:rsidDel="00DD20B8">
          <w:delText>3.2</w:delText>
        </w:r>
        <w:r w:rsidDel="00DD20B8">
          <w:tab/>
          <w:delText>Symbols</w:delText>
        </w:r>
        <w:r w:rsidDel="00DD20B8">
          <w:tab/>
          <w:delText>5</w:delText>
        </w:r>
      </w:del>
    </w:p>
    <w:p w14:paraId="21CC6E0D" w14:textId="0F147584" w:rsidR="00D77799" w:rsidDel="00DD20B8" w:rsidRDefault="00D77799">
      <w:pPr>
        <w:pStyle w:val="TOC2"/>
        <w:rPr>
          <w:del w:id="169" w:author="JSong" w:date="2024-11-10T04:13:00Z" w16du:dateUtc="2024-11-09T19:13:00Z"/>
          <w:rFonts w:asciiTheme="minorHAnsi" w:eastAsiaTheme="minorEastAsia" w:hAnsiTheme="minorHAnsi" w:cstheme="minorBidi"/>
          <w:kern w:val="2"/>
          <w:sz w:val="22"/>
          <w:szCs w:val="24"/>
          <w:lang w:val="en-US"/>
          <w14:ligatures w14:val="standardContextual"/>
        </w:rPr>
      </w:pPr>
      <w:del w:id="170" w:author="JSong" w:date="2024-11-10T04:13:00Z" w16du:dateUtc="2024-11-09T19:13:00Z">
        <w:r w:rsidDel="00DD20B8">
          <w:delText>3.3</w:delText>
        </w:r>
        <w:r w:rsidDel="00DD20B8">
          <w:tab/>
          <w:delText>Abbreviations</w:delText>
        </w:r>
        <w:r w:rsidDel="00DD20B8">
          <w:tab/>
          <w:delText>5</w:delText>
        </w:r>
      </w:del>
    </w:p>
    <w:p w14:paraId="3AA6B1B4" w14:textId="08386BC0" w:rsidR="00D77799" w:rsidDel="00DD20B8" w:rsidRDefault="00D77799">
      <w:pPr>
        <w:pStyle w:val="TOC1"/>
        <w:rPr>
          <w:del w:id="171" w:author="JSong" w:date="2024-11-10T04:13:00Z" w16du:dateUtc="2024-11-09T19:13:00Z"/>
          <w:rFonts w:asciiTheme="minorHAnsi" w:eastAsiaTheme="minorEastAsia" w:hAnsiTheme="minorHAnsi" w:cstheme="minorBidi"/>
          <w:kern w:val="2"/>
          <w:szCs w:val="24"/>
          <w:lang w:val="en-US"/>
          <w14:ligatures w14:val="standardContextual"/>
        </w:rPr>
      </w:pPr>
      <w:del w:id="172" w:author="JSong" w:date="2024-11-10T04:13:00Z" w16du:dateUtc="2024-11-09T19:13:00Z">
        <w:r w:rsidDel="00DD20B8">
          <w:delText>4</w:delText>
        </w:r>
        <w:r w:rsidDel="00DD20B8">
          <w:tab/>
          <w:delText>Conventions</w:delText>
        </w:r>
        <w:r w:rsidDel="00DD20B8">
          <w:tab/>
          <w:delText>5</w:delText>
        </w:r>
      </w:del>
    </w:p>
    <w:p w14:paraId="27FC1D16" w14:textId="6A172F62" w:rsidR="00D77799" w:rsidDel="00DD20B8" w:rsidRDefault="00D77799">
      <w:pPr>
        <w:pStyle w:val="TOC1"/>
        <w:rPr>
          <w:del w:id="173" w:author="JSong" w:date="2024-11-10T04:13:00Z" w16du:dateUtc="2024-11-09T19:13:00Z"/>
          <w:rFonts w:asciiTheme="minorHAnsi" w:eastAsiaTheme="minorEastAsia" w:hAnsiTheme="minorHAnsi" w:cstheme="minorBidi"/>
          <w:kern w:val="2"/>
          <w:szCs w:val="24"/>
          <w:lang w:val="en-US"/>
          <w14:ligatures w14:val="standardContextual"/>
        </w:rPr>
      </w:pPr>
      <w:del w:id="174" w:author="JSong" w:date="2024-11-10T04:13:00Z" w16du:dateUtc="2024-11-09T19:13:00Z">
        <w:r w:rsidDel="00DD20B8">
          <w:rPr>
            <w:lang w:eastAsia="ja-JP"/>
          </w:rPr>
          <w:delText>5</w:delText>
        </w:r>
        <w:r w:rsidDel="00DD20B8">
          <w:rPr>
            <w:lang w:eastAsia="ja-JP"/>
          </w:rPr>
          <w:tab/>
          <w:delText>Introduction</w:delText>
        </w:r>
        <w:r w:rsidDel="00DD20B8">
          <w:tab/>
          <w:delText>5</w:delText>
        </w:r>
      </w:del>
    </w:p>
    <w:p w14:paraId="0DF48E8A" w14:textId="0001FC5E" w:rsidR="00D77799" w:rsidDel="00DD20B8" w:rsidRDefault="00D77799">
      <w:pPr>
        <w:pStyle w:val="TOC1"/>
        <w:rPr>
          <w:del w:id="175" w:author="JSong" w:date="2024-11-10T04:13:00Z" w16du:dateUtc="2024-11-09T19:13:00Z"/>
          <w:rFonts w:asciiTheme="minorHAnsi" w:eastAsiaTheme="minorEastAsia" w:hAnsiTheme="minorHAnsi" w:cstheme="minorBidi"/>
          <w:kern w:val="2"/>
          <w:szCs w:val="24"/>
          <w:lang w:val="en-US"/>
          <w14:ligatures w14:val="standardContextual"/>
        </w:rPr>
      </w:pPr>
      <w:del w:id="176" w:author="JSong" w:date="2024-11-10T04:13:00Z" w16du:dateUtc="2024-11-09T19:13:00Z">
        <w:r w:rsidDel="00DD20B8">
          <w:delText>6</w:delText>
        </w:r>
        <w:r w:rsidDel="00DD20B8">
          <w:tab/>
          <w:delText>Background and Gap Analysis</w:delText>
        </w:r>
        <w:r w:rsidDel="00DD20B8">
          <w:tab/>
          <w:delText>6</w:delText>
        </w:r>
      </w:del>
    </w:p>
    <w:p w14:paraId="7A0D0AC9" w14:textId="2C72876F" w:rsidR="00D77799" w:rsidDel="00DD20B8" w:rsidRDefault="00D77799">
      <w:pPr>
        <w:pStyle w:val="TOC3"/>
        <w:rPr>
          <w:del w:id="177" w:author="JSong" w:date="2024-11-10T04:13:00Z" w16du:dateUtc="2024-11-09T19:13:00Z"/>
          <w:rFonts w:asciiTheme="minorHAnsi" w:eastAsiaTheme="minorEastAsia" w:hAnsiTheme="minorHAnsi" w:cstheme="minorBidi"/>
          <w:kern w:val="2"/>
          <w:sz w:val="22"/>
          <w:szCs w:val="24"/>
          <w:lang w:val="en-US"/>
          <w14:ligatures w14:val="standardContextual"/>
        </w:rPr>
      </w:pPr>
      <w:del w:id="178" w:author="JSong" w:date="2024-11-10T04:13:00Z" w16du:dateUtc="2024-11-09T19:13:00Z">
        <w:r w:rsidRPr="006639BC" w:rsidDel="00DD20B8">
          <w:rPr>
            <w:rFonts w:eastAsia="SimSun"/>
            <w:lang w:eastAsia="zh-CN"/>
          </w:rPr>
          <w:delText>6.2.1</w:delText>
        </w:r>
        <w:r w:rsidRPr="006639BC" w:rsidDel="00DD20B8">
          <w:rPr>
            <w:rFonts w:eastAsia="SimSun"/>
            <w:lang w:eastAsia="zh-CN"/>
          </w:rPr>
          <w:tab/>
          <w:delText>ISO/IEC JTC 1</w:delText>
        </w:r>
        <w:r w:rsidDel="00DD20B8">
          <w:tab/>
          <w:delText>6</w:delText>
        </w:r>
      </w:del>
    </w:p>
    <w:p w14:paraId="6163CC3C" w14:textId="66029934" w:rsidR="00D77799" w:rsidDel="00DD20B8" w:rsidRDefault="00D77799">
      <w:pPr>
        <w:pStyle w:val="TOC3"/>
        <w:rPr>
          <w:del w:id="179" w:author="JSong" w:date="2024-11-10T04:13:00Z" w16du:dateUtc="2024-11-09T19:13:00Z"/>
          <w:rFonts w:asciiTheme="minorHAnsi" w:eastAsiaTheme="minorEastAsia" w:hAnsiTheme="minorHAnsi" w:cstheme="minorBidi"/>
          <w:kern w:val="2"/>
          <w:sz w:val="22"/>
          <w:szCs w:val="24"/>
          <w:lang w:val="en-US"/>
          <w14:ligatures w14:val="standardContextual"/>
        </w:rPr>
      </w:pPr>
      <w:del w:id="180" w:author="JSong" w:date="2024-11-10T04:13:00Z" w16du:dateUtc="2024-11-09T19:13:00Z">
        <w:r w:rsidRPr="006639BC" w:rsidDel="00DD20B8">
          <w:rPr>
            <w:rFonts w:eastAsia="SimSun"/>
            <w:lang w:eastAsia="zh-CN"/>
          </w:rPr>
          <w:delText>6.2.1.1</w:delText>
        </w:r>
        <w:r w:rsidRPr="006639BC" w:rsidDel="00DD20B8">
          <w:rPr>
            <w:rFonts w:eastAsia="SimSun"/>
            <w:lang w:eastAsia="zh-CN"/>
          </w:rPr>
          <w:tab/>
          <w:delText>Introduction</w:delText>
        </w:r>
        <w:r w:rsidDel="00DD20B8">
          <w:tab/>
          <w:delText>6</w:delText>
        </w:r>
      </w:del>
    </w:p>
    <w:p w14:paraId="4C9F065E" w14:textId="397E04C4" w:rsidR="00D77799" w:rsidDel="00DD20B8" w:rsidRDefault="00D77799">
      <w:pPr>
        <w:pStyle w:val="TOC3"/>
        <w:rPr>
          <w:del w:id="181" w:author="JSong" w:date="2024-11-10T04:13:00Z" w16du:dateUtc="2024-11-09T19:13:00Z"/>
          <w:rFonts w:asciiTheme="minorHAnsi" w:eastAsiaTheme="minorEastAsia" w:hAnsiTheme="minorHAnsi" w:cstheme="minorBidi"/>
          <w:kern w:val="2"/>
          <w:sz w:val="22"/>
          <w:szCs w:val="24"/>
          <w:lang w:val="en-US"/>
          <w14:ligatures w14:val="standardContextual"/>
        </w:rPr>
      </w:pPr>
      <w:del w:id="182" w:author="JSong" w:date="2024-11-10T04:13:00Z" w16du:dateUtc="2024-11-09T19:13:00Z">
        <w:r w:rsidRPr="006639BC" w:rsidDel="00DD20B8">
          <w:rPr>
            <w:rFonts w:eastAsia="SimSun"/>
            <w:lang w:eastAsia="zh-CN"/>
          </w:rPr>
          <w:delText>6.2.1.2</w:delText>
        </w:r>
        <w:r w:rsidRPr="006639BC" w:rsidDel="00DD20B8">
          <w:rPr>
            <w:rFonts w:eastAsia="SimSun"/>
            <w:lang w:eastAsia="zh-CN"/>
          </w:rPr>
          <w:tab/>
          <w:delText>JTC 1/SC 24 Working Groups</w:delText>
        </w:r>
        <w:r w:rsidDel="00DD20B8">
          <w:tab/>
          <w:delText>7</w:delText>
        </w:r>
      </w:del>
    </w:p>
    <w:p w14:paraId="0BC4258F" w14:textId="396408DF" w:rsidR="00D77799" w:rsidDel="00DD20B8" w:rsidRDefault="00D77799">
      <w:pPr>
        <w:pStyle w:val="TOC3"/>
        <w:rPr>
          <w:del w:id="183" w:author="JSong" w:date="2024-11-10T04:13:00Z" w16du:dateUtc="2024-11-09T19:13:00Z"/>
          <w:rFonts w:asciiTheme="minorHAnsi" w:eastAsiaTheme="minorEastAsia" w:hAnsiTheme="minorHAnsi" w:cstheme="minorBidi"/>
          <w:kern w:val="2"/>
          <w:sz w:val="22"/>
          <w:szCs w:val="24"/>
          <w:lang w:val="en-US"/>
          <w14:ligatures w14:val="standardContextual"/>
        </w:rPr>
      </w:pPr>
      <w:del w:id="184" w:author="JSong" w:date="2024-11-10T04:13:00Z" w16du:dateUtc="2024-11-09T19:13:00Z">
        <w:r w:rsidRPr="006639BC" w:rsidDel="00DD20B8">
          <w:rPr>
            <w:rFonts w:eastAsia="SimSun"/>
            <w:lang w:eastAsia="zh-CN"/>
          </w:rPr>
          <w:delText>6.2.2</w:delText>
        </w:r>
        <w:r w:rsidRPr="006639BC" w:rsidDel="00DD20B8">
          <w:rPr>
            <w:rFonts w:eastAsia="SimSun"/>
            <w:lang w:eastAsia="zh-CN"/>
          </w:rPr>
          <w:tab/>
          <w:delText>Metaverse standards work in 3GPP</w:delText>
        </w:r>
        <w:r w:rsidDel="00DD20B8">
          <w:tab/>
          <w:delText>7</w:delText>
        </w:r>
      </w:del>
    </w:p>
    <w:p w14:paraId="7EE19784" w14:textId="0E22F22A" w:rsidR="00D77799" w:rsidDel="00DD20B8" w:rsidRDefault="00D77799">
      <w:pPr>
        <w:pStyle w:val="TOC3"/>
        <w:rPr>
          <w:del w:id="185" w:author="JSong" w:date="2024-11-10T04:13:00Z" w16du:dateUtc="2024-11-09T19:13:00Z"/>
          <w:rFonts w:asciiTheme="minorHAnsi" w:eastAsiaTheme="minorEastAsia" w:hAnsiTheme="minorHAnsi" w:cstheme="minorBidi"/>
          <w:kern w:val="2"/>
          <w:sz w:val="22"/>
          <w:szCs w:val="24"/>
          <w:lang w:val="en-US"/>
          <w14:ligatures w14:val="standardContextual"/>
        </w:rPr>
      </w:pPr>
      <w:del w:id="186" w:author="JSong" w:date="2024-11-10T04:13:00Z" w16du:dateUtc="2024-11-09T19:13:00Z">
        <w:r w:rsidRPr="006639BC" w:rsidDel="00DD20B8">
          <w:rPr>
            <w:rFonts w:eastAsia="SimSun"/>
            <w:lang w:eastAsia="zh-CN"/>
          </w:rPr>
          <w:delText>6.2.2.1</w:delText>
        </w:r>
        <w:r w:rsidRPr="006639BC" w:rsidDel="00DD20B8">
          <w:rPr>
            <w:rFonts w:eastAsia="SimSun"/>
            <w:lang w:eastAsia="zh-CN"/>
          </w:rPr>
          <w:tab/>
          <w:delText>Introduction</w:delText>
        </w:r>
        <w:r w:rsidDel="00DD20B8">
          <w:tab/>
          <w:delText>7</w:delText>
        </w:r>
      </w:del>
    </w:p>
    <w:p w14:paraId="2F7EA87A" w14:textId="7B733613" w:rsidR="00D77799" w:rsidDel="00DD20B8" w:rsidRDefault="00D77799">
      <w:pPr>
        <w:pStyle w:val="TOC3"/>
        <w:rPr>
          <w:del w:id="187" w:author="JSong" w:date="2024-11-10T04:13:00Z" w16du:dateUtc="2024-11-09T19:13:00Z"/>
          <w:rFonts w:asciiTheme="minorHAnsi" w:eastAsiaTheme="minorEastAsia" w:hAnsiTheme="minorHAnsi" w:cstheme="minorBidi"/>
          <w:kern w:val="2"/>
          <w:sz w:val="22"/>
          <w:szCs w:val="24"/>
          <w:lang w:val="en-US"/>
          <w14:ligatures w14:val="standardContextual"/>
        </w:rPr>
      </w:pPr>
      <w:del w:id="188" w:author="JSong" w:date="2024-11-10T04:13:00Z" w16du:dateUtc="2024-11-09T19:13:00Z">
        <w:r w:rsidRPr="006639BC" w:rsidDel="00DD20B8">
          <w:rPr>
            <w:rFonts w:eastAsia="SimSun"/>
            <w:lang w:eastAsia="zh-CN"/>
          </w:rPr>
          <w:delText>6.2.2.2</w:delText>
        </w:r>
        <w:r w:rsidRPr="006639BC" w:rsidDel="00DD20B8">
          <w:rPr>
            <w:rFonts w:eastAsia="SimSun"/>
            <w:lang w:eastAsia="zh-CN"/>
          </w:rPr>
          <w:tab/>
        </w:r>
        <w:r w:rsidDel="00DD20B8">
          <w:delText>Mobile Metaverse Services</w:delText>
        </w:r>
        <w:r w:rsidDel="00DD20B8">
          <w:tab/>
          <w:delText>7</w:delText>
        </w:r>
      </w:del>
    </w:p>
    <w:p w14:paraId="29121E06" w14:textId="0E8926B8" w:rsidR="00D77799" w:rsidDel="00DD20B8" w:rsidRDefault="00D77799">
      <w:pPr>
        <w:pStyle w:val="TOC3"/>
        <w:rPr>
          <w:del w:id="189" w:author="JSong" w:date="2024-11-10T04:13:00Z" w16du:dateUtc="2024-11-09T19:13:00Z"/>
          <w:rFonts w:asciiTheme="minorHAnsi" w:eastAsiaTheme="minorEastAsia" w:hAnsiTheme="minorHAnsi" w:cstheme="minorBidi"/>
          <w:kern w:val="2"/>
          <w:sz w:val="22"/>
          <w:szCs w:val="24"/>
          <w:lang w:val="en-US"/>
          <w14:ligatures w14:val="standardContextual"/>
        </w:rPr>
      </w:pPr>
      <w:del w:id="190" w:author="JSong" w:date="2024-11-10T04:13:00Z" w16du:dateUtc="2024-11-09T19:13:00Z">
        <w:r w:rsidRPr="006639BC" w:rsidDel="00DD20B8">
          <w:rPr>
            <w:rFonts w:eastAsia="SimSun"/>
            <w:lang w:eastAsia="zh-CN"/>
          </w:rPr>
          <w:delText>6.2.2.3</w:delText>
        </w:r>
        <w:r w:rsidRPr="006639BC" w:rsidDel="00DD20B8">
          <w:rPr>
            <w:rFonts w:eastAsia="SimSun"/>
            <w:lang w:eastAsia="zh-CN"/>
          </w:rPr>
          <w:tab/>
          <w:delText>Metaverse Use Cases in 3GPP</w:delText>
        </w:r>
        <w:r w:rsidDel="00DD20B8">
          <w:tab/>
          <w:delText>8</w:delText>
        </w:r>
      </w:del>
    </w:p>
    <w:p w14:paraId="37168D85" w14:textId="4CBC6501" w:rsidR="00D77799" w:rsidDel="00DD20B8" w:rsidRDefault="00D77799">
      <w:pPr>
        <w:pStyle w:val="TOC3"/>
        <w:rPr>
          <w:del w:id="191" w:author="JSong" w:date="2024-11-10T04:13:00Z" w16du:dateUtc="2024-11-09T19:13:00Z"/>
          <w:rFonts w:asciiTheme="minorHAnsi" w:eastAsiaTheme="minorEastAsia" w:hAnsiTheme="minorHAnsi" w:cstheme="minorBidi"/>
          <w:kern w:val="2"/>
          <w:sz w:val="22"/>
          <w:szCs w:val="24"/>
          <w:lang w:val="en-US"/>
          <w14:ligatures w14:val="standardContextual"/>
        </w:rPr>
      </w:pPr>
      <w:del w:id="192" w:author="JSong" w:date="2024-11-10T04:13:00Z" w16du:dateUtc="2024-11-09T19:13:00Z">
        <w:r w:rsidRPr="006639BC" w:rsidDel="00DD20B8">
          <w:rPr>
            <w:rFonts w:eastAsia="SimSun"/>
            <w:lang w:eastAsia="zh-CN"/>
          </w:rPr>
          <w:delText>6.2.3</w:delText>
        </w:r>
        <w:r w:rsidRPr="006639BC" w:rsidDel="00DD20B8">
          <w:rPr>
            <w:rFonts w:eastAsia="SimSun"/>
            <w:lang w:eastAsia="zh-CN"/>
          </w:rPr>
          <w:tab/>
          <w:delText>Gap Analysis</w:delText>
        </w:r>
        <w:r w:rsidDel="00DD20B8">
          <w:tab/>
          <w:delText>9</w:delText>
        </w:r>
      </w:del>
    </w:p>
    <w:p w14:paraId="773FE9C6" w14:textId="66026258" w:rsidR="00D77799" w:rsidDel="00DD20B8" w:rsidRDefault="00D77799">
      <w:pPr>
        <w:pStyle w:val="TOC1"/>
        <w:rPr>
          <w:del w:id="193" w:author="JSong" w:date="2024-11-10T04:13:00Z" w16du:dateUtc="2024-11-09T19:13:00Z"/>
          <w:rFonts w:asciiTheme="minorHAnsi" w:eastAsiaTheme="minorEastAsia" w:hAnsiTheme="minorHAnsi" w:cstheme="minorBidi"/>
          <w:kern w:val="2"/>
          <w:szCs w:val="24"/>
          <w:lang w:val="en-US"/>
          <w14:ligatures w14:val="standardContextual"/>
        </w:rPr>
      </w:pPr>
      <w:del w:id="194" w:author="JSong" w:date="2024-11-10T04:13:00Z" w16du:dateUtc="2024-11-09T19:13:00Z">
        <w:r w:rsidDel="00DD20B8">
          <w:delText>7</w:delText>
        </w:r>
        <w:r w:rsidDel="00DD20B8">
          <w:tab/>
          <w:delText>Potential MetaIoT Use Cases</w:delText>
        </w:r>
        <w:r w:rsidDel="00DD20B8">
          <w:tab/>
          <w:delText>9</w:delText>
        </w:r>
      </w:del>
    </w:p>
    <w:p w14:paraId="69F8558D" w14:textId="3BCDCA41" w:rsidR="00D77799" w:rsidDel="00DD20B8" w:rsidRDefault="00D77799">
      <w:pPr>
        <w:pStyle w:val="TOC2"/>
        <w:rPr>
          <w:del w:id="195" w:author="JSong" w:date="2024-11-10T04:13:00Z" w16du:dateUtc="2024-11-09T19:13:00Z"/>
          <w:rFonts w:asciiTheme="minorHAnsi" w:eastAsiaTheme="minorEastAsia" w:hAnsiTheme="minorHAnsi" w:cstheme="minorBidi"/>
          <w:kern w:val="2"/>
          <w:sz w:val="22"/>
          <w:szCs w:val="24"/>
          <w:lang w:val="en-US"/>
          <w14:ligatures w14:val="standardContextual"/>
        </w:rPr>
      </w:pPr>
      <w:del w:id="196" w:author="JSong" w:date="2024-11-10T04:13:00Z" w16du:dateUtc="2024-11-09T19:13:00Z">
        <w:r w:rsidDel="00DD20B8">
          <w:delText>7.1</w:delText>
        </w:r>
        <w:r w:rsidDel="00DD20B8">
          <w:tab/>
          <w:delText>Use Case #1</w:delText>
        </w:r>
        <w:r w:rsidDel="00DD20B8">
          <w:tab/>
          <w:delText>9</w:delText>
        </w:r>
      </w:del>
    </w:p>
    <w:p w14:paraId="76F6EF64" w14:textId="21F5B688" w:rsidR="00D77799" w:rsidDel="00DD20B8" w:rsidRDefault="00D77799">
      <w:pPr>
        <w:pStyle w:val="TOC2"/>
        <w:rPr>
          <w:del w:id="197" w:author="JSong" w:date="2024-11-10T04:13:00Z" w16du:dateUtc="2024-11-09T19:13:00Z"/>
          <w:rFonts w:asciiTheme="minorHAnsi" w:eastAsiaTheme="minorEastAsia" w:hAnsiTheme="minorHAnsi" w:cstheme="minorBidi"/>
          <w:kern w:val="2"/>
          <w:sz w:val="22"/>
          <w:szCs w:val="24"/>
          <w:lang w:val="en-US"/>
          <w14:ligatures w14:val="standardContextual"/>
        </w:rPr>
      </w:pPr>
      <w:del w:id="198" w:author="JSong" w:date="2024-11-10T04:13:00Z" w16du:dateUtc="2024-11-09T19:13:00Z">
        <w:r w:rsidDel="00DD20B8">
          <w:delText>7.1.1</w:delText>
        </w:r>
        <w:r w:rsidDel="00DD20B8">
          <w:tab/>
          <w:delText>Description</w:delText>
        </w:r>
        <w:r w:rsidDel="00DD20B8">
          <w:tab/>
          <w:delText>9</w:delText>
        </w:r>
      </w:del>
    </w:p>
    <w:p w14:paraId="7A4AC21D" w14:textId="4CF999F2" w:rsidR="00D77799" w:rsidDel="00DD20B8" w:rsidRDefault="00D77799">
      <w:pPr>
        <w:pStyle w:val="TOC2"/>
        <w:rPr>
          <w:del w:id="199" w:author="JSong" w:date="2024-11-10T04:13:00Z" w16du:dateUtc="2024-11-09T19:13:00Z"/>
          <w:rFonts w:asciiTheme="minorHAnsi" w:eastAsiaTheme="minorEastAsia" w:hAnsiTheme="minorHAnsi" w:cstheme="minorBidi"/>
          <w:kern w:val="2"/>
          <w:sz w:val="22"/>
          <w:szCs w:val="24"/>
          <w:lang w:val="en-US"/>
          <w14:ligatures w14:val="standardContextual"/>
        </w:rPr>
      </w:pPr>
      <w:del w:id="200" w:author="JSong" w:date="2024-11-10T04:13:00Z" w16du:dateUtc="2024-11-09T19:13:00Z">
        <w:r w:rsidDel="00DD20B8">
          <w:delText>7.1.2</w:delText>
        </w:r>
        <w:r w:rsidDel="00DD20B8">
          <w:tab/>
          <w:delText>Scope</w:delText>
        </w:r>
        <w:r w:rsidDel="00DD20B8">
          <w:tab/>
          <w:delText>9</w:delText>
        </w:r>
      </w:del>
    </w:p>
    <w:p w14:paraId="2105DD3B" w14:textId="19F1DFFC" w:rsidR="00D77799" w:rsidDel="00DD20B8" w:rsidRDefault="00D77799">
      <w:pPr>
        <w:pStyle w:val="TOC2"/>
        <w:rPr>
          <w:del w:id="201" w:author="JSong" w:date="2024-11-10T04:13:00Z" w16du:dateUtc="2024-11-09T19:13:00Z"/>
          <w:rFonts w:asciiTheme="minorHAnsi" w:eastAsiaTheme="minorEastAsia" w:hAnsiTheme="minorHAnsi" w:cstheme="minorBidi"/>
          <w:kern w:val="2"/>
          <w:sz w:val="22"/>
          <w:szCs w:val="24"/>
          <w:lang w:val="en-US"/>
          <w14:ligatures w14:val="standardContextual"/>
        </w:rPr>
      </w:pPr>
      <w:del w:id="202" w:author="JSong" w:date="2024-11-10T04:13:00Z" w16du:dateUtc="2024-11-09T19:13:00Z">
        <w:r w:rsidDel="00DD20B8">
          <w:delText>7.1.3</w:delText>
        </w:r>
        <w:r w:rsidDel="00DD20B8">
          <w:tab/>
          <w:delText>Actors</w:delText>
        </w:r>
        <w:r w:rsidDel="00DD20B8">
          <w:tab/>
          <w:delText>9</w:delText>
        </w:r>
      </w:del>
    </w:p>
    <w:p w14:paraId="7904DC4C" w14:textId="2452CA29" w:rsidR="00D77799" w:rsidDel="00DD20B8" w:rsidRDefault="00D77799">
      <w:pPr>
        <w:pStyle w:val="TOC2"/>
        <w:rPr>
          <w:del w:id="203" w:author="JSong" w:date="2024-11-10T04:13:00Z" w16du:dateUtc="2024-11-09T19:13:00Z"/>
          <w:rFonts w:asciiTheme="minorHAnsi" w:eastAsiaTheme="minorEastAsia" w:hAnsiTheme="minorHAnsi" w:cstheme="minorBidi"/>
          <w:kern w:val="2"/>
          <w:sz w:val="22"/>
          <w:szCs w:val="24"/>
          <w:lang w:val="en-US"/>
          <w14:ligatures w14:val="standardContextual"/>
        </w:rPr>
      </w:pPr>
      <w:del w:id="204" w:author="JSong" w:date="2024-11-10T04:13:00Z" w16du:dateUtc="2024-11-09T19:13:00Z">
        <w:r w:rsidDel="00DD20B8">
          <w:delText>7.1.4</w:delText>
        </w:r>
        <w:r w:rsidDel="00DD20B8">
          <w:tab/>
          <w:delText>Pre-conditions</w:delText>
        </w:r>
        <w:r w:rsidDel="00DD20B8">
          <w:tab/>
          <w:delText>10</w:delText>
        </w:r>
      </w:del>
    </w:p>
    <w:p w14:paraId="4A8454D5" w14:textId="289495A0" w:rsidR="00D77799" w:rsidDel="00DD20B8" w:rsidRDefault="00D77799">
      <w:pPr>
        <w:pStyle w:val="TOC2"/>
        <w:rPr>
          <w:del w:id="205" w:author="JSong" w:date="2024-11-10T04:13:00Z" w16du:dateUtc="2024-11-09T19:13:00Z"/>
          <w:rFonts w:asciiTheme="minorHAnsi" w:eastAsiaTheme="minorEastAsia" w:hAnsiTheme="minorHAnsi" w:cstheme="minorBidi"/>
          <w:kern w:val="2"/>
          <w:sz w:val="22"/>
          <w:szCs w:val="24"/>
          <w:lang w:val="en-US"/>
          <w14:ligatures w14:val="standardContextual"/>
        </w:rPr>
      </w:pPr>
      <w:del w:id="206" w:author="JSong" w:date="2024-11-10T04:13:00Z" w16du:dateUtc="2024-11-09T19:13:00Z">
        <w:r w:rsidDel="00DD20B8">
          <w:delText>7.1.5</w:delText>
        </w:r>
        <w:r w:rsidDel="00DD20B8">
          <w:tab/>
          <w:delText>Triggers</w:delText>
        </w:r>
        <w:r w:rsidDel="00DD20B8">
          <w:tab/>
          <w:delText>10</w:delText>
        </w:r>
      </w:del>
    </w:p>
    <w:p w14:paraId="51B74792" w14:textId="22007638" w:rsidR="00D77799" w:rsidDel="00DD20B8" w:rsidRDefault="00D77799">
      <w:pPr>
        <w:pStyle w:val="TOC2"/>
        <w:rPr>
          <w:del w:id="207" w:author="JSong" w:date="2024-11-10T04:13:00Z" w16du:dateUtc="2024-11-09T19:13:00Z"/>
          <w:rFonts w:asciiTheme="minorHAnsi" w:eastAsiaTheme="minorEastAsia" w:hAnsiTheme="minorHAnsi" w:cstheme="minorBidi"/>
          <w:kern w:val="2"/>
          <w:sz w:val="22"/>
          <w:szCs w:val="24"/>
          <w:lang w:val="en-US"/>
          <w14:ligatures w14:val="standardContextual"/>
        </w:rPr>
      </w:pPr>
      <w:del w:id="208" w:author="JSong" w:date="2024-11-10T04:13:00Z" w16du:dateUtc="2024-11-09T19:13:00Z">
        <w:r w:rsidDel="00DD20B8">
          <w:delText>7.1.6</w:delText>
        </w:r>
        <w:r w:rsidDel="00DD20B8">
          <w:tab/>
          <w:delText>Normal Flow</w:delText>
        </w:r>
        <w:r w:rsidDel="00DD20B8">
          <w:tab/>
          <w:delText>10</w:delText>
        </w:r>
      </w:del>
    </w:p>
    <w:p w14:paraId="7F417DDB" w14:textId="4C2451EA" w:rsidR="00D77799" w:rsidDel="00DD20B8" w:rsidRDefault="00D77799">
      <w:pPr>
        <w:pStyle w:val="TOC2"/>
        <w:rPr>
          <w:del w:id="209" w:author="JSong" w:date="2024-11-10T04:13:00Z" w16du:dateUtc="2024-11-09T19:13:00Z"/>
          <w:rFonts w:asciiTheme="minorHAnsi" w:eastAsiaTheme="minorEastAsia" w:hAnsiTheme="minorHAnsi" w:cstheme="minorBidi"/>
          <w:kern w:val="2"/>
          <w:sz w:val="22"/>
          <w:szCs w:val="24"/>
          <w:lang w:val="en-US"/>
          <w14:ligatures w14:val="standardContextual"/>
        </w:rPr>
      </w:pPr>
      <w:del w:id="210" w:author="JSong" w:date="2024-11-10T04:13:00Z" w16du:dateUtc="2024-11-09T19:13:00Z">
        <w:r w:rsidDel="00DD20B8">
          <w:delText>7.1.7</w:delText>
        </w:r>
        <w:r w:rsidDel="00DD20B8">
          <w:tab/>
          <w:delText>Alternative Flow</w:delText>
        </w:r>
        <w:r w:rsidDel="00DD20B8">
          <w:tab/>
          <w:delText>10</w:delText>
        </w:r>
      </w:del>
    </w:p>
    <w:p w14:paraId="0E864840" w14:textId="7987A7D4" w:rsidR="00D77799" w:rsidDel="00DD20B8" w:rsidRDefault="00D77799">
      <w:pPr>
        <w:pStyle w:val="TOC2"/>
        <w:rPr>
          <w:del w:id="211" w:author="JSong" w:date="2024-11-10T04:13:00Z" w16du:dateUtc="2024-11-09T19:13:00Z"/>
          <w:rFonts w:asciiTheme="minorHAnsi" w:eastAsiaTheme="minorEastAsia" w:hAnsiTheme="minorHAnsi" w:cstheme="minorBidi"/>
          <w:kern w:val="2"/>
          <w:sz w:val="22"/>
          <w:szCs w:val="24"/>
          <w:lang w:val="en-US"/>
          <w14:ligatures w14:val="standardContextual"/>
        </w:rPr>
      </w:pPr>
      <w:del w:id="212" w:author="JSong" w:date="2024-11-10T04:13:00Z" w16du:dateUtc="2024-11-09T19:13:00Z">
        <w:r w:rsidDel="00DD20B8">
          <w:delText>7.1.8</w:delText>
        </w:r>
        <w:r w:rsidDel="00DD20B8">
          <w:tab/>
          <w:delText>Post-conditions</w:delText>
        </w:r>
        <w:r w:rsidDel="00DD20B8">
          <w:tab/>
          <w:delText>10</w:delText>
        </w:r>
      </w:del>
    </w:p>
    <w:p w14:paraId="508E854F" w14:textId="4D547470" w:rsidR="00D77799" w:rsidDel="00DD20B8" w:rsidRDefault="00D77799">
      <w:pPr>
        <w:pStyle w:val="TOC2"/>
        <w:rPr>
          <w:del w:id="213" w:author="JSong" w:date="2024-11-10T04:13:00Z" w16du:dateUtc="2024-11-09T19:13:00Z"/>
          <w:rFonts w:asciiTheme="minorHAnsi" w:eastAsiaTheme="minorEastAsia" w:hAnsiTheme="minorHAnsi" w:cstheme="minorBidi"/>
          <w:kern w:val="2"/>
          <w:sz w:val="22"/>
          <w:szCs w:val="24"/>
          <w:lang w:val="en-US"/>
          <w14:ligatures w14:val="standardContextual"/>
        </w:rPr>
      </w:pPr>
      <w:del w:id="214" w:author="JSong" w:date="2024-11-10T04:13:00Z" w16du:dateUtc="2024-11-09T19:13:00Z">
        <w:r w:rsidDel="00DD20B8">
          <w:delText>7.1.9</w:delText>
        </w:r>
        <w:r w:rsidDel="00DD20B8">
          <w:tab/>
          <w:delText>High Level Illustration</w:delText>
        </w:r>
        <w:r w:rsidDel="00DD20B8">
          <w:tab/>
          <w:delText>12</w:delText>
        </w:r>
      </w:del>
    </w:p>
    <w:p w14:paraId="069CFB2C" w14:textId="069A8716" w:rsidR="00D77799" w:rsidDel="00DD20B8" w:rsidRDefault="00D77799">
      <w:pPr>
        <w:pStyle w:val="TOC2"/>
        <w:rPr>
          <w:del w:id="215" w:author="JSong" w:date="2024-11-10T04:13:00Z" w16du:dateUtc="2024-11-09T19:13:00Z"/>
          <w:rFonts w:asciiTheme="minorHAnsi" w:eastAsiaTheme="minorEastAsia" w:hAnsiTheme="minorHAnsi" w:cstheme="minorBidi"/>
          <w:kern w:val="2"/>
          <w:sz w:val="22"/>
          <w:szCs w:val="24"/>
          <w:lang w:val="en-US"/>
          <w14:ligatures w14:val="standardContextual"/>
        </w:rPr>
      </w:pPr>
      <w:del w:id="216" w:author="JSong" w:date="2024-11-10T04:13:00Z" w16du:dateUtc="2024-11-09T19:13:00Z">
        <w:r w:rsidDel="00DD20B8">
          <w:delText>7.1.10</w:delText>
        </w:r>
        <w:r w:rsidDel="00DD20B8">
          <w:tab/>
          <w:delText>Potential Requirements</w:delText>
        </w:r>
        <w:r w:rsidDel="00DD20B8">
          <w:tab/>
          <w:delText>12</w:delText>
        </w:r>
      </w:del>
    </w:p>
    <w:p w14:paraId="4F5C87CC" w14:textId="2156AB2B" w:rsidR="00D77799" w:rsidDel="00DD20B8" w:rsidRDefault="00D77799">
      <w:pPr>
        <w:pStyle w:val="TOC2"/>
        <w:rPr>
          <w:del w:id="217" w:author="JSong" w:date="2024-11-10T04:13:00Z" w16du:dateUtc="2024-11-09T19:13:00Z"/>
          <w:rFonts w:asciiTheme="minorHAnsi" w:eastAsiaTheme="minorEastAsia" w:hAnsiTheme="minorHAnsi" w:cstheme="minorBidi"/>
          <w:kern w:val="2"/>
          <w:sz w:val="22"/>
          <w:szCs w:val="24"/>
          <w:lang w:val="en-US"/>
          <w14:ligatures w14:val="standardContextual"/>
        </w:rPr>
      </w:pPr>
      <w:del w:id="218" w:author="JSong" w:date="2024-11-10T04:13:00Z" w16du:dateUtc="2024-11-09T19:13:00Z">
        <w:r w:rsidDel="00DD20B8">
          <w:delText>7.2</w:delText>
        </w:r>
        <w:r w:rsidDel="00DD20B8">
          <w:tab/>
          <w:delText>Use Case #</w:delText>
        </w:r>
        <w:r w:rsidDel="00DD20B8">
          <w:rPr>
            <w:lang w:eastAsia="ko-KR"/>
          </w:rPr>
          <w:delText xml:space="preserve">2 </w:delText>
        </w:r>
        <w:r w:rsidDel="00DD20B8">
          <w:delText>–</w:delText>
        </w:r>
        <w:r w:rsidDel="00DD20B8">
          <w:rPr>
            <w:lang w:eastAsia="ko-KR"/>
          </w:rPr>
          <w:delText xml:space="preserve"> </w:delText>
        </w:r>
        <w:r w:rsidRPr="006639BC" w:rsidDel="00DD20B8">
          <w:rPr>
            <w:lang w:val="en-US" w:eastAsia="ko-KR"/>
          </w:rPr>
          <w:delText>Dynamic Monitoring in a Metaverse-based Smart Farm</w:delText>
        </w:r>
        <w:r w:rsidDel="00DD20B8">
          <w:tab/>
          <w:delText>12</w:delText>
        </w:r>
      </w:del>
    </w:p>
    <w:p w14:paraId="2BD27B85" w14:textId="32D3AFCA" w:rsidR="00D77799" w:rsidRPr="00FF2EFE" w:rsidDel="00DD20B8" w:rsidRDefault="00D77799">
      <w:pPr>
        <w:pStyle w:val="TOC2"/>
        <w:rPr>
          <w:del w:id="219" w:author="JSong" w:date="2024-11-10T04:13:00Z" w16du:dateUtc="2024-11-09T19:13:00Z"/>
          <w:rFonts w:asciiTheme="minorHAnsi" w:eastAsiaTheme="minorEastAsia" w:hAnsiTheme="minorHAnsi" w:cstheme="minorBidi"/>
          <w:kern w:val="2"/>
          <w:sz w:val="22"/>
          <w:szCs w:val="24"/>
          <w:lang w:val="fr-FR"/>
          <w14:ligatures w14:val="standardContextual"/>
        </w:rPr>
      </w:pPr>
      <w:del w:id="220" w:author="JSong" w:date="2024-11-10T04:13:00Z" w16du:dateUtc="2024-11-09T19:13:00Z">
        <w:r w:rsidRPr="00FF2EFE" w:rsidDel="00DD20B8">
          <w:rPr>
            <w:lang w:val="fr-FR"/>
          </w:rPr>
          <w:delText>7.2.1</w:delText>
        </w:r>
        <w:r w:rsidRPr="00FF2EFE" w:rsidDel="00DD20B8">
          <w:rPr>
            <w:lang w:val="fr-FR"/>
          </w:rPr>
          <w:tab/>
          <w:delText>Description</w:delText>
        </w:r>
        <w:r w:rsidRPr="00FF2EFE" w:rsidDel="00DD20B8">
          <w:rPr>
            <w:lang w:val="fr-FR"/>
          </w:rPr>
          <w:tab/>
          <w:delText>12</w:delText>
        </w:r>
      </w:del>
    </w:p>
    <w:p w14:paraId="44D9720F" w14:textId="586E6D19" w:rsidR="00D77799" w:rsidRPr="00FF2EFE" w:rsidDel="00DD20B8" w:rsidRDefault="00D77799">
      <w:pPr>
        <w:pStyle w:val="TOC2"/>
        <w:rPr>
          <w:del w:id="221" w:author="JSong" w:date="2024-11-10T04:13:00Z" w16du:dateUtc="2024-11-09T19:13:00Z"/>
          <w:rFonts w:asciiTheme="minorHAnsi" w:eastAsiaTheme="minorEastAsia" w:hAnsiTheme="minorHAnsi" w:cstheme="minorBidi"/>
          <w:kern w:val="2"/>
          <w:sz w:val="22"/>
          <w:szCs w:val="24"/>
          <w:lang w:val="fr-FR"/>
          <w14:ligatures w14:val="standardContextual"/>
        </w:rPr>
      </w:pPr>
      <w:del w:id="222" w:author="JSong" w:date="2024-11-10T04:13:00Z" w16du:dateUtc="2024-11-09T19:13:00Z">
        <w:r w:rsidRPr="00FF2EFE" w:rsidDel="00DD20B8">
          <w:rPr>
            <w:lang w:val="fr-FR"/>
          </w:rPr>
          <w:delText>7.2.2</w:delText>
        </w:r>
        <w:r w:rsidRPr="00FF2EFE" w:rsidDel="00DD20B8">
          <w:rPr>
            <w:lang w:val="fr-FR"/>
          </w:rPr>
          <w:tab/>
          <w:delText>Scope</w:delText>
        </w:r>
        <w:r w:rsidRPr="00FF2EFE" w:rsidDel="00DD20B8">
          <w:rPr>
            <w:lang w:val="fr-FR"/>
          </w:rPr>
          <w:tab/>
          <w:delText>12</w:delText>
        </w:r>
      </w:del>
    </w:p>
    <w:p w14:paraId="64F993FF" w14:textId="4CA9D1DF" w:rsidR="00D77799" w:rsidRPr="00FF2EFE" w:rsidDel="00DD20B8" w:rsidRDefault="00D77799">
      <w:pPr>
        <w:pStyle w:val="TOC2"/>
        <w:rPr>
          <w:del w:id="223" w:author="JSong" w:date="2024-11-10T04:13:00Z" w16du:dateUtc="2024-11-09T19:13:00Z"/>
          <w:rFonts w:asciiTheme="minorHAnsi" w:eastAsiaTheme="minorEastAsia" w:hAnsiTheme="minorHAnsi" w:cstheme="minorBidi"/>
          <w:kern w:val="2"/>
          <w:sz w:val="22"/>
          <w:szCs w:val="24"/>
          <w:lang w:val="fr-FR"/>
          <w14:ligatures w14:val="standardContextual"/>
        </w:rPr>
      </w:pPr>
      <w:del w:id="224" w:author="JSong" w:date="2024-11-10T04:13:00Z" w16du:dateUtc="2024-11-09T19:13:00Z">
        <w:r w:rsidRPr="00FF2EFE" w:rsidDel="00DD20B8">
          <w:rPr>
            <w:lang w:val="fr-FR"/>
          </w:rPr>
          <w:delText>7.2.3</w:delText>
        </w:r>
        <w:r w:rsidRPr="00FF2EFE" w:rsidDel="00DD20B8">
          <w:rPr>
            <w:lang w:val="fr-FR"/>
          </w:rPr>
          <w:tab/>
          <w:delText>Actors</w:delText>
        </w:r>
        <w:r w:rsidRPr="00FF2EFE" w:rsidDel="00DD20B8">
          <w:rPr>
            <w:lang w:val="fr-FR"/>
          </w:rPr>
          <w:tab/>
          <w:delText>13</w:delText>
        </w:r>
      </w:del>
    </w:p>
    <w:p w14:paraId="55AF82B7" w14:textId="63DC8691" w:rsidR="00D77799" w:rsidRPr="00FF2EFE" w:rsidDel="00DD20B8" w:rsidRDefault="00D77799">
      <w:pPr>
        <w:pStyle w:val="TOC2"/>
        <w:rPr>
          <w:del w:id="225" w:author="JSong" w:date="2024-11-10T04:13:00Z" w16du:dateUtc="2024-11-09T19:13:00Z"/>
          <w:rFonts w:asciiTheme="minorHAnsi" w:eastAsiaTheme="minorEastAsia" w:hAnsiTheme="minorHAnsi" w:cstheme="minorBidi"/>
          <w:kern w:val="2"/>
          <w:sz w:val="22"/>
          <w:szCs w:val="24"/>
          <w:lang w:val="fr-FR"/>
          <w14:ligatures w14:val="standardContextual"/>
        </w:rPr>
      </w:pPr>
      <w:del w:id="226" w:author="JSong" w:date="2024-11-10T04:13:00Z" w16du:dateUtc="2024-11-09T19:13:00Z">
        <w:r w:rsidRPr="006639BC" w:rsidDel="00DD20B8">
          <w:rPr>
            <w:lang w:val="fr-FR"/>
          </w:rPr>
          <w:delText>7.2.4</w:delText>
        </w:r>
        <w:r w:rsidRPr="006639BC" w:rsidDel="00DD20B8">
          <w:rPr>
            <w:lang w:val="fr-FR"/>
          </w:rPr>
          <w:tab/>
          <w:delText>Pre-conditions</w:delText>
        </w:r>
        <w:r w:rsidRPr="00FF2EFE" w:rsidDel="00DD20B8">
          <w:rPr>
            <w:lang w:val="fr-FR"/>
          </w:rPr>
          <w:tab/>
          <w:delText>13</w:delText>
        </w:r>
      </w:del>
    </w:p>
    <w:p w14:paraId="49368198" w14:textId="10B410CC" w:rsidR="00D77799" w:rsidDel="00DD20B8" w:rsidRDefault="00D77799">
      <w:pPr>
        <w:pStyle w:val="TOC2"/>
        <w:rPr>
          <w:del w:id="227" w:author="JSong" w:date="2024-11-10T04:13:00Z" w16du:dateUtc="2024-11-09T19:13:00Z"/>
          <w:rFonts w:asciiTheme="minorHAnsi" w:eastAsiaTheme="minorEastAsia" w:hAnsiTheme="minorHAnsi" w:cstheme="minorBidi"/>
          <w:kern w:val="2"/>
          <w:sz w:val="22"/>
          <w:szCs w:val="24"/>
          <w:lang w:val="en-US"/>
          <w14:ligatures w14:val="standardContextual"/>
        </w:rPr>
      </w:pPr>
      <w:del w:id="228" w:author="JSong" w:date="2024-11-10T04:13:00Z" w16du:dateUtc="2024-11-09T19:13:00Z">
        <w:r w:rsidDel="00DD20B8">
          <w:delText>7.2.5</w:delText>
        </w:r>
        <w:r w:rsidDel="00DD20B8">
          <w:tab/>
          <w:delText>Triggers</w:delText>
        </w:r>
        <w:r w:rsidDel="00DD20B8">
          <w:tab/>
          <w:delText>13</w:delText>
        </w:r>
      </w:del>
    </w:p>
    <w:p w14:paraId="4B167943" w14:textId="143BD338" w:rsidR="00D77799" w:rsidDel="00DD20B8" w:rsidRDefault="00D77799">
      <w:pPr>
        <w:pStyle w:val="TOC2"/>
        <w:rPr>
          <w:del w:id="229" w:author="JSong" w:date="2024-11-10T04:13:00Z" w16du:dateUtc="2024-11-09T19:13:00Z"/>
          <w:rFonts w:asciiTheme="minorHAnsi" w:eastAsiaTheme="minorEastAsia" w:hAnsiTheme="minorHAnsi" w:cstheme="minorBidi"/>
          <w:kern w:val="2"/>
          <w:sz w:val="22"/>
          <w:szCs w:val="24"/>
          <w:lang w:val="en-US"/>
          <w14:ligatures w14:val="standardContextual"/>
        </w:rPr>
      </w:pPr>
      <w:del w:id="230" w:author="JSong" w:date="2024-11-10T04:13:00Z" w16du:dateUtc="2024-11-09T19:13:00Z">
        <w:r w:rsidDel="00DD20B8">
          <w:delText>7.2.6</w:delText>
        </w:r>
        <w:r w:rsidDel="00DD20B8">
          <w:tab/>
          <w:delText>Normal Flow</w:delText>
        </w:r>
        <w:r w:rsidDel="00DD20B8">
          <w:tab/>
          <w:delText>14</w:delText>
        </w:r>
      </w:del>
    </w:p>
    <w:p w14:paraId="3836DF66" w14:textId="337D4605" w:rsidR="00D77799" w:rsidDel="00DD20B8" w:rsidRDefault="00D77799">
      <w:pPr>
        <w:pStyle w:val="TOC2"/>
        <w:rPr>
          <w:del w:id="231" w:author="JSong" w:date="2024-11-10T04:13:00Z" w16du:dateUtc="2024-11-09T19:13:00Z"/>
          <w:rFonts w:asciiTheme="minorHAnsi" w:eastAsiaTheme="minorEastAsia" w:hAnsiTheme="minorHAnsi" w:cstheme="minorBidi"/>
          <w:kern w:val="2"/>
          <w:sz w:val="22"/>
          <w:szCs w:val="24"/>
          <w:lang w:val="en-US"/>
          <w14:ligatures w14:val="standardContextual"/>
        </w:rPr>
      </w:pPr>
      <w:del w:id="232" w:author="JSong" w:date="2024-11-10T04:13:00Z" w16du:dateUtc="2024-11-09T19:13:00Z">
        <w:r w:rsidDel="00DD20B8">
          <w:delText>7.2.7</w:delText>
        </w:r>
        <w:r w:rsidDel="00DD20B8">
          <w:tab/>
          <w:delText>Alternative Flow</w:delText>
        </w:r>
        <w:r w:rsidDel="00DD20B8">
          <w:tab/>
          <w:delText>15</w:delText>
        </w:r>
      </w:del>
    </w:p>
    <w:p w14:paraId="2C2520A6" w14:textId="6C77F2E2" w:rsidR="00D77799" w:rsidDel="00DD20B8" w:rsidRDefault="00D77799">
      <w:pPr>
        <w:pStyle w:val="TOC2"/>
        <w:rPr>
          <w:del w:id="233" w:author="JSong" w:date="2024-11-10T04:13:00Z" w16du:dateUtc="2024-11-09T19:13:00Z"/>
          <w:rFonts w:asciiTheme="minorHAnsi" w:eastAsiaTheme="minorEastAsia" w:hAnsiTheme="minorHAnsi" w:cstheme="minorBidi"/>
          <w:kern w:val="2"/>
          <w:sz w:val="22"/>
          <w:szCs w:val="24"/>
          <w:lang w:val="en-US"/>
          <w14:ligatures w14:val="standardContextual"/>
        </w:rPr>
      </w:pPr>
      <w:del w:id="234" w:author="JSong" w:date="2024-11-10T04:13:00Z" w16du:dateUtc="2024-11-09T19:13:00Z">
        <w:r w:rsidDel="00DD20B8">
          <w:delText>7.2.8</w:delText>
        </w:r>
        <w:r w:rsidDel="00DD20B8">
          <w:tab/>
          <w:delText>Post-conditions</w:delText>
        </w:r>
        <w:r w:rsidDel="00DD20B8">
          <w:tab/>
          <w:delText>15</w:delText>
        </w:r>
      </w:del>
    </w:p>
    <w:p w14:paraId="27625CEB" w14:textId="36DB463F" w:rsidR="00D77799" w:rsidDel="00DD20B8" w:rsidRDefault="00D77799">
      <w:pPr>
        <w:pStyle w:val="TOC2"/>
        <w:rPr>
          <w:del w:id="235" w:author="JSong" w:date="2024-11-10T04:13:00Z" w16du:dateUtc="2024-11-09T19:13:00Z"/>
          <w:rFonts w:asciiTheme="minorHAnsi" w:eastAsiaTheme="minorEastAsia" w:hAnsiTheme="minorHAnsi" w:cstheme="minorBidi"/>
          <w:kern w:val="2"/>
          <w:sz w:val="22"/>
          <w:szCs w:val="24"/>
          <w:lang w:val="en-US"/>
          <w14:ligatures w14:val="standardContextual"/>
        </w:rPr>
      </w:pPr>
      <w:del w:id="236" w:author="JSong" w:date="2024-11-10T04:13:00Z" w16du:dateUtc="2024-11-09T19:13:00Z">
        <w:r w:rsidDel="00DD20B8">
          <w:delText>7.2.9</w:delText>
        </w:r>
        <w:r w:rsidDel="00DD20B8">
          <w:tab/>
          <w:delText>High Level Illustration</w:delText>
        </w:r>
        <w:r w:rsidDel="00DD20B8">
          <w:tab/>
          <w:delText>15</w:delText>
        </w:r>
      </w:del>
    </w:p>
    <w:p w14:paraId="03936A55" w14:textId="52C5E9C5" w:rsidR="00D77799" w:rsidDel="00DD20B8" w:rsidRDefault="00D77799">
      <w:pPr>
        <w:pStyle w:val="TOC2"/>
        <w:rPr>
          <w:del w:id="237" w:author="JSong" w:date="2024-11-10T04:13:00Z" w16du:dateUtc="2024-11-09T19:13:00Z"/>
          <w:rFonts w:asciiTheme="minorHAnsi" w:eastAsiaTheme="minorEastAsia" w:hAnsiTheme="minorHAnsi" w:cstheme="minorBidi"/>
          <w:kern w:val="2"/>
          <w:sz w:val="22"/>
          <w:szCs w:val="24"/>
          <w:lang w:val="en-US"/>
          <w14:ligatures w14:val="standardContextual"/>
        </w:rPr>
      </w:pPr>
      <w:del w:id="238" w:author="JSong" w:date="2024-11-10T04:13:00Z" w16du:dateUtc="2024-11-09T19:13:00Z">
        <w:r w:rsidDel="00DD20B8">
          <w:delText>7.2.10</w:delText>
        </w:r>
        <w:r w:rsidDel="00DD20B8">
          <w:tab/>
          <w:delText>Potential Requirements</w:delText>
        </w:r>
        <w:r w:rsidDel="00DD20B8">
          <w:tab/>
          <w:delText>16</w:delText>
        </w:r>
      </w:del>
    </w:p>
    <w:p w14:paraId="4962F2E1" w14:textId="66074A92" w:rsidR="00D77799" w:rsidDel="00DD20B8" w:rsidRDefault="00D77799">
      <w:pPr>
        <w:pStyle w:val="TOC1"/>
        <w:rPr>
          <w:del w:id="239" w:author="JSong" w:date="2024-11-10T04:13:00Z" w16du:dateUtc="2024-11-09T19:13:00Z"/>
          <w:rFonts w:asciiTheme="minorHAnsi" w:eastAsiaTheme="minorEastAsia" w:hAnsiTheme="minorHAnsi" w:cstheme="minorBidi"/>
          <w:kern w:val="2"/>
          <w:szCs w:val="24"/>
          <w:lang w:val="en-US"/>
          <w14:ligatures w14:val="standardContextual"/>
        </w:rPr>
      </w:pPr>
      <w:del w:id="240" w:author="JSong" w:date="2024-11-10T04:13:00Z" w16du:dateUtc="2024-11-09T19:13:00Z">
        <w:r w:rsidDel="00DD20B8">
          <w:delText>8</w:delText>
        </w:r>
        <w:r w:rsidDel="00DD20B8">
          <w:tab/>
          <w:delText>Key Issues</w:delText>
        </w:r>
        <w:r w:rsidDel="00DD20B8">
          <w:tab/>
          <w:delText>16</w:delText>
        </w:r>
      </w:del>
    </w:p>
    <w:p w14:paraId="740C7DD3" w14:textId="68362349" w:rsidR="00D77799" w:rsidDel="00DD20B8" w:rsidRDefault="00D77799">
      <w:pPr>
        <w:pStyle w:val="TOC1"/>
        <w:rPr>
          <w:del w:id="241" w:author="JSong" w:date="2024-11-10T04:13:00Z" w16du:dateUtc="2024-11-09T19:13:00Z"/>
          <w:rFonts w:asciiTheme="minorHAnsi" w:eastAsiaTheme="minorEastAsia" w:hAnsiTheme="minorHAnsi" w:cstheme="minorBidi"/>
          <w:kern w:val="2"/>
          <w:szCs w:val="24"/>
          <w:lang w:val="en-US"/>
          <w14:ligatures w14:val="standardContextual"/>
        </w:rPr>
      </w:pPr>
      <w:del w:id="242" w:author="JSong" w:date="2024-11-10T04:13:00Z" w16du:dateUtc="2024-11-09T19:13:00Z">
        <w:r w:rsidDel="00DD20B8">
          <w:rPr>
            <w:lang w:eastAsia="zh-CN"/>
          </w:rPr>
          <w:delText>9</w:delText>
        </w:r>
        <w:r w:rsidDel="00DD20B8">
          <w:rPr>
            <w:lang w:eastAsia="zh-CN"/>
          </w:rPr>
          <w:tab/>
          <w:delText>Conclusions</w:delText>
        </w:r>
        <w:r w:rsidDel="00DD20B8">
          <w:tab/>
          <w:delText>16</w:delText>
        </w:r>
      </w:del>
    </w:p>
    <w:p w14:paraId="1E43EA8F" w14:textId="599C0CCA" w:rsidR="00D77799" w:rsidDel="00DD20B8" w:rsidRDefault="00D77799">
      <w:pPr>
        <w:pStyle w:val="TOC1"/>
        <w:rPr>
          <w:del w:id="243" w:author="JSong" w:date="2024-11-10T04:13:00Z" w16du:dateUtc="2024-11-09T19:13:00Z"/>
          <w:rFonts w:asciiTheme="minorHAnsi" w:eastAsiaTheme="minorEastAsia" w:hAnsiTheme="minorHAnsi" w:cstheme="minorBidi"/>
          <w:kern w:val="2"/>
          <w:szCs w:val="24"/>
          <w:lang w:val="en-US"/>
          <w14:ligatures w14:val="standardContextual"/>
        </w:rPr>
      </w:pPr>
      <w:del w:id="244" w:author="JSong" w:date="2024-11-10T04:13:00Z" w16du:dateUtc="2024-11-09T19:13:00Z">
        <w:r w:rsidDel="00DD20B8">
          <w:delText>I.</w:delText>
        </w:r>
        <w:r w:rsidDel="00DD20B8">
          <w:tab/>
          <w:delText>Annexes</w:delText>
        </w:r>
        <w:r w:rsidDel="00DD20B8">
          <w:tab/>
          <w:delText>17</w:delText>
        </w:r>
      </w:del>
    </w:p>
    <w:p w14:paraId="2E8A40CC" w14:textId="63CF215D" w:rsidR="00D77799" w:rsidDel="00DD20B8" w:rsidRDefault="00D77799">
      <w:pPr>
        <w:pStyle w:val="TOC1"/>
        <w:rPr>
          <w:del w:id="245" w:author="JSong" w:date="2024-11-10T04:13:00Z" w16du:dateUtc="2024-11-09T19:13:00Z"/>
          <w:rFonts w:asciiTheme="minorHAnsi" w:eastAsiaTheme="minorEastAsia" w:hAnsiTheme="minorHAnsi" w:cstheme="minorBidi"/>
          <w:kern w:val="2"/>
          <w:szCs w:val="24"/>
          <w:lang w:val="en-US"/>
          <w14:ligatures w14:val="standardContextual"/>
        </w:rPr>
      </w:pPr>
      <w:del w:id="246" w:author="JSong" w:date="2024-11-10T04:13:00Z" w16du:dateUtc="2024-11-09T19:13:00Z">
        <w:r w:rsidDel="00DD20B8">
          <w:delText>III.</w:delText>
        </w:r>
        <w:r w:rsidDel="00DD20B8">
          <w:tab/>
          <w:delText>History</w:delText>
        </w:r>
        <w:r w:rsidDel="00DD20B8">
          <w:tab/>
          <w:delText>18</w:delText>
        </w:r>
      </w:del>
    </w:p>
    <w:p w14:paraId="42CF3514" w14:textId="636F3467"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247" w:name="_Toc300919384"/>
      <w:bookmarkStart w:id="248" w:name="_Toc488238692"/>
      <w:bookmarkStart w:id="249" w:name="_Toc488240042"/>
      <w:bookmarkStart w:id="250" w:name="_Toc489445742"/>
      <w:bookmarkStart w:id="251" w:name="_Toc489446031"/>
      <w:bookmarkStart w:id="252" w:name="_Toc182104401"/>
      <w:r w:rsidRPr="007362EA">
        <w:lastRenderedPageBreak/>
        <w:t>Scope</w:t>
      </w:r>
      <w:bookmarkEnd w:id="247"/>
      <w:bookmarkEnd w:id="248"/>
      <w:bookmarkEnd w:id="249"/>
      <w:bookmarkEnd w:id="250"/>
      <w:bookmarkEnd w:id="251"/>
      <w:bookmarkEnd w:id="252"/>
    </w:p>
    <w:p w14:paraId="19577993" w14:textId="69CAAA2B" w:rsidR="00C32BA6" w:rsidRPr="00C32BA6" w:rsidRDefault="00C32BA6" w:rsidP="00F359F2">
      <w:pPr>
        <w:pStyle w:val="oneM2M-Normal"/>
        <w:rPr>
          <w:sz w:val="16"/>
        </w:rPr>
      </w:pPr>
    </w:p>
    <w:p w14:paraId="4BDFCD66" w14:textId="0B0EFD04" w:rsidR="00C32BA6" w:rsidRPr="00453841" w:rsidRDefault="00775E7A" w:rsidP="00F359F2">
      <w:pPr>
        <w:pStyle w:val="oneM2M-Normal"/>
        <w:rPr>
          <w:sz w:val="16"/>
          <w:szCs w:val="21"/>
          <w:lang w:eastAsia="ja-JP"/>
        </w:rPr>
      </w:pPr>
      <w:r w:rsidRPr="00453841">
        <w:rPr>
          <w:rFonts w:eastAsia="BatangChe"/>
          <w:szCs w:val="21"/>
        </w:rPr>
        <w:t>The document details how oneM2M system can bridge the Metaverse to the Physical World, enhancing various virtual services in the Metaverse. This technical report explores key use cases and requirements for utilizing oneM2M to Metaverse services to determine feasibility. Based on the result of the technical report, it will identify possible advanced features and enhancements which the next oneM2M release(s) could support.</w:t>
      </w:r>
    </w:p>
    <w:p w14:paraId="41AEC1E8" w14:textId="22CD196B" w:rsidR="00787554" w:rsidRPr="007362EA" w:rsidRDefault="00787554" w:rsidP="005F2414">
      <w:pPr>
        <w:pStyle w:val="Heading1"/>
        <w:numPr>
          <w:ilvl w:val="0"/>
          <w:numId w:val="10"/>
        </w:numPr>
        <w:tabs>
          <w:tab w:val="left" w:pos="1140"/>
        </w:tabs>
      </w:pPr>
      <w:bookmarkStart w:id="253" w:name="_Toc300919385"/>
      <w:bookmarkStart w:id="254" w:name="_Toc488238693"/>
      <w:bookmarkStart w:id="255" w:name="_Toc488240043"/>
      <w:bookmarkStart w:id="256" w:name="_Toc489445743"/>
      <w:bookmarkStart w:id="257" w:name="_Toc489446032"/>
      <w:bookmarkStart w:id="258" w:name="_Toc182104402"/>
      <w:r w:rsidRPr="007362EA">
        <w:t>References</w:t>
      </w:r>
      <w:bookmarkEnd w:id="253"/>
      <w:bookmarkEnd w:id="254"/>
      <w:bookmarkEnd w:id="255"/>
      <w:bookmarkEnd w:id="256"/>
      <w:bookmarkEnd w:id="257"/>
      <w:bookmarkEnd w:id="258"/>
    </w:p>
    <w:p w14:paraId="2D29FC7B" w14:textId="77777777" w:rsidR="000F2B63" w:rsidRPr="007362EA" w:rsidRDefault="000F2B63" w:rsidP="004576A5">
      <w:pPr>
        <w:rPr>
          <w:rStyle w:val="Guidance"/>
          <w:rFonts w:ascii="Arial" w:hAnsi="Arial" w:cs="Arial"/>
          <w:sz w:val="18"/>
          <w:szCs w:val="18"/>
        </w:rPr>
      </w:pPr>
      <w:bookmarkStart w:id="259" w:name="_Toc300919386"/>
      <w:bookmarkStart w:id="260" w:name="_Toc488238694"/>
      <w:bookmarkStart w:id="261" w:name="_Toc488240044"/>
      <w:bookmarkStart w:id="262" w:name="_Toc489445744"/>
      <w:bookmarkStart w:id="263"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64" w:name="_Toc182104403"/>
      <w:r w:rsidRPr="007362EA">
        <w:t>Normative references</w:t>
      </w:r>
      <w:bookmarkEnd w:id="259"/>
      <w:bookmarkEnd w:id="260"/>
      <w:bookmarkEnd w:id="261"/>
      <w:bookmarkEnd w:id="262"/>
      <w:bookmarkEnd w:id="263"/>
      <w:bookmarkEnd w:id="264"/>
    </w:p>
    <w:p w14:paraId="70D7B1E0" w14:textId="77777777" w:rsidR="001E37B6" w:rsidRPr="007362EA" w:rsidRDefault="001E37B6" w:rsidP="0028517B">
      <w:pPr>
        <w:outlineLvl w:val="0"/>
      </w:pPr>
      <w:r w:rsidRPr="007362EA">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65" w:name="_Toc489539998"/>
      <w:bookmarkStart w:id="266" w:name="_Toc489880984"/>
      <w:bookmarkStart w:id="267" w:name="_Toc489881387"/>
      <w:bookmarkStart w:id="268" w:name="_Toc489881786"/>
      <w:bookmarkStart w:id="269" w:name="_Toc490225309"/>
      <w:bookmarkStart w:id="270" w:name="_Toc490225708"/>
      <w:bookmarkStart w:id="271" w:name="_Toc489539999"/>
      <w:bookmarkStart w:id="272" w:name="_Toc489880985"/>
      <w:bookmarkStart w:id="273" w:name="_Toc489881388"/>
      <w:bookmarkStart w:id="274" w:name="_Toc489881787"/>
      <w:bookmarkStart w:id="275" w:name="_Toc490225310"/>
      <w:bookmarkStart w:id="276" w:name="_Toc490225709"/>
      <w:bookmarkStart w:id="277" w:name="_Toc300919387"/>
      <w:bookmarkStart w:id="278" w:name="_Toc488238695"/>
      <w:bookmarkStart w:id="279" w:name="_Toc488240045"/>
      <w:bookmarkStart w:id="280" w:name="_Toc489445745"/>
      <w:bookmarkStart w:id="281" w:name="_Toc489446034"/>
      <w:bookmarkStart w:id="282" w:name="_Toc182104404"/>
      <w:bookmarkEnd w:id="265"/>
      <w:bookmarkEnd w:id="266"/>
      <w:bookmarkEnd w:id="267"/>
      <w:bookmarkEnd w:id="268"/>
      <w:bookmarkEnd w:id="269"/>
      <w:bookmarkEnd w:id="270"/>
      <w:bookmarkEnd w:id="271"/>
      <w:bookmarkEnd w:id="272"/>
      <w:bookmarkEnd w:id="273"/>
      <w:bookmarkEnd w:id="274"/>
      <w:bookmarkEnd w:id="275"/>
      <w:bookmarkEnd w:id="276"/>
      <w:r w:rsidRPr="007362EA">
        <w:t>Informative references</w:t>
      </w:r>
      <w:bookmarkEnd w:id="277"/>
      <w:bookmarkEnd w:id="278"/>
      <w:bookmarkEnd w:id="279"/>
      <w:bookmarkEnd w:id="280"/>
      <w:bookmarkEnd w:id="281"/>
      <w:bookmarkEnd w:id="282"/>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77777777" w:rsidR="001E37B6" w:rsidRPr="007362EA" w:rsidRDefault="004222F1" w:rsidP="001E37B6">
      <w:pPr>
        <w:pStyle w:val="EX"/>
      </w:pPr>
      <w:r w:rsidRPr="007362EA">
        <w:t>[</w:t>
      </w:r>
      <w:bookmarkStart w:id="283" w:name="REF_ONEM2MDRAFTINGRULES"/>
      <w:r w:rsidRPr="007362EA">
        <w:t>i.</w:t>
      </w:r>
      <w:r w:rsidRPr="007362EA">
        <w:fldChar w:fldCharType="begin"/>
      </w:r>
      <w:r w:rsidRPr="007362EA">
        <w:instrText>SEQ REFI</w:instrText>
      </w:r>
      <w:r w:rsidRPr="007362EA">
        <w:fldChar w:fldCharType="separate"/>
      </w:r>
      <w:r w:rsidR="008731B3" w:rsidRPr="007362EA">
        <w:rPr>
          <w:noProof/>
        </w:rPr>
        <w:t>1</w:t>
      </w:r>
      <w:r w:rsidRPr="007362EA">
        <w:fldChar w:fldCharType="end"/>
      </w:r>
      <w:bookmarkEnd w:id="283"/>
      <w:r w:rsidRPr="007362EA">
        <w:t>]</w:t>
      </w:r>
      <w:r w:rsidRPr="007362EA">
        <w:tab/>
        <w:t>oneM2M Drafting Rules</w:t>
      </w:r>
      <w:r w:rsidR="001E37B6" w:rsidRPr="007362EA">
        <w:t>.</w:t>
      </w:r>
    </w:p>
    <w:p w14:paraId="1E22EBC7" w14:textId="10ED8470" w:rsidR="004222F1" w:rsidRDefault="001E37B6" w:rsidP="001E37B6">
      <w:pPr>
        <w:pStyle w:val="NO"/>
      </w:pPr>
      <w:r w:rsidRPr="007362EA">
        <w:t>NOTE:</w:t>
      </w:r>
      <w:r w:rsidRPr="007362EA">
        <w:tab/>
        <w:t xml:space="preserve">Available at </w:t>
      </w:r>
      <w:hyperlink r:id="rId9" w:history="1">
        <w:r w:rsidRPr="007362EA">
          <w:rPr>
            <w:rStyle w:val="Hyperlink"/>
          </w:rPr>
          <w:t>http://www.onem2m.org/images/files/oneM2M-Drafting-Rules.pdf</w:t>
        </w:r>
      </w:hyperlink>
      <w:r w:rsidRPr="007362EA">
        <w:t>.</w:t>
      </w:r>
    </w:p>
    <w:p w14:paraId="048B4FA6" w14:textId="77777777" w:rsidR="00A6085F" w:rsidRPr="007362EA" w:rsidRDefault="00A6085F" w:rsidP="00A6085F">
      <w:pPr>
        <w:pStyle w:val="EX"/>
      </w:pPr>
      <w:r w:rsidRPr="007362EA">
        <w:t>[i.</w:t>
      </w:r>
      <w:r>
        <w:t>2</w:t>
      </w:r>
      <w:r w:rsidRPr="007362EA">
        <w:t>]</w:t>
      </w:r>
      <w:r w:rsidRPr="007362EA">
        <w:tab/>
      </w:r>
      <w:r>
        <w:t>ISO/IEC 14772-2:2004</w:t>
      </w:r>
      <w:r w:rsidRPr="007362EA">
        <w:t>.</w:t>
      </w:r>
    </w:p>
    <w:p w14:paraId="6F7B3E3C" w14:textId="77777777" w:rsidR="00A6085F" w:rsidRPr="00424EE8" w:rsidRDefault="00A6085F" w:rsidP="00A6085F">
      <w:pPr>
        <w:pStyle w:val="NO"/>
      </w:pPr>
      <w:r w:rsidRPr="007362EA">
        <w:t>NOTE:</w:t>
      </w:r>
      <w:r w:rsidRPr="007362EA">
        <w:tab/>
        <w:t xml:space="preserve">Available at </w:t>
      </w:r>
      <w:hyperlink r:id="rId10" w:history="1">
        <w:r w:rsidRPr="00573B77">
          <w:rPr>
            <w:rStyle w:val="Hyperlink"/>
          </w:rPr>
          <w:t>https://www.iso.org/standard/30893.html</w:t>
        </w:r>
      </w:hyperlink>
      <w:r w:rsidRPr="007362EA">
        <w:t>.</w:t>
      </w:r>
    </w:p>
    <w:p w14:paraId="660F8712" w14:textId="77777777" w:rsidR="00A6085F" w:rsidRPr="007362EA" w:rsidRDefault="00A6085F" w:rsidP="00A6085F">
      <w:pPr>
        <w:pStyle w:val="EX"/>
      </w:pPr>
      <w:r w:rsidRPr="007362EA">
        <w:t>[i.</w:t>
      </w:r>
      <w:r>
        <w:t>3</w:t>
      </w:r>
      <w:r w:rsidRPr="007362EA">
        <w:t>]</w:t>
      </w:r>
      <w:r w:rsidRPr="007362EA">
        <w:tab/>
      </w:r>
      <w:r w:rsidRPr="00992478">
        <w:rPr>
          <w:lang w:val="en-US"/>
        </w:rPr>
        <w:t>ISO/IEC 19775-1:2013</w:t>
      </w:r>
      <w:r w:rsidRPr="007362EA">
        <w:t>.</w:t>
      </w:r>
    </w:p>
    <w:p w14:paraId="7CBDA05E" w14:textId="77777777" w:rsidR="00A6085F" w:rsidRPr="00424EE8" w:rsidRDefault="00A6085F" w:rsidP="00A6085F">
      <w:pPr>
        <w:pStyle w:val="NO"/>
      </w:pPr>
      <w:r w:rsidRPr="007362EA">
        <w:t>NOTE:</w:t>
      </w:r>
      <w:r w:rsidRPr="007362EA">
        <w:tab/>
        <w:t xml:space="preserve">Available at </w:t>
      </w:r>
      <w:hyperlink r:id="rId11" w:history="1">
        <w:r w:rsidRPr="00573B77">
          <w:rPr>
            <w:rStyle w:val="Hyperlink"/>
          </w:rPr>
          <w:t>https://www.iso.org/standard/60760.html</w:t>
        </w:r>
      </w:hyperlink>
      <w:r w:rsidRPr="007362EA">
        <w:t>.</w:t>
      </w:r>
    </w:p>
    <w:p w14:paraId="11BE2665" w14:textId="77777777" w:rsidR="00A6085F" w:rsidRPr="007362EA" w:rsidRDefault="00A6085F" w:rsidP="00A6085F">
      <w:pPr>
        <w:pStyle w:val="EX"/>
      </w:pPr>
      <w:r w:rsidRPr="007362EA">
        <w:t>[i.</w:t>
      </w:r>
      <w:r>
        <w:t>4</w:t>
      </w:r>
      <w:r w:rsidRPr="007362EA">
        <w:t>]</w:t>
      </w:r>
      <w:r w:rsidRPr="007362EA">
        <w:tab/>
      </w:r>
      <w:r w:rsidRPr="00992478">
        <w:rPr>
          <w:lang w:val="en-US"/>
        </w:rPr>
        <w:t>ISO/IEC 18023-1:2006</w:t>
      </w:r>
      <w:r w:rsidRPr="007362EA">
        <w:t>.</w:t>
      </w:r>
    </w:p>
    <w:p w14:paraId="46D3A7EA" w14:textId="77777777" w:rsidR="00A6085F" w:rsidRPr="00424EE8" w:rsidRDefault="00A6085F" w:rsidP="00A6085F">
      <w:pPr>
        <w:pStyle w:val="NO"/>
      </w:pPr>
      <w:r w:rsidRPr="007362EA">
        <w:t>NOTE:</w:t>
      </w:r>
      <w:r w:rsidRPr="007362EA">
        <w:tab/>
        <w:t xml:space="preserve">Available at </w:t>
      </w:r>
      <w:hyperlink r:id="rId12" w:history="1">
        <w:r w:rsidRPr="00573B77">
          <w:rPr>
            <w:rStyle w:val="Hyperlink"/>
          </w:rPr>
          <w:t>https://www.iso.org/standard/38442.html</w:t>
        </w:r>
      </w:hyperlink>
      <w:r w:rsidRPr="007362EA">
        <w:t>.</w:t>
      </w:r>
    </w:p>
    <w:p w14:paraId="40DD90D4" w14:textId="77777777" w:rsidR="00A6085F" w:rsidRPr="007362EA" w:rsidRDefault="00A6085F" w:rsidP="00A6085F">
      <w:pPr>
        <w:pStyle w:val="EX"/>
      </w:pPr>
      <w:r w:rsidRPr="007362EA">
        <w:t>[i.</w:t>
      </w:r>
      <w:r>
        <w:t>5</w:t>
      </w:r>
      <w:r w:rsidRPr="007362EA">
        <w:t>]</w:t>
      </w:r>
      <w:r w:rsidRPr="007362EA">
        <w:tab/>
      </w:r>
      <w:r>
        <w:t>3GPP TR 22.856 v19.1.0</w:t>
      </w:r>
      <w:r w:rsidRPr="007362EA">
        <w:t>.</w:t>
      </w:r>
    </w:p>
    <w:p w14:paraId="0F09E02C" w14:textId="77777777" w:rsidR="00A6085F" w:rsidRPr="00424EE8" w:rsidRDefault="00A6085F" w:rsidP="00A6085F">
      <w:pPr>
        <w:pStyle w:val="NO"/>
      </w:pPr>
      <w:r w:rsidRPr="007362EA">
        <w:t>NOTE:</w:t>
      </w:r>
      <w:r w:rsidRPr="007362EA">
        <w:tab/>
        <w:t xml:space="preserve">Available at </w:t>
      </w:r>
      <w:hyperlink r:id="rId13" w:history="1">
        <w:r w:rsidRPr="00573B77">
          <w:rPr>
            <w:rStyle w:val="Hyperlink"/>
          </w:rPr>
          <w:t>https://www.3gpp.org/ftp/Specs/archive/22_series/22.856/22856-j10.zip</w:t>
        </w:r>
      </w:hyperlink>
      <w:r w:rsidRPr="007362EA">
        <w:t>.</w:t>
      </w:r>
    </w:p>
    <w:p w14:paraId="08E9B295" w14:textId="77777777" w:rsidR="00A6085F" w:rsidRPr="007362EA" w:rsidRDefault="00A6085F" w:rsidP="00A6085F">
      <w:pPr>
        <w:pStyle w:val="EX"/>
      </w:pPr>
      <w:r w:rsidRPr="007362EA">
        <w:t>[i.</w:t>
      </w:r>
      <w:r>
        <w:t>6</w:t>
      </w:r>
      <w:r w:rsidRPr="007362EA">
        <w:t>]</w:t>
      </w:r>
      <w:r w:rsidRPr="007362EA">
        <w:tab/>
      </w:r>
      <w:r>
        <w:t>3GPP TS 22.156 v1.0.0</w:t>
      </w:r>
      <w:r w:rsidRPr="007362EA">
        <w:t>.</w:t>
      </w:r>
    </w:p>
    <w:p w14:paraId="7DEAB647" w14:textId="0874B342" w:rsidR="00A6085F" w:rsidRDefault="00A6085F" w:rsidP="00A6085F">
      <w:pPr>
        <w:pStyle w:val="NO"/>
      </w:pPr>
      <w:r w:rsidRPr="007362EA">
        <w:t>NOTE:</w:t>
      </w:r>
      <w:r w:rsidRPr="007362EA">
        <w:tab/>
        <w:t xml:space="preserve">Available at </w:t>
      </w:r>
      <w:hyperlink r:id="rId14" w:history="1">
        <w:r w:rsidRPr="00573B77">
          <w:rPr>
            <w:rStyle w:val="Hyperlink"/>
          </w:rPr>
          <w:t>https://ftp.3gpp.org//Specs/archive/22_series/22.156/22156-100.zip</w:t>
        </w:r>
      </w:hyperlink>
      <w:r w:rsidRPr="007362EA">
        <w:t>.</w:t>
      </w:r>
    </w:p>
    <w:p w14:paraId="071D7057" w14:textId="77777777" w:rsidR="00F6434D" w:rsidRPr="007362EA" w:rsidRDefault="00F6434D" w:rsidP="00F6434D">
      <w:pPr>
        <w:pStyle w:val="EX"/>
        <w:rPr>
          <w:ins w:id="284" w:author="JSong" w:date="2024-11-10T04:10:00Z" w16du:dateUtc="2024-11-09T19:10:00Z"/>
        </w:rPr>
      </w:pPr>
      <w:ins w:id="285" w:author="JSong" w:date="2024-11-10T04:10:00Z" w16du:dateUtc="2024-11-09T19:10:00Z">
        <w:r w:rsidRPr="007362EA">
          <w:t>[i.</w:t>
        </w:r>
        <w:r>
          <w:t>7</w:t>
        </w:r>
        <w:r w:rsidRPr="007362EA">
          <w:t>]</w:t>
        </w:r>
        <w:r w:rsidRPr="007362EA">
          <w:tab/>
        </w:r>
        <w:r w:rsidRPr="00647882">
          <w:t xml:space="preserve">List of approved </w:t>
        </w:r>
        <w:r>
          <w:t xml:space="preserve">ITU-T </w:t>
        </w:r>
        <w:r w:rsidRPr="00647882">
          <w:t>FG-MV deliverables​​</w:t>
        </w:r>
      </w:ins>
    </w:p>
    <w:p w14:paraId="0F6B7900" w14:textId="77777777" w:rsidR="00F6434D" w:rsidRDefault="00F6434D" w:rsidP="00F6434D">
      <w:pPr>
        <w:pStyle w:val="EX"/>
        <w:rPr>
          <w:ins w:id="286" w:author="JSong" w:date="2024-11-10T04:10:00Z" w16du:dateUtc="2024-11-09T19:10:00Z"/>
        </w:rPr>
      </w:pPr>
      <w:ins w:id="287" w:author="JSong" w:date="2024-11-10T04:10:00Z" w16du:dateUtc="2024-11-09T19:10:00Z">
        <w:r w:rsidRPr="007362EA">
          <w:t>NOTE:</w:t>
        </w:r>
        <w:r>
          <w:t xml:space="preserve">    </w:t>
        </w:r>
        <w:r w:rsidRPr="007362EA">
          <w:t xml:space="preserve"> Available at</w:t>
        </w:r>
        <w:r>
          <w:t xml:space="preserve"> </w:t>
        </w:r>
        <w:r>
          <w:fldChar w:fldCharType="begin"/>
        </w:r>
        <w:r>
          <w:instrText>HYPERLINK "</w:instrText>
        </w:r>
        <w:r w:rsidRPr="00647882">
          <w:instrText>https://www.itu.int/en/itu-t/focusgroups/mv/pages/deliverables.aspx</w:instrText>
        </w:r>
        <w:r>
          <w:instrText>"</w:instrText>
        </w:r>
        <w:r>
          <w:fldChar w:fldCharType="separate"/>
        </w:r>
        <w:r w:rsidRPr="006B35F4">
          <w:rPr>
            <w:rStyle w:val="Hyperlink"/>
          </w:rPr>
          <w:t>https://www.itu.int/en/itu-t/focusgroups/mv/pages/deliverables.aspx</w:t>
        </w:r>
        <w:r>
          <w:fldChar w:fldCharType="end"/>
        </w:r>
        <w:r>
          <w:t xml:space="preserve">. </w:t>
        </w:r>
      </w:ins>
    </w:p>
    <w:p w14:paraId="290DAA1E" w14:textId="77777777" w:rsidR="00F6434D" w:rsidRPr="007362EA" w:rsidRDefault="00F6434D" w:rsidP="00F6434D">
      <w:pPr>
        <w:pStyle w:val="EX"/>
        <w:rPr>
          <w:ins w:id="288" w:author="JSong" w:date="2024-11-10T04:10:00Z" w16du:dateUtc="2024-11-09T19:10:00Z"/>
        </w:rPr>
      </w:pPr>
      <w:ins w:id="289" w:author="JSong" w:date="2024-11-10T04:10:00Z" w16du:dateUtc="2024-11-09T19:10:00Z">
        <w:r w:rsidRPr="007362EA">
          <w:t>[i.</w:t>
        </w:r>
        <w:r>
          <w:t>8</w:t>
        </w:r>
        <w:r w:rsidRPr="007362EA">
          <w:t>]</w:t>
        </w:r>
        <w:r w:rsidRPr="007362EA">
          <w:tab/>
        </w:r>
        <w:r>
          <w:t>ITU-T FGMV-31 (02/2024)</w:t>
        </w:r>
      </w:ins>
    </w:p>
    <w:p w14:paraId="0C44032D" w14:textId="77777777" w:rsidR="00F6434D" w:rsidRDefault="00F6434D" w:rsidP="00F6434D">
      <w:pPr>
        <w:pStyle w:val="NO"/>
        <w:rPr>
          <w:ins w:id="290" w:author="JSong" w:date="2024-11-10T04:10:00Z" w16du:dateUtc="2024-11-09T19:10:00Z"/>
        </w:rPr>
      </w:pPr>
      <w:ins w:id="291" w:author="JSong" w:date="2024-11-10T04:10:00Z" w16du:dateUtc="2024-11-09T19:10:00Z">
        <w:r w:rsidRPr="007362EA">
          <w:t>NOTE:</w:t>
        </w:r>
        <w:r w:rsidRPr="007362EA">
          <w:tab/>
          <w:t>Available at</w:t>
        </w:r>
        <w:r>
          <w:t xml:space="preserve"> </w:t>
        </w:r>
        <w:r>
          <w:fldChar w:fldCharType="begin"/>
        </w:r>
        <w:r>
          <w:instrText>HYPERLINK "</w:instrText>
        </w:r>
        <w:r w:rsidRPr="00F7587F">
          <w:instrText>https://www.itu.int/en/ITU-T/focusgroups/mv/Documents/List%20of%20FG-MV%20deliverables/FGMV-31.pdf</w:instrText>
        </w:r>
        <w:r>
          <w:instrText>"</w:instrText>
        </w:r>
        <w:r>
          <w:fldChar w:fldCharType="separate"/>
        </w:r>
        <w:r w:rsidRPr="006B35F4">
          <w:rPr>
            <w:rStyle w:val="Hyperlink"/>
          </w:rPr>
          <w:t>https://www.itu.int/en/ITU-T/focusgroups/mv/Documents/List%20of%20FG-MV%20deliverables/FGMV-31.pdf</w:t>
        </w:r>
        <w:r>
          <w:fldChar w:fldCharType="end"/>
        </w:r>
        <w:r w:rsidRPr="007362EA">
          <w:t>.</w:t>
        </w:r>
      </w:ins>
    </w:p>
    <w:p w14:paraId="283A8F02" w14:textId="77777777" w:rsidR="00F6434D" w:rsidRPr="007362EA" w:rsidRDefault="00F6434D" w:rsidP="00F6434D">
      <w:pPr>
        <w:pStyle w:val="EX"/>
        <w:rPr>
          <w:ins w:id="292" w:author="JSong" w:date="2024-11-10T04:10:00Z" w16du:dateUtc="2024-11-09T19:10:00Z"/>
        </w:rPr>
      </w:pPr>
      <w:ins w:id="293" w:author="JSong" w:date="2024-11-10T04:10:00Z" w16du:dateUtc="2024-11-09T19:10:00Z">
        <w:r w:rsidRPr="007362EA">
          <w:t>[i.</w:t>
        </w:r>
        <w:r>
          <w:t>9</w:t>
        </w:r>
        <w:r w:rsidRPr="007362EA">
          <w:t>]</w:t>
        </w:r>
        <w:r w:rsidRPr="007362EA">
          <w:tab/>
        </w:r>
        <w:r>
          <w:t>ITU-T FGMV-42 (06/2024)</w:t>
        </w:r>
      </w:ins>
    </w:p>
    <w:p w14:paraId="02FE7783" w14:textId="1F70A96D" w:rsidR="009F4A74" w:rsidRDefault="00F6434D" w:rsidP="00F6434D">
      <w:pPr>
        <w:pStyle w:val="NO"/>
        <w:rPr>
          <w:ins w:id="294" w:author="JSong" w:date="2024-11-10T04:10:00Z" w16du:dateUtc="2024-11-09T19:10:00Z"/>
          <w:lang w:eastAsia="ko-KR"/>
        </w:rPr>
      </w:pPr>
      <w:ins w:id="295" w:author="JSong" w:date="2024-11-10T04:10:00Z" w16du:dateUtc="2024-11-09T19:10:00Z">
        <w:r w:rsidRPr="007362EA">
          <w:t>NOTE:</w:t>
        </w:r>
        <w:r w:rsidRPr="007362EA">
          <w:tab/>
          <w:t>Available at</w:t>
        </w:r>
        <w:r>
          <w:t xml:space="preserve"> </w:t>
        </w:r>
        <w:r>
          <w:fldChar w:fldCharType="begin"/>
        </w:r>
        <w:r>
          <w:instrText>HYPERLINK "</w:instrText>
        </w:r>
        <w:r w:rsidRPr="00041D80">
          <w:instrText>https://www.itu.int/en/ITU-T/focusgroups/mv/Documents/List%20of%20FG-MV%20deliverables/FGMV-42.pdf</w:instrText>
        </w:r>
        <w:r>
          <w:instrText>"</w:instrText>
        </w:r>
        <w:r>
          <w:fldChar w:fldCharType="separate"/>
        </w:r>
        <w:r w:rsidRPr="006B35F4">
          <w:rPr>
            <w:rStyle w:val="Hyperlink"/>
          </w:rPr>
          <w:t>https://www.itu.int/en/ITU-T/focusgroups/mv/Documents/List%20of%20FG-MV%20deliverables/FGMV-42.pdf</w:t>
        </w:r>
        <w:r>
          <w:fldChar w:fldCharType="end"/>
        </w:r>
        <w:r>
          <w:t>.</w:t>
        </w:r>
      </w:ins>
    </w:p>
    <w:p w14:paraId="4A44E02C" w14:textId="77777777" w:rsidR="00F6434D" w:rsidRPr="007362EA" w:rsidRDefault="00F6434D" w:rsidP="001E37B6">
      <w:pPr>
        <w:pStyle w:val="NO"/>
        <w:rPr>
          <w:lang w:eastAsia="ko-KR"/>
        </w:rPr>
      </w:pPr>
    </w:p>
    <w:p w14:paraId="6F008CBA" w14:textId="2F47D0F2" w:rsidR="00BB6418" w:rsidRPr="007362EA" w:rsidRDefault="00BB6418" w:rsidP="005F2414">
      <w:pPr>
        <w:pStyle w:val="Heading1"/>
        <w:numPr>
          <w:ilvl w:val="0"/>
          <w:numId w:val="10"/>
        </w:numPr>
        <w:tabs>
          <w:tab w:val="clear" w:pos="1140"/>
        </w:tabs>
      </w:pPr>
      <w:bookmarkStart w:id="296" w:name="_Toc300919388"/>
      <w:bookmarkStart w:id="297" w:name="_Toc488238696"/>
      <w:bookmarkStart w:id="298" w:name="_Toc488240046"/>
      <w:bookmarkStart w:id="299" w:name="_Toc489445746"/>
      <w:bookmarkStart w:id="300" w:name="_Toc489446035"/>
      <w:bookmarkStart w:id="301" w:name="_Toc182104405"/>
      <w:r w:rsidRPr="007362EA">
        <w:t>Definitions, symbols</w:t>
      </w:r>
      <w:r w:rsidR="00B95D14" w:rsidRPr="007362EA">
        <w:t xml:space="preserve"> and</w:t>
      </w:r>
      <w:r w:rsidRPr="007362EA">
        <w:t xml:space="preserve"> abbreviations</w:t>
      </w:r>
      <w:bookmarkEnd w:id="296"/>
      <w:bookmarkEnd w:id="297"/>
      <w:bookmarkEnd w:id="298"/>
      <w:bookmarkEnd w:id="299"/>
      <w:bookmarkEnd w:id="300"/>
      <w:bookmarkEnd w:id="301"/>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302" w:name="_Toc300919389"/>
      <w:bookmarkStart w:id="303" w:name="_Toc488238697"/>
      <w:bookmarkStart w:id="304" w:name="_Toc488240047"/>
      <w:bookmarkStart w:id="305" w:name="_Toc489445747"/>
      <w:bookmarkStart w:id="306" w:name="_Toc489446036"/>
      <w:bookmarkStart w:id="307" w:name="_Toc182104406"/>
      <w:r w:rsidRPr="007362EA">
        <w:t>Definitions</w:t>
      </w:r>
      <w:bookmarkEnd w:id="302"/>
      <w:bookmarkEnd w:id="303"/>
      <w:bookmarkEnd w:id="304"/>
      <w:bookmarkEnd w:id="305"/>
      <w:bookmarkEnd w:id="306"/>
      <w:bookmarkEnd w:id="307"/>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308" w:name="_Toc300919390"/>
      <w:bookmarkStart w:id="309" w:name="_Toc488238698"/>
      <w:bookmarkStart w:id="310" w:name="_Toc488240048"/>
      <w:bookmarkStart w:id="311" w:name="_Toc489445748"/>
      <w:bookmarkStart w:id="312" w:name="_Toc489446037"/>
      <w:bookmarkStart w:id="313" w:name="_Toc182104407"/>
      <w:r w:rsidRPr="007362EA">
        <w:t>Symbols</w:t>
      </w:r>
      <w:bookmarkEnd w:id="308"/>
      <w:bookmarkEnd w:id="309"/>
      <w:bookmarkEnd w:id="310"/>
      <w:bookmarkEnd w:id="311"/>
      <w:bookmarkEnd w:id="312"/>
      <w:bookmarkEnd w:id="313"/>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314" w:name="_Toc300919391"/>
      <w:bookmarkStart w:id="315" w:name="_Toc488238699"/>
      <w:bookmarkStart w:id="316" w:name="_Toc488240049"/>
      <w:bookmarkStart w:id="317" w:name="_Toc489445749"/>
      <w:bookmarkStart w:id="318" w:name="_Toc489446038"/>
      <w:bookmarkStart w:id="319" w:name="_Toc182104408"/>
      <w:r w:rsidRPr="007362EA">
        <w:t>Abbreviations</w:t>
      </w:r>
      <w:bookmarkEnd w:id="314"/>
      <w:bookmarkEnd w:id="315"/>
      <w:bookmarkEnd w:id="316"/>
      <w:bookmarkEnd w:id="317"/>
      <w:bookmarkEnd w:id="318"/>
      <w:bookmarkEnd w:id="319"/>
    </w:p>
    <w:p w14:paraId="4F38A1E0" w14:textId="77777777" w:rsidR="00A669E9" w:rsidRPr="007362EA" w:rsidRDefault="00A669E9" w:rsidP="00A669E9">
      <w:pPr>
        <w:keepNext/>
      </w:pPr>
      <w:bookmarkStart w:id="320" w:name="_Toc488238700"/>
      <w:bookmarkStart w:id="321" w:name="_Toc488240050"/>
      <w:bookmarkStart w:id="322" w:name="_Toc489445750"/>
      <w:bookmarkStart w:id="323" w:name="_Toc489446039"/>
      <w:bookmarkStart w:id="324"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546F977A" w14:textId="393697F1" w:rsidR="00A669E9" w:rsidRDefault="00A669E9" w:rsidP="00A669E9">
      <w:pPr>
        <w:pStyle w:val="EX"/>
      </w:pPr>
    </w:p>
    <w:p w14:paraId="4FC2297F" w14:textId="77777777" w:rsidR="00A6085F" w:rsidRPr="00E92B0E" w:rsidRDefault="00A6085F" w:rsidP="00A6085F">
      <w:pPr>
        <w:pStyle w:val="EW"/>
      </w:pPr>
      <w:r>
        <w:t>VR</w:t>
      </w:r>
      <w:r w:rsidRPr="00E92B0E">
        <w:tab/>
      </w:r>
      <w:r>
        <w:t>Virtual Reality</w:t>
      </w:r>
    </w:p>
    <w:p w14:paraId="66BECAE8" w14:textId="77777777" w:rsidR="00A6085F" w:rsidRPr="00E92B0E" w:rsidRDefault="00A6085F" w:rsidP="00A6085F">
      <w:pPr>
        <w:pStyle w:val="EW"/>
      </w:pPr>
      <w:r>
        <w:t>AR</w:t>
      </w:r>
      <w:r w:rsidRPr="00E92B0E">
        <w:tab/>
      </w:r>
      <w:r>
        <w:t>Augmented Reality</w:t>
      </w:r>
    </w:p>
    <w:p w14:paraId="407B1FBE" w14:textId="77777777" w:rsidR="00A6085F" w:rsidRPr="00E92B0E" w:rsidRDefault="00A6085F" w:rsidP="00A6085F">
      <w:pPr>
        <w:pStyle w:val="EW"/>
      </w:pPr>
      <w:r>
        <w:t>MR</w:t>
      </w:r>
      <w:r w:rsidRPr="00E92B0E">
        <w:tab/>
      </w:r>
      <w:r>
        <w:t>Mixed Reality</w:t>
      </w:r>
    </w:p>
    <w:p w14:paraId="4E7D805C" w14:textId="77777777" w:rsidR="00A6085F" w:rsidRPr="00E92B0E" w:rsidRDefault="00A6085F" w:rsidP="00A6085F">
      <w:pPr>
        <w:pStyle w:val="EW"/>
      </w:pPr>
      <w:r>
        <w:t>3GPP</w:t>
      </w:r>
      <w:r w:rsidRPr="00E92B0E">
        <w:tab/>
      </w:r>
      <w:r>
        <w:t>3</w:t>
      </w:r>
      <w:r w:rsidRPr="00700402">
        <w:rPr>
          <w:vertAlign w:val="superscript"/>
        </w:rPr>
        <w:t>rd</w:t>
      </w:r>
      <w:r>
        <w:t xml:space="preserve"> Generation Partnership Project</w:t>
      </w:r>
    </w:p>
    <w:p w14:paraId="49F43616" w14:textId="77777777" w:rsidR="00A6085F" w:rsidRPr="00A6085F" w:rsidRDefault="00A6085F" w:rsidP="00A669E9">
      <w:pPr>
        <w:pStyle w:val="EX"/>
      </w:pPr>
    </w:p>
    <w:p w14:paraId="3550F5A6" w14:textId="6E509AAD" w:rsidR="00DF3717" w:rsidRPr="007362EA" w:rsidRDefault="00DF3717" w:rsidP="005F2414">
      <w:pPr>
        <w:pStyle w:val="Heading1"/>
        <w:numPr>
          <w:ilvl w:val="0"/>
          <w:numId w:val="10"/>
        </w:numPr>
        <w:tabs>
          <w:tab w:val="clear" w:pos="1140"/>
        </w:tabs>
      </w:pPr>
      <w:bookmarkStart w:id="325" w:name="_Toc182104409"/>
      <w:r w:rsidRPr="007362EA">
        <w:t>Conventions</w:t>
      </w:r>
      <w:bookmarkEnd w:id="320"/>
      <w:bookmarkEnd w:id="321"/>
      <w:bookmarkEnd w:id="322"/>
      <w:bookmarkEnd w:id="323"/>
      <w:bookmarkEnd w:id="325"/>
    </w:p>
    <w:p w14:paraId="7DECC1BC" w14:textId="00FFE24A" w:rsidR="00DF3717" w:rsidRPr="007362EA"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8731B3" w:rsidRPr="007362EA">
        <w:t>i.1</w:t>
      </w:r>
      <w:r w:rsidR="003456E8" w:rsidRPr="007362EA">
        <w:rPr>
          <w:color w:val="0000FF"/>
        </w:rPr>
        <w:fldChar w:fldCharType="end"/>
      </w:r>
      <w:r w:rsidRPr="007362EA">
        <w:t>]</w:t>
      </w:r>
      <w:r w:rsidR="0052737D" w:rsidRPr="007362EA">
        <w:t>.</w:t>
      </w:r>
    </w:p>
    <w:p w14:paraId="5B270FE2" w14:textId="0FF293FA" w:rsidR="00547945" w:rsidRPr="007362EA" w:rsidRDefault="00DE7173" w:rsidP="005F2414">
      <w:pPr>
        <w:pStyle w:val="Heading1"/>
        <w:numPr>
          <w:ilvl w:val="0"/>
          <w:numId w:val="10"/>
        </w:numPr>
        <w:tabs>
          <w:tab w:val="clear" w:pos="1140"/>
        </w:tabs>
        <w:rPr>
          <w:lang w:eastAsia="ja-JP"/>
        </w:rPr>
      </w:pPr>
      <w:bookmarkStart w:id="326" w:name="_Toc488238701"/>
      <w:bookmarkStart w:id="327" w:name="_Toc488240051"/>
      <w:bookmarkStart w:id="328" w:name="_Toc489445751"/>
      <w:bookmarkStart w:id="329" w:name="_Toc489446040"/>
      <w:bookmarkStart w:id="330" w:name="_Toc182104410"/>
      <w:bookmarkEnd w:id="324"/>
      <w:r w:rsidRPr="007362EA">
        <w:rPr>
          <w:lang w:eastAsia="ja-JP"/>
        </w:rPr>
        <w:lastRenderedPageBreak/>
        <w:t>Introduction</w:t>
      </w:r>
      <w:bookmarkEnd w:id="326"/>
      <w:bookmarkEnd w:id="327"/>
      <w:bookmarkEnd w:id="328"/>
      <w:bookmarkEnd w:id="329"/>
      <w:bookmarkEnd w:id="330"/>
    </w:p>
    <w:p w14:paraId="6982679C" w14:textId="1C074F11" w:rsidR="005C75B5" w:rsidRPr="00594E97" w:rsidRDefault="008F39E3" w:rsidP="00A669E9">
      <w:pPr>
        <w:rPr>
          <w:rFonts w:eastAsia="SimSun"/>
          <w:i/>
          <w:color w:val="FF0000"/>
          <w:lang w:eastAsia="zh-CN"/>
        </w:rPr>
      </w:pPr>
      <w:r w:rsidRPr="007362EA">
        <w:rPr>
          <w:i/>
          <w:color w:val="FF0000"/>
        </w:rPr>
        <w:t>Editor</w:t>
      </w:r>
      <w:r w:rsidR="005928B8">
        <w:rPr>
          <w:i/>
          <w:color w:val="FF0000"/>
        </w:rPr>
        <w:t>’s Note:</w:t>
      </w:r>
      <w:r w:rsidR="00C93C9D" w:rsidRPr="007362EA">
        <w:rPr>
          <w:i/>
          <w:color w:val="FF0000"/>
          <w:lang w:eastAsia="zh-CN"/>
        </w:rPr>
        <w:t xml:space="preserve"> </w:t>
      </w:r>
      <w:r w:rsidR="008E373D">
        <w:rPr>
          <w:i/>
          <w:color w:val="FF0000"/>
          <w:lang w:eastAsia="zh-CN"/>
        </w:rPr>
        <w:t xml:space="preserve">This section provides the introduction of this technical report. </w:t>
      </w:r>
    </w:p>
    <w:p w14:paraId="4FA16CBB" w14:textId="77777777" w:rsidR="005C75B5" w:rsidRPr="005C75B5" w:rsidRDefault="005C75B5" w:rsidP="00A669E9">
      <w:pPr>
        <w:rPr>
          <w:rFonts w:eastAsia="SimSun"/>
          <w:color w:val="FF0000"/>
          <w:lang w:eastAsia="zh-CN"/>
        </w:rPr>
      </w:pPr>
    </w:p>
    <w:p w14:paraId="1B4527F3" w14:textId="3E6F7E19" w:rsidR="005F2414" w:rsidRPr="007362EA" w:rsidRDefault="00D636E5" w:rsidP="005F2414">
      <w:pPr>
        <w:pStyle w:val="Heading1"/>
        <w:numPr>
          <w:ilvl w:val="0"/>
          <w:numId w:val="10"/>
        </w:numPr>
      </w:pPr>
      <w:bookmarkStart w:id="331" w:name="_Toc182104411"/>
      <w:r>
        <w:t>Background</w:t>
      </w:r>
      <w:r w:rsidR="005F2414" w:rsidRPr="007362EA">
        <w:t xml:space="preserve"> </w:t>
      </w:r>
      <w:r w:rsidR="00D95452">
        <w:t xml:space="preserve">and </w:t>
      </w:r>
      <w:r w:rsidR="0098709A">
        <w:t>Gap Analysis</w:t>
      </w:r>
      <w:bookmarkEnd w:id="331"/>
    </w:p>
    <w:p w14:paraId="24CEE80B" w14:textId="0E916F1C" w:rsidR="0033524A" w:rsidRPr="008E373D" w:rsidRDefault="003926BA" w:rsidP="0033524A">
      <w:pPr>
        <w:rPr>
          <w:i/>
          <w:color w:val="FF0000"/>
        </w:rPr>
      </w:pPr>
      <w:bookmarkStart w:id="332" w:name="_Toc488238912"/>
      <w:bookmarkStart w:id="333" w:name="_Toc488240261"/>
      <w:bookmarkStart w:id="334" w:name="_Toc489445961"/>
      <w:bookmarkStart w:id="335"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C75B5">
        <w:rPr>
          <w:i/>
          <w:color w:val="FF0000"/>
        </w:rPr>
        <w:t>summarizes</w:t>
      </w:r>
      <w:r w:rsidR="008E373D">
        <w:rPr>
          <w:i/>
          <w:color w:val="FF0000"/>
        </w:rPr>
        <w:t xml:space="preserve"> defines a concept of Metaverse from IoT perspective. This section also provides background and </w:t>
      </w:r>
      <w:r w:rsidR="0098709A">
        <w:rPr>
          <w:i/>
          <w:color w:val="FF0000"/>
        </w:rPr>
        <w:t>motivation</w:t>
      </w:r>
      <w:r w:rsidR="008E373D">
        <w:rPr>
          <w:i/>
          <w:color w:val="FF0000"/>
        </w:rPr>
        <w:t xml:space="preserve"> of this technical report.</w:t>
      </w:r>
      <w:r w:rsidR="0098709A">
        <w:rPr>
          <w:i/>
          <w:color w:val="FF0000"/>
        </w:rPr>
        <w:t xml:space="preserve"> State of the art for existing Metaverse related standards and gap analysis will be investigated. </w:t>
      </w:r>
      <w:r w:rsidR="008E373D">
        <w:rPr>
          <w:i/>
          <w:color w:val="FF0000"/>
        </w:rPr>
        <w:t xml:space="preserve"> </w:t>
      </w:r>
    </w:p>
    <w:p w14:paraId="502C1BAE" w14:textId="77777777" w:rsidR="002E33A5" w:rsidRDefault="002E33A5" w:rsidP="003926BA">
      <w:pPr>
        <w:rPr>
          <w:i/>
          <w:color w:val="FF0000"/>
          <w:lang w:val="en-US"/>
        </w:rPr>
      </w:pPr>
    </w:p>
    <w:p w14:paraId="615D5308" w14:textId="015F238D" w:rsidR="0098709A" w:rsidRPr="0098709A" w:rsidRDefault="0098709A" w:rsidP="0098709A">
      <w:pPr>
        <w:pStyle w:val="ListParagraph"/>
        <w:numPr>
          <w:ilvl w:val="1"/>
          <w:numId w:val="10"/>
        </w:numPr>
        <w:spacing w:before="180" w:after="180"/>
        <w:ind w:left="1134" w:hanging="1134"/>
        <w:rPr>
          <w:rFonts w:ascii="Arial" w:hAnsi="Arial" w:cs="Arial"/>
          <w:sz w:val="32"/>
          <w:szCs w:val="32"/>
        </w:rPr>
      </w:pPr>
      <w:r>
        <w:rPr>
          <w:rFonts w:ascii="Arial" w:hAnsi="Arial" w:cs="Arial"/>
          <w:sz w:val="32"/>
          <w:szCs w:val="32"/>
        </w:rPr>
        <w:t>Background</w:t>
      </w:r>
    </w:p>
    <w:p w14:paraId="69A211A0" w14:textId="77777777" w:rsidR="00A6085F" w:rsidRDefault="00A6085F" w:rsidP="00A6085F">
      <w:pPr>
        <w:rPr>
          <w:color w:val="222222"/>
        </w:rPr>
      </w:pPr>
      <w:r>
        <w:rPr>
          <w:rFonts w:eastAsia="SimSun" w:hint="eastAsia"/>
          <w:lang w:eastAsia="zh-CN"/>
        </w:rPr>
        <w:t>T</w:t>
      </w:r>
      <w:r>
        <w:rPr>
          <w:rFonts w:eastAsia="SimSun"/>
          <w:lang w:eastAsia="zh-CN"/>
        </w:rPr>
        <w:t xml:space="preserve">he </w:t>
      </w:r>
      <w:r w:rsidRPr="00125025">
        <w:rPr>
          <w:color w:val="222222"/>
          <w:shd w:val="clear" w:color="auto" w:fill="FFFFFF"/>
        </w:rPr>
        <w:t>metaverse, while still in its nascent stages, signifies an expansive virtual space with the potential to become an integral part of human life, much like the internet has revolutionized communication and interaction. Just as the internet became a dominant means of communication, the metaverse could evolve into a primary medium for human interaction. For instance, advancements in metaverse technology could lead to a future where employees work in virtual spaces rather than physical offices. The metaverse is not a single technology but is built upon the development of various technologies, with key aspects and technologies including:</w:t>
      </w:r>
    </w:p>
    <w:p w14:paraId="098B102E" w14:textId="77777777" w:rsidR="00A6085F" w:rsidRPr="00125025" w:rsidRDefault="00A6085F" w:rsidP="00A6085F">
      <w:pPr>
        <w:pStyle w:val="ListParagraph"/>
        <w:numPr>
          <w:ilvl w:val="0"/>
          <w:numId w:val="37"/>
        </w:numPr>
        <w:rPr>
          <w:rFonts w:eastAsia="SimSun"/>
          <w:lang w:eastAsia="ko-KR"/>
        </w:rPr>
      </w:pPr>
      <w:r w:rsidRPr="00125025">
        <w:rPr>
          <w:b/>
          <w:bCs/>
          <w:color w:val="222222"/>
          <w:sz w:val="20"/>
          <w:szCs w:val="20"/>
          <w:shd w:val="clear" w:color="auto" w:fill="FFFFFF"/>
        </w:rPr>
        <w:t>Internet of Things (IoT)</w:t>
      </w:r>
      <w:r w:rsidRPr="00125025">
        <w:rPr>
          <w:color w:val="222222"/>
          <w:sz w:val="20"/>
          <w:szCs w:val="20"/>
          <w:shd w:val="clear" w:color="auto" w:fill="FFFFFF"/>
        </w:rPr>
        <w:t>: In the metaverse services and spaces, IoT is expected to play a crucial role as an infrastructure technology that bridges virtual and physical spaces. While current metaverse services offer interaction through avatars in a virtual environment, the next phase will model and integrate actual spaces and IoT devices into the virtual realm, offering control and utility. IoT technology will extract digital information from real-world spaces and objects, linking them to the metaverse space.</w:t>
      </w:r>
    </w:p>
    <w:p w14:paraId="36F85B26" w14:textId="77777777" w:rsidR="00A6085F" w:rsidRPr="00125025" w:rsidRDefault="00A6085F" w:rsidP="00A6085F">
      <w:pPr>
        <w:pStyle w:val="ListParagraph"/>
        <w:numPr>
          <w:ilvl w:val="0"/>
          <w:numId w:val="37"/>
        </w:numPr>
        <w:rPr>
          <w:rFonts w:eastAsia="SimSun"/>
          <w:lang w:eastAsia="ko-KR"/>
        </w:rPr>
      </w:pPr>
      <w:r w:rsidRPr="00125025">
        <w:rPr>
          <w:b/>
          <w:bCs/>
          <w:color w:val="222222"/>
          <w:sz w:val="20"/>
          <w:szCs w:val="20"/>
          <w:shd w:val="clear" w:color="auto" w:fill="FFFFFF"/>
        </w:rPr>
        <w:t>Artificial Intelligence (AI)</w:t>
      </w:r>
      <w:r w:rsidRPr="00125025">
        <w:rPr>
          <w:color w:val="222222"/>
          <w:sz w:val="20"/>
          <w:szCs w:val="20"/>
          <w:shd w:val="clear" w:color="auto" w:fill="FFFFFF"/>
        </w:rPr>
        <w:t>: The plethora of data generated and collected in the metaverse can be leveraged for learning and enhancing intelligent metaverse services. Virtual avatars operating in the metaverse could be managed through AI chatbot technology.</w:t>
      </w:r>
    </w:p>
    <w:p w14:paraId="70CDA19C" w14:textId="77777777" w:rsidR="00A6085F" w:rsidRPr="00125025" w:rsidRDefault="00A6085F" w:rsidP="00A6085F">
      <w:pPr>
        <w:pStyle w:val="ListParagraph"/>
        <w:numPr>
          <w:ilvl w:val="0"/>
          <w:numId w:val="37"/>
        </w:numPr>
        <w:rPr>
          <w:rFonts w:eastAsia="SimSun"/>
          <w:sz w:val="20"/>
          <w:szCs w:val="20"/>
          <w:lang w:eastAsia="ko-KR"/>
        </w:rPr>
      </w:pPr>
      <w:r w:rsidRPr="00125025">
        <w:rPr>
          <w:b/>
          <w:bCs/>
          <w:color w:val="222222"/>
          <w:sz w:val="20"/>
          <w:szCs w:val="20"/>
          <w:shd w:val="clear" w:color="auto" w:fill="FFFFFF"/>
        </w:rPr>
        <w:t>Extended and Augmented Reality</w:t>
      </w:r>
      <w:r w:rsidRPr="00125025">
        <w:rPr>
          <w:color w:val="222222"/>
          <w:sz w:val="20"/>
          <w:szCs w:val="20"/>
          <w:shd w:val="clear" w:color="auto" w:fill="FFFFFF"/>
        </w:rPr>
        <w:t>: Technologies like Augmented Reality (AR), Virtual Reality (VR), and Mixed Reality (MR) have the potential to elevate metaverse services from two-dimensional to three-dimensional visualization and interaction. As AR devices become mainstream, computer vision technology could provide relevant information to users, and holographic images and videos could make surroundings and conversational partners feel lifelike.</w:t>
      </w:r>
    </w:p>
    <w:p w14:paraId="1BBDD197" w14:textId="77777777" w:rsidR="00A6085F" w:rsidRPr="00125025" w:rsidRDefault="00A6085F" w:rsidP="00A6085F">
      <w:pPr>
        <w:pStyle w:val="ListParagraph"/>
        <w:numPr>
          <w:ilvl w:val="0"/>
          <w:numId w:val="37"/>
        </w:numPr>
        <w:rPr>
          <w:rFonts w:eastAsia="SimSun"/>
          <w:sz w:val="20"/>
          <w:szCs w:val="20"/>
          <w:lang w:eastAsia="ko-KR"/>
        </w:rPr>
      </w:pPr>
      <w:r w:rsidRPr="00125025">
        <w:rPr>
          <w:b/>
          <w:bCs/>
          <w:color w:val="222222"/>
          <w:sz w:val="20"/>
          <w:szCs w:val="20"/>
          <w:shd w:val="clear" w:color="auto" w:fill="FFFFFF"/>
        </w:rPr>
        <w:t>5G/6G</w:t>
      </w:r>
      <w:r w:rsidRPr="00125025">
        <w:rPr>
          <w:color w:val="222222"/>
          <w:sz w:val="20"/>
          <w:szCs w:val="20"/>
          <w:shd w:val="clear" w:color="auto" w:fill="FFFFFF"/>
        </w:rPr>
        <w:t>: For the success of metaverse services, technology capable of fast, uninterrupted, and high-capacity traffic transmission is essential. Particularly, since the flagship services of the metaverse rely on video rather than text-based content, and predominantly on high-volume data transmissions such as holographic and immersive videos, mobile telecommunications technologies like 5G and 6G are crucial.</w:t>
      </w:r>
    </w:p>
    <w:p w14:paraId="5C1E4154" w14:textId="77777777" w:rsidR="00A6085F" w:rsidRPr="00125025" w:rsidRDefault="00A6085F" w:rsidP="00A6085F">
      <w:pPr>
        <w:pStyle w:val="ListParagraph"/>
        <w:numPr>
          <w:ilvl w:val="0"/>
          <w:numId w:val="37"/>
        </w:numPr>
        <w:rPr>
          <w:rFonts w:eastAsia="SimSun"/>
          <w:lang w:eastAsia="ko-KR"/>
        </w:rPr>
      </w:pPr>
      <w:r w:rsidRPr="00125025">
        <w:rPr>
          <w:b/>
          <w:bCs/>
          <w:color w:val="222222"/>
          <w:sz w:val="20"/>
          <w:szCs w:val="20"/>
          <w:shd w:val="clear" w:color="auto" w:fill="FFFFFF"/>
        </w:rPr>
        <w:t>3D Modeling</w:t>
      </w:r>
      <w:r w:rsidRPr="00125025">
        <w:rPr>
          <w:color w:val="222222"/>
          <w:sz w:val="20"/>
          <w:szCs w:val="20"/>
          <w:shd w:val="clear" w:color="auto" w:fill="FFFFFF"/>
        </w:rPr>
        <w:t>: 3D modeling technology can realistically replicate the appearance and form of objects, using associated data to make the metaverse feel more authentic.</w:t>
      </w:r>
    </w:p>
    <w:p w14:paraId="519BB743" w14:textId="77777777" w:rsidR="00A6085F" w:rsidRPr="009E23C6" w:rsidRDefault="00A6085F" w:rsidP="00A6085F">
      <w:pPr>
        <w:pStyle w:val="ListParagraph"/>
        <w:numPr>
          <w:ilvl w:val="0"/>
          <w:numId w:val="37"/>
        </w:numPr>
        <w:rPr>
          <w:rFonts w:eastAsia="SimSun"/>
          <w:lang w:eastAsia="ko-KR"/>
        </w:rPr>
      </w:pPr>
      <w:r w:rsidRPr="00125025">
        <w:rPr>
          <w:b/>
          <w:bCs/>
          <w:color w:val="222222"/>
          <w:sz w:val="20"/>
          <w:szCs w:val="20"/>
          <w:shd w:val="clear" w:color="auto" w:fill="FFFFFF"/>
        </w:rPr>
        <w:t>Edge Computing</w:t>
      </w:r>
      <w:r w:rsidRPr="00125025">
        <w:rPr>
          <w:color w:val="222222"/>
          <w:sz w:val="20"/>
          <w:szCs w:val="20"/>
          <w:shd w:val="clear" w:color="auto" w:fill="FFFFFF"/>
        </w:rPr>
        <w:t>: For a compelling metaverse experience, communication speed is crucial. Edge computing processes data and services at nodes closer to the user's device rather than at a central cloud server, enhancing response times to user actions.</w:t>
      </w:r>
    </w:p>
    <w:p w14:paraId="54473C36" w14:textId="28E76F0B" w:rsidR="0098709A" w:rsidRPr="009E23C6" w:rsidRDefault="00A6085F" w:rsidP="009E23C6">
      <w:pPr>
        <w:pStyle w:val="ListParagraph"/>
        <w:numPr>
          <w:ilvl w:val="0"/>
          <w:numId w:val="37"/>
        </w:numPr>
        <w:rPr>
          <w:rFonts w:eastAsia="SimSun"/>
          <w:lang w:eastAsia="ko-KR"/>
        </w:rPr>
      </w:pPr>
      <w:r w:rsidRPr="009E23C6">
        <w:rPr>
          <w:b/>
          <w:bCs/>
          <w:color w:val="222222"/>
          <w:sz w:val="20"/>
          <w:szCs w:val="20"/>
          <w:shd w:val="clear" w:color="auto" w:fill="FFFFFF"/>
        </w:rPr>
        <w:t>Blockchain</w:t>
      </w:r>
      <w:r w:rsidRPr="009E23C6">
        <w:rPr>
          <w:color w:val="222222"/>
          <w:sz w:val="20"/>
          <w:szCs w:val="20"/>
          <w:shd w:val="clear" w:color="auto" w:fill="FFFFFF"/>
        </w:rPr>
        <w:t>: This technology could be used to securely protect and manage digital content and data. Blockchain can decentralize the metaverse to prevent slowdowns in usage speed and avoid data ownership and use by specific entities.</w:t>
      </w:r>
    </w:p>
    <w:p w14:paraId="35DB1549" w14:textId="77777777" w:rsidR="00A6085F" w:rsidRDefault="00A6085F" w:rsidP="00A6085F">
      <w:pPr>
        <w:rPr>
          <w:rFonts w:eastAsia="SimSun"/>
          <w:lang w:eastAsia="zh-CN"/>
        </w:rPr>
      </w:pPr>
    </w:p>
    <w:p w14:paraId="39E3906B" w14:textId="31719EC5" w:rsidR="0098709A" w:rsidRPr="0098709A" w:rsidRDefault="0098709A" w:rsidP="0098709A">
      <w:pPr>
        <w:pStyle w:val="ListParagraph"/>
        <w:numPr>
          <w:ilvl w:val="1"/>
          <w:numId w:val="10"/>
        </w:numPr>
        <w:spacing w:before="180" w:after="180"/>
        <w:ind w:left="1134" w:hanging="1134"/>
        <w:rPr>
          <w:rFonts w:ascii="Arial" w:hAnsi="Arial" w:cs="Arial"/>
          <w:sz w:val="32"/>
          <w:szCs w:val="32"/>
        </w:rPr>
      </w:pPr>
      <w:r>
        <w:rPr>
          <w:rFonts w:ascii="Arial" w:hAnsi="Arial" w:cs="Arial"/>
          <w:sz w:val="32"/>
          <w:szCs w:val="32"/>
        </w:rPr>
        <w:t>Gap Analysis of Existing Metaverse related Standards</w:t>
      </w:r>
    </w:p>
    <w:p w14:paraId="52C3C84E" w14:textId="77777777" w:rsidR="00A6085F" w:rsidRDefault="00A6085F" w:rsidP="00A6085F">
      <w:pPr>
        <w:pStyle w:val="Heading3"/>
        <w:numPr>
          <w:ilvl w:val="2"/>
          <w:numId w:val="10"/>
        </w:numPr>
        <w:rPr>
          <w:rFonts w:eastAsia="SimSun"/>
          <w:lang w:eastAsia="zh-CN"/>
        </w:rPr>
      </w:pPr>
      <w:bookmarkStart w:id="336" w:name="_Toc152584061"/>
      <w:bookmarkStart w:id="337" w:name="_Toc155633668"/>
      <w:bookmarkStart w:id="338" w:name="_Toc182104412"/>
      <w:r>
        <w:rPr>
          <w:rFonts w:eastAsia="SimSun"/>
          <w:lang w:eastAsia="zh-CN"/>
        </w:rPr>
        <w:t>ISO/IEC JTC 1</w:t>
      </w:r>
      <w:bookmarkEnd w:id="336"/>
      <w:bookmarkEnd w:id="337"/>
      <w:bookmarkEnd w:id="338"/>
    </w:p>
    <w:p w14:paraId="3BE828E2" w14:textId="77777777" w:rsidR="00A6085F" w:rsidRDefault="00A6085F" w:rsidP="00A6085F">
      <w:pPr>
        <w:pStyle w:val="Heading3"/>
        <w:numPr>
          <w:ilvl w:val="3"/>
          <w:numId w:val="10"/>
        </w:numPr>
        <w:rPr>
          <w:rFonts w:eastAsia="SimSun"/>
          <w:lang w:eastAsia="zh-CN"/>
        </w:rPr>
      </w:pPr>
      <w:bookmarkStart w:id="339" w:name="_Toc152584062"/>
      <w:bookmarkStart w:id="340" w:name="_Toc155633669"/>
      <w:bookmarkStart w:id="341" w:name="_Toc182104413"/>
      <w:r>
        <w:rPr>
          <w:rFonts w:eastAsia="SimSun"/>
          <w:lang w:eastAsia="zh-CN"/>
        </w:rPr>
        <w:t>Introduction</w:t>
      </w:r>
      <w:bookmarkEnd w:id="339"/>
      <w:bookmarkEnd w:id="340"/>
      <w:bookmarkEnd w:id="341"/>
    </w:p>
    <w:p w14:paraId="54754A0E" w14:textId="77777777" w:rsidR="00A6085F" w:rsidRPr="00932EA9" w:rsidRDefault="00A6085F" w:rsidP="00A6085F">
      <w:r>
        <w:rPr>
          <w:lang w:val="en-US" w:eastAsia="ko-KR"/>
        </w:rPr>
        <w:t xml:space="preserve">The </w:t>
      </w:r>
      <w:r w:rsidRPr="00F9673A">
        <w:t>International Organization for Standardization</w:t>
      </w:r>
      <w:r>
        <w:t xml:space="preserve"> (</w:t>
      </w:r>
      <w:r w:rsidRPr="00F9673A">
        <w:t>ISO) and International Electrotechnical Commission</w:t>
      </w:r>
      <w:r w:rsidRPr="00B822E0">
        <w:t xml:space="preserve"> </w:t>
      </w:r>
      <w:r>
        <w:t>(</w:t>
      </w:r>
      <w:r w:rsidRPr="00F9673A">
        <w:t>IEC) collaborate through Joint Technical Committee 1</w:t>
      </w:r>
      <w:r w:rsidRPr="00B822E0">
        <w:t xml:space="preserve"> </w:t>
      </w:r>
      <w:r>
        <w:t>(</w:t>
      </w:r>
      <w:r w:rsidRPr="00F9673A">
        <w:t>JTC1) to develop international standards for information technology. JTC1</w:t>
      </w:r>
      <w:r>
        <w:t xml:space="preserve"> SC 24 (or Subcommittee 24)</w:t>
      </w:r>
      <w:r w:rsidRPr="00F9673A">
        <w:t xml:space="preserve"> is currently working on standardizing technologies related to the metaverse.</w:t>
      </w:r>
      <w:r>
        <w:t xml:space="preserve"> </w:t>
      </w:r>
      <w:r w:rsidRPr="00B822E0">
        <w:t xml:space="preserve">The </w:t>
      </w:r>
      <w:r w:rsidRPr="00B822E0">
        <w:lastRenderedPageBreak/>
        <w:t>standardization efforts for the metaverse encompass various fields including Virtual Reality (VR), Augmented Reality (AR), the Internet, digital assets, data management, and user interaction.</w:t>
      </w:r>
      <w:r>
        <w:t xml:space="preserve"> The scope of standardization relating to:</w:t>
      </w:r>
      <w:r w:rsidRPr="00B822E0">
        <w:t xml:space="preserve"> </w:t>
      </w:r>
    </w:p>
    <w:p w14:paraId="32A6E0C4"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Computer Graphics</w:t>
      </w:r>
    </w:p>
    <w:p w14:paraId="47098556"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Image Processing</w:t>
      </w:r>
    </w:p>
    <w:p w14:paraId="534D0EAE"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VR, AR, and Mixed Reality (MR)</w:t>
      </w:r>
    </w:p>
    <w:p w14:paraId="4E390C44"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Environmental Data Representation</w:t>
      </w:r>
    </w:p>
    <w:p w14:paraId="7D986B7C"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Visualization of, and Interaction with, Information</w:t>
      </w:r>
    </w:p>
    <w:p w14:paraId="5B606BA2"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(excluded: efficient coding of multimedia)</w:t>
      </w:r>
    </w:p>
    <w:p w14:paraId="1D0DFBCC" w14:textId="77777777" w:rsidR="00A6085F" w:rsidRPr="001019A2" w:rsidRDefault="00A6085F" w:rsidP="00A6085F">
      <w:pPr>
        <w:rPr>
          <w:rFonts w:eastAsia="SimSun"/>
          <w:lang w:eastAsia="zh-CN"/>
        </w:rPr>
      </w:pPr>
      <w:r w:rsidRPr="008D50E5">
        <w:t>SC</w:t>
      </w:r>
      <w:r>
        <w:t xml:space="preserve"> </w:t>
      </w:r>
      <w:r w:rsidRPr="008D50E5">
        <w:t>24’s standards are crucial in enhancing compatibility, accessibility, and the quality of user experience in the implementation and expansion of the metaverse.</w:t>
      </w:r>
      <w:r>
        <w:t xml:space="preserve"> </w:t>
      </w:r>
      <w:r w:rsidRPr="008D50E5">
        <w:t>SC</w:t>
      </w:r>
      <w:r>
        <w:t xml:space="preserve"> </w:t>
      </w:r>
      <w:r w:rsidRPr="008D50E5">
        <w:t>24 continually updates its graphics and image processing standards in response to technological advancements, adapting to the evolving needs of new technologies like the metaverse.</w:t>
      </w:r>
      <w:r>
        <w:t xml:space="preserve"> </w:t>
      </w:r>
      <w:r w:rsidRPr="008D50E5">
        <w:t>As VR, AR, and metaverse technologies advance, the standards of SC</w:t>
      </w:r>
      <w:r>
        <w:t xml:space="preserve"> </w:t>
      </w:r>
      <w:r w:rsidRPr="008D50E5">
        <w:t>24 are also expected to evolve to reflect the requirements of these fields.</w:t>
      </w:r>
    </w:p>
    <w:p w14:paraId="3C8181B3" w14:textId="77777777" w:rsidR="00A6085F" w:rsidRDefault="00A6085F" w:rsidP="00A6085F">
      <w:pPr>
        <w:pStyle w:val="Heading3"/>
        <w:numPr>
          <w:ilvl w:val="3"/>
          <w:numId w:val="10"/>
        </w:numPr>
        <w:rPr>
          <w:rFonts w:eastAsia="SimSun"/>
          <w:lang w:eastAsia="zh-CN"/>
        </w:rPr>
      </w:pPr>
      <w:bookmarkStart w:id="342" w:name="_Toc152584063"/>
      <w:bookmarkStart w:id="343" w:name="_Toc155633670"/>
      <w:bookmarkStart w:id="344" w:name="_Toc182104414"/>
      <w:r>
        <w:rPr>
          <w:rFonts w:eastAsia="SimSun"/>
          <w:lang w:eastAsia="zh-CN"/>
        </w:rPr>
        <w:t>JTC 1/SC 24 Working Groups</w:t>
      </w:r>
      <w:bookmarkEnd w:id="342"/>
      <w:bookmarkEnd w:id="343"/>
      <w:bookmarkEnd w:id="344"/>
    </w:p>
    <w:p w14:paraId="4F597988" w14:textId="77777777" w:rsidR="00A6085F" w:rsidRPr="00932EA9" w:rsidRDefault="00A6085F" w:rsidP="00A6085F">
      <w:r w:rsidRPr="00F35037">
        <w:rPr>
          <w:lang w:eastAsia="ko-KR"/>
        </w:rPr>
        <w:t xml:space="preserve">As shown </w:t>
      </w:r>
      <w:r>
        <w:rPr>
          <w:lang w:eastAsia="ko-KR"/>
        </w:rPr>
        <w:t>as bellow, there are several working groups for the metaverse in JTC 1/SC 25</w:t>
      </w:r>
      <w:r w:rsidRPr="00932EA9">
        <w:t>:</w:t>
      </w:r>
    </w:p>
    <w:p w14:paraId="36983784"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6: Computer Graphics and Virtual Reality</w:t>
      </w:r>
    </w:p>
    <w:p w14:paraId="08968605"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7: Image Processing and Interchange</w:t>
      </w:r>
    </w:p>
    <w:p w14:paraId="11A010BC"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8: Environmental Representation</w:t>
      </w:r>
    </w:p>
    <w:p w14:paraId="44AEC880"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9: Mixed and Augmented Reality Continuum Concepts and Reference Model</w:t>
      </w:r>
    </w:p>
    <w:p w14:paraId="004EA5EE"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10: Representation and Visualization of Information for Systems Integration</w:t>
      </w:r>
    </w:p>
    <w:p w14:paraId="64403D40"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11: Health, Safety, Security and Usability of Augmented and Virtual Reality</w:t>
      </w:r>
    </w:p>
    <w:p w14:paraId="0F7ABD63"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JWG 12: VR/AR/MR based ICT Integration Systems (with ISO/IEC JTC 1/SC 36) </w:t>
      </w:r>
    </w:p>
    <w:p w14:paraId="72C02780"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ISO TC 184/SC 4/JWG 16 (with JTC 1/SC 24)</w:t>
      </w:r>
    </w:p>
    <w:p w14:paraId="50B83D9A" w14:textId="77777777" w:rsidR="00A6085F" w:rsidRDefault="00A6085F" w:rsidP="00A6085F">
      <w:pPr>
        <w:pStyle w:val="NO"/>
        <w:ind w:left="0" w:firstLine="0"/>
      </w:pPr>
      <w:r>
        <w:t>The WG 6 works detail for virtual worlds and avatars information processing, WG 7 works on real world information and simulation processing, and WG 10 works on smart city integration, visualization and information processing in virtual worlds. The standards have been published that can be used for creating and simulating virtual worlds such as ISO/IEC 14772 Virtual Reality Modelling Language [i.2], ISO/IEC 19775 Extensible 3D [i.3], and ISO/IEC 18023 Synthetic Environment Data Representation and Interchange Specification [i.4].</w:t>
      </w:r>
    </w:p>
    <w:p w14:paraId="4720308F" w14:textId="77777777" w:rsidR="00A6085F" w:rsidRPr="00125025" w:rsidRDefault="00A6085F" w:rsidP="00A6085F">
      <w:pPr>
        <w:rPr>
          <w:rFonts w:eastAsia="SimSun"/>
          <w:lang w:eastAsia="zh-CN"/>
        </w:rPr>
      </w:pPr>
      <w:r>
        <w:t>Since the metaverse platform will be used everywhere such as business, education, and social purposes, standards for cybersecurity, identity, and permissions for virtual worlds must be provided. So that the WG 10 works on safe and secure UI/UX information processing for AR and VR.</w:t>
      </w:r>
      <w:r>
        <w:rPr>
          <w:lang w:val="en-US"/>
        </w:rPr>
        <w:t xml:space="preserve"> Also the ICT integration will be necessary for the business in various area, JTC 1/SC 24 and SC 36 established JWG 12 for ICT integration with VR/AR/MR in many industry sectors within metaverse application services.</w:t>
      </w:r>
    </w:p>
    <w:p w14:paraId="38F3C234" w14:textId="77777777" w:rsidR="00A6085F" w:rsidRPr="001E4E2A" w:rsidRDefault="00A6085F" w:rsidP="00A6085F">
      <w:pPr>
        <w:pStyle w:val="Heading3"/>
        <w:numPr>
          <w:ilvl w:val="0"/>
          <w:numId w:val="0"/>
        </w:numPr>
        <w:rPr>
          <w:rFonts w:eastAsia="SimSun"/>
          <w:lang w:eastAsia="zh-CN"/>
        </w:rPr>
      </w:pPr>
      <w:bookmarkStart w:id="345" w:name="_Toc152584065"/>
      <w:bookmarkStart w:id="346" w:name="_Toc155633671"/>
      <w:bookmarkStart w:id="347" w:name="_Toc182104415"/>
      <w:r>
        <w:rPr>
          <w:rFonts w:eastAsia="SimSun"/>
          <w:lang w:eastAsia="zh-CN"/>
        </w:rPr>
        <w:t>6.2.2</w:t>
      </w:r>
      <w:r>
        <w:rPr>
          <w:rFonts w:eastAsia="SimSun"/>
          <w:lang w:eastAsia="zh-CN"/>
        </w:rPr>
        <w:tab/>
      </w:r>
      <w:r>
        <w:rPr>
          <w:rFonts w:eastAsia="SimSun" w:hint="eastAsia"/>
          <w:lang w:eastAsia="zh-CN"/>
        </w:rPr>
        <w:t>M</w:t>
      </w:r>
      <w:r>
        <w:rPr>
          <w:rFonts w:eastAsia="SimSun"/>
          <w:lang w:eastAsia="zh-CN"/>
        </w:rPr>
        <w:t>etaverse standards work in 3GPP</w:t>
      </w:r>
      <w:bookmarkEnd w:id="345"/>
      <w:bookmarkEnd w:id="346"/>
      <w:bookmarkEnd w:id="347"/>
    </w:p>
    <w:p w14:paraId="7A6E2013" w14:textId="77777777" w:rsidR="00A6085F" w:rsidRDefault="00A6085F" w:rsidP="00A6085F">
      <w:pPr>
        <w:pStyle w:val="Heading3"/>
        <w:numPr>
          <w:ilvl w:val="0"/>
          <w:numId w:val="0"/>
        </w:numPr>
        <w:rPr>
          <w:rFonts w:eastAsia="SimSun"/>
          <w:lang w:eastAsia="zh-CN"/>
        </w:rPr>
      </w:pPr>
      <w:bookmarkStart w:id="348" w:name="_Toc152584066"/>
      <w:bookmarkStart w:id="349" w:name="_Toc155633672"/>
      <w:bookmarkStart w:id="350" w:name="_Toc182104416"/>
      <w:r>
        <w:rPr>
          <w:rFonts w:eastAsia="SimSun" w:hint="eastAsia"/>
          <w:lang w:eastAsia="zh-CN"/>
        </w:rPr>
        <w:t>6</w:t>
      </w:r>
      <w:r>
        <w:rPr>
          <w:rFonts w:eastAsia="SimSun"/>
          <w:lang w:eastAsia="zh-CN"/>
        </w:rPr>
        <w:t>.2.2.1</w:t>
      </w:r>
      <w:r>
        <w:rPr>
          <w:rFonts w:eastAsia="SimSun"/>
          <w:lang w:eastAsia="zh-CN"/>
        </w:rPr>
        <w:tab/>
        <w:t>Introduction</w:t>
      </w:r>
      <w:bookmarkEnd w:id="348"/>
      <w:bookmarkEnd w:id="349"/>
      <w:bookmarkEnd w:id="350"/>
    </w:p>
    <w:p w14:paraId="6DD17B46" w14:textId="77777777" w:rsidR="00A6085F" w:rsidRPr="001019A2" w:rsidRDefault="00A6085F" w:rsidP="00A6085F">
      <w:pPr>
        <w:rPr>
          <w:rFonts w:eastAsia="SimSun"/>
          <w:lang w:eastAsia="zh-CN"/>
        </w:rPr>
      </w:pPr>
      <w:r w:rsidRPr="00484303">
        <w:rPr>
          <w:lang w:eastAsia="ko-KR"/>
        </w:rPr>
        <w:t xml:space="preserve">The </w:t>
      </w:r>
      <w:r>
        <w:rPr>
          <w:lang w:eastAsia="ko-KR"/>
        </w:rPr>
        <w:t>3</w:t>
      </w:r>
      <w:r w:rsidRPr="00700402">
        <w:rPr>
          <w:vertAlign w:val="superscript"/>
          <w:lang w:val="en-US" w:eastAsia="ko-KR"/>
        </w:rPr>
        <w:t>rd</w:t>
      </w:r>
      <w:r>
        <w:rPr>
          <w:lang w:val="en-US" w:eastAsia="ko-KR"/>
        </w:rPr>
        <w:t xml:space="preserve"> Generation Partnership Project (3GPP) is a global collaboration project that develops technical specifications for mobile communication systems, focusing on standardizing mobile networks. With the rise of interest in the metaverse and the evolution of 5G networks, 3GPP is also increasingly focusing on developing technical standards related to the metaverse. The technical report that focuses on identifying and analyzing the requirements and use cases specific to the metaverse or related technologies in the context of 5G networks in TR 22.856 [i.5]. Also the technical specification that addressing the stage 1 requirements for mobile metaverse services in TR 22.156 [i.6]. </w:t>
      </w:r>
      <w:r w:rsidRPr="0066615B">
        <w:rPr>
          <w:lang w:val="en-US" w:eastAsia="ko-KR"/>
        </w:rPr>
        <w:t>The creation of new specifications, particularly a Technical Specification (TS) numbered 22.XYZ titled "Mobile Metaverse Services" is expected. The TS is expected to be presented for information in September 2023 and for approval in December 2023.</w:t>
      </w:r>
      <w:r>
        <w:rPr>
          <w:lang w:val="en-US" w:eastAsia="ko-KR"/>
        </w:rPr>
        <w:t xml:space="preserve"> </w:t>
      </w:r>
      <w:r w:rsidRPr="007940FD">
        <w:rPr>
          <w:lang w:val="en-US" w:eastAsia="ko-KR"/>
        </w:rPr>
        <w:t>A wide range of companies supported this initiative, including Samsung, Orange, Telefonica, China Mobile, China Telecom, Nokia, Deutsche Telekom, Nokia, etc.</w:t>
      </w:r>
    </w:p>
    <w:p w14:paraId="18732EBC" w14:textId="77777777" w:rsidR="00A6085F" w:rsidRDefault="00A6085F" w:rsidP="00A6085F">
      <w:pPr>
        <w:pStyle w:val="Heading3"/>
        <w:numPr>
          <w:ilvl w:val="0"/>
          <w:numId w:val="0"/>
        </w:numPr>
      </w:pPr>
      <w:bookmarkStart w:id="351" w:name="_Toc152584067"/>
      <w:bookmarkStart w:id="352" w:name="_Toc155633673"/>
      <w:bookmarkStart w:id="353" w:name="_Toc182104417"/>
      <w:r>
        <w:rPr>
          <w:rFonts w:eastAsia="SimSun" w:hint="eastAsia"/>
          <w:lang w:eastAsia="zh-CN"/>
        </w:rPr>
        <w:t>6</w:t>
      </w:r>
      <w:r>
        <w:rPr>
          <w:rFonts w:eastAsia="SimSun"/>
          <w:lang w:eastAsia="zh-CN"/>
        </w:rPr>
        <w:t>.2.2.2</w:t>
      </w:r>
      <w:r>
        <w:rPr>
          <w:rFonts w:eastAsia="SimSun"/>
          <w:lang w:eastAsia="zh-CN"/>
        </w:rPr>
        <w:tab/>
      </w:r>
      <w:r>
        <w:t>Mobile Metaverse Services</w:t>
      </w:r>
      <w:bookmarkEnd w:id="351"/>
      <w:bookmarkEnd w:id="352"/>
      <w:bookmarkEnd w:id="353"/>
    </w:p>
    <w:p w14:paraId="15D490FB" w14:textId="77777777" w:rsidR="00A6085F" w:rsidRDefault="00A6085F" w:rsidP="00A6085F">
      <w:pPr>
        <w:rPr>
          <w:lang w:val="en-US" w:eastAsia="ko-KR"/>
        </w:rPr>
      </w:pPr>
      <w:r>
        <w:rPr>
          <w:lang w:val="en-US" w:eastAsia="ko-KR"/>
        </w:rPr>
        <w:t>3GPP defines the Mobile Metaverse Services that encompass a wider meaning related to VR and AR with the 5G system.</w:t>
      </w:r>
      <w:bookmarkStart w:id="354" w:name="_Toc152584068"/>
    </w:p>
    <w:p w14:paraId="16CAA6E2" w14:textId="77777777" w:rsidR="00A6085F" w:rsidRPr="007F1F87" w:rsidRDefault="00A6085F" w:rsidP="00A6085F">
      <w:pPr>
        <w:rPr>
          <w:rFonts w:eastAsia="SimSun"/>
        </w:rPr>
      </w:pPr>
      <w:r w:rsidRPr="002352E9">
        <w:rPr>
          <w:rFonts w:eastAsia="SimSun"/>
          <w:szCs w:val="13"/>
          <w:lang w:eastAsia="zh-CN"/>
        </w:rPr>
        <w:lastRenderedPageBreak/>
        <w:t>Requirements</w:t>
      </w:r>
      <w:bookmarkEnd w:id="354"/>
      <w:r>
        <w:rPr>
          <w:rFonts w:eastAsia="SimSun"/>
          <w:szCs w:val="13"/>
          <w:lang w:eastAsia="zh-CN"/>
        </w:rPr>
        <w:t xml:space="preserve"> for Mobile Metaverse Service in 3GPP. </w:t>
      </w:r>
      <w:r w:rsidRPr="006C1ED3">
        <w:rPr>
          <w:lang w:val="en-US" w:eastAsia="ko-KR"/>
        </w:rPr>
        <w:t xml:space="preserve">The 5G networks are essential for the development of the metaverse. The high speed, low latency, and high reliability of 5G enable real-time interactions in the metaverse, high-quality 3D graphics streaming, and participation of a large number of users. To support the metaverse, 3GPP must address technical challenges in various aspects, including network performance, security, data management, and interfaces. As 3GPP is working on standardizing network functionalities and services optimized for the metaverse, there are requirements for mobile metaverse services, focusing on enhancing XR-based services via 5G systems. </w:t>
      </w:r>
      <w:r w:rsidRPr="006C1ED3">
        <w:rPr>
          <w:lang w:eastAsia="ko-KR"/>
        </w:rPr>
        <w:t>The requirements about functional service and performance, security, authorization and privacy, and charging aspects:</w:t>
      </w:r>
    </w:p>
    <w:p w14:paraId="7770DA54"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Localized mobile metaverse service: emphasizes immersive services integrated with a user’s real-world </w:t>
      </w:r>
      <w:r w:rsidRPr="00786D6E">
        <w:rPr>
          <w:sz w:val="20"/>
          <w:szCs w:val="20"/>
        </w:rPr>
        <w:t>experience</w:t>
      </w:r>
      <w:r>
        <w:rPr>
          <w:sz w:val="20"/>
          <w:szCs w:val="20"/>
        </w:rPr>
        <w:t>s</w:t>
      </w:r>
      <w:r w:rsidRPr="00125025">
        <w:rPr>
          <w:sz w:val="20"/>
          <w:szCs w:val="20"/>
        </w:rPr>
        <w:t xml:space="preserve"> and considers AR/MR media and spatial localization for enhanced experiences.</w:t>
      </w:r>
    </w:p>
    <w:p w14:paraId="3F74CB7E"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Avatar-based real-time communication: supports conversational XR communication among multiple users and involves capturing user gestures and expressions for avatar-based interactions.</w:t>
      </w:r>
    </w:p>
    <w:p w14:paraId="7EAF67BA"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Digital asset management: addresses the management of digital assets associated with a user and includes personal data management and compliance with regulations.</w:t>
      </w:r>
    </w:p>
    <w:p w14:paraId="2A2B4B4C"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Performance: defines performance metrics for various mobile metaverse services, such as traffic flow simulation, collaborative engineering, and tele-operated driving. The performance parameters include latency, service bit rate, </w:t>
      </w:r>
      <w:r w:rsidRPr="00786D6E">
        <w:rPr>
          <w:sz w:val="20"/>
          <w:szCs w:val="20"/>
        </w:rPr>
        <w:t>reliability</w:t>
      </w:r>
      <w:r w:rsidRPr="00125025">
        <w:rPr>
          <w:sz w:val="20"/>
          <w:szCs w:val="20"/>
        </w:rPr>
        <w:t>, and area traffic capacity.</w:t>
      </w:r>
    </w:p>
    <w:p w14:paraId="59F47EB2" w14:textId="77777777" w:rsidR="00A6085F"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Security, authorization, and privacy: specifies requirements for security and privacy, focusing on authorization policies and data confidentiality.</w:t>
      </w:r>
    </w:p>
    <w:p w14:paraId="13AD5593"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rPr>
      </w:pPr>
      <w:r w:rsidRPr="00125025">
        <w:rPr>
          <w:sz w:val="20"/>
          <w:szCs w:val="20"/>
        </w:rPr>
        <w:t>Charging aspects: details charging information for actions related to spatial anchors, digital asset management, and avatar-based communication.</w:t>
      </w:r>
    </w:p>
    <w:p w14:paraId="7BB892E2" w14:textId="77777777" w:rsidR="00A6085F" w:rsidRDefault="00A6085F" w:rsidP="00A6085F">
      <w:pPr>
        <w:pStyle w:val="Heading3"/>
        <w:numPr>
          <w:ilvl w:val="0"/>
          <w:numId w:val="0"/>
        </w:numPr>
        <w:rPr>
          <w:rFonts w:eastAsia="SimSun"/>
          <w:lang w:eastAsia="zh-CN"/>
        </w:rPr>
      </w:pPr>
      <w:bookmarkStart w:id="355" w:name="_Toc152584069"/>
      <w:bookmarkStart w:id="356" w:name="_Toc155633674"/>
      <w:bookmarkStart w:id="357" w:name="_Toc182104418"/>
      <w:r>
        <w:rPr>
          <w:rFonts w:eastAsia="SimSun" w:hint="eastAsia"/>
          <w:lang w:eastAsia="zh-CN"/>
        </w:rPr>
        <w:t>6</w:t>
      </w:r>
      <w:r>
        <w:rPr>
          <w:rFonts w:eastAsia="SimSun"/>
          <w:lang w:eastAsia="zh-CN"/>
        </w:rPr>
        <w:t>.2.2.3</w:t>
      </w:r>
      <w:r>
        <w:rPr>
          <w:rFonts w:eastAsia="SimSun"/>
          <w:lang w:eastAsia="zh-CN"/>
        </w:rPr>
        <w:tab/>
        <w:t>Metaverse Use Cases</w:t>
      </w:r>
      <w:bookmarkEnd w:id="355"/>
      <w:r>
        <w:rPr>
          <w:rFonts w:eastAsia="SimSun"/>
          <w:lang w:eastAsia="zh-CN"/>
        </w:rPr>
        <w:t xml:space="preserve"> in 3GPP</w:t>
      </w:r>
      <w:bookmarkEnd w:id="356"/>
      <w:bookmarkEnd w:id="357"/>
      <w:r>
        <w:rPr>
          <w:rFonts w:eastAsia="SimSun"/>
          <w:lang w:eastAsia="zh-CN"/>
        </w:rPr>
        <w:t xml:space="preserve"> </w:t>
      </w:r>
    </w:p>
    <w:p w14:paraId="72E7E7ED" w14:textId="77777777" w:rsidR="00A6085F" w:rsidRDefault="00A6085F" w:rsidP="00A6085F">
      <w:pPr>
        <w:rPr>
          <w:lang w:val="en-US"/>
        </w:rPr>
      </w:pPr>
      <w:r>
        <w:t>3</w:t>
      </w:r>
      <w:r>
        <w:rPr>
          <w:lang w:val="en-US" w:eastAsia="ko-KR"/>
        </w:rPr>
        <w:t>GPP is</w:t>
      </w:r>
      <w:r>
        <w:t xml:space="preserve"> developing 5G technical specifications suitable for use cases like VR, AR, and the metaverse.</w:t>
      </w:r>
      <w:r>
        <w:rPr>
          <w:lang w:val="en-US"/>
        </w:rPr>
        <w:t xml:space="preserve"> Also, they defines “mobile metaverse” as user experiences facilitated by 5G systems, encompassing interactive and immersive XR media, including haptic media. It envisions diverse service providers catering to different customer segments, including consumers, enterprises, and industries.</w:t>
      </w:r>
    </w:p>
    <w:p w14:paraId="45B96AA8" w14:textId="77777777" w:rsidR="00A6085F" w:rsidRPr="00932EA9" w:rsidRDefault="00A6085F" w:rsidP="00A6085F">
      <w:r>
        <w:rPr>
          <w:lang w:val="en-US"/>
        </w:rPr>
        <w:t>The consumer mobile metaverse services are discussed initial developments in commercial consumer-oriented services like metaverse gaming and VR social media. It covers use cases like attending VR events, virtual shopping or visits, AR content interaction, situational awareness, and immersive communications as follows:</w:t>
      </w:r>
    </w:p>
    <w:p w14:paraId="753D76BC"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Attending VR events such as sports, gaming, concerts</w:t>
      </w:r>
    </w:p>
    <w:p w14:paraId="520103FB"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Virtual shopping or visit experiences like tourism, real estate</w:t>
      </w:r>
    </w:p>
    <w:p w14:paraId="0C028D6D"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Presentation of AR content on a virtual screen (e.g., movies)</w:t>
      </w:r>
    </w:p>
    <w:p w14:paraId="58F84EE3"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Interaction with AR content in a location-aware manner (e.g., in museums, shopping malls)</w:t>
      </w:r>
    </w:p>
    <w:p w14:paraId="48F72E76"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Situational awareness about the user’s surroundings while walking or driving</w:t>
      </w:r>
    </w:p>
    <w:p w14:paraId="4DBE3018"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Immersive communication with other entities – digital representations of users or application-generated content</w:t>
      </w:r>
    </w:p>
    <w:p w14:paraId="1447F0A6"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Mobile metaverse live concerts</w:t>
      </w:r>
    </w:p>
    <w:p w14:paraId="26E7C14F" w14:textId="77777777" w:rsidR="00A6085F" w:rsidRPr="001019A2" w:rsidRDefault="00A6085F" w:rsidP="00A6085F">
      <w:r w:rsidRPr="001019A2">
        <w:t>The enterprise mobile metaverse services are driven by remote working, these services will integrate core business applications using XR and VR technologies. It envisages an interconnected world of enterprise and industrial mobile metaverse services, blending IT and operational technology sy</w:t>
      </w:r>
      <w:r>
        <w:t>s</w:t>
      </w:r>
      <w:r w:rsidRPr="001019A2">
        <w:t>tems as follows:</w:t>
      </w:r>
    </w:p>
    <w:p w14:paraId="23EFC599"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XR-enabled collaborative and concurrent engineering</w:t>
      </w:r>
    </w:p>
    <w:p w14:paraId="407C4683"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Virtual showrooms, products, or stores</w:t>
      </w:r>
    </w:p>
    <w:p w14:paraId="7AA9F7D0"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Interaction with AR content in a location-aware manner, including the creation and discovery of spatial anchors</w:t>
      </w:r>
    </w:p>
    <w:p w14:paraId="6594D9CD"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Virtual meeting rooms in financial services</w:t>
      </w:r>
    </w:p>
    <w:p w14:paraId="1A747540" w14:textId="77777777" w:rsidR="00A6085F" w:rsidRPr="001019A2" w:rsidRDefault="00A6085F" w:rsidP="00A6085F">
      <w:r w:rsidRPr="001019A2">
        <w:t>The industrial mo</w:t>
      </w:r>
      <w:r>
        <w:t>b</w:t>
      </w:r>
      <w:r w:rsidRPr="001019A2">
        <w:t>ile metaverse services are expected to bring cost, productivity, safety, and flexibility improvements. It focuses on XR media for operation monitoring, analysis, and control, including digital orchestration of robot fleets and remote operations as follows:</w:t>
      </w:r>
    </w:p>
    <w:p w14:paraId="00C2E1AF"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Remote critical healthcare services, including surgery and treatment</w:t>
      </w:r>
    </w:p>
    <w:p w14:paraId="4F58AA59"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AR/VR-based tele-operation of remote devices or vehicles</w:t>
      </w:r>
    </w:p>
    <w:p w14:paraId="178C05E2"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Immersive tele-operation driving in hazardous environments</w:t>
      </w:r>
    </w:p>
    <w:p w14:paraId="71CA5D1B"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Virtual emergency drills using 5G metaverse technologies</w:t>
      </w:r>
    </w:p>
    <w:p w14:paraId="7B62C2E0" w14:textId="77777777" w:rsidR="00A6085F" w:rsidRPr="001019A2" w:rsidRDefault="00A6085F" w:rsidP="00A6085F">
      <w:pPr>
        <w:rPr>
          <w:rFonts w:eastAsia="SimSun"/>
          <w:lang w:eastAsia="zh-CN"/>
        </w:rPr>
      </w:pPr>
      <w:r>
        <w:rPr>
          <w:lang w:eastAsia="ko-KR"/>
        </w:rPr>
        <w:lastRenderedPageBreak/>
        <w:t xml:space="preserve">In addition to common aspects, </w:t>
      </w:r>
      <w:r>
        <w:t xml:space="preserve">it identifies common enablers across all mobile metaverse services, such as localized services, enhanced real-time communications with avatars, XR media delivery, and digital asset management. One of example, the use case on synchronized predictive avatars focuses on the implementation and application of predictive avatars in the metaverse. This use case centers on the concept of virtual humans in the metaverse. It likely involves the development and utilization of avatars that can predict and simulate user behaviours or intentions in various scenarios within the metaverse environment. The use case would specify the initial conditions required for the implementation and operation of predictive avatars, such as technological capabilities, network requirements, and user interaction parameters with pre-conditions. The service flows detail the processes and interactions involved in the functioning of predictive avatars, from the creation to their real-time operation in the metaverse that shown in </w:t>
      </w:r>
      <w:r>
        <w:rPr>
          <w:color w:val="000000"/>
        </w:rPr>
        <w:t>the figure 5.1</w:t>
      </w:r>
      <w:r w:rsidRPr="00932EA9">
        <w:rPr>
          <w:color w:val="000000"/>
        </w:rPr>
        <w:t>.2.2</w:t>
      </w:r>
      <w:r>
        <w:rPr>
          <w:color w:val="000000"/>
        </w:rPr>
        <w:t>.2</w:t>
      </w:r>
      <w:r w:rsidRPr="00932EA9">
        <w:rPr>
          <w:color w:val="000000"/>
        </w:rPr>
        <w:t>-1</w:t>
      </w:r>
      <w:r>
        <w:rPr>
          <w:color w:val="000000"/>
        </w:rPr>
        <w:t>. After describes the expected outcomes or changes following the implementation of the predictive avatars, it would outline how current technological features and standards either partially or fully support the functionalities required or highlights any new technological standardization requirements for standardization for this use case.</w:t>
      </w:r>
    </w:p>
    <w:p w14:paraId="7242902E" w14:textId="77777777" w:rsidR="00A03A33" w:rsidRPr="00A5035B" w:rsidRDefault="00A03A33" w:rsidP="00A03A33">
      <w:pPr>
        <w:keepNext/>
        <w:keepLines/>
        <w:numPr>
          <w:ilvl w:val="2"/>
          <w:numId w:val="44"/>
        </w:numPr>
        <w:spacing w:before="120"/>
        <w:outlineLvl w:val="2"/>
        <w:rPr>
          <w:ins w:id="358" w:author="JSong" w:date="2024-11-10T04:00:00Z" w16du:dateUtc="2024-11-09T19:00:00Z"/>
          <w:rFonts w:ascii="Arial" w:eastAsia="SimSun" w:hAnsi="Arial"/>
          <w:sz w:val="28"/>
          <w:lang w:eastAsia="zh-CN"/>
        </w:rPr>
      </w:pPr>
      <w:bookmarkStart w:id="359" w:name="_Toc155633675"/>
      <w:bookmarkStart w:id="360" w:name="_Toc152584070"/>
      <w:ins w:id="361" w:author="JSong" w:date="2024-11-10T04:00:00Z" w16du:dateUtc="2024-11-09T19:00:00Z">
        <w:r w:rsidRPr="00A5035B">
          <w:rPr>
            <w:rFonts w:ascii="Arial" w:eastAsia="SimSun" w:hAnsi="Arial"/>
            <w:sz w:val="28"/>
            <w:lang w:eastAsia="zh-CN"/>
          </w:rPr>
          <w:t>ITU-T</w:t>
        </w:r>
      </w:ins>
    </w:p>
    <w:p w14:paraId="7EA22DB7" w14:textId="77777777" w:rsidR="00A03A33" w:rsidRPr="00A5035B" w:rsidRDefault="00A03A33" w:rsidP="00A03A33">
      <w:pPr>
        <w:keepNext/>
        <w:keepLines/>
        <w:numPr>
          <w:ilvl w:val="3"/>
          <w:numId w:val="44"/>
        </w:numPr>
        <w:spacing w:before="120"/>
        <w:outlineLvl w:val="2"/>
        <w:rPr>
          <w:ins w:id="362" w:author="JSong" w:date="2024-11-10T04:00:00Z" w16du:dateUtc="2024-11-09T19:00:00Z"/>
          <w:rFonts w:ascii="Arial" w:eastAsia="SimSun" w:hAnsi="Arial"/>
          <w:sz w:val="28"/>
          <w:lang w:eastAsia="zh-CN"/>
        </w:rPr>
      </w:pPr>
      <w:ins w:id="363" w:author="JSong" w:date="2024-11-10T04:00:00Z" w16du:dateUtc="2024-11-09T19:00:00Z">
        <w:r w:rsidRPr="00A5035B">
          <w:rPr>
            <w:rFonts w:ascii="Arial" w:eastAsia="SimSun" w:hAnsi="Arial"/>
            <w:sz w:val="28"/>
            <w:lang w:eastAsia="zh-CN"/>
          </w:rPr>
          <w:t>Introduction</w:t>
        </w:r>
      </w:ins>
    </w:p>
    <w:p w14:paraId="2EC0D32C" w14:textId="77777777" w:rsidR="00A03A33" w:rsidRDefault="00A03A33">
      <w:pPr>
        <w:jc w:val="both"/>
        <w:rPr>
          <w:ins w:id="364" w:author="JSong" w:date="2024-11-10T04:00:00Z" w16du:dateUtc="2024-11-09T19:00:00Z"/>
          <w:lang w:val="en-US" w:eastAsia="ko-KR"/>
        </w:rPr>
        <w:pPrChange w:id="365" w:author="JSong" w:date="2024-11-10T04:10:00Z" w16du:dateUtc="2024-11-09T19:10:00Z">
          <w:pPr/>
        </w:pPrChange>
      </w:pPr>
      <w:ins w:id="366" w:author="JSong" w:date="2024-11-10T04:00:00Z" w16du:dateUtc="2024-11-09T19:00:00Z">
        <w:r>
          <w:rPr>
            <w:lang w:val="en-US" w:eastAsia="ko-KR"/>
          </w:rPr>
          <w:t xml:space="preserve">Focus Group on Metaverse (FG-MV) in the </w:t>
        </w:r>
        <w:r w:rsidRPr="00F7587F">
          <w:rPr>
            <w:lang w:val="en-US" w:eastAsia="ko-KR"/>
          </w:rPr>
          <w:t>International Telecommunication Union Telecommunication Standardization Sector (ITU-T)</w:t>
        </w:r>
        <w:r>
          <w:rPr>
            <w:lang w:val="en-US" w:eastAsia="ko-KR"/>
          </w:rPr>
          <w:t xml:space="preserve"> was established in December 2022 and published 52 deliverables by June 2024 [i.7]. Some of the focus group technical specifications have been used for new Recommendation standardization in corresponding Study Groups such as SG20: </w:t>
        </w:r>
        <w:r w:rsidRPr="00E166D0">
          <w:rPr>
            <w:lang w:val="en-US" w:eastAsia="ko-KR"/>
          </w:rPr>
          <w:t>Internet of things (IoT) and smart cities and communities (SC&amp;C)</w:t>
        </w:r>
        <w:r>
          <w:rPr>
            <w:lang w:val="en-US" w:eastAsia="ko-KR"/>
          </w:rPr>
          <w:t>.</w:t>
        </w:r>
      </w:ins>
    </w:p>
    <w:p w14:paraId="3672050B" w14:textId="77777777" w:rsidR="00A03A33" w:rsidRPr="00E166D0" w:rsidRDefault="00A03A33">
      <w:pPr>
        <w:jc w:val="both"/>
        <w:rPr>
          <w:ins w:id="367" w:author="JSong" w:date="2024-11-10T04:00:00Z" w16du:dateUtc="2024-11-09T19:00:00Z"/>
          <w:lang w:val="en-US" w:eastAsia="ko-KR"/>
        </w:rPr>
        <w:pPrChange w:id="368" w:author="JSong" w:date="2024-11-10T04:10:00Z" w16du:dateUtc="2024-11-09T19:10:00Z">
          <w:pPr/>
        </w:pPrChange>
      </w:pPr>
      <w:ins w:id="369" w:author="JSong" w:date="2024-11-10T04:00:00Z" w16du:dateUtc="2024-11-09T19:00:00Z">
        <w:r>
          <w:rPr>
            <w:lang w:val="en-US" w:eastAsia="ko-KR"/>
          </w:rPr>
          <w:t>The focus group consisted of the following working groups. WG3 is relavent to metaverse standardization work in oneM2M since the group published the specification on requirements and framework of IoT for metaverse [i.8]. Also WG5 worked on requirements of identifier interoperability for IoT devices [i.9].</w:t>
        </w:r>
      </w:ins>
    </w:p>
    <w:p w14:paraId="4F384A77" w14:textId="77777777" w:rsidR="00A03A33" w:rsidRPr="00F7587F" w:rsidRDefault="00A03A33" w:rsidP="00A03A33">
      <w:pPr>
        <w:numPr>
          <w:ilvl w:val="0"/>
          <w:numId w:val="38"/>
        </w:numPr>
        <w:contextualSpacing/>
        <w:rPr>
          <w:ins w:id="370" w:author="JSong" w:date="2024-11-10T04:00:00Z" w16du:dateUtc="2024-11-09T19:00:00Z"/>
          <w:lang w:val="en-US"/>
        </w:rPr>
      </w:pPr>
      <w:ins w:id="371" w:author="JSong" w:date="2024-11-10T04:00:00Z" w16du:dateUtc="2024-11-09T19:00:00Z">
        <w:r w:rsidRPr="00F7587F">
          <w:rPr>
            <w:lang w:val="en-US"/>
          </w:rPr>
          <w:t>WG1 - General</w:t>
        </w:r>
      </w:ins>
    </w:p>
    <w:p w14:paraId="3D8D9E68" w14:textId="77777777" w:rsidR="00A03A33" w:rsidRPr="00F7587F" w:rsidRDefault="00A03A33" w:rsidP="00A03A33">
      <w:pPr>
        <w:numPr>
          <w:ilvl w:val="0"/>
          <w:numId w:val="38"/>
        </w:numPr>
        <w:contextualSpacing/>
        <w:rPr>
          <w:ins w:id="372" w:author="JSong" w:date="2024-11-10T04:00:00Z" w16du:dateUtc="2024-11-09T19:00:00Z"/>
          <w:lang w:val="en-US"/>
        </w:rPr>
      </w:pPr>
      <w:ins w:id="373" w:author="JSong" w:date="2024-11-10T04:00:00Z" w16du:dateUtc="2024-11-09T19:00:00Z">
        <w:r w:rsidRPr="00F7587F">
          <w:rPr>
            <w:lang w:val="en-US"/>
          </w:rPr>
          <w:t>WG2 - Applications &amp; Services</w:t>
        </w:r>
      </w:ins>
    </w:p>
    <w:p w14:paraId="7D02DA30" w14:textId="77777777" w:rsidR="00A03A33" w:rsidRPr="00F7587F" w:rsidRDefault="00A03A33" w:rsidP="00A03A33">
      <w:pPr>
        <w:numPr>
          <w:ilvl w:val="0"/>
          <w:numId w:val="38"/>
        </w:numPr>
        <w:contextualSpacing/>
        <w:rPr>
          <w:ins w:id="374" w:author="JSong" w:date="2024-11-10T04:00:00Z" w16du:dateUtc="2024-11-09T19:00:00Z"/>
          <w:lang w:val="en-US"/>
        </w:rPr>
      </w:pPr>
      <w:ins w:id="375" w:author="JSong" w:date="2024-11-10T04:00:00Z" w16du:dateUtc="2024-11-09T19:00:00Z">
        <w:r w:rsidRPr="00F7587F">
          <w:rPr>
            <w:lang w:val="en-US"/>
          </w:rPr>
          <w:t xml:space="preserve">WG3 - Architecture &amp; Infrastructure </w:t>
        </w:r>
      </w:ins>
    </w:p>
    <w:p w14:paraId="71795E8B" w14:textId="77777777" w:rsidR="00A03A33" w:rsidRPr="00F7587F" w:rsidRDefault="00A03A33" w:rsidP="00A03A33">
      <w:pPr>
        <w:numPr>
          <w:ilvl w:val="0"/>
          <w:numId w:val="38"/>
        </w:numPr>
        <w:contextualSpacing/>
        <w:rPr>
          <w:ins w:id="376" w:author="JSong" w:date="2024-11-10T04:00:00Z" w16du:dateUtc="2024-11-09T19:00:00Z"/>
          <w:lang w:val="en-US"/>
        </w:rPr>
      </w:pPr>
      <w:ins w:id="377" w:author="JSong" w:date="2024-11-10T04:00:00Z" w16du:dateUtc="2024-11-09T19:00:00Z">
        <w:r w:rsidRPr="00F7587F">
          <w:rPr>
            <w:lang w:val="en-US"/>
          </w:rPr>
          <w:t>WG4 - Virtual/Real World Integration</w:t>
        </w:r>
      </w:ins>
    </w:p>
    <w:p w14:paraId="582CE51E" w14:textId="77777777" w:rsidR="00A03A33" w:rsidRPr="00F7587F" w:rsidRDefault="00A03A33" w:rsidP="00A03A33">
      <w:pPr>
        <w:numPr>
          <w:ilvl w:val="0"/>
          <w:numId w:val="38"/>
        </w:numPr>
        <w:contextualSpacing/>
        <w:rPr>
          <w:ins w:id="378" w:author="JSong" w:date="2024-11-10T04:00:00Z" w16du:dateUtc="2024-11-09T19:00:00Z"/>
          <w:lang w:val="en-US"/>
        </w:rPr>
      </w:pPr>
      <w:ins w:id="379" w:author="JSong" w:date="2024-11-10T04:00:00Z" w16du:dateUtc="2024-11-09T19:00:00Z">
        <w:r w:rsidRPr="00F7587F">
          <w:rPr>
            <w:lang w:val="en-US"/>
          </w:rPr>
          <w:t xml:space="preserve">WG5 - Interoperability </w:t>
        </w:r>
      </w:ins>
    </w:p>
    <w:p w14:paraId="4D5E9C05" w14:textId="77777777" w:rsidR="00A03A33" w:rsidRPr="00F7587F" w:rsidRDefault="00A03A33" w:rsidP="00A03A33">
      <w:pPr>
        <w:numPr>
          <w:ilvl w:val="0"/>
          <w:numId w:val="38"/>
        </w:numPr>
        <w:contextualSpacing/>
        <w:rPr>
          <w:ins w:id="380" w:author="JSong" w:date="2024-11-10T04:00:00Z" w16du:dateUtc="2024-11-09T19:00:00Z"/>
          <w:lang w:val="en-US"/>
        </w:rPr>
      </w:pPr>
      <w:ins w:id="381" w:author="JSong" w:date="2024-11-10T04:00:00Z" w16du:dateUtc="2024-11-09T19:00:00Z">
        <w:r w:rsidRPr="00F7587F">
          <w:rPr>
            <w:lang w:val="en-US"/>
          </w:rPr>
          <w:t>WG6 - Security, Data &amp; Personally identifiable information (PII) Protection</w:t>
        </w:r>
      </w:ins>
    </w:p>
    <w:p w14:paraId="419449C7" w14:textId="77777777" w:rsidR="00A03A33" w:rsidRPr="00F7587F" w:rsidRDefault="00A03A33" w:rsidP="00A03A33">
      <w:pPr>
        <w:numPr>
          <w:ilvl w:val="0"/>
          <w:numId w:val="38"/>
        </w:numPr>
        <w:contextualSpacing/>
        <w:rPr>
          <w:ins w:id="382" w:author="JSong" w:date="2024-11-10T04:00:00Z" w16du:dateUtc="2024-11-09T19:00:00Z"/>
          <w:lang w:val="en-US"/>
        </w:rPr>
      </w:pPr>
      <w:ins w:id="383" w:author="JSong" w:date="2024-11-10T04:00:00Z" w16du:dateUtc="2024-11-09T19:00:00Z">
        <w:r w:rsidRPr="00F7587F">
          <w:rPr>
            <w:lang w:val="en-US"/>
          </w:rPr>
          <w:t xml:space="preserve">WG7 - Economic, regulatory &amp; competition aspects </w:t>
        </w:r>
      </w:ins>
    </w:p>
    <w:p w14:paraId="70DF2896" w14:textId="77777777" w:rsidR="00A03A33" w:rsidRPr="00F7587F" w:rsidRDefault="00A03A33" w:rsidP="00A03A33">
      <w:pPr>
        <w:numPr>
          <w:ilvl w:val="0"/>
          <w:numId w:val="38"/>
        </w:numPr>
        <w:contextualSpacing/>
        <w:rPr>
          <w:ins w:id="384" w:author="JSong" w:date="2024-11-10T04:00:00Z" w16du:dateUtc="2024-11-09T19:00:00Z"/>
          <w:lang w:val="en-US"/>
        </w:rPr>
      </w:pPr>
      <w:ins w:id="385" w:author="JSong" w:date="2024-11-10T04:00:00Z" w16du:dateUtc="2024-11-09T19:00:00Z">
        <w:r w:rsidRPr="00F7587F">
          <w:rPr>
            <w:lang w:val="en-US"/>
          </w:rPr>
          <w:t>WG8 - Sustainability, Accessibility &amp; Inclusion</w:t>
        </w:r>
      </w:ins>
    </w:p>
    <w:p w14:paraId="73FE1E32" w14:textId="47CBB1CD" w:rsidR="00A03A33" w:rsidRDefault="00A03A33" w:rsidP="00A03A33">
      <w:pPr>
        <w:numPr>
          <w:ilvl w:val="0"/>
          <w:numId w:val="38"/>
        </w:numPr>
        <w:contextualSpacing/>
        <w:rPr>
          <w:ins w:id="386" w:author="JSong" w:date="2024-11-10T04:01:00Z" w16du:dateUtc="2024-11-09T19:01:00Z"/>
          <w:lang w:val="en-US"/>
        </w:rPr>
      </w:pPr>
      <w:ins w:id="387" w:author="JSong" w:date="2024-11-10T04:00:00Z" w16du:dateUtc="2024-11-09T19:00:00Z">
        <w:r w:rsidRPr="00F7587F">
          <w:rPr>
            <w:lang w:val="en-US"/>
          </w:rPr>
          <w:t xml:space="preserve">WG9 </w:t>
        </w:r>
      </w:ins>
      <w:ins w:id="388" w:author="JSong" w:date="2024-11-10T04:01:00Z" w16du:dateUtc="2024-11-09T19:01:00Z">
        <w:r>
          <w:rPr>
            <w:lang w:val="en-US"/>
          </w:rPr>
          <w:t>–</w:t>
        </w:r>
      </w:ins>
      <w:ins w:id="389" w:author="JSong" w:date="2024-11-10T04:00:00Z" w16du:dateUtc="2024-11-09T19:00:00Z">
        <w:r w:rsidRPr="00F7587F">
          <w:rPr>
            <w:lang w:val="en-US"/>
          </w:rPr>
          <w:t xml:space="preserve"> Collaboration</w:t>
        </w:r>
      </w:ins>
    </w:p>
    <w:p w14:paraId="53425C29" w14:textId="77777777" w:rsidR="00A03A33" w:rsidRPr="00A03A33" w:rsidRDefault="00A03A33">
      <w:pPr>
        <w:ind w:left="720"/>
        <w:contextualSpacing/>
        <w:rPr>
          <w:ins w:id="390" w:author="JSong" w:date="2024-11-10T04:00:00Z" w16du:dateUtc="2024-11-09T19:00:00Z"/>
          <w:lang w:val="en-US"/>
          <w:rPrChange w:id="391" w:author="JSong" w:date="2024-11-10T04:00:00Z" w16du:dateUtc="2024-11-09T19:00:00Z">
            <w:rPr>
              <w:ins w:id="392" w:author="JSong" w:date="2024-11-10T04:00:00Z" w16du:dateUtc="2024-11-09T19:00:00Z"/>
              <w:rFonts w:eastAsia="SimSun"/>
              <w:lang w:eastAsia="ko-KR"/>
            </w:rPr>
          </w:rPrChange>
        </w:rPr>
        <w:pPrChange w:id="393" w:author="JSong" w:date="2024-11-10T04:01:00Z" w16du:dateUtc="2024-11-09T19:01:00Z">
          <w:pPr>
            <w:pStyle w:val="Heading3"/>
            <w:numPr>
              <w:ilvl w:val="0"/>
              <w:numId w:val="0"/>
            </w:numPr>
            <w:ind w:left="0"/>
          </w:pPr>
        </w:pPrChange>
      </w:pPr>
    </w:p>
    <w:p w14:paraId="570AAF3E" w14:textId="77777777" w:rsidR="00A03A33" w:rsidRPr="00A5035B" w:rsidRDefault="00A03A33">
      <w:pPr>
        <w:keepNext/>
        <w:keepLines/>
        <w:numPr>
          <w:ilvl w:val="3"/>
          <w:numId w:val="44"/>
        </w:numPr>
        <w:snapToGrid w:val="0"/>
        <w:spacing w:before="120"/>
        <w:ind w:left="1077" w:hanging="1077"/>
        <w:outlineLvl w:val="2"/>
        <w:rPr>
          <w:ins w:id="394" w:author="JSong" w:date="2024-11-10T04:00:00Z" w16du:dateUtc="2024-11-09T19:00:00Z"/>
          <w:rFonts w:ascii="Arial" w:eastAsia="SimSun" w:hAnsi="Arial"/>
          <w:sz w:val="28"/>
          <w:lang w:eastAsia="zh-CN"/>
        </w:rPr>
        <w:pPrChange w:id="395" w:author="JSong" w:date="2024-11-10T04:01:00Z" w16du:dateUtc="2024-11-09T19:01:00Z">
          <w:pPr>
            <w:keepNext/>
            <w:keepLines/>
            <w:numPr>
              <w:ilvl w:val="3"/>
              <w:numId w:val="44"/>
            </w:numPr>
            <w:spacing w:before="120"/>
            <w:ind w:left="1080" w:hanging="1080"/>
            <w:outlineLvl w:val="2"/>
          </w:pPr>
        </w:pPrChange>
      </w:pPr>
      <w:ins w:id="396" w:author="JSong" w:date="2024-11-10T04:00:00Z" w16du:dateUtc="2024-11-09T19:00:00Z">
        <w:r>
          <w:rPr>
            <w:rFonts w:ascii="Arial" w:eastAsia="SimSun" w:hAnsi="Arial"/>
            <w:sz w:val="28"/>
            <w:lang w:eastAsia="zh-CN"/>
          </w:rPr>
          <w:t>Metaverse IoT Requirements</w:t>
        </w:r>
      </w:ins>
    </w:p>
    <w:p w14:paraId="4FF1B125" w14:textId="77777777" w:rsidR="00A03A33" w:rsidRDefault="00A03A33">
      <w:pPr>
        <w:jc w:val="both"/>
        <w:rPr>
          <w:ins w:id="397" w:author="JSong" w:date="2024-11-10T04:00:00Z" w16du:dateUtc="2024-11-09T19:00:00Z"/>
          <w:lang w:val="en-US" w:eastAsia="ko-KR"/>
        </w:rPr>
        <w:pPrChange w:id="398" w:author="JSong" w:date="2024-11-10T04:10:00Z" w16du:dateUtc="2024-11-09T19:10:00Z">
          <w:pPr/>
        </w:pPrChange>
      </w:pPr>
      <w:ins w:id="399" w:author="JSong" w:date="2024-11-10T04:00:00Z" w16du:dateUtc="2024-11-09T19:00:00Z">
        <w:r>
          <w:rPr>
            <w:lang w:val="en-US" w:eastAsia="ko-KR"/>
          </w:rPr>
          <w:t>FGMV-31 defines object linking concept between physical and virtual worlds to categorize the metaverse. No-link objects only exists in virtual metaverse world. One-way link object is the representation of phytical object in the virtual world. The other way link, such as actuation in metaverse for a physical thing, is not provided. The last type is two-way link object which provides bi-directional interaction between physical and virtual worlds.</w:t>
        </w:r>
      </w:ins>
    </w:p>
    <w:p w14:paraId="0625A732" w14:textId="77777777" w:rsidR="00A03A33" w:rsidRDefault="00A03A33">
      <w:pPr>
        <w:jc w:val="both"/>
        <w:rPr>
          <w:ins w:id="400" w:author="JSong" w:date="2024-11-10T04:00:00Z" w16du:dateUtc="2024-11-09T19:00:00Z"/>
          <w:lang w:val="en-US" w:eastAsia="ko-KR"/>
        </w:rPr>
        <w:pPrChange w:id="401" w:author="JSong" w:date="2024-11-10T04:10:00Z" w16du:dateUtc="2024-11-09T19:10:00Z">
          <w:pPr/>
        </w:pPrChange>
      </w:pPr>
      <w:ins w:id="402" w:author="JSong" w:date="2024-11-10T04:00:00Z" w16du:dateUtc="2024-11-09T19:00:00Z">
        <w:r>
          <w:rPr>
            <w:lang w:val="en-US" w:eastAsia="ko-KR"/>
          </w:rPr>
          <w:t>The specification also defines the MVIoT (</w:t>
        </w:r>
        <w:r>
          <w:t>Metaverse using IoT enablement functionality</w:t>
        </w:r>
        <w:r>
          <w:rPr>
            <w:lang w:val="en-US" w:eastAsia="ko-KR"/>
          </w:rPr>
          <w:t>) which includes physical devices, MVIoT platform and MVIoT services. Physical devices consists of IoT devices and user devices (e.g. AR/VR device).  MVIoT services supports one-way or two-way object linking via MVIoT platform.</w:t>
        </w:r>
      </w:ins>
    </w:p>
    <w:p w14:paraId="290F7797" w14:textId="610FB7BB" w:rsidR="00A03A33" w:rsidRDefault="00A03A33">
      <w:pPr>
        <w:jc w:val="both"/>
        <w:rPr>
          <w:ins w:id="403" w:author="JSong" w:date="2024-11-10T04:02:00Z" w16du:dateUtc="2024-11-09T19:02:00Z"/>
          <w:lang w:val="en-US" w:eastAsia="ko-KR"/>
        </w:rPr>
        <w:pPrChange w:id="404" w:author="JSong" w:date="2024-11-10T04:10:00Z" w16du:dateUtc="2024-11-09T19:10:00Z">
          <w:pPr/>
        </w:pPrChange>
      </w:pPr>
      <w:ins w:id="405" w:author="JSong" w:date="2024-11-10T04:00:00Z" w16du:dateUtc="2024-11-09T19:00:00Z">
        <w:r>
          <w:rPr>
            <w:lang w:val="en-US" w:eastAsia="ko-KR"/>
          </w:rPr>
          <w:t>Table 6.2.3.2-1 provides the gap analysis of the MVIoT requirements specified in FGMV-31 for oneM2M system. The term “virtual world” in the requirements is interpreted as oneM2M applications that supports metaverse.</w:t>
        </w:r>
      </w:ins>
    </w:p>
    <w:p w14:paraId="6CD45064" w14:textId="707A4DC8" w:rsidR="00A03A33" w:rsidRPr="00A03A33" w:rsidRDefault="00A03A33">
      <w:pPr>
        <w:pStyle w:val="TH"/>
        <w:rPr>
          <w:ins w:id="406" w:author="JSong" w:date="2024-11-10T04:02:00Z" w16du:dateUtc="2024-11-09T19:02:00Z"/>
          <w:lang w:eastAsia="ko-KR"/>
          <w:rPrChange w:id="407" w:author="JSong" w:date="2024-11-10T04:02:00Z" w16du:dateUtc="2024-11-09T19:02:00Z">
            <w:rPr>
              <w:ins w:id="408" w:author="JSong" w:date="2024-11-10T04:02:00Z" w16du:dateUtc="2024-11-09T19:02:00Z"/>
              <w:lang w:val="en-US" w:eastAsia="ko-KR"/>
            </w:rPr>
          </w:rPrChange>
        </w:rPr>
        <w:pPrChange w:id="409" w:author="JSong" w:date="2024-11-10T04:03:00Z" w16du:dateUtc="2024-11-09T19:03:00Z">
          <w:pPr/>
        </w:pPrChange>
      </w:pPr>
      <w:ins w:id="410" w:author="JSong" w:date="2024-11-10T04:02:00Z" w16du:dateUtc="2024-11-09T19:02:00Z">
        <w:r w:rsidRPr="00FD519A">
          <w:t xml:space="preserve">Table </w:t>
        </w:r>
        <w:r>
          <w:t>6</w:t>
        </w:r>
        <w:r w:rsidRPr="00FD519A">
          <w:t>.</w:t>
        </w:r>
        <w:r>
          <w:t>2.</w:t>
        </w:r>
        <w:r w:rsidRPr="00FD519A">
          <w:t>3</w:t>
        </w:r>
        <w:r>
          <w:t>.2</w:t>
        </w:r>
        <w:r w:rsidRPr="00FD519A">
          <w:t>-1:</w:t>
        </w:r>
        <w:r>
          <w:t xml:space="preserve"> Gap analysis of requirements in ITU-T FGMV-31</w:t>
        </w:r>
      </w:ins>
    </w:p>
    <w:tbl>
      <w:tblPr>
        <w:tblStyle w:val="TableGrid"/>
        <w:tblW w:w="0" w:type="auto"/>
        <w:tblLook w:val="04A0" w:firstRow="1" w:lastRow="0" w:firstColumn="1" w:lastColumn="0" w:noHBand="0" w:noVBand="1"/>
        <w:tblPrChange w:id="411" w:author="JSong" w:date="2024-11-10T04:08:00Z" w16du:dateUtc="2024-11-09T19:08:00Z">
          <w:tblPr>
            <w:tblStyle w:val="TableGrid"/>
            <w:tblW w:w="0" w:type="auto"/>
            <w:tblLook w:val="04A0" w:firstRow="1" w:lastRow="0" w:firstColumn="1" w:lastColumn="0" w:noHBand="0" w:noVBand="1"/>
          </w:tblPr>
        </w:tblPrChange>
      </w:tblPr>
      <w:tblGrid>
        <w:gridCol w:w="4390"/>
        <w:gridCol w:w="992"/>
        <w:gridCol w:w="4247"/>
        <w:tblGridChange w:id="412">
          <w:tblGrid>
            <w:gridCol w:w="4248"/>
            <w:gridCol w:w="142"/>
            <w:gridCol w:w="992"/>
            <w:gridCol w:w="142"/>
            <w:gridCol w:w="4105"/>
          </w:tblGrid>
        </w:tblGridChange>
      </w:tblGrid>
      <w:tr w:rsidR="00A03A33" w14:paraId="7997BC6C" w14:textId="77777777" w:rsidTr="00F6434D">
        <w:trPr>
          <w:trHeight w:val="265"/>
          <w:ins w:id="413" w:author="JSong" w:date="2024-11-10T04:03:00Z"/>
          <w:trPrChange w:id="414" w:author="JSong" w:date="2024-11-10T04:08:00Z" w16du:dateUtc="2024-11-09T19:08:00Z">
            <w:trPr>
              <w:trHeight w:val="265"/>
            </w:trPr>
          </w:trPrChange>
        </w:trPr>
        <w:tc>
          <w:tcPr>
            <w:tcW w:w="4390" w:type="dxa"/>
            <w:tcMar>
              <w:left w:w="28" w:type="dxa"/>
              <w:right w:w="28" w:type="dxa"/>
            </w:tcMar>
            <w:vAlign w:val="center"/>
            <w:tcPrChange w:id="415" w:author="JSong" w:date="2024-11-10T04:08:00Z" w16du:dateUtc="2024-11-09T19:08:00Z">
              <w:tcPr>
                <w:tcW w:w="4248" w:type="dxa"/>
                <w:vAlign w:val="center"/>
              </w:tcPr>
            </w:tcPrChange>
          </w:tcPr>
          <w:p w14:paraId="7EC5A45C" w14:textId="4A158CB9" w:rsidR="00A03A33" w:rsidRPr="00A03A33" w:rsidRDefault="00A03A33">
            <w:pPr>
              <w:spacing w:after="0"/>
              <w:jc w:val="center"/>
              <w:rPr>
                <w:ins w:id="416" w:author="JSong" w:date="2024-11-10T04:03:00Z" w16du:dateUtc="2024-11-09T19:03:00Z"/>
                <w:b/>
                <w:bCs/>
                <w:lang w:val="en-US" w:eastAsia="ko-KR"/>
                <w:rPrChange w:id="417" w:author="JSong" w:date="2024-11-10T04:07:00Z" w16du:dateUtc="2024-11-09T19:07:00Z">
                  <w:rPr>
                    <w:ins w:id="418" w:author="JSong" w:date="2024-11-10T04:03:00Z" w16du:dateUtc="2024-11-09T19:03:00Z"/>
                    <w:lang w:val="en-US" w:eastAsia="ko-KR"/>
                  </w:rPr>
                </w:rPrChange>
              </w:rPr>
              <w:pPrChange w:id="419" w:author="JSong" w:date="2024-11-10T04:04:00Z" w16du:dateUtc="2024-11-09T19:04:00Z">
                <w:pPr/>
              </w:pPrChange>
            </w:pPr>
            <w:ins w:id="420" w:author="JSong" w:date="2024-11-10T04:03:00Z" w16du:dateUtc="2024-11-09T19:03:00Z">
              <w:r w:rsidRPr="00A03A33">
                <w:rPr>
                  <w:rFonts w:eastAsia="Yu Gothic"/>
                  <w:b/>
                  <w:bCs/>
                  <w:sz w:val="16"/>
                  <w:szCs w:val="16"/>
                  <w:rPrChange w:id="421" w:author="JSong" w:date="2024-11-10T04:07:00Z" w16du:dateUtc="2024-11-09T19:07:00Z">
                    <w:rPr>
                      <w:rFonts w:eastAsia="Yu Gothic"/>
                      <w:sz w:val="16"/>
                      <w:szCs w:val="16"/>
                    </w:rPr>
                  </w:rPrChange>
                </w:rPr>
                <w:t>Requirements in FGMV-31</w:t>
              </w:r>
            </w:ins>
          </w:p>
        </w:tc>
        <w:tc>
          <w:tcPr>
            <w:tcW w:w="992" w:type="dxa"/>
            <w:tcMar>
              <w:left w:w="28" w:type="dxa"/>
              <w:right w:w="28" w:type="dxa"/>
            </w:tcMar>
            <w:vAlign w:val="center"/>
            <w:tcPrChange w:id="422" w:author="JSong" w:date="2024-11-10T04:08:00Z" w16du:dateUtc="2024-11-09T19:08:00Z">
              <w:tcPr>
                <w:tcW w:w="1276" w:type="dxa"/>
                <w:gridSpan w:val="3"/>
                <w:vAlign w:val="center"/>
              </w:tcPr>
            </w:tcPrChange>
          </w:tcPr>
          <w:p w14:paraId="7F3F4DF6" w14:textId="37C45EB6" w:rsidR="00A03A33" w:rsidRPr="00A03A33" w:rsidRDefault="00A03A33">
            <w:pPr>
              <w:spacing w:after="0"/>
              <w:jc w:val="center"/>
              <w:rPr>
                <w:ins w:id="423" w:author="JSong" w:date="2024-11-10T04:03:00Z" w16du:dateUtc="2024-11-09T19:03:00Z"/>
                <w:b/>
                <w:bCs/>
                <w:lang w:val="en-US" w:eastAsia="ko-KR"/>
                <w:rPrChange w:id="424" w:author="JSong" w:date="2024-11-10T04:07:00Z" w16du:dateUtc="2024-11-09T19:07:00Z">
                  <w:rPr>
                    <w:ins w:id="425" w:author="JSong" w:date="2024-11-10T04:03:00Z" w16du:dateUtc="2024-11-09T19:03:00Z"/>
                    <w:lang w:val="en-US" w:eastAsia="ko-KR"/>
                  </w:rPr>
                </w:rPrChange>
              </w:rPr>
              <w:pPrChange w:id="426" w:author="JSong" w:date="2024-11-10T04:04:00Z" w16du:dateUtc="2024-11-09T19:04:00Z">
                <w:pPr/>
              </w:pPrChange>
            </w:pPr>
            <w:ins w:id="427" w:author="JSong" w:date="2024-11-10T04:03:00Z" w16du:dateUtc="2024-11-09T19:03:00Z">
              <w:r w:rsidRPr="00A03A33">
                <w:rPr>
                  <w:rFonts w:eastAsia="Yu Gothic"/>
                  <w:b/>
                  <w:bCs/>
                  <w:sz w:val="16"/>
                  <w:szCs w:val="16"/>
                  <w:rPrChange w:id="428" w:author="JSong" w:date="2024-11-10T04:07:00Z" w16du:dateUtc="2024-11-09T19:07:00Z">
                    <w:rPr>
                      <w:rFonts w:eastAsia="Yu Gothic"/>
                      <w:sz w:val="16"/>
                      <w:szCs w:val="16"/>
                    </w:rPr>
                  </w:rPrChange>
                </w:rPr>
                <w:t>Supported in oneM2M</w:t>
              </w:r>
            </w:ins>
          </w:p>
        </w:tc>
        <w:tc>
          <w:tcPr>
            <w:tcW w:w="4247" w:type="dxa"/>
            <w:tcMar>
              <w:left w:w="28" w:type="dxa"/>
              <w:right w:w="28" w:type="dxa"/>
            </w:tcMar>
            <w:vAlign w:val="center"/>
            <w:tcPrChange w:id="429" w:author="JSong" w:date="2024-11-10T04:08:00Z" w16du:dateUtc="2024-11-09T19:08:00Z">
              <w:tcPr>
                <w:tcW w:w="4105" w:type="dxa"/>
                <w:vAlign w:val="center"/>
              </w:tcPr>
            </w:tcPrChange>
          </w:tcPr>
          <w:p w14:paraId="3A9ECFD4" w14:textId="03724D3A" w:rsidR="00A03A33" w:rsidRPr="00A03A33" w:rsidRDefault="00A03A33">
            <w:pPr>
              <w:spacing w:after="0"/>
              <w:jc w:val="center"/>
              <w:rPr>
                <w:ins w:id="430" w:author="JSong" w:date="2024-11-10T04:03:00Z" w16du:dateUtc="2024-11-09T19:03:00Z"/>
                <w:b/>
                <w:bCs/>
                <w:lang w:val="en-US" w:eastAsia="ko-KR"/>
                <w:rPrChange w:id="431" w:author="JSong" w:date="2024-11-10T04:07:00Z" w16du:dateUtc="2024-11-09T19:07:00Z">
                  <w:rPr>
                    <w:ins w:id="432" w:author="JSong" w:date="2024-11-10T04:03:00Z" w16du:dateUtc="2024-11-09T19:03:00Z"/>
                    <w:lang w:val="en-US" w:eastAsia="ko-KR"/>
                  </w:rPr>
                </w:rPrChange>
              </w:rPr>
              <w:pPrChange w:id="433" w:author="JSong" w:date="2024-11-10T04:04:00Z" w16du:dateUtc="2024-11-09T19:04:00Z">
                <w:pPr/>
              </w:pPrChange>
            </w:pPr>
            <w:ins w:id="434" w:author="JSong" w:date="2024-11-10T04:03:00Z" w16du:dateUtc="2024-11-09T19:03:00Z">
              <w:r w:rsidRPr="00A03A33">
                <w:rPr>
                  <w:rFonts w:eastAsia="Yu Gothic"/>
                  <w:b/>
                  <w:bCs/>
                  <w:sz w:val="16"/>
                  <w:szCs w:val="16"/>
                  <w:rPrChange w:id="435" w:author="JSong" w:date="2024-11-10T04:07:00Z" w16du:dateUtc="2024-11-09T19:07:00Z">
                    <w:rPr>
                      <w:rFonts w:eastAsia="Yu Gothic"/>
                      <w:sz w:val="16"/>
                      <w:szCs w:val="16"/>
                    </w:rPr>
                  </w:rPrChange>
                </w:rPr>
                <w:t>Description</w:t>
              </w:r>
            </w:ins>
          </w:p>
        </w:tc>
      </w:tr>
      <w:tr w:rsidR="00A03A33" w14:paraId="6A005208" w14:textId="77777777" w:rsidTr="00F6434D">
        <w:trPr>
          <w:ins w:id="436" w:author="JSong" w:date="2024-11-10T04:03:00Z"/>
        </w:trPr>
        <w:tc>
          <w:tcPr>
            <w:tcW w:w="4390" w:type="dxa"/>
            <w:tcMar>
              <w:left w:w="28" w:type="dxa"/>
              <w:right w:w="28" w:type="dxa"/>
            </w:tcMar>
            <w:vAlign w:val="center"/>
            <w:tcPrChange w:id="437" w:author="JSong" w:date="2024-11-10T04:08:00Z" w16du:dateUtc="2024-11-09T19:08:00Z">
              <w:tcPr>
                <w:tcW w:w="4248" w:type="dxa"/>
                <w:tcMar>
                  <w:left w:w="28" w:type="dxa"/>
                  <w:right w:w="28" w:type="dxa"/>
                </w:tcMar>
                <w:vAlign w:val="center"/>
              </w:tcPr>
            </w:tcPrChange>
          </w:tcPr>
          <w:p w14:paraId="4D247538" w14:textId="53096D21" w:rsidR="00A03A33" w:rsidRDefault="00A03A33">
            <w:pPr>
              <w:spacing w:after="0"/>
              <w:rPr>
                <w:ins w:id="438" w:author="JSong" w:date="2024-11-10T04:03:00Z" w16du:dateUtc="2024-11-09T19:03:00Z"/>
                <w:lang w:val="en-US" w:eastAsia="ko-KR"/>
              </w:rPr>
              <w:pPrChange w:id="439" w:author="JSong" w:date="2024-11-10T04:04:00Z" w16du:dateUtc="2024-11-09T19:04:00Z">
                <w:pPr/>
              </w:pPrChange>
            </w:pPr>
            <w:ins w:id="440" w:author="JSong" w:date="2024-11-10T04:03:00Z" w16du:dateUtc="2024-11-09T19:03:00Z">
              <w:r w:rsidRPr="00FD519A">
                <w:rPr>
                  <w:rFonts w:eastAsia="Yu Gothic"/>
                  <w:sz w:val="16"/>
                  <w:szCs w:val="16"/>
                  <w:lang w:eastAsia="zh-CN"/>
                </w:rPr>
                <w:t>[CommR-ReqR-1] It is required that MVIoT forms a link between IoT devices and the MVIoT services.</w:t>
              </w:r>
            </w:ins>
          </w:p>
        </w:tc>
        <w:tc>
          <w:tcPr>
            <w:tcW w:w="992" w:type="dxa"/>
            <w:tcMar>
              <w:left w:w="28" w:type="dxa"/>
              <w:right w:w="28" w:type="dxa"/>
            </w:tcMar>
            <w:vAlign w:val="center"/>
            <w:tcPrChange w:id="441" w:author="JSong" w:date="2024-11-10T04:08:00Z" w16du:dateUtc="2024-11-09T19:08:00Z">
              <w:tcPr>
                <w:tcW w:w="1276" w:type="dxa"/>
                <w:gridSpan w:val="3"/>
                <w:tcMar>
                  <w:left w:w="28" w:type="dxa"/>
                  <w:right w:w="28" w:type="dxa"/>
                </w:tcMar>
                <w:vAlign w:val="center"/>
              </w:tcPr>
            </w:tcPrChange>
          </w:tcPr>
          <w:p w14:paraId="0AB1B419" w14:textId="2BAC7AA2" w:rsidR="00A03A33" w:rsidRDefault="00A03A33">
            <w:pPr>
              <w:spacing w:after="0"/>
              <w:jc w:val="center"/>
              <w:rPr>
                <w:ins w:id="442" w:author="JSong" w:date="2024-11-10T04:03:00Z" w16du:dateUtc="2024-11-09T19:03:00Z"/>
                <w:lang w:val="en-US" w:eastAsia="ko-KR"/>
              </w:rPr>
              <w:pPrChange w:id="443" w:author="JSong" w:date="2024-11-10T04:08:00Z" w16du:dateUtc="2024-11-09T19:08:00Z">
                <w:pPr/>
              </w:pPrChange>
            </w:pPr>
            <w:ins w:id="444" w:author="JSong" w:date="2024-11-10T04:03:00Z" w16du:dateUtc="2024-11-09T19:03:00Z">
              <w:r>
                <w:rPr>
                  <w:rFonts w:eastAsia="Yu Gothic"/>
                  <w:color w:val="000000"/>
                  <w:sz w:val="16"/>
                  <w:szCs w:val="16"/>
                  <w:lang w:eastAsia="zh-CN"/>
                </w:rPr>
                <w:t>Yes</w:t>
              </w:r>
            </w:ins>
          </w:p>
        </w:tc>
        <w:tc>
          <w:tcPr>
            <w:tcW w:w="4247" w:type="dxa"/>
            <w:tcMar>
              <w:left w:w="28" w:type="dxa"/>
              <w:right w:w="28" w:type="dxa"/>
            </w:tcMar>
            <w:vAlign w:val="center"/>
            <w:tcPrChange w:id="445" w:author="JSong" w:date="2024-11-10T04:08:00Z" w16du:dateUtc="2024-11-09T19:08:00Z">
              <w:tcPr>
                <w:tcW w:w="4105" w:type="dxa"/>
                <w:tcMar>
                  <w:left w:w="28" w:type="dxa"/>
                  <w:right w:w="28" w:type="dxa"/>
                </w:tcMar>
                <w:vAlign w:val="center"/>
              </w:tcPr>
            </w:tcPrChange>
          </w:tcPr>
          <w:p w14:paraId="5E56D2E2" w14:textId="12E9650F" w:rsidR="00A03A33" w:rsidRDefault="00A03A33">
            <w:pPr>
              <w:spacing w:after="0"/>
              <w:rPr>
                <w:ins w:id="446" w:author="JSong" w:date="2024-11-10T04:03:00Z" w16du:dateUtc="2024-11-09T19:03:00Z"/>
                <w:lang w:val="en-US" w:eastAsia="ko-KR"/>
              </w:rPr>
              <w:pPrChange w:id="447" w:author="JSong" w:date="2024-11-10T04:04:00Z" w16du:dateUtc="2024-11-09T19:04:00Z">
                <w:pPr/>
              </w:pPrChange>
            </w:pPr>
            <w:ins w:id="448" w:author="JSong" w:date="2024-11-10T04:03:00Z" w16du:dateUtc="2024-11-09T19:03:00Z">
              <w:r>
                <w:rPr>
                  <w:rFonts w:eastAsia="Yu Gothic"/>
                  <w:color w:val="000000"/>
                  <w:sz w:val="16"/>
                  <w:szCs w:val="16"/>
                  <w:lang w:eastAsia="zh-CN"/>
                </w:rPr>
                <w:t xml:space="preserve">IoT devices are represented as &lt;node&gt; resources in oneM2M. Metaverse services can be represented as oneM2M applications (i.e. AE) and &lt;AE&gt; resources can have nodeLink information which is the resource identifier of a &lt;node&gt; resource. </w:t>
              </w:r>
            </w:ins>
          </w:p>
        </w:tc>
      </w:tr>
      <w:tr w:rsidR="00A03A33" w14:paraId="7FAEE08E" w14:textId="77777777" w:rsidTr="00F6434D">
        <w:trPr>
          <w:ins w:id="449" w:author="JSong" w:date="2024-11-10T04:03:00Z"/>
        </w:trPr>
        <w:tc>
          <w:tcPr>
            <w:tcW w:w="4390" w:type="dxa"/>
            <w:tcMar>
              <w:left w:w="28" w:type="dxa"/>
              <w:right w:w="28" w:type="dxa"/>
            </w:tcMar>
            <w:vAlign w:val="center"/>
            <w:tcPrChange w:id="450" w:author="JSong" w:date="2024-11-10T04:08:00Z" w16du:dateUtc="2024-11-09T19:08:00Z">
              <w:tcPr>
                <w:tcW w:w="4248" w:type="dxa"/>
                <w:tcMar>
                  <w:left w:w="28" w:type="dxa"/>
                  <w:right w:w="28" w:type="dxa"/>
                </w:tcMar>
                <w:vAlign w:val="center"/>
              </w:tcPr>
            </w:tcPrChange>
          </w:tcPr>
          <w:p w14:paraId="48A15182" w14:textId="1ED69983" w:rsidR="00A03A33" w:rsidRDefault="00A03A33">
            <w:pPr>
              <w:spacing w:after="0"/>
              <w:rPr>
                <w:ins w:id="451" w:author="JSong" w:date="2024-11-10T04:03:00Z" w16du:dateUtc="2024-11-09T19:03:00Z"/>
                <w:lang w:val="en-US" w:eastAsia="ko-KR"/>
              </w:rPr>
              <w:pPrChange w:id="452" w:author="JSong" w:date="2024-11-10T04:04:00Z" w16du:dateUtc="2024-11-09T19:04:00Z">
                <w:pPr/>
              </w:pPrChange>
            </w:pPr>
            <w:ins w:id="453" w:author="JSong" w:date="2024-11-10T04:03:00Z" w16du:dateUtc="2024-11-09T19:03:00Z">
              <w:r w:rsidRPr="009D613A">
                <w:rPr>
                  <w:rFonts w:eastAsia="Yu Gothic"/>
                  <w:sz w:val="16"/>
                  <w:szCs w:val="16"/>
                  <w:lang w:eastAsia="zh-CN"/>
                </w:rPr>
                <w:t>[CommR-RecR-1] It is recommended that MVIoT forms a responsive and uninterrupted link between IoT devices and the MVIoT services.</w:t>
              </w:r>
            </w:ins>
          </w:p>
        </w:tc>
        <w:tc>
          <w:tcPr>
            <w:tcW w:w="992" w:type="dxa"/>
            <w:tcMar>
              <w:left w:w="28" w:type="dxa"/>
              <w:right w:w="28" w:type="dxa"/>
            </w:tcMar>
            <w:vAlign w:val="center"/>
            <w:tcPrChange w:id="454" w:author="JSong" w:date="2024-11-10T04:08:00Z" w16du:dateUtc="2024-11-09T19:08:00Z">
              <w:tcPr>
                <w:tcW w:w="1276" w:type="dxa"/>
                <w:gridSpan w:val="3"/>
                <w:tcMar>
                  <w:left w:w="28" w:type="dxa"/>
                  <w:right w:w="28" w:type="dxa"/>
                </w:tcMar>
                <w:vAlign w:val="center"/>
              </w:tcPr>
            </w:tcPrChange>
          </w:tcPr>
          <w:p w14:paraId="6FC0CA74" w14:textId="29CBFEBF" w:rsidR="00A03A33" w:rsidRDefault="00A03A33">
            <w:pPr>
              <w:spacing w:after="0"/>
              <w:jc w:val="center"/>
              <w:rPr>
                <w:ins w:id="455" w:author="JSong" w:date="2024-11-10T04:03:00Z" w16du:dateUtc="2024-11-09T19:03:00Z"/>
                <w:lang w:val="en-US" w:eastAsia="ko-KR"/>
              </w:rPr>
              <w:pPrChange w:id="456" w:author="JSong" w:date="2024-11-10T04:08:00Z" w16du:dateUtc="2024-11-09T19:08:00Z">
                <w:pPr/>
              </w:pPrChange>
            </w:pPr>
            <w:ins w:id="457" w:author="JSong" w:date="2024-11-10T04:03:00Z" w16du:dateUtc="2024-11-09T19:03:00Z">
              <w:r>
                <w:rPr>
                  <w:rFonts w:eastAsia="Yu Gothic"/>
                  <w:sz w:val="16"/>
                  <w:szCs w:val="16"/>
                  <w:lang w:eastAsia="zh-CN"/>
                </w:rPr>
                <w:t>Yes</w:t>
              </w:r>
            </w:ins>
          </w:p>
        </w:tc>
        <w:tc>
          <w:tcPr>
            <w:tcW w:w="4247" w:type="dxa"/>
            <w:tcMar>
              <w:left w:w="28" w:type="dxa"/>
              <w:right w:w="28" w:type="dxa"/>
            </w:tcMar>
            <w:vAlign w:val="center"/>
            <w:tcPrChange w:id="458" w:author="JSong" w:date="2024-11-10T04:08:00Z" w16du:dateUtc="2024-11-09T19:08:00Z">
              <w:tcPr>
                <w:tcW w:w="4105" w:type="dxa"/>
                <w:tcMar>
                  <w:left w:w="28" w:type="dxa"/>
                  <w:right w:w="28" w:type="dxa"/>
                </w:tcMar>
                <w:vAlign w:val="center"/>
              </w:tcPr>
            </w:tcPrChange>
          </w:tcPr>
          <w:p w14:paraId="5223C95D" w14:textId="11F8BC28" w:rsidR="00A03A33" w:rsidRDefault="00A03A33">
            <w:pPr>
              <w:spacing w:after="0"/>
              <w:rPr>
                <w:ins w:id="459" w:author="JSong" w:date="2024-11-10T04:03:00Z" w16du:dateUtc="2024-11-09T19:03:00Z"/>
                <w:lang w:val="en-US" w:eastAsia="ko-KR"/>
              </w:rPr>
              <w:pPrChange w:id="460" w:author="JSong" w:date="2024-11-10T04:04:00Z" w16du:dateUtc="2024-11-09T19:04:00Z">
                <w:pPr/>
              </w:pPrChange>
            </w:pPr>
            <w:ins w:id="461" w:author="JSong" w:date="2024-11-10T04:03:00Z" w16du:dateUtc="2024-11-09T19:03:00Z">
              <w:r>
                <w:rPr>
                  <w:rFonts w:eastAsia="Yu Gothic"/>
                  <w:sz w:val="16"/>
                  <w:szCs w:val="16"/>
                  <w:lang w:eastAsia="zh-CN"/>
                </w:rPr>
                <w:t>Via oneM2M platforms, oneM2M provides communications between IoT devices and services</w:t>
              </w:r>
              <w:r>
                <w:rPr>
                  <w:rFonts w:eastAsia="Yu Gothic" w:hint="eastAsia"/>
                  <w:sz w:val="16"/>
                  <w:szCs w:val="16"/>
                  <w:lang w:eastAsia="ko-KR"/>
                </w:rPr>
                <w:t>.</w:t>
              </w:r>
            </w:ins>
          </w:p>
        </w:tc>
      </w:tr>
      <w:tr w:rsidR="00A03A33" w14:paraId="17A4366B" w14:textId="77777777" w:rsidTr="00F6434D">
        <w:trPr>
          <w:ins w:id="462" w:author="JSong" w:date="2024-11-10T04:03:00Z"/>
        </w:trPr>
        <w:tc>
          <w:tcPr>
            <w:tcW w:w="4390" w:type="dxa"/>
            <w:tcMar>
              <w:left w:w="28" w:type="dxa"/>
              <w:right w:w="28" w:type="dxa"/>
            </w:tcMar>
            <w:vAlign w:val="center"/>
            <w:tcPrChange w:id="463" w:author="JSong" w:date="2024-11-10T04:08:00Z" w16du:dateUtc="2024-11-09T19:08:00Z">
              <w:tcPr>
                <w:tcW w:w="4248" w:type="dxa"/>
                <w:tcMar>
                  <w:left w:w="28" w:type="dxa"/>
                  <w:right w:w="28" w:type="dxa"/>
                </w:tcMar>
                <w:vAlign w:val="center"/>
              </w:tcPr>
            </w:tcPrChange>
          </w:tcPr>
          <w:p w14:paraId="4DF464A4" w14:textId="0E570B0C" w:rsidR="00A03A33" w:rsidRDefault="00A03A33">
            <w:pPr>
              <w:spacing w:after="0"/>
              <w:rPr>
                <w:ins w:id="464" w:author="JSong" w:date="2024-11-10T04:03:00Z" w16du:dateUtc="2024-11-09T19:03:00Z"/>
                <w:lang w:val="en-US" w:eastAsia="ko-KR"/>
              </w:rPr>
              <w:pPrChange w:id="465" w:author="JSong" w:date="2024-11-10T04:06:00Z" w16du:dateUtc="2024-11-09T19:06:00Z">
                <w:pPr/>
              </w:pPrChange>
            </w:pPr>
            <w:ins w:id="466" w:author="JSong" w:date="2024-11-10T04:03:00Z" w16du:dateUtc="2024-11-09T19:03:00Z">
              <w:r w:rsidRPr="00FD519A">
                <w:rPr>
                  <w:rFonts w:eastAsia="Yu Gothic"/>
                  <w:sz w:val="16"/>
                  <w:szCs w:val="16"/>
                  <w:lang w:eastAsia="zh-CN"/>
                </w:rPr>
                <w:t>[CompR-RecR-1] It is recommended that MVIoT supports cloud computing and multi-access edge computing technologies for data analysis, scene/object recognition and modelling.</w:t>
              </w:r>
            </w:ins>
          </w:p>
        </w:tc>
        <w:tc>
          <w:tcPr>
            <w:tcW w:w="992" w:type="dxa"/>
            <w:tcMar>
              <w:left w:w="28" w:type="dxa"/>
              <w:right w:w="28" w:type="dxa"/>
            </w:tcMar>
            <w:vAlign w:val="center"/>
            <w:tcPrChange w:id="467" w:author="JSong" w:date="2024-11-10T04:08:00Z" w16du:dateUtc="2024-11-09T19:08:00Z">
              <w:tcPr>
                <w:tcW w:w="1276" w:type="dxa"/>
                <w:gridSpan w:val="3"/>
                <w:tcMar>
                  <w:left w:w="28" w:type="dxa"/>
                  <w:right w:w="28" w:type="dxa"/>
                </w:tcMar>
                <w:vAlign w:val="center"/>
              </w:tcPr>
            </w:tcPrChange>
          </w:tcPr>
          <w:p w14:paraId="33C5CEE8" w14:textId="3C4F8DE5" w:rsidR="00A03A33" w:rsidRDefault="00A03A33">
            <w:pPr>
              <w:spacing w:after="0"/>
              <w:jc w:val="center"/>
              <w:rPr>
                <w:ins w:id="468" w:author="JSong" w:date="2024-11-10T04:03:00Z" w16du:dateUtc="2024-11-09T19:03:00Z"/>
                <w:lang w:val="en-US" w:eastAsia="ko-KR"/>
              </w:rPr>
              <w:pPrChange w:id="469" w:author="JSong" w:date="2024-11-10T04:08:00Z" w16du:dateUtc="2024-11-09T19:08:00Z">
                <w:pPr/>
              </w:pPrChange>
            </w:pPr>
            <w:ins w:id="470" w:author="JSong" w:date="2024-11-10T04:03:00Z" w16du:dateUtc="2024-11-09T19:03:00Z">
              <w:r>
                <w:rPr>
                  <w:rFonts w:eastAsia="Yu Gothic"/>
                  <w:sz w:val="16"/>
                  <w:szCs w:val="16"/>
                  <w:lang w:eastAsia="zh-CN"/>
                </w:rPr>
                <w:t>Partially yes</w:t>
              </w:r>
            </w:ins>
          </w:p>
        </w:tc>
        <w:tc>
          <w:tcPr>
            <w:tcW w:w="4247" w:type="dxa"/>
            <w:tcMar>
              <w:left w:w="28" w:type="dxa"/>
              <w:right w:w="28" w:type="dxa"/>
            </w:tcMar>
            <w:vAlign w:val="center"/>
            <w:tcPrChange w:id="471" w:author="JSong" w:date="2024-11-10T04:08:00Z" w16du:dateUtc="2024-11-09T19:08:00Z">
              <w:tcPr>
                <w:tcW w:w="4105" w:type="dxa"/>
                <w:tcMar>
                  <w:left w:w="28" w:type="dxa"/>
                  <w:right w:w="28" w:type="dxa"/>
                </w:tcMar>
                <w:vAlign w:val="center"/>
              </w:tcPr>
            </w:tcPrChange>
          </w:tcPr>
          <w:p w14:paraId="469F6044" w14:textId="53036F6B" w:rsidR="00A03A33" w:rsidRDefault="00A03A33">
            <w:pPr>
              <w:spacing w:after="0"/>
              <w:rPr>
                <w:ins w:id="472" w:author="JSong" w:date="2024-11-10T04:03:00Z" w16du:dateUtc="2024-11-09T19:03:00Z"/>
                <w:lang w:val="en-US" w:eastAsia="ko-KR"/>
              </w:rPr>
              <w:pPrChange w:id="473" w:author="JSong" w:date="2024-11-10T04:06:00Z" w16du:dateUtc="2024-11-09T19:06:00Z">
                <w:pPr/>
              </w:pPrChange>
            </w:pPr>
            <w:ins w:id="474" w:author="JSong" w:date="2024-11-10T04:03:00Z" w16du:dateUtc="2024-11-09T19:03:00Z">
              <w:r>
                <w:rPr>
                  <w:rFonts w:eastAsia="Yu Gothic"/>
                  <w:sz w:val="16"/>
                  <w:szCs w:val="16"/>
                  <w:lang w:eastAsia="zh-CN"/>
                </w:rPr>
                <w:t>oneM2M supports cloud and multi-access edge computing for deployment. Data analysis, recognition and modelling would</w:t>
              </w:r>
              <w:r w:rsidRPr="00FD519A">
                <w:rPr>
                  <w:rFonts w:eastAsia="Yu Gothic"/>
                  <w:sz w:val="16"/>
                  <w:szCs w:val="16"/>
                  <w:lang w:eastAsia="zh-CN"/>
                </w:rPr>
                <w:t xml:space="preserve"> be supported in Rel-5 with AI enablement</w:t>
              </w:r>
              <w:r>
                <w:rPr>
                  <w:rFonts w:eastAsia="Yu Gothic" w:hint="eastAsia"/>
                  <w:sz w:val="16"/>
                  <w:szCs w:val="16"/>
                  <w:lang w:eastAsia="ko-KR"/>
                </w:rPr>
                <w:t>.</w:t>
              </w:r>
              <w:r w:rsidRPr="00FD519A">
                <w:rPr>
                  <w:rFonts w:eastAsia="Yu Gothic"/>
                  <w:sz w:val="16"/>
                  <w:szCs w:val="16"/>
                  <w:lang w:eastAsia="zh-CN"/>
                </w:rPr>
                <w:t xml:space="preserve"> </w:t>
              </w:r>
            </w:ins>
          </w:p>
        </w:tc>
      </w:tr>
      <w:tr w:rsidR="00A03A33" w14:paraId="48FEF592" w14:textId="77777777" w:rsidTr="00F6434D">
        <w:trPr>
          <w:ins w:id="475" w:author="JSong" w:date="2024-11-10T04:03:00Z"/>
        </w:trPr>
        <w:tc>
          <w:tcPr>
            <w:tcW w:w="4390" w:type="dxa"/>
            <w:tcMar>
              <w:left w:w="28" w:type="dxa"/>
              <w:right w:w="28" w:type="dxa"/>
            </w:tcMar>
            <w:vAlign w:val="center"/>
            <w:tcPrChange w:id="476" w:author="JSong" w:date="2024-11-10T04:08:00Z" w16du:dateUtc="2024-11-09T19:08:00Z">
              <w:tcPr>
                <w:tcW w:w="4248" w:type="dxa"/>
                <w:tcMar>
                  <w:left w:w="28" w:type="dxa"/>
                  <w:right w:w="28" w:type="dxa"/>
                </w:tcMar>
                <w:vAlign w:val="center"/>
              </w:tcPr>
            </w:tcPrChange>
          </w:tcPr>
          <w:p w14:paraId="18FEFF31" w14:textId="45D644EC" w:rsidR="00A03A33" w:rsidRDefault="00A03A33">
            <w:pPr>
              <w:spacing w:after="0"/>
              <w:rPr>
                <w:ins w:id="477" w:author="JSong" w:date="2024-11-10T04:03:00Z" w16du:dateUtc="2024-11-09T19:03:00Z"/>
                <w:lang w:val="en-US" w:eastAsia="ko-KR"/>
              </w:rPr>
              <w:pPrChange w:id="478" w:author="JSong" w:date="2024-11-10T04:06:00Z" w16du:dateUtc="2024-11-09T19:06:00Z">
                <w:pPr/>
              </w:pPrChange>
            </w:pPr>
            <w:ins w:id="479" w:author="JSong" w:date="2024-11-10T04:03:00Z" w16du:dateUtc="2024-11-09T19:03:00Z">
              <w:r w:rsidRPr="00FD519A">
                <w:rPr>
                  <w:rFonts w:eastAsia="Yu Gothic"/>
                  <w:sz w:val="16"/>
                  <w:szCs w:val="16"/>
                  <w:lang w:eastAsia="zh-CN"/>
                </w:rPr>
                <w:lastRenderedPageBreak/>
                <w:t>[CompR-RecR-2] It is recommended that MVIoT has diversity computational capabilities; it is also recommended that the communication infrastructure and the metaverse service platform have computational capacities.</w:t>
              </w:r>
            </w:ins>
          </w:p>
        </w:tc>
        <w:tc>
          <w:tcPr>
            <w:tcW w:w="992" w:type="dxa"/>
            <w:tcMar>
              <w:left w:w="28" w:type="dxa"/>
              <w:right w:w="28" w:type="dxa"/>
            </w:tcMar>
            <w:vAlign w:val="center"/>
            <w:tcPrChange w:id="480" w:author="JSong" w:date="2024-11-10T04:08:00Z" w16du:dateUtc="2024-11-09T19:08:00Z">
              <w:tcPr>
                <w:tcW w:w="1276" w:type="dxa"/>
                <w:gridSpan w:val="3"/>
                <w:tcMar>
                  <w:left w:w="28" w:type="dxa"/>
                  <w:right w:w="28" w:type="dxa"/>
                </w:tcMar>
                <w:vAlign w:val="center"/>
              </w:tcPr>
            </w:tcPrChange>
          </w:tcPr>
          <w:p w14:paraId="0990B27A" w14:textId="481EDE89" w:rsidR="00A03A33" w:rsidRDefault="00A03A33">
            <w:pPr>
              <w:spacing w:after="0"/>
              <w:jc w:val="center"/>
              <w:rPr>
                <w:ins w:id="481" w:author="JSong" w:date="2024-11-10T04:03:00Z" w16du:dateUtc="2024-11-09T19:03:00Z"/>
                <w:lang w:val="en-US" w:eastAsia="ko-KR"/>
              </w:rPr>
              <w:pPrChange w:id="482" w:author="JSong" w:date="2024-11-10T04:08:00Z" w16du:dateUtc="2024-11-09T19:08:00Z">
                <w:pPr/>
              </w:pPrChange>
            </w:pPr>
            <w:ins w:id="483" w:author="JSong" w:date="2024-11-10T04:03:00Z" w16du:dateUtc="2024-11-09T19:03:00Z">
              <w:r>
                <w:rPr>
                  <w:rFonts w:eastAsia="Yu Gothic"/>
                  <w:sz w:val="16"/>
                  <w:szCs w:val="16"/>
                  <w:lang w:eastAsia="zh-CN"/>
                </w:rPr>
                <w:t>Not applicable</w:t>
              </w:r>
            </w:ins>
          </w:p>
        </w:tc>
        <w:tc>
          <w:tcPr>
            <w:tcW w:w="4247" w:type="dxa"/>
            <w:tcMar>
              <w:left w:w="28" w:type="dxa"/>
              <w:right w:w="28" w:type="dxa"/>
            </w:tcMar>
            <w:vAlign w:val="center"/>
            <w:tcPrChange w:id="484" w:author="JSong" w:date="2024-11-10T04:08:00Z" w16du:dateUtc="2024-11-09T19:08:00Z">
              <w:tcPr>
                <w:tcW w:w="4105" w:type="dxa"/>
                <w:tcMar>
                  <w:left w:w="28" w:type="dxa"/>
                  <w:right w:w="28" w:type="dxa"/>
                </w:tcMar>
                <w:vAlign w:val="center"/>
              </w:tcPr>
            </w:tcPrChange>
          </w:tcPr>
          <w:p w14:paraId="0F1BA43A" w14:textId="634C0E93" w:rsidR="00A03A33" w:rsidRDefault="00A03A33">
            <w:pPr>
              <w:spacing w:after="0"/>
              <w:rPr>
                <w:ins w:id="485" w:author="JSong" w:date="2024-11-10T04:03:00Z" w16du:dateUtc="2024-11-09T19:03:00Z"/>
                <w:lang w:val="en-US" w:eastAsia="ko-KR"/>
              </w:rPr>
              <w:pPrChange w:id="486" w:author="JSong" w:date="2024-11-10T04:06:00Z" w16du:dateUtc="2024-11-09T19:06:00Z">
                <w:pPr/>
              </w:pPrChange>
            </w:pPr>
            <w:ins w:id="487" w:author="JSong" w:date="2024-11-10T04:03:00Z" w16du:dateUtc="2024-11-09T19:03:00Z">
              <w:r>
                <w:rPr>
                  <w:rFonts w:eastAsia="Yu Gothic"/>
                  <w:sz w:val="16"/>
                  <w:szCs w:val="16"/>
                  <w:lang w:eastAsia="zh-CN"/>
                </w:rPr>
                <w:t>oneM2M specifies application layer communications and common service functions for IoT devices, platforms and applications.</w:t>
              </w:r>
            </w:ins>
          </w:p>
        </w:tc>
      </w:tr>
      <w:tr w:rsidR="00A03A33" w14:paraId="6AB7103F" w14:textId="77777777" w:rsidTr="00F6434D">
        <w:trPr>
          <w:ins w:id="488" w:author="JSong" w:date="2024-11-10T04:03:00Z"/>
        </w:trPr>
        <w:tc>
          <w:tcPr>
            <w:tcW w:w="4390" w:type="dxa"/>
            <w:tcMar>
              <w:left w:w="28" w:type="dxa"/>
              <w:right w:w="28" w:type="dxa"/>
            </w:tcMar>
            <w:vAlign w:val="center"/>
            <w:tcPrChange w:id="489" w:author="JSong" w:date="2024-11-10T04:08:00Z" w16du:dateUtc="2024-11-09T19:08:00Z">
              <w:tcPr>
                <w:tcW w:w="4248" w:type="dxa"/>
                <w:tcMar>
                  <w:left w:w="28" w:type="dxa"/>
                  <w:right w:w="28" w:type="dxa"/>
                </w:tcMar>
                <w:vAlign w:val="center"/>
              </w:tcPr>
            </w:tcPrChange>
          </w:tcPr>
          <w:p w14:paraId="3F5EA658" w14:textId="77D81150" w:rsidR="00A03A33" w:rsidRDefault="00A03A33">
            <w:pPr>
              <w:spacing w:after="0"/>
              <w:rPr>
                <w:ins w:id="490" w:author="JSong" w:date="2024-11-10T04:03:00Z" w16du:dateUtc="2024-11-09T19:03:00Z"/>
                <w:lang w:val="en-US" w:eastAsia="ko-KR"/>
              </w:rPr>
              <w:pPrChange w:id="491" w:author="JSong" w:date="2024-11-10T04:06:00Z" w16du:dateUtc="2024-11-09T19:06:00Z">
                <w:pPr/>
              </w:pPrChange>
            </w:pPr>
            <w:ins w:id="492" w:author="JSong" w:date="2024-11-10T04:03:00Z" w16du:dateUtc="2024-11-09T19:03:00Z">
              <w:r w:rsidRPr="00FD519A">
                <w:rPr>
                  <w:rFonts w:eastAsia="Yu Gothic"/>
                  <w:sz w:val="16"/>
                  <w:szCs w:val="16"/>
                  <w:lang w:eastAsia="zh-CN"/>
                </w:rPr>
                <w:t>[CompR-RecR-3] It is recommended that MVIoT supports the collaborative management and scheduling of computing resources to achieve the optimal performance of metaverse service performance.</w:t>
              </w:r>
            </w:ins>
          </w:p>
        </w:tc>
        <w:tc>
          <w:tcPr>
            <w:tcW w:w="992" w:type="dxa"/>
            <w:tcMar>
              <w:left w:w="28" w:type="dxa"/>
              <w:right w:w="28" w:type="dxa"/>
            </w:tcMar>
            <w:vAlign w:val="center"/>
            <w:tcPrChange w:id="493" w:author="JSong" w:date="2024-11-10T04:08:00Z" w16du:dateUtc="2024-11-09T19:08:00Z">
              <w:tcPr>
                <w:tcW w:w="1276" w:type="dxa"/>
                <w:gridSpan w:val="3"/>
                <w:tcMar>
                  <w:left w:w="28" w:type="dxa"/>
                  <w:right w:w="28" w:type="dxa"/>
                </w:tcMar>
                <w:vAlign w:val="center"/>
              </w:tcPr>
            </w:tcPrChange>
          </w:tcPr>
          <w:p w14:paraId="2D204454" w14:textId="371D2A31" w:rsidR="00A03A33" w:rsidRDefault="00A03A33">
            <w:pPr>
              <w:spacing w:after="0"/>
              <w:jc w:val="center"/>
              <w:rPr>
                <w:ins w:id="494" w:author="JSong" w:date="2024-11-10T04:03:00Z" w16du:dateUtc="2024-11-09T19:03:00Z"/>
                <w:lang w:val="en-US" w:eastAsia="ko-KR"/>
              </w:rPr>
              <w:pPrChange w:id="495" w:author="JSong" w:date="2024-11-10T04:08:00Z" w16du:dateUtc="2024-11-09T19:08:00Z">
                <w:pPr/>
              </w:pPrChange>
            </w:pPr>
            <w:ins w:id="496" w:author="JSong" w:date="2024-11-10T04:03:00Z" w16du:dateUtc="2024-11-09T19:03:00Z">
              <w:r>
                <w:rPr>
                  <w:rFonts w:eastAsia="Yu Gothic"/>
                  <w:sz w:val="16"/>
                  <w:szCs w:val="16"/>
                  <w:lang w:eastAsia="zh-CN"/>
                </w:rPr>
                <w:t>Yes</w:t>
              </w:r>
            </w:ins>
          </w:p>
        </w:tc>
        <w:tc>
          <w:tcPr>
            <w:tcW w:w="4247" w:type="dxa"/>
            <w:tcMar>
              <w:left w:w="28" w:type="dxa"/>
              <w:right w:w="28" w:type="dxa"/>
            </w:tcMar>
            <w:vAlign w:val="center"/>
            <w:tcPrChange w:id="497" w:author="JSong" w:date="2024-11-10T04:08:00Z" w16du:dateUtc="2024-11-09T19:08:00Z">
              <w:tcPr>
                <w:tcW w:w="4105" w:type="dxa"/>
                <w:tcMar>
                  <w:left w:w="28" w:type="dxa"/>
                  <w:right w:w="28" w:type="dxa"/>
                </w:tcMar>
                <w:vAlign w:val="center"/>
              </w:tcPr>
            </w:tcPrChange>
          </w:tcPr>
          <w:p w14:paraId="49EA137F" w14:textId="74E86480" w:rsidR="00A03A33" w:rsidRDefault="00A03A33">
            <w:pPr>
              <w:spacing w:after="0"/>
              <w:rPr>
                <w:ins w:id="498" w:author="JSong" w:date="2024-11-10T04:03:00Z" w16du:dateUtc="2024-11-09T19:03:00Z"/>
                <w:lang w:val="en-US" w:eastAsia="ko-KR"/>
              </w:rPr>
              <w:pPrChange w:id="499" w:author="JSong" w:date="2024-11-10T04:06:00Z" w16du:dateUtc="2024-11-09T19:06:00Z">
                <w:pPr/>
              </w:pPrChange>
            </w:pPr>
            <w:ins w:id="500" w:author="JSong" w:date="2024-11-10T04:03:00Z" w16du:dateUtc="2024-11-09T19:03:00Z">
              <w:r>
                <w:rPr>
                  <w:rFonts w:eastAsia="Yu Gothic"/>
                  <w:sz w:val="16"/>
                  <w:szCs w:val="16"/>
                  <w:lang w:eastAsia="zh-CN"/>
                </w:rPr>
                <w:t>Process management supports process offloading and resource announcement feature can be used for computing resource offloading</w:t>
              </w:r>
              <w:r>
                <w:rPr>
                  <w:rFonts w:eastAsia="Yu Gothic" w:hint="eastAsia"/>
                  <w:sz w:val="16"/>
                  <w:szCs w:val="16"/>
                  <w:lang w:eastAsia="ko-KR"/>
                </w:rPr>
                <w:t>.</w:t>
              </w:r>
            </w:ins>
          </w:p>
        </w:tc>
      </w:tr>
      <w:tr w:rsidR="00A03A33" w14:paraId="6E5730EB" w14:textId="77777777" w:rsidTr="00F6434D">
        <w:trPr>
          <w:ins w:id="501" w:author="JSong" w:date="2024-11-10T04:03:00Z"/>
        </w:trPr>
        <w:tc>
          <w:tcPr>
            <w:tcW w:w="4390" w:type="dxa"/>
            <w:tcMar>
              <w:left w:w="28" w:type="dxa"/>
              <w:right w:w="28" w:type="dxa"/>
            </w:tcMar>
            <w:vAlign w:val="center"/>
            <w:tcPrChange w:id="502" w:author="JSong" w:date="2024-11-10T04:08:00Z" w16du:dateUtc="2024-11-09T19:08:00Z">
              <w:tcPr>
                <w:tcW w:w="4248" w:type="dxa"/>
                <w:tcMar>
                  <w:left w:w="28" w:type="dxa"/>
                  <w:right w:w="28" w:type="dxa"/>
                </w:tcMar>
                <w:vAlign w:val="center"/>
              </w:tcPr>
            </w:tcPrChange>
          </w:tcPr>
          <w:p w14:paraId="368435ED" w14:textId="12648660" w:rsidR="00A03A33" w:rsidRDefault="00A03A33">
            <w:pPr>
              <w:spacing w:after="0"/>
              <w:rPr>
                <w:ins w:id="503" w:author="JSong" w:date="2024-11-10T04:03:00Z" w16du:dateUtc="2024-11-09T19:03:00Z"/>
                <w:lang w:val="en-US" w:eastAsia="ko-KR"/>
              </w:rPr>
              <w:pPrChange w:id="504" w:author="JSong" w:date="2024-11-10T04:06:00Z" w16du:dateUtc="2024-11-09T19:06:00Z">
                <w:pPr/>
              </w:pPrChange>
            </w:pPr>
            <w:ins w:id="505" w:author="JSong" w:date="2024-11-10T04:03:00Z" w16du:dateUtc="2024-11-09T19:03:00Z">
              <w:r w:rsidRPr="00FD519A">
                <w:rPr>
                  <w:rFonts w:eastAsia="Yu Gothic"/>
                  <w:sz w:val="16"/>
                  <w:szCs w:val="16"/>
                  <w:lang w:eastAsia="zh-CN"/>
                </w:rPr>
                <w:t>[IR-RecR-1] It is recommended that MVIoT supports protocols identification and conversion for IoT devices to integrate diverse IoT devices into the MVIoT platform.</w:t>
              </w:r>
            </w:ins>
          </w:p>
        </w:tc>
        <w:tc>
          <w:tcPr>
            <w:tcW w:w="992" w:type="dxa"/>
            <w:tcMar>
              <w:left w:w="28" w:type="dxa"/>
              <w:right w:w="28" w:type="dxa"/>
            </w:tcMar>
            <w:vAlign w:val="center"/>
            <w:tcPrChange w:id="506" w:author="JSong" w:date="2024-11-10T04:08:00Z" w16du:dateUtc="2024-11-09T19:08:00Z">
              <w:tcPr>
                <w:tcW w:w="1276" w:type="dxa"/>
                <w:gridSpan w:val="3"/>
                <w:tcMar>
                  <w:left w:w="28" w:type="dxa"/>
                  <w:right w:w="28" w:type="dxa"/>
                </w:tcMar>
                <w:vAlign w:val="center"/>
              </w:tcPr>
            </w:tcPrChange>
          </w:tcPr>
          <w:p w14:paraId="09158BC2" w14:textId="3583DEBA" w:rsidR="00A03A33" w:rsidRDefault="00A03A33">
            <w:pPr>
              <w:spacing w:after="0"/>
              <w:jc w:val="center"/>
              <w:rPr>
                <w:ins w:id="507" w:author="JSong" w:date="2024-11-10T04:03:00Z" w16du:dateUtc="2024-11-09T19:03:00Z"/>
                <w:lang w:val="en-US" w:eastAsia="ko-KR"/>
              </w:rPr>
              <w:pPrChange w:id="508" w:author="JSong" w:date="2024-11-10T04:08:00Z" w16du:dateUtc="2024-11-09T19:08:00Z">
                <w:pPr/>
              </w:pPrChange>
            </w:pPr>
            <w:ins w:id="509" w:author="JSong" w:date="2024-11-10T04:03:00Z" w16du:dateUtc="2024-11-09T19:03:00Z">
              <w:r>
                <w:rPr>
                  <w:rFonts w:eastAsia="Yu Gothic"/>
                  <w:sz w:val="16"/>
                  <w:szCs w:val="16"/>
                  <w:lang w:eastAsia="zh-CN"/>
                </w:rPr>
                <w:t>Y</w:t>
              </w:r>
              <w:r w:rsidRPr="00FD519A">
                <w:rPr>
                  <w:rFonts w:eastAsia="Yu Gothic"/>
                  <w:sz w:val="16"/>
                  <w:szCs w:val="16"/>
                  <w:lang w:eastAsia="zh-CN"/>
                </w:rPr>
                <w:t>es</w:t>
              </w:r>
            </w:ins>
          </w:p>
        </w:tc>
        <w:tc>
          <w:tcPr>
            <w:tcW w:w="4247" w:type="dxa"/>
            <w:tcMar>
              <w:left w:w="28" w:type="dxa"/>
              <w:right w:w="28" w:type="dxa"/>
            </w:tcMar>
            <w:vAlign w:val="center"/>
            <w:tcPrChange w:id="510" w:author="JSong" w:date="2024-11-10T04:08:00Z" w16du:dateUtc="2024-11-09T19:08:00Z">
              <w:tcPr>
                <w:tcW w:w="4105" w:type="dxa"/>
                <w:tcMar>
                  <w:left w:w="28" w:type="dxa"/>
                  <w:right w:w="28" w:type="dxa"/>
                </w:tcMar>
                <w:vAlign w:val="center"/>
              </w:tcPr>
            </w:tcPrChange>
          </w:tcPr>
          <w:p w14:paraId="1A9F4FF8" w14:textId="1F0454D9" w:rsidR="00A03A33" w:rsidRDefault="00A03A33">
            <w:pPr>
              <w:spacing w:after="0"/>
              <w:rPr>
                <w:ins w:id="511" w:author="JSong" w:date="2024-11-10T04:03:00Z" w16du:dateUtc="2024-11-09T19:03:00Z"/>
                <w:lang w:val="en-US" w:eastAsia="ko-KR"/>
              </w:rPr>
              <w:pPrChange w:id="512" w:author="JSong" w:date="2024-11-10T04:06:00Z" w16du:dateUtc="2024-11-09T19:06:00Z">
                <w:pPr/>
              </w:pPrChange>
            </w:pPr>
            <w:ins w:id="513" w:author="JSong" w:date="2024-11-10T04:03:00Z" w16du:dateUtc="2024-11-09T19:03:00Z">
              <w:r>
                <w:rPr>
                  <w:rFonts w:eastAsia="Yu Gothic"/>
                  <w:sz w:val="16"/>
                  <w:szCs w:val="16"/>
                  <w:lang w:eastAsia="zh-CN"/>
                </w:rPr>
                <w:t>oneM2M provides the interworking specifications (e.g. OCF, LwM2M) and also defines general interworking framework for legacy protocols and devices</w:t>
              </w:r>
              <w:r>
                <w:rPr>
                  <w:rFonts w:eastAsia="Yu Gothic" w:hint="eastAsia"/>
                  <w:sz w:val="16"/>
                  <w:szCs w:val="16"/>
                  <w:lang w:eastAsia="ko-KR"/>
                </w:rPr>
                <w:t>.</w:t>
              </w:r>
            </w:ins>
          </w:p>
        </w:tc>
      </w:tr>
      <w:tr w:rsidR="00A03A33" w14:paraId="78853B71" w14:textId="77777777" w:rsidTr="00F6434D">
        <w:trPr>
          <w:ins w:id="514" w:author="JSong" w:date="2024-11-10T04:03:00Z"/>
        </w:trPr>
        <w:tc>
          <w:tcPr>
            <w:tcW w:w="4390" w:type="dxa"/>
            <w:tcMar>
              <w:left w:w="28" w:type="dxa"/>
              <w:right w:w="28" w:type="dxa"/>
            </w:tcMar>
            <w:vAlign w:val="center"/>
            <w:tcPrChange w:id="515" w:author="JSong" w:date="2024-11-10T04:08:00Z" w16du:dateUtc="2024-11-09T19:08:00Z">
              <w:tcPr>
                <w:tcW w:w="4248" w:type="dxa"/>
                <w:tcMar>
                  <w:left w:w="28" w:type="dxa"/>
                  <w:right w:w="28" w:type="dxa"/>
                </w:tcMar>
                <w:vAlign w:val="center"/>
              </w:tcPr>
            </w:tcPrChange>
          </w:tcPr>
          <w:p w14:paraId="5B44A261" w14:textId="0437C30E" w:rsidR="00A03A33" w:rsidRDefault="00A03A33">
            <w:pPr>
              <w:spacing w:after="0"/>
              <w:rPr>
                <w:ins w:id="516" w:author="JSong" w:date="2024-11-10T04:03:00Z" w16du:dateUtc="2024-11-09T19:03:00Z"/>
                <w:lang w:val="en-US" w:eastAsia="ko-KR"/>
              </w:rPr>
              <w:pPrChange w:id="517" w:author="JSong" w:date="2024-11-10T04:06:00Z" w16du:dateUtc="2024-11-09T19:06:00Z">
                <w:pPr/>
              </w:pPrChange>
            </w:pPr>
            <w:ins w:id="518" w:author="JSong" w:date="2024-11-10T04:03:00Z" w16du:dateUtc="2024-11-09T19:03:00Z">
              <w:r w:rsidRPr="00FD519A">
                <w:rPr>
                  <w:rFonts w:eastAsia="Yu Gothic"/>
                  <w:sz w:val="16"/>
                  <w:szCs w:val="16"/>
                  <w:lang w:eastAsia="zh-CN"/>
                </w:rPr>
                <w:t>[IR-RecR-2] It is recommended that MVIoT supports mappings between the IoT devices in the physical world and corresponding virtual objects in the virtual world to ensure consistency and accuracy.</w:t>
              </w:r>
            </w:ins>
          </w:p>
        </w:tc>
        <w:tc>
          <w:tcPr>
            <w:tcW w:w="992" w:type="dxa"/>
            <w:tcMar>
              <w:left w:w="28" w:type="dxa"/>
              <w:right w:w="28" w:type="dxa"/>
            </w:tcMar>
            <w:vAlign w:val="center"/>
            <w:tcPrChange w:id="519" w:author="JSong" w:date="2024-11-10T04:08:00Z" w16du:dateUtc="2024-11-09T19:08:00Z">
              <w:tcPr>
                <w:tcW w:w="1276" w:type="dxa"/>
                <w:gridSpan w:val="3"/>
                <w:tcMar>
                  <w:left w:w="28" w:type="dxa"/>
                  <w:right w:w="28" w:type="dxa"/>
                </w:tcMar>
                <w:vAlign w:val="center"/>
              </w:tcPr>
            </w:tcPrChange>
          </w:tcPr>
          <w:p w14:paraId="7316422B" w14:textId="6A42A8BB" w:rsidR="00A03A33" w:rsidRDefault="00A03A33">
            <w:pPr>
              <w:spacing w:after="0"/>
              <w:jc w:val="center"/>
              <w:rPr>
                <w:ins w:id="520" w:author="JSong" w:date="2024-11-10T04:03:00Z" w16du:dateUtc="2024-11-09T19:03:00Z"/>
                <w:lang w:val="en-US" w:eastAsia="ko-KR"/>
              </w:rPr>
              <w:pPrChange w:id="521" w:author="JSong" w:date="2024-11-10T04:08:00Z" w16du:dateUtc="2024-11-09T19:08:00Z">
                <w:pPr/>
              </w:pPrChange>
            </w:pPr>
            <w:ins w:id="522" w:author="JSong" w:date="2024-11-10T04:03:00Z" w16du:dateUtc="2024-11-09T19:03:00Z">
              <w:r>
                <w:rPr>
                  <w:rFonts w:ascii="Malgun Gothic" w:hAnsi="Malgun Gothic" w:cs="Malgun Gothic"/>
                  <w:color w:val="000000"/>
                  <w:sz w:val="16"/>
                  <w:szCs w:val="16"/>
                  <w:lang w:val="en-US" w:eastAsia="ko-KR"/>
                </w:rPr>
                <w:t>Yes</w:t>
              </w:r>
            </w:ins>
          </w:p>
        </w:tc>
        <w:tc>
          <w:tcPr>
            <w:tcW w:w="4247" w:type="dxa"/>
            <w:tcMar>
              <w:left w:w="28" w:type="dxa"/>
              <w:right w:w="28" w:type="dxa"/>
            </w:tcMar>
            <w:vAlign w:val="center"/>
            <w:tcPrChange w:id="523" w:author="JSong" w:date="2024-11-10T04:08:00Z" w16du:dateUtc="2024-11-09T19:08:00Z">
              <w:tcPr>
                <w:tcW w:w="4105" w:type="dxa"/>
                <w:tcMar>
                  <w:left w:w="28" w:type="dxa"/>
                  <w:right w:w="28" w:type="dxa"/>
                </w:tcMar>
                <w:vAlign w:val="center"/>
              </w:tcPr>
            </w:tcPrChange>
          </w:tcPr>
          <w:p w14:paraId="37F57125" w14:textId="1A4FF410" w:rsidR="00A03A33" w:rsidRDefault="00A03A33">
            <w:pPr>
              <w:spacing w:after="0"/>
              <w:rPr>
                <w:ins w:id="524" w:author="JSong" w:date="2024-11-10T04:03:00Z" w16du:dateUtc="2024-11-09T19:03:00Z"/>
                <w:lang w:val="en-US" w:eastAsia="ko-KR"/>
              </w:rPr>
              <w:pPrChange w:id="525" w:author="JSong" w:date="2024-11-10T04:06:00Z" w16du:dateUtc="2024-11-09T19:06:00Z">
                <w:pPr/>
              </w:pPrChange>
            </w:pPr>
            <w:ins w:id="526" w:author="JSong" w:date="2024-11-10T04:03:00Z" w16du:dateUtc="2024-11-09T19:03:00Z">
              <w:r>
                <w:rPr>
                  <w:rFonts w:eastAsia="Yu Gothic"/>
                  <w:color w:val="000000"/>
                  <w:sz w:val="16"/>
                  <w:szCs w:val="16"/>
                  <w:lang w:eastAsia="ko-KR"/>
                </w:rPr>
                <w:t>oneM2M resource structure represents the mappings between physical and virtual objects.</w:t>
              </w:r>
            </w:ins>
          </w:p>
        </w:tc>
      </w:tr>
      <w:tr w:rsidR="00F6434D" w14:paraId="5A0F1209" w14:textId="77777777" w:rsidTr="00F6434D">
        <w:trPr>
          <w:ins w:id="527" w:author="JSong" w:date="2024-11-10T04:03:00Z"/>
        </w:trPr>
        <w:tc>
          <w:tcPr>
            <w:tcW w:w="4390" w:type="dxa"/>
            <w:tcMar>
              <w:left w:w="28" w:type="dxa"/>
              <w:right w:w="28" w:type="dxa"/>
            </w:tcMar>
            <w:vAlign w:val="center"/>
          </w:tcPr>
          <w:p w14:paraId="6C9B29DC" w14:textId="0F33CECC" w:rsidR="00A03A33" w:rsidRPr="00FD519A" w:rsidRDefault="00A03A33">
            <w:pPr>
              <w:spacing w:after="0"/>
              <w:rPr>
                <w:ins w:id="528" w:author="JSong" w:date="2024-11-10T04:03:00Z" w16du:dateUtc="2024-11-09T19:03:00Z"/>
                <w:rFonts w:eastAsia="Yu Gothic"/>
                <w:sz w:val="16"/>
                <w:szCs w:val="16"/>
                <w:lang w:eastAsia="zh-CN"/>
              </w:rPr>
              <w:pPrChange w:id="529" w:author="JSong" w:date="2024-11-10T04:06:00Z" w16du:dateUtc="2024-11-09T19:06:00Z">
                <w:pPr/>
              </w:pPrChange>
            </w:pPr>
            <w:ins w:id="530" w:author="JSong" w:date="2024-11-10T04:03:00Z" w16du:dateUtc="2024-11-09T19:03:00Z">
              <w:r w:rsidRPr="00FD519A">
                <w:rPr>
                  <w:rFonts w:eastAsia="Yu Gothic"/>
                  <w:sz w:val="16"/>
                  <w:szCs w:val="16"/>
                  <w:lang w:eastAsia="zh-CN"/>
                </w:rPr>
                <w:t>[IR-RecR-3] It is recommended that MVIoT supports real-time feedback and response from the virtual world to the physical world to operate and manage IoT devices in physical world.</w:t>
              </w:r>
            </w:ins>
          </w:p>
        </w:tc>
        <w:tc>
          <w:tcPr>
            <w:tcW w:w="992" w:type="dxa"/>
            <w:tcMar>
              <w:left w:w="28" w:type="dxa"/>
              <w:right w:w="28" w:type="dxa"/>
            </w:tcMar>
            <w:vAlign w:val="center"/>
          </w:tcPr>
          <w:p w14:paraId="17A1CBF8" w14:textId="51910E52" w:rsidR="00A03A33" w:rsidRDefault="00A03A33">
            <w:pPr>
              <w:spacing w:after="0"/>
              <w:jc w:val="center"/>
              <w:rPr>
                <w:ins w:id="531" w:author="JSong" w:date="2024-11-10T04:03:00Z" w16du:dateUtc="2024-11-09T19:03:00Z"/>
                <w:rFonts w:ascii="Malgun Gothic" w:hAnsi="Malgun Gothic" w:cs="Malgun Gothic"/>
                <w:color w:val="000000"/>
                <w:sz w:val="16"/>
                <w:szCs w:val="16"/>
                <w:lang w:val="en-US" w:eastAsia="ko-KR"/>
              </w:rPr>
              <w:pPrChange w:id="532" w:author="JSong" w:date="2024-11-10T04:08:00Z" w16du:dateUtc="2024-11-09T19:08:00Z">
                <w:pPr/>
              </w:pPrChange>
            </w:pPr>
            <w:ins w:id="533" w:author="JSong" w:date="2024-11-10T04:03:00Z" w16du:dateUtc="2024-11-09T19:03:00Z">
              <w:r>
                <w:rPr>
                  <w:rFonts w:eastAsia="Yu Gothic"/>
                  <w:sz w:val="16"/>
                  <w:szCs w:val="16"/>
                  <w:lang w:eastAsia="zh-CN"/>
                </w:rPr>
                <w:t>Yes</w:t>
              </w:r>
            </w:ins>
          </w:p>
        </w:tc>
        <w:tc>
          <w:tcPr>
            <w:tcW w:w="4247" w:type="dxa"/>
            <w:tcMar>
              <w:left w:w="28" w:type="dxa"/>
              <w:right w:w="28" w:type="dxa"/>
            </w:tcMar>
            <w:vAlign w:val="center"/>
          </w:tcPr>
          <w:p w14:paraId="351AA3EA" w14:textId="44DF520E" w:rsidR="00A03A33" w:rsidRDefault="00A03A33">
            <w:pPr>
              <w:spacing w:after="0"/>
              <w:rPr>
                <w:ins w:id="534" w:author="JSong" w:date="2024-11-10T04:03:00Z" w16du:dateUtc="2024-11-09T19:03:00Z"/>
                <w:rFonts w:eastAsia="Yu Gothic"/>
                <w:color w:val="000000"/>
                <w:sz w:val="16"/>
                <w:szCs w:val="16"/>
                <w:lang w:eastAsia="ko-KR"/>
              </w:rPr>
              <w:pPrChange w:id="535" w:author="JSong" w:date="2024-11-10T04:06:00Z" w16du:dateUtc="2024-11-09T19:06:00Z">
                <w:pPr/>
              </w:pPrChange>
            </w:pPr>
            <w:ins w:id="536" w:author="JSong" w:date="2024-11-10T04:03:00Z" w16du:dateUtc="2024-11-09T19:03:00Z">
              <w:r>
                <w:rPr>
                  <w:rFonts w:cs="Malgun Gothic"/>
                  <w:sz w:val="16"/>
                  <w:szCs w:val="16"/>
                  <w:lang w:eastAsia="ko-KR"/>
                </w:rPr>
                <w:t>This is supported by the generic functionalities of oneM2M to bridge IoT devices and applications, which covers virtual world or metaverse.</w:t>
              </w:r>
            </w:ins>
          </w:p>
        </w:tc>
      </w:tr>
      <w:tr w:rsidR="00F6434D" w14:paraId="127ECB8C" w14:textId="77777777" w:rsidTr="00F6434D">
        <w:trPr>
          <w:ins w:id="537" w:author="JSong" w:date="2024-11-10T04:03:00Z"/>
        </w:trPr>
        <w:tc>
          <w:tcPr>
            <w:tcW w:w="4390" w:type="dxa"/>
            <w:tcMar>
              <w:left w:w="28" w:type="dxa"/>
              <w:right w:w="28" w:type="dxa"/>
            </w:tcMar>
            <w:vAlign w:val="center"/>
          </w:tcPr>
          <w:p w14:paraId="3834646F" w14:textId="25537CC6" w:rsidR="00A03A33" w:rsidRPr="00FD519A" w:rsidRDefault="00A03A33">
            <w:pPr>
              <w:spacing w:after="0"/>
              <w:rPr>
                <w:ins w:id="538" w:author="JSong" w:date="2024-11-10T04:03:00Z" w16du:dateUtc="2024-11-09T19:03:00Z"/>
                <w:rFonts w:eastAsia="Yu Gothic"/>
                <w:sz w:val="16"/>
                <w:szCs w:val="16"/>
                <w:lang w:eastAsia="zh-CN"/>
              </w:rPr>
              <w:pPrChange w:id="539" w:author="JSong" w:date="2024-11-10T04:06:00Z" w16du:dateUtc="2024-11-09T19:06:00Z">
                <w:pPr/>
              </w:pPrChange>
            </w:pPr>
            <w:ins w:id="540" w:author="JSong" w:date="2024-11-10T04:03:00Z" w16du:dateUtc="2024-11-09T19:03:00Z">
              <w:r w:rsidRPr="00FD519A">
                <w:rPr>
                  <w:rFonts w:eastAsia="Yu Gothic"/>
                  <w:sz w:val="16"/>
                  <w:szCs w:val="16"/>
                  <w:lang w:eastAsia="zh-CN"/>
                </w:rPr>
                <w:t>[IR-RecR-4] It is recommended that MVIoT supports real-time feedback and response from the physical world to the virtual world to operate and manage virtual objects or avatars in virtual world.</w:t>
              </w:r>
            </w:ins>
          </w:p>
        </w:tc>
        <w:tc>
          <w:tcPr>
            <w:tcW w:w="992" w:type="dxa"/>
            <w:tcMar>
              <w:left w:w="28" w:type="dxa"/>
              <w:right w:w="28" w:type="dxa"/>
            </w:tcMar>
            <w:vAlign w:val="center"/>
          </w:tcPr>
          <w:p w14:paraId="4CFDBE8E" w14:textId="0EE67347" w:rsidR="00A03A33" w:rsidRDefault="00A03A33">
            <w:pPr>
              <w:spacing w:after="0"/>
              <w:jc w:val="center"/>
              <w:rPr>
                <w:ins w:id="541" w:author="JSong" w:date="2024-11-10T04:03:00Z" w16du:dateUtc="2024-11-09T19:03:00Z"/>
                <w:rFonts w:eastAsia="Yu Gothic"/>
                <w:sz w:val="16"/>
                <w:szCs w:val="16"/>
                <w:lang w:eastAsia="zh-CN"/>
              </w:rPr>
              <w:pPrChange w:id="542" w:author="JSong" w:date="2024-11-10T04:08:00Z" w16du:dateUtc="2024-11-09T19:08:00Z">
                <w:pPr/>
              </w:pPrChange>
            </w:pPr>
            <w:ins w:id="543" w:author="JSong" w:date="2024-11-10T04:03:00Z" w16du:dateUtc="2024-11-09T19:03:00Z">
              <w:r>
                <w:rPr>
                  <w:rFonts w:eastAsia="Yu Gothic"/>
                  <w:sz w:val="16"/>
                  <w:szCs w:val="16"/>
                  <w:lang w:eastAsia="zh-CN"/>
                </w:rPr>
                <w:t>Yes</w:t>
              </w:r>
            </w:ins>
          </w:p>
        </w:tc>
        <w:tc>
          <w:tcPr>
            <w:tcW w:w="4247" w:type="dxa"/>
            <w:tcMar>
              <w:left w:w="28" w:type="dxa"/>
              <w:right w:w="28" w:type="dxa"/>
            </w:tcMar>
            <w:vAlign w:val="center"/>
          </w:tcPr>
          <w:p w14:paraId="3D842B52" w14:textId="39E118E0" w:rsidR="00A03A33" w:rsidRDefault="00A03A33">
            <w:pPr>
              <w:spacing w:after="0"/>
              <w:rPr>
                <w:ins w:id="544" w:author="JSong" w:date="2024-11-10T04:03:00Z" w16du:dateUtc="2024-11-09T19:03:00Z"/>
                <w:rFonts w:cs="Malgun Gothic"/>
                <w:sz w:val="16"/>
                <w:szCs w:val="16"/>
                <w:lang w:eastAsia="ko-KR"/>
              </w:rPr>
              <w:pPrChange w:id="545" w:author="JSong" w:date="2024-11-10T04:06:00Z" w16du:dateUtc="2024-11-09T19:06:00Z">
                <w:pPr/>
              </w:pPrChange>
            </w:pPr>
            <w:ins w:id="546" w:author="JSong" w:date="2024-11-10T04:03:00Z" w16du:dateUtc="2024-11-09T19:03:00Z">
              <w:r>
                <w:rPr>
                  <w:rFonts w:eastAsia="Yu Gothic"/>
                  <w:sz w:val="16"/>
                  <w:szCs w:val="16"/>
                  <w:lang w:eastAsia="zh-CN"/>
                </w:rPr>
                <w:t>Device management CSF enables oneM2M applications, including metaverse IoT applications, can operate and manage IoT devices</w:t>
              </w:r>
              <w:r>
                <w:rPr>
                  <w:rFonts w:eastAsia="Yu Gothic" w:hint="eastAsia"/>
                  <w:sz w:val="16"/>
                  <w:szCs w:val="16"/>
                  <w:lang w:eastAsia="ko-KR"/>
                </w:rPr>
                <w:t>.</w:t>
              </w:r>
            </w:ins>
          </w:p>
        </w:tc>
      </w:tr>
      <w:tr w:rsidR="00F6434D" w14:paraId="71731261" w14:textId="77777777" w:rsidTr="00F6434D">
        <w:trPr>
          <w:ins w:id="547" w:author="JSong" w:date="2024-11-10T04:05:00Z"/>
        </w:trPr>
        <w:tc>
          <w:tcPr>
            <w:tcW w:w="4390" w:type="dxa"/>
            <w:tcMar>
              <w:left w:w="28" w:type="dxa"/>
              <w:right w:w="28" w:type="dxa"/>
            </w:tcMar>
            <w:vAlign w:val="center"/>
          </w:tcPr>
          <w:p w14:paraId="603B67CB" w14:textId="17433185" w:rsidR="00A03A33" w:rsidRPr="00FD519A" w:rsidRDefault="00A03A33">
            <w:pPr>
              <w:spacing w:after="0"/>
              <w:rPr>
                <w:ins w:id="548" w:author="JSong" w:date="2024-11-10T04:05:00Z" w16du:dateUtc="2024-11-09T19:05:00Z"/>
                <w:rFonts w:eastAsia="Yu Gothic"/>
                <w:sz w:val="16"/>
                <w:szCs w:val="16"/>
                <w:lang w:eastAsia="zh-CN"/>
              </w:rPr>
              <w:pPrChange w:id="549" w:author="JSong" w:date="2024-11-10T04:06:00Z" w16du:dateUtc="2024-11-09T19:06:00Z">
                <w:pPr/>
              </w:pPrChange>
            </w:pPr>
            <w:ins w:id="550" w:author="JSong" w:date="2024-11-10T04:06:00Z" w16du:dateUtc="2024-11-09T19:06:00Z">
              <w:r w:rsidRPr="00FD519A">
                <w:rPr>
                  <w:rFonts w:eastAsia="Yu Gothic"/>
                  <w:sz w:val="16"/>
                  <w:szCs w:val="16"/>
                  <w:lang w:eastAsia="zh-CN"/>
                </w:rPr>
                <w:t>[IR-RecR-5] It is recommended that MVIoT enables IoT devices to instantly understand and respond to operational instructions to realize immediate interaction and feedback.</w:t>
              </w:r>
            </w:ins>
          </w:p>
        </w:tc>
        <w:tc>
          <w:tcPr>
            <w:tcW w:w="992" w:type="dxa"/>
            <w:tcMar>
              <w:left w:w="28" w:type="dxa"/>
              <w:right w:w="28" w:type="dxa"/>
            </w:tcMar>
            <w:vAlign w:val="center"/>
          </w:tcPr>
          <w:p w14:paraId="6209B381" w14:textId="07CF843A" w:rsidR="00A03A33" w:rsidRDefault="00A03A33">
            <w:pPr>
              <w:spacing w:after="0"/>
              <w:jc w:val="center"/>
              <w:rPr>
                <w:ins w:id="551" w:author="JSong" w:date="2024-11-10T04:05:00Z" w16du:dateUtc="2024-11-09T19:05:00Z"/>
                <w:rFonts w:eastAsia="Yu Gothic"/>
                <w:sz w:val="16"/>
                <w:szCs w:val="16"/>
                <w:lang w:eastAsia="zh-CN"/>
              </w:rPr>
              <w:pPrChange w:id="552" w:author="JSong" w:date="2024-11-10T04:08:00Z" w16du:dateUtc="2024-11-09T19:08:00Z">
                <w:pPr/>
              </w:pPrChange>
            </w:pPr>
            <w:ins w:id="553" w:author="JSong" w:date="2024-11-10T04:06:00Z" w16du:dateUtc="2024-11-09T19:06:00Z">
              <w:r>
                <w:rPr>
                  <w:rFonts w:eastAsia="Yu Gothic"/>
                  <w:sz w:val="16"/>
                  <w:szCs w:val="16"/>
                  <w:lang w:eastAsia="zh-CN"/>
                </w:rPr>
                <w:t>Yes</w:t>
              </w:r>
            </w:ins>
          </w:p>
        </w:tc>
        <w:tc>
          <w:tcPr>
            <w:tcW w:w="4247" w:type="dxa"/>
            <w:tcMar>
              <w:left w:w="28" w:type="dxa"/>
              <w:right w:w="28" w:type="dxa"/>
            </w:tcMar>
            <w:vAlign w:val="center"/>
          </w:tcPr>
          <w:p w14:paraId="2938571F" w14:textId="3F104E6E" w:rsidR="00A03A33" w:rsidRDefault="00A03A33">
            <w:pPr>
              <w:spacing w:after="0"/>
              <w:rPr>
                <w:ins w:id="554" w:author="JSong" w:date="2024-11-10T04:05:00Z" w16du:dateUtc="2024-11-09T19:05:00Z"/>
                <w:rFonts w:eastAsia="Yu Gothic"/>
                <w:sz w:val="16"/>
                <w:szCs w:val="16"/>
                <w:lang w:eastAsia="zh-CN"/>
              </w:rPr>
              <w:pPrChange w:id="555" w:author="JSong" w:date="2024-11-10T04:06:00Z" w16du:dateUtc="2024-11-09T19:06:00Z">
                <w:pPr/>
              </w:pPrChange>
            </w:pPr>
            <w:ins w:id="556" w:author="JSong" w:date="2024-11-10T04:06:00Z" w16du:dateUtc="2024-11-09T19:06:00Z">
              <w:r>
                <w:rPr>
                  <w:rFonts w:eastAsia="Yu Gothic"/>
                  <w:sz w:val="16"/>
                  <w:szCs w:val="16"/>
                  <w:lang w:eastAsia="zh-CN"/>
                </w:rPr>
                <w:t>Data models for IoT devices in TS-0023 and semantic capabilities enable IoT devices to understand command. Device management capabilities provides interactions and feedback.</w:t>
              </w:r>
            </w:ins>
          </w:p>
        </w:tc>
      </w:tr>
      <w:tr w:rsidR="00F6434D" w14:paraId="6CCB3B23" w14:textId="77777777" w:rsidTr="00F6434D">
        <w:trPr>
          <w:ins w:id="557" w:author="JSong" w:date="2024-11-10T04:05:00Z"/>
        </w:trPr>
        <w:tc>
          <w:tcPr>
            <w:tcW w:w="4390" w:type="dxa"/>
            <w:tcMar>
              <w:left w:w="28" w:type="dxa"/>
              <w:right w:w="28" w:type="dxa"/>
            </w:tcMar>
            <w:vAlign w:val="center"/>
          </w:tcPr>
          <w:p w14:paraId="21AD8B69" w14:textId="6F9DB5FD" w:rsidR="00A03A33" w:rsidRPr="00FD519A" w:rsidRDefault="00A03A33">
            <w:pPr>
              <w:spacing w:after="0"/>
              <w:rPr>
                <w:ins w:id="558" w:author="JSong" w:date="2024-11-10T04:05:00Z" w16du:dateUtc="2024-11-09T19:05:00Z"/>
                <w:rFonts w:eastAsia="Yu Gothic"/>
                <w:sz w:val="16"/>
                <w:szCs w:val="16"/>
                <w:lang w:eastAsia="zh-CN"/>
              </w:rPr>
              <w:pPrChange w:id="559" w:author="JSong" w:date="2024-11-10T04:06:00Z" w16du:dateUtc="2024-11-09T19:06:00Z">
                <w:pPr/>
              </w:pPrChange>
            </w:pPr>
            <w:ins w:id="560" w:author="JSong" w:date="2024-11-10T04:06:00Z" w16du:dateUtc="2024-11-09T19:06:00Z">
              <w:r w:rsidRPr="00FD519A">
                <w:rPr>
                  <w:rFonts w:eastAsia="Yu Gothic"/>
                  <w:sz w:val="16"/>
                  <w:szCs w:val="16"/>
                  <w:lang w:eastAsia="zh-CN"/>
                </w:rPr>
                <w:t>[SpaR-RecR-1] It is recommended that MVIoT supports timing synchronization to map between the physical world and the virtual world.</w:t>
              </w:r>
            </w:ins>
          </w:p>
        </w:tc>
        <w:tc>
          <w:tcPr>
            <w:tcW w:w="992" w:type="dxa"/>
            <w:tcMar>
              <w:left w:w="28" w:type="dxa"/>
              <w:right w:w="28" w:type="dxa"/>
            </w:tcMar>
            <w:vAlign w:val="center"/>
          </w:tcPr>
          <w:p w14:paraId="19CA0879" w14:textId="105B978F" w:rsidR="00A03A33" w:rsidRDefault="00A03A33">
            <w:pPr>
              <w:spacing w:after="0"/>
              <w:jc w:val="center"/>
              <w:rPr>
                <w:ins w:id="561" w:author="JSong" w:date="2024-11-10T04:05:00Z" w16du:dateUtc="2024-11-09T19:05:00Z"/>
                <w:rFonts w:eastAsia="Yu Gothic"/>
                <w:sz w:val="16"/>
                <w:szCs w:val="16"/>
                <w:lang w:eastAsia="zh-CN"/>
              </w:rPr>
              <w:pPrChange w:id="562" w:author="JSong" w:date="2024-11-10T04:08:00Z" w16du:dateUtc="2024-11-09T19:08:00Z">
                <w:pPr/>
              </w:pPrChange>
            </w:pPr>
            <w:ins w:id="563" w:author="JSong" w:date="2024-11-10T04:06:00Z" w16du:dateUtc="2024-11-09T19:06:00Z">
              <w:r>
                <w:rPr>
                  <w:rFonts w:eastAsia="Yu Gothic"/>
                  <w:sz w:val="16"/>
                  <w:szCs w:val="16"/>
                  <w:lang w:eastAsia="zh-CN"/>
                </w:rPr>
                <w:t>Y</w:t>
              </w:r>
              <w:r w:rsidRPr="00FD519A">
                <w:rPr>
                  <w:rFonts w:eastAsia="Yu Gothic"/>
                  <w:sz w:val="16"/>
                  <w:szCs w:val="16"/>
                  <w:lang w:eastAsia="zh-CN"/>
                </w:rPr>
                <w:t>es</w:t>
              </w:r>
            </w:ins>
          </w:p>
        </w:tc>
        <w:tc>
          <w:tcPr>
            <w:tcW w:w="4247" w:type="dxa"/>
            <w:tcMar>
              <w:left w:w="28" w:type="dxa"/>
              <w:right w:w="28" w:type="dxa"/>
            </w:tcMar>
            <w:vAlign w:val="center"/>
          </w:tcPr>
          <w:p w14:paraId="76B3DA51" w14:textId="24D20AF7" w:rsidR="00A03A33" w:rsidRDefault="00A03A33">
            <w:pPr>
              <w:spacing w:after="0"/>
              <w:rPr>
                <w:ins w:id="564" w:author="JSong" w:date="2024-11-10T04:05:00Z" w16du:dateUtc="2024-11-09T19:05:00Z"/>
                <w:rFonts w:eastAsia="Yu Gothic"/>
                <w:sz w:val="16"/>
                <w:szCs w:val="16"/>
                <w:lang w:eastAsia="zh-CN"/>
              </w:rPr>
              <w:pPrChange w:id="565" w:author="JSong" w:date="2024-11-10T04:06:00Z" w16du:dateUtc="2024-11-09T19:06:00Z">
                <w:pPr/>
              </w:pPrChange>
            </w:pPr>
            <w:ins w:id="566" w:author="JSong" w:date="2024-11-10T04:06:00Z" w16du:dateUtc="2024-11-09T19:06:00Z">
              <w:r>
                <w:rPr>
                  <w:rFonts w:eastAsia="Yu Gothic"/>
                  <w:sz w:val="16"/>
                  <w:szCs w:val="16"/>
                  <w:lang w:eastAsia="zh-CN"/>
                </w:rPr>
                <w:t xml:space="preserve">oneM2M platform supports time synchronization (i.e. </w:t>
              </w:r>
              <w:r w:rsidRPr="001D4F61">
                <w:rPr>
                  <w:rFonts w:eastAsia="Yu Gothic"/>
                  <w:i/>
                  <w:iCs/>
                  <w:sz w:val="16"/>
                  <w:szCs w:val="16"/>
                  <w:lang w:eastAsia="zh-CN"/>
                </w:rPr>
                <w:t>timeSyncBeacon</w:t>
              </w:r>
              <w:r>
                <w:rPr>
                  <w:rFonts w:eastAsia="Yu Gothic"/>
                  <w:sz w:val="16"/>
                  <w:szCs w:val="16"/>
                  <w:lang w:eastAsia="zh-CN"/>
                </w:rPr>
                <w:t xml:space="preserve"> resource type) for IoT devices. With this metaverse applications can synchronize physical and virtual worlds.</w:t>
              </w:r>
            </w:ins>
          </w:p>
        </w:tc>
      </w:tr>
      <w:tr w:rsidR="00F6434D" w14:paraId="10D499F5" w14:textId="77777777" w:rsidTr="00F6434D">
        <w:trPr>
          <w:ins w:id="567" w:author="JSong" w:date="2024-11-10T04:05:00Z"/>
        </w:trPr>
        <w:tc>
          <w:tcPr>
            <w:tcW w:w="4390" w:type="dxa"/>
            <w:tcMar>
              <w:left w:w="28" w:type="dxa"/>
              <w:right w:w="28" w:type="dxa"/>
            </w:tcMar>
            <w:vAlign w:val="center"/>
          </w:tcPr>
          <w:p w14:paraId="59F849EC" w14:textId="28FB5A2F" w:rsidR="00A03A33" w:rsidRPr="00FD519A" w:rsidRDefault="00A03A33">
            <w:pPr>
              <w:spacing w:after="0"/>
              <w:rPr>
                <w:ins w:id="568" w:author="JSong" w:date="2024-11-10T04:05:00Z" w16du:dateUtc="2024-11-09T19:05:00Z"/>
                <w:rFonts w:eastAsia="Yu Gothic"/>
                <w:sz w:val="16"/>
                <w:szCs w:val="16"/>
                <w:lang w:eastAsia="zh-CN"/>
              </w:rPr>
              <w:pPrChange w:id="569" w:author="JSong" w:date="2024-11-10T04:06:00Z" w16du:dateUtc="2024-11-09T19:06:00Z">
                <w:pPr/>
              </w:pPrChange>
            </w:pPr>
            <w:ins w:id="570" w:author="JSong" w:date="2024-11-10T04:06:00Z" w16du:dateUtc="2024-11-09T19:06:00Z">
              <w:r w:rsidRPr="00FD519A">
                <w:rPr>
                  <w:rFonts w:eastAsia="Yu Gothic"/>
                  <w:sz w:val="16"/>
                  <w:szCs w:val="16"/>
                  <w:lang w:eastAsia="zh-CN"/>
                </w:rPr>
                <w:t>[SpaR-RecR-2] It is recommended that MVIoT supports relative positioning, absolute positioning, or a combination of positioning mechanisms, like global navigation satellite system (GNSS)-based positioning and network-based positioning to obtain accurate and reliable location awareness information for IoT devices.</w:t>
              </w:r>
            </w:ins>
          </w:p>
        </w:tc>
        <w:tc>
          <w:tcPr>
            <w:tcW w:w="992" w:type="dxa"/>
            <w:tcMar>
              <w:left w:w="28" w:type="dxa"/>
              <w:right w:w="28" w:type="dxa"/>
            </w:tcMar>
            <w:vAlign w:val="center"/>
          </w:tcPr>
          <w:p w14:paraId="2538C5B7" w14:textId="4DBF763E" w:rsidR="00A03A33" w:rsidRDefault="00A03A33">
            <w:pPr>
              <w:spacing w:after="0"/>
              <w:jc w:val="center"/>
              <w:rPr>
                <w:ins w:id="571" w:author="JSong" w:date="2024-11-10T04:05:00Z" w16du:dateUtc="2024-11-09T19:05:00Z"/>
                <w:rFonts w:eastAsia="Yu Gothic"/>
                <w:sz w:val="16"/>
                <w:szCs w:val="16"/>
                <w:lang w:eastAsia="zh-CN"/>
              </w:rPr>
              <w:pPrChange w:id="572" w:author="JSong" w:date="2024-11-10T04:08:00Z" w16du:dateUtc="2024-11-09T19:08:00Z">
                <w:pPr/>
              </w:pPrChange>
            </w:pPr>
            <w:ins w:id="573" w:author="JSong" w:date="2024-11-10T04:06:00Z" w16du:dateUtc="2024-11-09T19:06:00Z">
              <w:r>
                <w:rPr>
                  <w:rFonts w:eastAsia="Yu Gothic"/>
                  <w:sz w:val="16"/>
                  <w:szCs w:val="16"/>
                  <w:lang w:eastAsia="zh-CN"/>
                </w:rPr>
                <w:t>Y</w:t>
              </w:r>
              <w:r w:rsidRPr="00FD519A">
                <w:rPr>
                  <w:rFonts w:eastAsia="Yu Gothic"/>
                  <w:sz w:val="16"/>
                  <w:szCs w:val="16"/>
                  <w:lang w:eastAsia="zh-CN"/>
                </w:rPr>
                <w:t>es</w:t>
              </w:r>
            </w:ins>
          </w:p>
        </w:tc>
        <w:tc>
          <w:tcPr>
            <w:tcW w:w="4247" w:type="dxa"/>
            <w:tcMar>
              <w:left w:w="28" w:type="dxa"/>
              <w:right w:w="28" w:type="dxa"/>
            </w:tcMar>
            <w:vAlign w:val="center"/>
          </w:tcPr>
          <w:p w14:paraId="0E05D54D" w14:textId="45281911" w:rsidR="00A03A33" w:rsidRDefault="00A03A33">
            <w:pPr>
              <w:spacing w:after="0"/>
              <w:rPr>
                <w:ins w:id="574" w:author="JSong" w:date="2024-11-10T04:05:00Z" w16du:dateUtc="2024-11-09T19:05:00Z"/>
                <w:rFonts w:eastAsia="Yu Gothic"/>
                <w:sz w:val="16"/>
                <w:szCs w:val="16"/>
                <w:lang w:eastAsia="zh-CN"/>
              </w:rPr>
              <w:pPrChange w:id="575" w:author="JSong" w:date="2024-11-10T04:06:00Z" w16du:dateUtc="2024-11-09T19:06:00Z">
                <w:pPr/>
              </w:pPrChange>
            </w:pPr>
            <w:ins w:id="576" w:author="JSong" w:date="2024-11-10T04:06:00Z" w16du:dateUtc="2024-11-09T19:06:00Z">
              <w:r>
                <w:rPr>
                  <w:rFonts w:eastAsia="Yu Gothic"/>
                  <w:sz w:val="16"/>
                  <w:szCs w:val="16"/>
                  <w:lang w:eastAsia="zh-CN"/>
                </w:rPr>
                <w:t xml:space="preserve">The </w:t>
              </w:r>
              <w:r w:rsidRPr="007018C4">
                <w:rPr>
                  <w:rFonts w:eastAsia="Yu Gothic"/>
                  <w:i/>
                  <w:iCs/>
                  <w:sz w:val="16"/>
                  <w:szCs w:val="16"/>
                  <w:lang w:eastAsia="zh-CN"/>
                </w:rPr>
                <w:t>locationPolicy</w:t>
              </w:r>
              <w:r>
                <w:rPr>
                  <w:rFonts w:eastAsia="Yu Gothic"/>
                  <w:sz w:val="16"/>
                  <w:szCs w:val="16"/>
                  <w:lang w:eastAsia="zh-CN"/>
                </w:rPr>
                <w:t xml:space="preserve"> resource type enables location information acquisition by mobile operator’s OMA network servers or GPS/GNSS and then it is used by IoT applications.</w:t>
              </w:r>
            </w:ins>
          </w:p>
        </w:tc>
      </w:tr>
      <w:tr w:rsidR="00F6434D" w14:paraId="4F605A58" w14:textId="77777777" w:rsidTr="00F6434D">
        <w:trPr>
          <w:ins w:id="577" w:author="JSong" w:date="2024-11-10T04:05:00Z"/>
        </w:trPr>
        <w:tc>
          <w:tcPr>
            <w:tcW w:w="4390" w:type="dxa"/>
            <w:tcMar>
              <w:left w:w="28" w:type="dxa"/>
              <w:right w:w="28" w:type="dxa"/>
            </w:tcMar>
            <w:vAlign w:val="center"/>
          </w:tcPr>
          <w:p w14:paraId="7074721F" w14:textId="2E567446" w:rsidR="00A03A33" w:rsidRPr="00FD519A" w:rsidRDefault="00A03A33">
            <w:pPr>
              <w:spacing w:after="0"/>
              <w:rPr>
                <w:ins w:id="578" w:author="JSong" w:date="2024-11-10T04:05:00Z" w16du:dateUtc="2024-11-09T19:05:00Z"/>
                <w:rFonts w:eastAsia="Yu Gothic"/>
                <w:sz w:val="16"/>
                <w:szCs w:val="16"/>
                <w:lang w:eastAsia="zh-CN"/>
              </w:rPr>
              <w:pPrChange w:id="579" w:author="JSong" w:date="2024-11-10T04:06:00Z" w16du:dateUtc="2024-11-09T19:06:00Z">
                <w:pPr/>
              </w:pPrChange>
            </w:pPr>
            <w:ins w:id="580" w:author="JSong" w:date="2024-11-10T04:06:00Z" w16du:dateUtc="2024-11-09T19:06:00Z">
              <w:r w:rsidRPr="00FD519A">
                <w:rPr>
                  <w:rFonts w:eastAsia="Yu Gothic"/>
                  <w:sz w:val="16"/>
                  <w:szCs w:val="16"/>
                  <w:lang w:eastAsia="zh-CN"/>
                </w:rPr>
                <w:t>[SpaR-RecR-3] It is recommended that MVIoT supports continuous data mining for synchronization in the metaverse by acquiring fresh data from the physical world to update the context and scene awareness information in real time.</w:t>
              </w:r>
            </w:ins>
          </w:p>
        </w:tc>
        <w:tc>
          <w:tcPr>
            <w:tcW w:w="992" w:type="dxa"/>
            <w:tcMar>
              <w:left w:w="28" w:type="dxa"/>
              <w:right w:w="28" w:type="dxa"/>
            </w:tcMar>
            <w:vAlign w:val="center"/>
          </w:tcPr>
          <w:p w14:paraId="3E4AF983" w14:textId="45B765C4" w:rsidR="00A03A33" w:rsidRDefault="00A03A33">
            <w:pPr>
              <w:spacing w:after="0"/>
              <w:jc w:val="center"/>
              <w:rPr>
                <w:ins w:id="581" w:author="JSong" w:date="2024-11-10T04:05:00Z" w16du:dateUtc="2024-11-09T19:05:00Z"/>
                <w:rFonts w:eastAsia="Yu Gothic"/>
                <w:sz w:val="16"/>
                <w:szCs w:val="16"/>
                <w:lang w:eastAsia="zh-CN"/>
              </w:rPr>
              <w:pPrChange w:id="582" w:author="JSong" w:date="2024-11-10T04:08:00Z" w16du:dateUtc="2024-11-09T19:08:00Z">
                <w:pPr/>
              </w:pPrChange>
            </w:pPr>
            <w:ins w:id="583" w:author="JSong" w:date="2024-11-10T04:06:00Z" w16du:dateUtc="2024-11-09T19:06:00Z">
              <w:r>
                <w:rPr>
                  <w:rFonts w:eastAsia="Yu Gothic"/>
                  <w:sz w:val="16"/>
                  <w:szCs w:val="16"/>
                  <w:lang w:eastAsia="zh-CN"/>
                </w:rPr>
                <w:t>Y</w:t>
              </w:r>
              <w:r w:rsidRPr="00FD519A">
                <w:rPr>
                  <w:rFonts w:eastAsia="Yu Gothic"/>
                  <w:sz w:val="16"/>
                  <w:szCs w:val="16"/>
                  <w:lang w:eastAsia="zh-CN"/>
                </w:rPr>
                <w:t>es</w:t>
              </w:r>
            </w:ins>
          </w:p>
        </w:tc>
        <w:tc>
          <w:tcPr>
            <w:tcW w:w="4247" w:type="dxa"/>
            <w:tcMar>
              <w:left w:w="28" w:type="dxa"/>
              <w:right w:w="28" w:type="dxa"/>
            </w:tcMar>
            <w:vAlign w:val="center"/>
          </w:tcPr>
          <w:p w14:paraId="5D52DFCB" w14:textId="27C7DCDB" w:rsidR="00A03A33" w:rsidRDefault="00A03A33">
            <w:pPr>
              <w:spacing w:after="0"/>
              <w:rPr>
                <w:ins w:id="584" w:author="JSong" w:date="2024-11-10T04:05:00Z" w16du:dateUtc="2024-11-09T19:05:00Z"/>
                <w:rFonts w:eastAsia="Yu Gothic"/>
                <w:sz w:val="16"/>
                <w:szCs w:val="16"/>
                <w:lang w:eastAsia="zh-CN"/>
              </w:rPr>
              <w:pPrChange w:id="585" w:author="JSong" w:date="2024-11-10T04:06:00Z" w16du:dateUtc="2024-11-09T19:06:00Z">
                <w:pPr/>
              </w:pPrChange>
            </w:pPr>
            <w:ins w:id="586" w:author="JSong" w:date="2024-11-10T04:06:00Z" w16du:dateUtc="2024-11-09T19:06:00Z">
              <w:r>
                <w:rPr>
                  <w:rFonts w:eastAsia="Yu Gothic"/>
                  <w:sz w:val="16"/>
                  <w:szCs w:val="16"/>
                  <w:lang w:eastAsia="zh-CN"/>
                </w:rPr>
                <w:t>Real-time data from IoT devices are stored and managed by oneM2M platforms The platform supports asynchronous notification delivery for fresh data to IoT applications.</w:t>
              </w:r>
            </w:ins>
          </w:p>
        </w:tc>
      </w:tr>
      <w:tr w:rsidR="00F6434D" w14:paraId="4F16FA2C" w14:textId="77777777" w:rsidTr="00F6434D">
        <w:trPr>
          <w:ins w:id="587" w:author="JSong" w:date="2024-11-10T04:05:00Z"/>
        </w:trPr>
        <w:tc>
          <w:tcPr>
            <w:tcW w:w="4390" w:type="dxa"/>
            <w:tcMar>
              <w:left w:w="28" w:type="dxa"/>
              <w:right w:w="28" w:type="dxa"/>
            </w:tcMar>
            <w:vAlign w:val="center"/>
          </w:tcPr>
          <w:p w14:paraId="52C65311" w14:textId="3970906E" w:rsidR="00A03A33" w:rsidRPr="00FD519A" w:rsidRDefault="00A03A33">
            <w:pPr>
              <w:spacing w:after="0"/>
              <w:rPr>
                <w:ins w:id="588" w:author="JSong" w:date="2024-11-10T04:05:00Z" w16du:dateUtc="2024-11-09T19:05:00Z"/>
                <w:rFonts w:eastAsia="Yu Gothic"/>
                <w:sz w:val="16"/>
                <w:szCs w:val="16"/>
                <w:lang w:eastAsia="zh-CN"/>
              </w:rPr>
              <w:pPrChange w:id="589" w:author="JSong" w:date="2024-11-10T04:06:00Z" w16du:dateUtc="2024-11-09T19:06:00Z">
                <w:pPr/>
              </w:pPrChange>
            </w:pPr>
            <w:ins w:id="590" w:author="JSong" w:date="2024-11-10T04:06:00Z" w16du:dateUtc="2024-11-09T19:06:00Z">
              <w:r w:rsidRPr="00FD519A">
                <w:rPr>
                  <w:rFonts w:eastAsia="Yu Gothic"/>
                  <w:sz w:val="16"/>
                  <w:szCs w:val="16"/>
                  <w:lang w:eastAsia="zh-CN"/>
                </w:rPr>
                <w:t>[SecR-RecR-1] It is recommended that MVIoT supports security mechanisms to ensure the safety of data during transmission, storage and processing, such as important sensitive data leakage prevention, and user personally identifiable information (PII) protection.</w:t>
              </w:r>
            </w:ins>
          </w:p>
        </w:tc>
        <w:tc>
          <w:tcPr>
            <w:tcW w:w="992" w:type="dxa"/>
            <w:tcMar>
              <w:left w:w="28" w:type="dxa"/>
              <w:right w:w="28" w:type="dxa"/>
            </w:tcMar>
            <w:vAlign w:val="center"/>
          </w:tcPr>
          <w:p w14:paraId="1D6D8EF7" w14:textId="2E61A1C1" w:rsidR="00A03A33" w:rsidRDefault="00A03A33">
            <w:pPr>
              <w:spacing w:after="0"/>
              <w:jc w:val="center"/>
              <w:rPr>
                <w:ins w:id="591" w:author="JSong" w:date="2024-11-10T04:05:00Z" w16du:dateUtc="2024-11-09T19:05:00Z"/>
                <w:rFonts w:eastAsia="Yu Gothic"/>
                <w:sz w:val="16"/>
                <w:szCs w:val="16"/>
                <w:lang w:eastAsia="zh-CN"/>
              </w:rPr>
              <w:pPrChange w:id="592" w:author="JSong" w:date="2024-11-10T04:08:00Z" w16du:dateUtc="2024-11-09T19:08:00Z">
                <w:pPr/>
              </w:pPrChange>
            </w:pPr>
            <w:ins w:id="593" w:author="JSong" w:date="2024-11-10T04:06:00Z" w16du:dateUtc="2024-11-09T19:06:00Z">
              <w:r>
                <w:rPr>
                  <w:rFonts w:eastAsia="Yu Gothic"/>
                  <w:sz w:val="16"/>
                  <w:szCs w:val="16"/>
                  <w:lang w:eastAsia="zh-CN"/>
                </w:rPr>
                <w:t>Y</w:t>
              </w:r>
              <w:r w:rsidRPr="00FD519A">
                <w:rPr>
                  <w:rFonts w:eastAsia="Yu Gothic"/>
                  <w:sz w:val="16"/>
                  <w:szCs w:val="16"/>
                  <w:lang w:eastAsia="zh-CN"/>
                </w:rPr>
                <w:t>es</w:t>
              </w:r>
            </w:ins>
          </w:p>
        </w:tc>
        <w:tc>
          <w:tcPr>
            <w:tcW w:w="4247" w:type="dxa"/>
            <w:tcMar>
              <w:left w:w="28" w:type="dxa"/>
              <w:right w:w="28" w:type="dxa"/>
            </w:tcMar>
            <w:vAlign w:val="center"/>
          </w:tcPr>
          <w:p w14:paraId="0F1260C4" w14:textId="72874220" w:rsidR="00A03A33" w:rsidRDefault="00A03A33">
            <w:pPr>
              <w:spacing w:after="0"/>
              <w:rPr>
                <w:ins w:id="594" w:author="JSong" w:date="2024-11-10T04:05:00Z" w16du:dateUtc="2024-11-09T19:05:00Z"/>
                <w:rFonts w:eastAsia="Yu Gothic"/>
                <w:sz w:val="16"/>
                <w:szCs w:val="16"/>
                <w:lang w:eastAsia="zh-CN"/>
              </w:rPr>
              <w:pPrChange w:id="595" w:author="JSong" w:date="2024-11-10T04:06:00Z" w16du:dateUtc="2024-11-09T19:06:00Z">
                <w:pPr/>
              </w:pPrChange>
            </w:pPr>
            <w:ins w:id="596" w:author="JSong" w:date="2024-11-10T04:06:00Z" w16du:dateUtc="2024-11-09T19:06:00Z">
              <w:r>
                <w:rPr>
                  <w:rFonts w:eastAsia="Yu Gothic"/>
                  <w:sz w:val="16"/>
                  <w:szCs w:val="16"/>
                  <w:lang w:eastAsia="zh-CN"/>
                </w:rPr>
                <w:t>oneM2M security solutions (TS-0003) specifies data encryption mechanism for oneM2M primitives exchange including sensitive data (</w:t>
              </w:r>
              <w:r w:rsidRPr="00FD519A">
                <w:rPr>
                  <w:rFonts w:eastAsia="Yu Gothic"/>
                  <w:sz w:val="16"/>
                  <w:szCs w:val="16"/>
                  <w:lang w:eastAsia="zh-CN"/>
                </w:rPr>
                <w:t>End-to-End Security of Primitives)</w:t>
              </w:r>
              <w:r>
                <w:rPr>
                  <w:rFonts w:eastAsia="Yu Gothic"/>
                  <w:sz w:val="16"/>
                  <w:szCs w:val="16"/>
                  <w:lang w:eastAsia="zh-CN"/>
                </w:rPr>
                <w:t xml:space="preserve">. </w:t>
              </w:r>
              <w:r w:rsidRPr="00FD519A">
                <w:rPr>
                  <w:rFonts w:eastAsia="Yu Gothic"/>
                  <w:sz w:val="16"/>
                  <w:szCs w:val="16"/>
                  <w:lang w:eastAsia="zh-CN"/>
                </w:rPr>
                <w:t xml:space="preserve"> </w:t>
              </w:r>
              <w:r>
                <w:rPr>
                  <w:rFonts w:eastAsia="Yu Gothic"/>
                  <w:sz w:val="16"/>
                  <w:szCs w:val="16"/>
                  <w:lang w:eastAsia="zh-CN"/>
                </w:rPr>
                <w:t xml:space="preserve">Also, </w:t>
              </w:r>
              <w:r w:rsidRPr="00FD519A">
                <w:rPr>
                  <w:rFonts w:eastAsia="Yu Gothic"/>
                  <w:sz w:val="16"/>
                  <w:szCs w:val="16"/>
                  <w:lang w:eastAsia="zh-CN"/>
                </w:rPr>
                <w:t>Privacy Protection Architecture using Privacy Policy Manager</w:t>
              </w:r>
              <w:r>
                <w:rPr>
                  <w:rFonts w:eastAsia="Yu Gothic"/>
                  <w:sz w:val="16"/>
                  <w:szCs w:val="16"/>
                  <w:lang w:val="en-US" w:eastAsia="zh-CN"/>
                </w:rPr>
                <w:t xml:space="preserve"> (</w:t>
              </w:r>
              <w:r w:rsidRPr="00FD519A">
                <w:rPr>
                  <w:rFonts w:eastAsia="Yu Gothic"/>
                  <w:sz w:val="16"/>
                  <w:szCs w:val="16"/>
                  <w:lang w:eastAsia="zh-CN"/>
                </w:rPr>
                <w:t xml:space="preserve">PPM) </w:t>
              </w:r>
              <w:r>
                <w:rPr>
                  <w:rFonts w:eastAsia="Yu Gothic"/>
                  <w:sz w:val="16"/>
                  <w:szCs w:val="16"/>
                  <w:lang w:eastAsia="zh-CN"/>
                </w:rPr>
                <w:t>provides privacy protection.</w:t>
              </w:r>
            </w:ins>
          </w:p>
        </w:tc>
      </w:tr>
      <w:tr w:rsidR="00F6434D" w14:paraId="4211BB4F" w14:textId="77777777" w:rsidTr="00F6434D">
        <w:trPr>
          <w:ins w:id="597" w:author="JSong" w:date="2024-11-10T04:05:00Z"/>
        </w:trPr>
        <w:tc>
          <w:tcPr>
            <w:tcW w:w="4390" w:type="dxa"/>
            <w:tcMar>
              <w:left w:w="28" w:type="dxa"/>
              <w:right w:w="28" w:type="dxa"/>
            </w:tcMar>
            <w:vAlign w:val="center"/>
          </w:tcPr>
          <w:p w14:paraId="2BE1D922" w14:textId="4A00BDBC" w:rsidR="00A03A33" w:rsidRPr="00FD519A" w:rsidRDefault="00A03A33">
            <w:pPr>
              <w:spacing w:after="0"/>
              <w:rPr>
                <w:ins w:id="598" w:author="JSong" w:date="2024-11-10T04:05:00Z" w16du:dateUtc="2024-11-09T19:05:00Z"/>
                <w:rFonts w:eastAsia="Yu Gothic"/>
                <w:sz w:val="16"/>
                <w:szCs w:val="16"/>
                <w:lang w:eastAsia="zh-CN"/>
              </w:rPr>
              <w:pPrChange w:id="599" w:author="JSong" w:date="2024-11-10T04:06:00Z" w16du:dateUtc="2024-11-09T19:06:00Z">
                <w:pPr/>
              </w:pPrChange>
            </w:pPr>
            <w:ins w:id="600" w:author="JSong" w:date="2024-11-10T04:06:00Z" w16du:dateUtc="2024-11-09T19:06:00Z">
              <w:r w:rsidRPr="00FD519A">
                <w:rPr>
                  <w:rFonts w:eastAsia="Yu Gothic"/>
                  <w:sz w:val="16"/>
                  <w:szCs w:val="16"/>
                  <w:lang w:eastAsia="zh-CN"/>
                </w:rPr>
                <w:t>[SecR-RecR-2] It is recommended that MVIoT is established based on the identifiers of physical and virtual objects to realize access authentication and access control both within the same metaverse platform and between different metaverse platforms.</w:t>
              </w:r>
            </w:ins>
          </w:p>
        </w:tc>
        <w:tc>
          <w:tcPr>
            <w:tcW w:w="992" w:type="dxa"/>
            <w:tcMar>
              <w:left w:w="28" w:type="dxa"/>
              <w:right w:w="28" w:type="dxa"/>
            </w:tcMar>
            <w:vAlign w:val="center"/>
          </w:tcPr>
          <w:p w14:paraId="1253BC41" w14:textId="197BB5BB" w:rsidR="00A03A33" w:rsidRDefault="00A03A33">
            <w:pPr>
              <w:spacing w:after="0"/>
              <w:jc w:val="center"/>
              <w:rPr>
                <w:ins w:id="601" w:author="JSong" w:date="2024-11-10T04:05:00Z" w16du:dateUtc="2024-11-09T19:05:00Z"/>
                <w:rFonts w:eastAsia="Yu Gothic"/>
                <w:sz w:val="16"/>
                <w:szCs w:val="16"/>
                <w:lang w:eastAsia="zh-CN"/>
              </w:rPr>
              <w:pPrChange w:id="602" w:author="JSong" w:date="2024-11-10T04:08:00Z" w16du:dateUtc="2024-11-09T19:08:00Z">
                <w:pPr/>
              </w:pPrChange>
            </w:pPr>
            <w:ins w:id="603" w:author="JSong" w:date="2024-11-10T04:06:00Z" w16du:dateUtc="2024-11-09T19:06:00Z">
              <w:r>
                <w:rPr>
                  <w:rFonts w:eastAsia="Yu Gothic"/>
                  <w:sz w:val="16"/>
                  <w:szCs w:val="16"/>
                  <w:lang w:eastAsia="zh-CN"/>
                </w:rPr>
                <w:t>Y</w:t>
              </w:r>
              <w:r w:rsidRPr="00FD519A">
                <w:rPr>
                  <w:rFonts w:eastAsia="Yu Gothic"/>
                  <w:sz w:val="16"/>
                  <w:szCs w:val="16"/>
                  <w:lang w:eastAsia="zh-CN"/>
                </w:rPr>
                <w:t>es</w:t>
              </w:r>
            </w:ins>
          </w:p>
        </w:tc>
        <w:tc>
          <w:tcPr>
            <w:tcW w:w="4247" w:type="dxa"/>
            <w:tcMar>
              <w:left w:w="28" w:type="dxa"/>
              <w:right w:w="28" w:type="dxa"/>
            </w:tcMar>
            <w:vAlign w:val="center"/>
          </w:tcPr>
          <w:p w14:paraId="3169C75B" w14:textId="39F79802" w:rsidR="00A03A33" w:rsidRDefault="00A03A33">
            <w:pPr>
              <w:spacing w:after="0"/>
              <w:rPr>
                <w:ins w:id="604" w:author="JSong" w:date="2024-11-10T04:05:00Z" w16du:dateUtc="2024-11-09T19:05:00Z"/>
                <w:rFonts w:eastAsia="Yu Gothic"/>
                <w:sz w:val="16"/>
                <w:szCs w:val="16"/>
                <w:lang w:eastAsia="zh-CN"/>
              </w:rPr>
              <w:pPrChange w:id="605" w:author="JSong" w:date="2024-11-10T04:06:00Z" w16du:dateUtc="2024-11-09T19:06:00Z">
                <w:pPr/>
              </w:pPrChange>
            </w:pPr>
            <w:ins w:id="606" w:author="JSong" w:date="2024-11-10T04:06:00Z" w16du:dateUtc="2024-11-09T19:06:00Z">
              <w:r>
                <w:rPr>
                  <w:rFonts w:eastAsia="Yu Gothic"/>
                  <w:sz w:val="16"/>
                  <w:szCs w:val="16"/>
                  <w:lang w:val="en-US" w:eastAsia="zh-CN"/>
                </w:rPr>
                <w:t>oneM2M provides</w:t>
              </w:r>
              <w:r>
                <w:rPr>
                  <w:rFonts w:eastAsia="Yu Gothic"/>
                  <w:sz w:val="16"/>
                  <w:szCs w:val="16"/>
                  <w:lang w:eastAsia="zh-CN"/>
                </w:rPr>
                <w:t xml:space="preserve"> </w:t>
              </w:r>
              <w:r w:rsidRPr="00FD519A">
                <w:rPr>
                  <w:rFonts w:eastAsia="Yu Gothic"/>
                  <w:sz w:val="16"/>
                  <w:szCs w:val="16"/>
                  <w:lang w:eastAsia="zh-CN"/>
                </w:rPr>
                <w:t>authentication</w:t>
              </w:r>
              <w:r>
                <w:rPr>
                  <w:rFonts w:eastAsia="Yu Gothic"/>
                  <w:sz w:val="16"/>
                  <w:szCs w:val="16"/>
                  <w:lang w:eastAsia="zh-CN"/>
                </w:rPr>
                <w:t xml:space="preserve"> and</w:t>
              </w:r>
              <w:r w:rsidRPr="00FD519A">
                <w:rPr>
                  <w:rFonts w:eastAsia="Yu Gothic"/>
                  <w:sz w:val="16"/>
                  <w:szCs w:val="16"/>
                  <w:lang w:eastAsia="zh-CN"/>
                </w:rPr>
                <w:t xml:space="preserve"> authorization</w:t>
              </w:r>
              <w:r>
                <w:rPr>
                  <w:rFonts w:eastAsia="Yu Gothic"/>
                  <w:sz w:val="16"/>
                  <w:szCs w:val="16"/>
                  <w:lang w:eastAsia="zh-CN"/>
                </w:rPr>
                <w:t xml:space="preserve"> mechanisms for oneM2M entities with their identifiers.</w:t>
              </w:r>
            </w:ins>
          </w:p>
        </w:tc>
      </w:tr>
      <w:tr w:rsidR="00F6434D" w14:paraId="48CC1231" w14:textId="77777777" w:rsidTr="00F6434D">
        <w:trPr>
          <w:ins w:id="607" w:author="JSong" w:date="2024-11-10T04:05:00Z"/>
        </w:trPr>
        <w:tc>
          <w:tcPr>
            <w:tcW w:w="4390" w:type="dxa"/>
            <w:tcMar>
              <w:left w:w="28" w:type="dxa"/>
              <w:right w:w="28" w:type="dxa"/>
            </w:tcMar>
            <w:vAlign w:val="center"/>
          </w:tcPr>
          <w:p w14:paraId="5E78B57A" w14:textId="6A8F4CBB" w:rsidR="00A03A33" w:rsidRPr="00FD519A" w:rsidRDefault="00A03A33">
            <w:pPr>
              <w:spacing w:after="0"/>
              <w:rPr>
                <w:ins w:id="608" w:author="JSong" w:date="2024-11-10T04:05:00Z" w16du:dateUtc="2024-11-09T19:05:00Z"/>
                <w:rFonts w:eastAsia="Yu Gothic"/>
                <w:sz w:val="16"/>
                <w:szCs w:val="16"/>
                <w:lang w:eastAsia="zh-CN"/>
              </w:rPr>
              <w:pPrChange w:id="609" w:author="JSong" w:date="2024-11-10T04:06:00Z" w16du:dateUtc="2024-11-09T19:06:00Z">
                <w:pPr/>
              </w:pPrChange>
            </w:pPr>
            <w:ins w:id="610" w:author="JSong" w:date="2024-11-10T04:06:00Z" w16du:dateUtc="2024-11-09T19:06:00Z">
              <w:r w:rsidRPr="00FD519A">
                <w:rPr>
                  <w:rFonts w:eastAsia="Yu Gothic"/>
                  <w:sz w:val="16"/>
                  <w:szCs w:val="16"/>
                  <w:lang w:eastAsia="zh-CN"/>
                </w:rPr>
                <w:t>[ER-RecR-1] It is recommended that MVIoT supports the integration of new IoT devices and technologies to support the growing and evolving needs of metaverse applications.</w:t>
              </w:r>
            </w:ins>
          </w:p>
        </w:tc>
        <w:tc>
          <w:tcPr>
            <w:tcW w:w="992" w:type="dxa"/>
            <w:tcMar>
              <w:left w:w="28" w:type="dxa"/>
              <w:right w:w="28" w:type="dxa"/>
            </w:tcMar>
            <w:vAlign w:val="center"/>
          </w:tcPr>
          <w:p w14:paraId="57D704A7" w14:textId="167F9121" w:rsidR="00A03A33" w:rsidRDefault="00A03A33">
            <w:pPr>
              <w:spacing w:after="0"/>
              <w:jc w:val="center"/>
              <w:rPr>
                <w:ins w:id="611" w:author="JSong" w:date="2024-11-10T04:05:00Z" w16du:dateUtc="2024-11-09T19:05:00Z"/>
                <w:rFonts w:eastAsia="Yu Gothic"/>
                <w:sz w:val="16"/>
                <w:szCs w:val="16"/>
                <w:lang w:eastAsia="zh-CN"/>
              </w:rPr>
              <w:pPrChange w:id="612" w:author="JSong" w:date="2024-11-10T04:08:00Z" w16du:dateUtc="2024-11-09T19:08:00Z">
                <w:pPr/>
              </w:pPrChange>
            </w:pPr>
            <w:ins w:id="613" w:author="JSong" w:date="2024-11-10T04:06:00Z" w16du:dateUtc="2024-11-09T19:06:00Z">
              <w:r>
                <w:rPr>
                  <w:rFonts w:eastAsia="Yu Gothic"/>
                  <w:sz w:val="16"/>
                  <w:szCs w:val="16"/>
                  <w:lang w:eastAsia="zh-CN"/>
                </w:rPr>
                <w:t>Y</w:t>
              </w:r>
              <w:r w:rsidRPr="00FD519A">
                <w:rPr>
                  <w:rFonts w:eastAsia="Yu Gothic"/>
                  <w:sz w:val="16"/>
                  <w:szCs w:val="16"/>
                  <w:lang w:eastAsia="zh-CN"/>
                </w:rPr>
                <w:t>es</w:t>
              </w:r>
            </w:ins>
          </w:p>
        </w:tc>
        <w:tc>
          <w:tcPr>
            <w:tcW w:w="4247" w:type="dxa"/>
            <w:tcMar>
              <w:left w:w="28" w:type="dxa"/>
              <w:right w:w="28" w:type="dxa"/>
            </w:tcMar>
            <w:vAlign w:val="center"/>
          </w:tcPr>
          <w:p w14:paraId="6EDA53C1" w14:textId="36EF67BF" w:rsidR="00A03A33" w:rsidRDefault="00A03A33">
            <w:pPr>
              <w:spacing w:after="0"/>
              <w:rPr>
                <w:ins w:id="614" w:author="JSong" w:date="2024-11-10T04:05:00Z" w16du:dateUtc="2024-11-09T19:05:00Z"/>
                <w:rFonts w:eastAsia="Yu Gothic"/>
                <w:sz w:val="16"/>
                <w:szCs w:val="16"/>
                <w:lang w:eastAsia="zh-CN"/>
              </w:rPr>
              <w:pPrChange w:id="615" w:author="JSong" w:date="2024-11-10T04:06:00Z" w16du:dateUtc="2024-11-09T19:06:00Z">
                <w:pPr/>
              </w:pPrChange>
            </w:pPr>
            <w:ins w:id="616" w:author="JSong" w:date="2024-11-10T04:06:00Z" w16du:dateUtc="2024-11-09T19:06:00Z">
              <w:r>
                <w:rPr>
                  <w:rFonts w:eastAsia="Yu Gothic"/>
                  <w:sz w:val="16"/>
                  <w:szCs w:val="16"/>
                  <w:lang w:eastAsia="zh-CN"/>
                </w:rPr>
                <w:t xml:space="preserve">Same for the </w:t>
              </w:r>
              <w:r w:rsidRPr="00FD519A">
                <w:rPr>
                  <w:rFonts w:eastAsia="Yu Gothic"/>
                  <w:sz w:val="16"/>
                  <w:szCs w:val="16"/>
                  <w:lang w:eastAsia="zh-CN"/>
                </w:rPr>
                <w:t>IR-RecR-1</w:t>
              </w:r>
            </w:ins>
          </w:p>
        </w:tc>
      </w:tr>
    </w:tbl>
    <w:p w14:paraId="5438029A" w14:textId="77777777" w:rsidR="00A03A33" w:rsidRPr="00A03A33" w:rsidRDefault="00A03A33">
      <w:pPr>
        <w:rPr>
          <w:ins w:id="617" w:author="JSong" w:date="2024-11-10T04:00:00Z" w16du:dateUtc="2024-11-09T19:00:00Z"/>
          <w:rFonts w:eastAsia="SimSun"/>
          <w:lang w:eastAsia="ko-KR"/>
        </w:rPr>
        <w:pPrChange w:id="618" w:author="JSong" w:date="2024-11-10T04:00:00Z" w16du:dateUtc="2024-11-09T19:00:00Z">
          <w:pPr>
            <w:pStyle w:val="Heading3"/>
            <w:numPr>
              <w:ilvl w:val="0"/>
              <w:numId w:val="0"/>
            </w:numPr>
            <w:ind w:left="0"/>
          </w:pPr>
        </w:pPrChange>
      </w:pPr>
    </w:p>
    <w:p w14:paraId="16DB0523" w14:textId="0BC4C9B4" w:rsidR="00A6085F" w:rsidRPr="00125025" w:rsidRDefault="00A6085F" w:rsidP="00A6085F">
      <w:pPr>
        <w:pStyle w:val="Heading3"/>
        <w:numPr>
          <w:ilvl w:val="0"/>
          <w:numId w:val="0"/>
        </w:numPr>
      </w:pPr>
      <w:bookmarkStart w:id="619" w:name="_Toc182104419"/>
      <w:r>
        <w:rPr>
          <w:rFonts w:eastAsia="SimSun" w:hint="eastAsia"/>
          <w:lang w:eastAsia="zh-CN"/>
        </w:rPr>
        <w:t>6</w:t>
      </w:r>
      <w:r>
        <w:rPr>
          <w:rFonts w:eastAsia="SimSun"/>
          <w:lang w:eastAsia="zh-CN"/>
        </w:rPr>
        <w:t>.2.</w:t>
      </w:r>
      <w:ins w:id="620" w:author="JSong" w:date="2024-11-10T04:02:00Z" w16du:dateUtc="2024-11-09T19:02:00Z">
        <w:r w:rsidR="00A03A33">
          <w:rPr>
            <w:rFonts w:eastAsia="SimSun" w:hint="eastAsia"/>
            <w:lang w:eastAsia="ko-KR"/>
          </w:rPr>
          <w:t>4</w:t>
        </w:r>
      </w:ins>
      <w:del w:id="621" w:author="JSong" w:date="2024-11-10T04:02:00Z" w16du:dateUtc="2024-11-09T19:02:00Z">
        <w:r w:rsidDel="00A03A33">
          <w:rPr>
            <w:rFonts w:eastAsia="SimSun"/>
            <w:lang w:eastAsia="zh-CN"/>
          </w:rPr>
          <w:delText>3</w:delText>
        </w:r>
      </w:del>
      <w:r>
        <w:rPr>
          <w:rFonts w:eastAsia="SimSun"/>
          <w:lang w:eastAsia="zh-CN"/>
        </w:rPr>
        <w:tab/>
        <w:t>Gap Analysis</w:t>
      </w:r>
      <w:bookmarkEnd w:id="359"/>
      <w:bookmarkEnd w:id="619"/>
    </w:p>
    <w:p w14:paraId="6B60C9A2" w14:textId="77777777" w:rsidR="00A6085F" w:rsidRPr="003C5EB5" w:rsidRDefault="00A6085F" w:rsidP="00A6085F">
      <w:pPr>
        <w:rPr>
          <w:rFonts w:eastAsia="SimSun"/>
          <w:lang w:eastAsia="zh-CN"/>
        </w:rPr>
      </w:pPr>
      <w:r>
        <w:rPr>
          <w:rFonts w:eastAsia="SimSun"/>
          <w:lang w:eastAsia="zh-CN"/>
        </w:rPr>
        <w:t>The standardization from ISO focus on reference architecture</w:t>
      </w:r>
      <w:r>
        <w:rPr>
          <w:rFonts w:eastAsia="SimSun"/>
          <w:lang w:val="en-US" w:eastAsia="zh-CN"/>
        </w:rPr>
        <w:t xml:space="preserve"> and model based on use cases such as mixed and augmented reality, extensible 3D, and humanoid animation.</w:t>
      </w:r>
      <w:bookmarkEnd w:id="360"/>
    </w:p>
    <w:p w14:paraId="6A283B8D" w14:textId="38889E34" w:rsidR="0098709A" w:rsidRPr="009E23C6" w:rsidDel="00F6434D" w:rsidRDefault="00A6085F" w:rsidP="00A6085F">
      <w:pPr>
        <w:rPr>
          <w:del w:id="622" w:author="JSong" w:date="2024-11-10T04:08:00Z" w16du:dateUtc="2024-11-09T19:08:00Z"/>
          <w:i/>
          <w:color w:val="FF0000"/>
          <w:lang w:val="en-US"/>
        </w:rPr>
      </w:pPr>
      <w:r>
        <w:rPr>
          <w:rFonts w:eastAsia="SimSun" w:hint="eastAsia"/>
          <w:lang w:eastAsia="zh-CN"/>
        </w:rPr>
        <w:t>T</w:t>
      </w:r>
      <w:r>
        <w:rPr>
          <w:rFonts w:eastAsia="SimSun"/>
          <w:lang w:eastAsia="zh-CN"/>
        </w:rPr>
        <w:t>he standardization from 3GPP focus on performance and functional service requirements depending on use cases such as influence quantity or characteristic parameter. For example, the 5G-enabled traffic flow simulation and situational awareness use case has requirements of transfer interval time (20~100ms), max allowed end-to-end latency (5~20ms), and etc.</w:t>
      </w:r>
    </w:p>
    <w:p w14:paraId="2A1EA95D" w14:textId="77777777" w:rsidR="0098709A" w:rsidDel="00A03A33" w:rsidRDefault="0098709A" w:rsidP="003926BA">
      <w:pPr>
        <w:rPr>
          <w:del w:id="623" w:author="JSong" w:date="2024-11-10T04:02:00Z" w16du:dateUtc="2024-11-09T19:02:00Z"/>
          <w:i/>
          <w:color w:val="FF0000"/>
          <w:lang w:val="en-US" w:eastAsia="ko-KR"/>
        </w:rPr>
      </w:pPr>
    </w:p>
    <w:p w14:paraId="2BCD43CC" w14:textId="77777777" w:rsidR="0098709A" w:rsidRPr="00FF0385" w:rsidRDefault="0098709A" w:rsidP="003926BA">
      <w:pPr>
        <w:rPr>
          <w:i/>
          <w:color w:val="FF0000"/>
          <w:lang w:val="en-US" w:eastAsia="ko-KR"/>
        </w:rPr>
      </w:pPr>
    </w:p>
    <w:p w14:paraId="01ECA72A" w14:textId="52D8F524" w:rsidR="005F2414" w:rsidRPr="007362EA" w:rsidRDefault="008E373D" w:rsidP="005F2414">
      <w:pPr>
        <w:pStyle w:val="Heading1"/>
        <w:numPr>
          <w:ilvl w:val="0"/>
          <w:numId w:val="10"/>
        </w:numPr>
      </w:pPr>
      <w:bookmarkStart w:id="624" w:name="_Toc182104420"/>
      <w:r>
        <w:t>Potential MetaIoT Use Cases</w:t>
      </w:r>
      <w:bookmarkEnd w:id="624"/>
      <w:r w:rsidR="005F2414" w:rsidRPr="007362EA">
        <w:t xml:space="preserve"> </w:t>
      </w:r>
    </w:p>
    <w:p w14:paraId="6ED5B1C0" w14:textId="62EFB5EF" w:rsidR="005F2414" w:rsidRDefault="005F2414" w:rsidP="005F2414">
      <w:pPr>
        <w:rPr>
          <w:color w:val="FF0000"/>
        </w:rPr>
      </w:pPr>
      <w:r w:rsidRPr="007362EA">
        <w:rPr>
          <w:i/>
          <w:color w:val="FF0000"/>
        </w:rPr>
        <w:t xml:space="preserve">Editor’s Note: </w:t>
      </w:r>
      <w:r w:rsidRPr="007362EA">
        <w:rPr>
          <w:i/>
          <w:color w:val="FF0000"/>
          <w:lang w:eastAsia="zh-CN"/>
        </w:rPr>
        <w:t xml:space="preserve">The section </w:t>
      </w:r>
      <w:r w:rsidR="008E373D">
        <w:rPr>
          <w:i/>
          <w:color w:val="FF0000"/>
          <w:lang w:eastAsia="zh-CN"/>
        </w:rPr>
        <w:t xml:space="preserve">collect potential uses cases relating IoT with Metaverse services. </w:t>
      </w:r>
    </w:p>
    <w:p w14:paraId="568FD5E5" w14:textId="4AA3DFF2" w:rsidR="005C75B5" w:rsidRPr="00594E97" w:rsidRDefault="001D1A08" w:rsidP="00D95452">
      <w:pPr>
        <w:rPr>
          <w:rFonts w:eastAsia="SimSun"/>
          <w:color w:val="FF0000"/>
          <w:lang w:eastAsia="zh-CN"/>
        </w:rPr>
      </w:pPr>
      <w:r>
        <w:rPr>
          <w:i/>
          <w:color w:val="FF0000"/>
        </w:rPr>
        <w:t>.</w:t>
      </w:r>
    </w:p>
    <w:p w14:paraId="3017CE14" w14:textId="5F15E932" w:rsidR="0063111B" w:rsidRPr="007362EA" w:rsidDel="00F6434D" w:rsidRDefault="0063111B" w:rsidP="0063111B">
      <w:pPr>
        <w:pStyle w:val="Heading2"/>
        <w:numPr>
          <w:ilvl w:val="1"/>
          <w:numId w:val="10"/>
        </w:numPr>
        <w:tabs>
          <w:tab w:val="left" w:pos="1140"/>
        </w:tabs>
        <w:rPr>
          <w:del w:id="625" w:author="JSong" w:date="2024-11-10T04:09:00Z" w16du:dateUtc="2024-11-09T19:09:00Z"/>
        </w:rPr>
      </w:pPr>
      <w:bookmarkStart w:id="626" w:name="_Toc182104421"/>
      <w:r>
        <w:lastRenderedPageBreak/>
        <w:t>Use Case #1</w:t>
      </w:r>
      <w:bookmarkEnd w:id="626"/>
    </w:p>
    <w:p w14:paraId="4117A5C8" w14:textId="77777777" w:rsidR="008E373D" w:rsidRPr="00F6434D" w:rsidRDefault="008E373D">
      <w:pPr>
        <w:pStyle w:val="Heading2"/>
        <w:numPr>
          <w:ilvl w:val="1"/>
          <w:numId w:val="10"/>
        </w:numPr>
        <w:tabs>
          <w:tab w:val="left" w:pos="1140"/>
        </w:tabs>
        <w:rPr>
          <w:rFonts w:eastAsia="SimSun"/>
          <w:lang w:eastAsia="ko-KR"/>
        </w:rPr>
        <w:pPrChange w:id="627" w:author="JSong" w:date="2024-11-10T04:09:00Z" w16du:dateUtc="2024-11-09T19:09:00Z">
          <w:pPr/>
        </w:pPrChange>
      </w:pPr>
      <w:bookmarkStart w:id="628" w:name="_Toc182104422"/>
      <w:bookmarkEnd w:id="628"/>
    </w:p>
    <w:p w14:paraId="567AABEC" w14:textId="4DE984C2" w:rsidR="0063111B" w:rsidRPr="0063111B" w:rsidRDefault="0063111B" w:rsidP="0063111B">
      <w:pPr>
        <w:pStyle w:val="Heading2"/>
        <w:numPr>
          <w:ilvl w:val="0"/>
          <w:numId w:val="0"/>
        </w:numPr>
        <w:rPr>
          <w:sz w:val="28"/>
          <w:szCs w:val="18"/>
        </w:rPr>
      </w:pPr>
      <w:bookmarkStart w:id="629" w:name="_Toc138785760"/>
      <w:bookmarkStart w:id="630" w:name="_Toc182104423"/>
      <w:r w:rsidRPr="0063111B">
        <w:rPr>
          <w:sz w:val="28"/>
          <w:szCs w:val="18"/>
        </w:rPr>
        <w:t>7.1.1</w:t>
      </w:r>
      <w:r w:rsidRPr="0063111B">
        <w:rPr>
          <w:sz w:val="28"/>
          <w:szCs w:val="18"/>
        </w:rPr>
        <w:tab/>
      </w:r>
      <w:bookmarkEnd w:id="629"/>
      <w:r w:rsidRPr="0063111B">
        <w:rPr>
          <w:sz w:val="28"/>
          <w:szCs w:val="18"/>
        </w:rPr>
        <w:t>Description</w:t>
      </w:r>
      <w:bookmarkEnd w:id="630"/>
    </w:p>
    <w:p w14:paraId="4D427186" w14:textId="77777777" w:rsidR="00A6085F" w:rsidRDefault="00A6085F" w:rsidP="00A6085F">
      <w:pPr>
        <w:rPr>
          <w:lang w:val="en-US" w:eastAsia="ko-KR"/>
        </w:rPr>
      </w:pPr>
      <w:r>
        <w:rPr>
          <w:rFonts w:hint="eastAsia"/>
        </w:rPr>
        <w:t>T</w:t>
      </w:r>
      <w:r>
        <w:t xml:space="preserve">he VR </w:t>
      </w:r>
      <w:r w:rsidRPr="00BC611B">
        <w:rPr>
          <w:lang w:val="en-US" w:eastAsia="ko-KR"/>
        </w:rPr>
        <w:t>provided by the Metaverse service consists of the following steps</w:t>
      </w:r>
      <w:r>
        <w:rPr>
          <w:lang w:val="en-US" w:eastAsia="ko-KR"/>
        </w:rPr>
        <w:t>:</w:t>
      </w:r>
    </w:p>
    <w:p w14:paraId="0909FD8C" w14:textId="77777777" w:rsidR="00A6085F" w:rsidRDefault="00A6085F" w:rsidP="00A6085F">
      <w:pPr>
        <w:numPr>
          <w:ilvl w:val="0"/>
          <w:numId w:val="39"/>
        </w:numPr>
        <w:rPr>
          <w:lang w:val="en-US" w:eastAsia="ko-KR"/>
        </w:rPr>
      </w:pPr>
      <w:r>
        <w:rPr>
          <w:lang w:val="en-US" w:eastAsia="ko-KR"/>
        </w:rPr>
        <w:t>collection of d</w:t>
      </w:r>
      <w:r w:rsidRPr="00BC611B">
        <w:rPr>
          <w:lang w:val="en-US" w:eastAsia="ko-KR"/>
        </w:rPr>
        <w:t xml:space="preserve">igital content data such as IoT sensing data, text, and photos that make up the real world </w:t>
      </w:r>
    </w:p>
    <w:p w14:paraId="5F508B7F" w14:textId="77777777" w:rsidR="00A6085F" w:rsidRDefault="00A6085F" w:rsidP="00A6085F">
      <w:pPr>
        <w:numPr>
          <w:ilvl w:val="0"/>
          <w:numId w:val="39"/>
        </w:numPr>
        <w:rPr>
          <w:lang w:val="en-US" w:eastAsia="ko-KR"/>
        </w:rPr>
      </w:pPr>
      <w:r w:rsidRPr="00BC611B">
        <w:rPr>
          <w:lang w:val="en-US" w:eastAsia="ko-KR"/>
        </w:rPr>
        <w:t>provide real-world digital content requested by users.</w:t>
      </w:r>
    </w:p>
    <w:p w14:paraId="30046459" w14:textId="77777777" w:rsidR="00A6085F" w:rsidRDefault="00A6085F" w:rsidP="00A6085F">
      <w:pPr>
        <w:numPr>
          <w:ilvl w:val="0"/>
          <w:numId w:val="39"/>
        </w:numPr>
        <w:rPr>
          <w:lang w:val="en-US" w:eastAsia="ko-KR"/>
        </w:rPr>
      </w:pPr>
      <w:r>
        <w:rPr>
          <w:lang w:val="en-US" w:eastAsia="ko-KR"/>
        </w:rPr>
        <w:t>c</w:t>
      </w:r>
      <w:r w:rsidRPr="00BC611B">
        <w:rPr>
          <w:lang w:val="en-US" w:eastAsia="ko-KR"/>
        </w:rPr>
        <w:t xml:space="preserve">onstructing </w:t>
      </w:r>
      <w:r>
        <w:rPr>
          <w:lang w:val="en-US" w:eastAsia="ko-KR"/>
        </w:rPr>
        <w:t xml:space="preserve">VR </w:t>
      </w:r>
      <w:r w:rsidRPr="00BC611B">
        <w:rPr>
          <w:lang w:val="en-US" w:eastAsia="ko-KR"/>
        </w:rPr>
        <w:t xml:space="preserve">services using </w:t>
      </w:r>
      <w:r>
        <w:rPr>
          <w:lang w:val="en-US" w:eastAsia="ko-KR"/>
        </w:rPr>
        <w:t>VR</w:t>
      </w:r>
      <w:r w:rsidRPr="00BC611B">
        <w:rPr>
          <w:lang w:val="en-US" w:eastAsia="ko-KR"/>
        </w:rPr>
        <w:t xml:space="preserve"> devices and digital content</w:t>
      </w:r>
    </w:p>
    <w:p w14:paraId="338A82AC" w14:textId="77777777" w:rsidR="00A6085F" w:rsidDel="00F6434D" w:rsidRDefault="00A6085F" w:rsidP="00A6085F">
      <w:pPr>
        <w:rPr>
          <w:del w:id="631" w:author="JSong" w:date="2024-11-10T04:09:00Z" w16du:dateUtc="2024-11-09T19:09:00Z"/>
          <w:lang w:val="en-US" w:eastAsia="ko-KR"/>
        </w:rPr>
      </w:pPr>
      <w:r w:rsidRPr="00BC611B">
        <w:rPr>
          <w:lang w:val="en-US" w:eastAsia="ko-KR"/>
        </w:rPr>
        <w:t xml:space="preserve">First, in a </w:t>
      </w:r>
      <w:r>
        <w:rPr>
          <w:lang w:val="en-US" w:eastAsia="ko-KR"/>
        </w:rPr>
        <w:t>VR</w:t>
      </w:r>
      <w:r w:rsidRPr="00BC611B">
        <w:rPr>
          <w:lang w:val="en-US" w:eastAsia="ko-KR"/>
        </w:rPr>
        <w:t xml:space="preserve">, digital content is requested through the IoT server system to reflect the real world. Next, the IoT server system provides the collected real-world digital content to the </w:t>
      </w:r>
      <w:r>
        <w:rPr>
          <w:lang w:val="en-US" w:eastAsia="ko-KR"/>
        </w:rPr>
        <w:t>VR</w:t>
      </w:r>
      <w:r w:rsidRPr="00BC611B">
        <w:rPr>
          <w:lang w:val="en-US" w:eastAsia="ko-KR"/>
        </w:rPr>
        <w:t xml:space="preserve"> system.</w:t>
      </w:r>
      <w:r>
        <w:rPr>
          <w:lang w:val="en-US" w:eastAsia="ko-KR"/>
        </w:rPr>
        <w:t xml:space="preserve"> </w:t>
      </w:r>
      <w:r w:rsidRPr="00BC611B">
        <w:rPr>
          <w:lang w:val="en-US" w:eastAsia="ko-KR"/>
        </w:rPr>
        <w:t xml:space="preserve">However, in order to create a </w:t>
      </w:r>
      <w:r>
        <w:rPr>
          <w:lang w:val="en-US" w:eastAsia="ko-KR"/>
        </w:rPr>
        <w:t>VR</w:t>
      </w:r>
      <w:r w:rsidRPr="00BC611B">
        <w:rPr>
          <w:lang w:val="en-US" w:eastAsia="ko-KR"/>
        </w:rPr>
        <w:t xml:space="preserve"> based on real-time digital content, the IoT server system requests and collects digital content information from the real world in real time and provides it to the </w:t>
      </w:r>
      <w:r>
        <w:rPr>
          <w:lang w:val="en-US" w:eastAsia="ko-KR"/>
        </w:rPr>
        <w:t>VR</w:t>
      </w:r>
      <w:r w:rsidRPr="00BC611B">
        <w:rPr>
          <w:lang w:val="en-US" w:eastAsia="ko-KR"/>
        </w:rPr>
        <w:t>.</w:t>
      </w:r>
    </w:p>
    <w:p w14:paraId="1397C67D" w14:textId="77777777" w:rsidR="008E373D" w:rsidRDefault="008E373D" w:rsidP="002C3B37">
      <w:pPr>
        <w:rPr>
          <w:lang w:eastAsia="ko-KR"/>
        </w:rPr>
      </w:pPr>
    </w:p>
    <w:p w14:paraId="390623C8" w14:textId="775D4E8D" w:rsidR="0063111B" w:rsidRPr="0063111B" w:rsidRDefault="0063111B" w:rsidP="0063111B">
      <w:pPr>
        <w:pStyle w:val="Heading2"/>
        <w:numPr>
          <w:ilvl w:val="0"/>
          <w:numId w:val="0"/>
        </w:numPr>
        <w:rPr>
          <w:sz w:val="28"/>
          <w:szCs w:val="18"/>
        </w:rPr>
      </w:pPr>
      <w:bookmarkStart w:id="632" w:name="_Toc182104424"/>
      <w:r w:rsidRPr="0063111B">
        <w:rPr>
          <w:sz w:val="28"/>
          <w:szCs w:val="18"/>
        </w:rPr>
        <w:t>7.1.</w:t>
      </w:r>
      <w:r>
        <w:rPr>
          <w:sz w:val="28"/>
          <w:szCs w:val="18"/>
        </w:rPr>
        <w:t>2</w:t>
      </w:r>
      <w:r w:rsidRPr="0063111B">
        <w:rPr>
          <w:sz w:val="28"/>
          <w:szCs w:val="18"/>
        </w:rPr>
        <w:tab/>
      </w:r>
      <w:r>
        <w:rPr>
          <w:sz w:val="28"/>
          <w:szCs w:val="18"/>
        </w:rPr>
        <w:t>Scope</w:t>
      </w:r>
      <w:bookmarkEnd w:id="632"/>
    </w:p>
    <w:p w14:paraId="6CA55FB3" w14:textId="30C89BD7" w:rsidR="0063111B" w:rsidRDefault="00A6085F" w:rsidP="002C3B37">
      <w:r>
        <w:rPr>
          <w:rFonts w:hint="eastAsia"/>
        </w:rPr>
        <w:t>N</w:t>
      </w:r>
      <w:r>
        <w:t>one</w:t>
      </w:r>
    </w:p>
    <w:p w14:paraId="109DE54E" w14:textId="70A22B8C" w:rsidR="0063111B" w:rsidRPr="0063111B" w:rsidRDefault="0063111B" w:rsidP="0063111B">
      <w:pPr>
        <w:pStyle w:val="Heading2"/>
        <w:numPr>
          <w:ilvl w:val="0"/>
          <w:numId w:val="0"/>
        </w:numPr>
        <w:rPr>
          <w:sz w:val="28"/>
          <w:szCs w:val="18"/>
        </w:rPr>
      </w:pPr>
      <w:bookmarkStart w:id="633" w:name="_Toc182104425"/>
      <w:r w:rsidRPr="0063111B">
        <w:rPr>
          <w:sz w:val="28"/>
          <w:szCs w:val="18"/>
        </w:rPr>
        <w:t>7.1.</w:t>
      </w:r>
      <w:r>
        <w:rPr>
          <w:sz w:val="28"/>
          <w:szCs w:val="18"/>
        </w:rPr>
        <w:t>3</w:t>
      </w:r>
      <w:r w:rsidRPr="0063111B">
        <w:rPr>
          <w:sz w:val="28"/>
          <w:szCs w:val="18"/>
        </w:rPr>
        <w:tab/>
      </w:r>
      <w:r>
        <w:rPr>
          <w:sz w:val="28"/>
          <w:szCs w:val="18"/>
        </w:rPr>
        <w:t>Actors</w:t>
      </w:r>
      <w:bookmarkEnd w:id="633"/>
    </w:p>
    <w:p w14:paraId="02FDE28A" w14:textId="77777777" w:rsidR="00A6085F" w:rsidRPr="00BC611B" w:rsidRDefault="00A6085F" w:rsidP="00A6085F">
      <w:pPr>
        <w:pStyle w:val="B1"/>
        <w:numPr>
          <w:ilvl w:val="0"/>
          <w:numId w:val="40"/>
        </w:numPr>
        <w:tabs>
          <w:tab w:val="clear" w:pos="799"/>
        </w:tabs>
        <w:rPr>
          <w:color w:val="000000"/>
          <w:lang w:eastAsia="ja-JP"/>
        </w:rPr>
      </w:pPr>
      <w:r w:rsidRPr="00BC611B">
        <w:rPr>
          <w:color w:val="000000"/>
          <w:lang w:val="x-none" w:eastAsia="ko-KR"/>
        </w:rPr>
        <w:t>Metaverse service provide</w:t>
      </w:r>
      <w:r>
        <w:rPr>
          <w:color w:val="000000"/>
          <w:lang w:val="en-US" w:eastAsia="ko-KR"/>
        </w:rPr>
        <w:t>r</w:t>
      </w:r>
      <w:r>
        <w:rPr>
          <w:color w:val="000000"/>
          <w:lang w:val="x-none" w:eastAsia="ko-KR"/>
        </w:rPr>
        <w:t xml:space="preserve"> : </w:t>
      </w:r>
      <w:r>
        <w:rPr>
          <w:color w:val="000000"/>
          <w:lang w:val="en-US" w:eastAsia="ko-KR"/>
        </w:rPr>
        <w:t xml:space="preserve">a provider </w:t>
      </w:r>
      <w:r w:rsidRPr="00BC611B">
        <w:rPr>
          <w:color w:val="000000"/>
          <w:lang w:val="x-none" w:eastAsia="ko-KR"/>
        </w:rPr>
        <w:t xml:space="preserve">that provides </w:t>
      </w:r>
      <w:r>
        <w:rPr>
          <w:color w:val="000000"/>
          <w:lang w:val="en-US" w:eastAsia="ko-KR"/>
        </w:rPr>
        <w:t xml:space="preserve">VR </w:t>
      </w:r>
      <w:r w:rsidRPr="00BC611B">
        <w:rPr>
          <w:color w:val="000000"/>
          <w:lang w:val="x-none" w:eastAsia="ko-KR"/>
        </w:rPr>
        <w:t>services to users by integrating digital content that</w:t>
      </w:r>
      <w:r>
        <w:rPr>
          <w:color w:val="000000"/>
          <w:lang w:val="en-US" w:eastAsia="ko-KR"/>
        </w:rPr>
        <w:t xml:space="preserve"> </w:t>
      </w:r>
      <w:r w:rsidRPr="00BC611B">
        <w:rPr>
          <w:color w:val="000000"/>
          <w:lang w:val="x-none" w:eastAsia="ko-KR"/>
        </w:rPr>
        <w:t xml:space="preserve">reflects the real </w:t>
      </w:r>
      <w:r>
        <w:rPr>
          <w:color w:val="000000"/>
          <w:lang w:val="en-US" w:eastAsia="ko-KR"/>
        </w:rPr>
        <w:t>world.</w:t>
      </w:r>
    </w:p>
    <w:p w14:paraId="60E88C17" w14:textId="77777777" w:rsidR="00A6085F" w:rsidRPr="00BC611B" w:rsidRDefault="00A6085F" w:rsidP="00A6085F">
      <w:pPr>
        <w:pStyle w:val="B1"/>
        <w:numPr>
          <w:ilvl w:val="0"/>
          <w:numId w:val="40"/>
        </w:numPr>
        <w:tabs>
          <w:tab w:val="clear" w:pos="799"/>
        </w:tabs>
        <w:rPr>
          <w:color w:val="000000"/>
          <w:lang w:eastAsia="ja-JP"/>
        </w:rPr>
      </w:pPr>
      <w:r w:rsidRPr="00BC611B">
        <w:rPr>
          <w:color w:val="000000"/>
          <w:lang w:val="x-none" w:eastAsia="ko-KR"/>
        </w:rPr>
        <w:t>Metaverse users</w:t>
      </w:r>
      <w:r>
        <w:rPr>
          <w:color w:val="000000"/>
          <w:lang w:val="en-US" w:eastAsia="ko-KR"/>
        </w:rPr>
        <w:t xml:space="preserve"> </w:t>
      </w:r>
      <w:r w:rsidRPr="00BC611B">
        <w:rPr>
          <w:color w:val="000000"/>
          <w:lang w:val="x-none" w:eastAsia="ko-KR"/>
        </w:rPr>
        <w:t xml:space="preserve">: use metaverse services using </w:t>
      </w:r>
      <w:r>
        <w:rPr>
          <w:color w:val="000000"/>
          <w:lang w:val="en-US" w:eastAsia="ko-KR"/>
        </w:rPr>
        <w:t xml:space="preserve">VR </w:t>
      </w:r>
      <w:r w:rsidRPr="00BC611B">
        <w:rPr>
          <w:color w:val="000000"/>
          <w:lang w:val="x-none" w:eastAsia="ko-KR"/>
        </w:rPr>
        <w:t xml:space="preserve">devices. Some users can transmit information about the surrounding environment to configure a </w:t>
      </w:r>
      <w:r>
        <w:rPr>
          <w:color w:val="000000"/>
          <w:lang w:val="en-US" w:eastAsia="ko-KR"/>
        </w:rPr>
        <w:t xml:space="preserve">VR </w:t>
      </w:r>
      <w:r w:rsidRPr="00BC611B">
        <w:rPr>
          <w:color w:val="000000"/>
          <w:lang w:val="x-none" w:eastAsia="ko-KR"/>
        </w:rPr>
        <w:t xml:space="preserve">to the metaverse service provider. </w:t>
      </w:r>
    </w:p>
    <w:p w14:paraId="545344E5" w14:textId="77777777" w:rsidR="00A6085F" w:rsidRPr="00BC611B" w:rsidDel="00F6434D" w:rsidRDefault="00A6085F" w:rsidP="00A6085F">
      <w:pPr>
        <w:pStyle w:val="B1"/>
        <w:numPr>
          <w:ilvl w:val="0"/>
          <w:numId w:val="40"/>
        </w:numPr>
        <w:tabs>
          <w:tab w:val="clear" w:pos="799"/>
        </w:tabs>
        <w:rPr>
          <w:del w:id="634" w:author="JSong" w:date="2024-11-10T04:09:00Z" w16du:dateUtc="2024-11-09T19:09:00Z"/>
          <w:color w:val="000000"/>
          <w:lang w:eastAsia="ja-JP"/>
        </w:rPr>
      </w:pPr>
      <w:r w:rsidRPr="00BC611B">
        <w:rPr>
          <w:color w:val="000000"/>
          <w:lang w:val="x-none" w:eastAsia="ko-KR"/>
        </w:rPr>
        <w:t>Digital content provider</w:t>
      </w:r>
      <w:r>
        <w:rPr>
          <w:color w:val="000000"/>
          <w:lang w:val="en-US" w:eastAsia="ko-KR"/>
        </w:rPr>
        <w:t xml:space="preserve"> </w:t>
      </w:r>
      <w:r w:rsidRPr="00BC611B">
        <w:rPr>
          <w:color w:val="000000"/>
          <w:lang w:val="x-none" w:eastAsia="ko-KR"/>
        </w:rPr>
        <w:t xml:space="preserve">: </w:t>
      </w:r>
      <w:r>
        <w:rPr>
          <w:color w:val="000000"/>
          <w:lang w:val="en-US" w:eastAsia="ko-KR"/>
        </w:rPr>
        <w:t xml:space="preserve">a provider </w:t>
      </w:r>
      <w:r w:rsidRPr="00BC611B">
        <w:rPr>
          <w:color w:val="000000"/>
          <w:lang w:val="x-none" w:eastAsia="ko-KR"/>
        </w:rPr>
        <w:t xml:space="preserve">that provides digital content to create a </w:t>
      </w:r>
      <w:r>
        <w:rPr>
          <w:color w:val="000000"/>
          <w:lang w:val="en-US" w:eastAsia="ko-KR"/>
        </w:rPr>
        <w:t xml:space="preserve">VR </w:t>
      </w:r>
      <w:r w:rsidRPr="00BC611B">
        <w:rPr>
          <w:color w:val="000000"/>
          <w:lang w:val="x-none" w:eastAsia="ko-KR"/>
        </w:rPr>
        <w:t>that reflects the real world.</w:t>
      </w:r>
    </w:p>
    <w:p w14:paraId="12BEF0AF" w14:textId="77777777" w:rsidR="008E373D" w:rsidRPr="00F6434D" w:rsidRDefault="008E373D">
      <w:pPr>
        <w:pStyle w:val="B1"/>
        <w:numPr>
          <w:ilvl w:val="0"/>
          <w:numId w:val="40"/>
        </w:numPr>
        <w:tabs>
          <w:tab w:val="clear" w:pos="799"/>
        </w:tabs>
        <w:rPr>
          <w:lang w:val="x-none" w:eastAsia="ko-KR"/>
          <w:rPrChange w:id="635" w:author="JSong" w:date="2024-11-10T04:09:00Z" w16du:dateUtc="2024-11-09T19:09:00Z">
            <w:rPr>
              <w:lang w:eastAsia="ko-KR"/>
            </w:rPr>
          </w:rPrChange>
        </w:rPr>
        <w:pPrChange w:id="636" w:author="JSong" w:date="2024-11-10T04:09:00Z" w16du:dateUtc="2024-11-09T19:09:00Z">
          <w:pPr/>
        </w:pPrChange>
      </w:pPr>
    </w:p>
    <w:p w14:paraId="4CC546B8" w14:textId="38D8EF88" w:rsidR="0063111B" w:rsidRPr="0063111B" w:rsidRDefault="0063111B" w:rsidP="0063111B">
      <w:pPr>
        <w:pStyle w:val="Heading2"/>
        <w:numPr>
          <w:ilvl w:val="0"/>
          <w:numId w:val="0"/>
        </w:numPr>
        <w:rPr>
          <w:sz w:val="28"/>
          <w:szCs w:val="18"/>
        </w:rPr>
      </w:pPr>
      <w:bookmarkStart w:id="637" w:name="_Toc182104426"/>
      <w:r w:rsidRPr="0063111B">
        <w:rPr>
          <w:sz w:val="28"/>
          <w:szCs w:val="18"/>
        </w:rPr>
        <w:t>7.1.</w:t>
      </w:r>
      <w:r>
        <w:rPr>
          <w:sz w:val="28"/>
          <w:szCs w:val="18"/>
        </w:rPr>
        <w:t>4</w:t>
      </w:r>
      <w:r w:rsidRPr="0063111B">
        <w:rPr>
          <w:sz w:val="28"/>
          <w:szCs w:val="18"/>
        </w:rPr>
        <w:tab/>
      </w:r>
      <w:r>
        <w:rPr>
          <w:sz w:val="28"/>
          <w:szCs w:val="18"/>
        </w:rPr>
        <w:t>Pre-conditions</w:t>
      </w:r>
      <w:bookmarkEnd w:id="637"/>
    </w:p>
    <w:p w14:paraId="3BE7F596" w14:textId="5A9F81EF" w:rsidR="0063111B" w:rsidRDefault="00A6085F" w:rsidP="008E373D">
      <w:r>
        <w:rPr>
          <w:rFonts w:hint="eastAsia"/>
        </w:rPr>
        <w:t>N</w:t>
      </w:r>
      <w:r>
        <w:t>one</w:t>
      </w:r>
    </w:p>
    <w:p w14:paraId="7F848085" w14:textId="12981C7C" w:rsidR="0063111B" w:rsidRPr="0063111B" w:rsidRDefault="0063111B" w:rsidP="0063111B">
      <w:pPr>
        <w:pStyle w:val="Heading2"/>
        <w:numPr>
          <w:ilvl w:val="0"/>
          <w:numId w:val="0"/>
        </w:numPr>
        <w:rPr>
          <w:sz w:val="28"/>
          <w:szCs w:val="18"/>
        </w:rPr>
      </w:pPr>
      <w:bookmarkStart w:id="638" w:name="_Toc182104427"/>
      <w:r w:rsidRPr="0063111B">
        <w:rPr>
          <w:sz w:val="28"/>
          <w:szCs w:val="18"/>
        </w:rPr>
        <w:t>7.1.</w:t>
      </w:r>
      <w:r>
        <w:rPr>
          <w:sz w:val="28"/>
          <w:szCs w:val="18"/>
        </w:rPr>
        <w:t>5</w:t>
      </w:r>
      <w:r w:rsidRPr="0063111B">
        <w:rPr>
          <w:sz w:val="28"/>
          <w:szCs w:val="18"/>
        </w:rPr>
        <w:tab/>
      </w:r>
      <w:r>
        <w:rPr>
          <w:sz w:val="28"/>
          <w:szCs w:val="18"/>
        </w:rPr>
        <w:t>Triggers</w:t>
      </w:r>
      <w:bookmarkEnd w:id="638"/>
    </w:p>
    <w:p w14:paraId="7FBFE36B" w14:textId="5D588E3B" w:rsidR="0063111B" w:rsidRDefault="00A6085F" w:rsidP="008E373D">
      <w:r>
        <w:rPr>
          <w:rFonts w:hint="eastAsia"/>
        </w:rPr>
        <w:t>N</w:t>
      </w:r>
      <w:r>
        <w:t>one</w:t>
      </w:r>
    </w:p>
    <w:p w14:paraId="6F916317" w14:textId="786B3B72" w:rsidR="0063111B" w:rsidRPr="0063111B" w:rsidRDefault="0063111B" w:rsidP="0063111B">
      <w:pPr>
        <w:pStyle w:val="Heading2"/>
        <w:numPr>
          <w:ilvl w:val="0"/>
          <w:numId w:val="0"/>
        </w:numPr>
        <w:rPr>
          <w:sz w:val="28"/>
          <w:szCs w:val="18"/>
        </w:rPr>
      </w:pPr>
      <w:bookmarkStart w:id="639" w:name="_Toc182104428"/>
      <w:r w:rsidRPr="0063111B">
        <w:rPr>
          <w:sz w:val="28"/>
          <w:szCs w:val="18"/>
        </w:rPr>
        <w:t>7.1.</w:t>
      </w:r>
      <w:r>
        <w:rPr>
          <w:sz w:val="28"/>
          <w:szCs w:val="18"/>
        </w:rPr>
        <w:t>6</w:t>
      </w:r>
      <w:r w:rsidRPr="0063111B">
        <w:rPr>
          <w:sz w:val="28"/>
          <w:szCs w:val="18"/>
        </w:rPr>
        <w:tab/>
      </w:r>
      <w:r>
        <w:rPr>
          <w:sz w:val="28"/>
          <w:szCs w:val="18"/>
        </w:rPr>
        <w:t>Normal Flow</w:t>
      </w:r>
      <w:bookmarkEnd w:id="639"/>
    </w:p>
    <w:p w14:paraId="45E6D69A" w14:textId="77777777" w:rsidR="00A6085F" w:rsidRDefault="00A6085F" w:rsidP="00A6085F">
      <w:pPr>
        <w:pStyle w:val="BN"/>
        <w:numPr>
          <w:ilvl w:val="0"/>
          <w:numId w:val="0"/>
        </w:numPr>
        <w:rPr>
          <w:color w:val="000000"/>
        </w:rPr>
      </w:pPr>
      <w:r w:rsidRPr="00951894">
        <w:rPr>
          <w:color w:val="000000"/>
        </w:rPr>
        <w:t>Figure 7.</w:t>
      </w:r>
      <w:r>
        <w:rPr>
          <w:color w:val="000000"/>
          <w:lang w:eastAsia="ko-KR"/>
        </w:rPr>
        <w:t>1</w:t>
      </w:r>
      <w:r w:rsidRPr="00951894">
        <w:rPr>
          <w:color w:val="000000"/>
        </w:rPr>
        <w:t>.</w:t>
      </w:r>
      <w:r w:rsidRPr="00951894">
        <w:rPr>
          <w:rFonts w:hint="eastAsia"/>
          <w:color w:val="000000"/>
          <w:lang w:eastAsia="ko-KR"/>
        </w:rPr>
        <w:t>6</w:t>
      </w:r>
      <w:r w:rsidRPr="00951894">
        <w:rPr>
          <w:color w:val="000000"/>
        </w:rPr>
        <w:t xml:space="preserve">-1 illustrates the high-level flows </w:t>
      </w:r>
      <w:r w:rsidRPr="00951894">
        <w:rPr>
          <w:rFonts w:hint="eastAsia"/>
          <w:color w:val="000000"/>
          <w:lang w:eastAsia="ko-KR"/>
        </w:rPr>
        <w:t>that</w:t>
      </w:r>
      <w:r w:rsidRPr="00951894">
        <w:rPr>
          <w:color w:val="000000"/>
        </w:rPr>
        <w:t xml:space="preserve"> </w:t>
      </w:r>
      <w:r w:rsidRPr="00951894">
        <w:rPr>
          <w:rFonts w:hint="eastAsia"/>
          <w:color w:val="000000"/>
          <w:lang w:eastAsia="ko-KR"/>
        </w:rPr>
        <w:t>shows</w:t>
      </w:r>
      <w:r w:rsidRPr="00951894">
        <w:rPr>
          <w:color w:val="000000"/>
        </w:rPr>
        <w:t xml:space="preserve"> </w:t>
      </w:r>
      <w:r w:rsidRPr="00951894">
        <w:rPr>
          <w:rFonts w:hint="eastAsia"/>
          <w:color w:val="000000"/>
          <w:lang w:eastAsia="ko-KR"/>
        </w:rPr>
        <w:t>use</w:t>
      </w:r>
      <w:r w:rsidRPr="00951894">
        <w:rPr>
          <w:color w:val="000000"/>
        </w:rPr>
        <w:t xml:space="preserve"> </w:t>
      </w:r>
      <w:r w:rsidRPr="00951894">
        <w:rPr>
          <w:rFonts w:hint="eastAsia"/>
          <w:color w:val="000000"/>
          <w:lang w:eastAsia="ko-KR"/>
        </w:rPr>
        <w:t>case</w:t>
      </w:r>
      <w:r w:rsidRPr="00951894">
        <w:rPr>
          <w:color w:val="000000"/>
        </w:rPr>
        <w:t xml:space="preserve"> </w:t>
      </w:r>
      <w:r w:rsidRPr="00951894">
        <w:rPr>
          <w:rFonts w:hint="eastAsia"/>
          <w:color w:val="000000"/>
          <w:lang w:eastAsia="ko-KR"/>
        </w:rPr>
        <w:t>of</w:t>
      </w:r>
      <w:r w:rsidRPr="00951894">
        <w:rPr>
          <w:color w:val="000000"/>
        </w:rPr>
        <w:t xml:space="preserve"> </w:t>
      </w:r>
      <w:r w:rsidRPr="001F7104">
        <w:rPr>
          <w:color w:val="000000"/>
        </w:rPr>
        <w:t xml:space="preserve">Integrating Digital Contents </w:t>
      </w:r>
      <w:r>
        <w:rPr>
          <w:color w:val="000000"/>
        </w:rPr>
        <w:t>in Metaverse.</w:t>
      </w:r>
    </w:p>
    <w:p w14:paraId="43C39E72"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1: </w:t>
      </w:r>
      <w:r w:rsidRPr="001F7104">
        <w:rPr>
          <w:color w:val="000000"/>
          <w:lang w:eastAsia="ko-KR"/>
        </w:rPr>
        <w:t xml:space="preserve">The </w:t>
      </w:r>
      <w:r>
        <w:rPr>
          <w:color w:val="000000"/>
          <w:lang w:eastAsia="ko-KR"/>
        </w:rPr>
        <w:t xml:space="preserve">IoT platform </w:t>
      </w:r>
      <w:r w:rsidRPr="001F7104">
        <w:rPr>
          <w:color w:val="000000"/>
          <w:lang w:eastAsia="ko-KR"/>
        </w:rPr>
        <w:t xml:space="preserve">collects data from </w:t>
      </w:r>
      <w:r>
        <w:rPr>
          <w:color w:val="000000"/>
          <w:lang w:eastAsia="ko-KR"/>
        </w:rPr>
        <w:t xml:space="preserve">IoT </w:t>
      </w:r>
      <w:r w:rsidRPr="001F7104">
        <w:rPr>
          <w:color w:val="000000"/>
          <w:lang w:eastAsia="ko-KR"/>
        </w:rPr>
        <w:t>devices and external servers.</w:t>
      </w:r>
    </w:p>
    <w:p w14:paraId="42A266B6"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 2:</w:t>
      </w:r>
      <w:r>
        <w:rPr>
          <w:color w:val="000000"/>
          <w:lang w:eastAsia="ko-KR"/>
        </w:rPr>
        <w:t xml:space="preserve"> The m</w:t>
      </w:r>
      <w:r>
        <w:rPr>
          <w:color w:val="000000"/>
          <w:lang w:val="en-US" w:eastAsia="ko-KR"/>
        </w:rPr>
        <w:t>etaverse u</w:t>
      </w:r>
      <w:r w:rsidRPr="001F7104">
        <w:rPr>
          <w:color w:val="000000"/>
          <w:lang w:eastAsia="ko-KR"/>
        </w:rPr>
        <w:t xml:space="preserve">sers request </w:t>
      </w:r>
      <w:r>
        <w:rPr>
          <w:color w:val="000000"/>
          <w:lang w:eastAsia="ko-KR"/>
        </w:rPr>
        <w:t xml:space="preserve">VR </w:t>
      </w:r>
      <w:r w:rsidRPr="001F7104">
        <w:rPr>
          <w:color w:val="000000"/>
          <w:lang w:eastAsia="ko-KR"/>
        </w:rPr>
        <w:t>services from metaverse service providers.</w:t>
      </w:r>
    </w:p>
    <w:p w14:paraId="6B4B3226"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3</w:t>
      </w:r>
      <w:r w:rsidRPr="00951894">
        <w:rPr>
          <w:color w:val="000000"/>
          <w:lang w:eastAsia="ko-KR"/>
        </w:rPr>
        <w:t>:</w:t>
      </w:r>
      <w:r>
        <w:rPr>
          <w:color w:val="000000"/>
          <w:lang w:eastAsia="ko-KR"/>
        </w:rPr>
        <w:t xml:space="preserve"> </w:t>
      </w:r>
      <w:r w:rsidRPr="00FC64F5">
        <w:rPr>
          <w:color w:val="000000"/>
          <w:lang w:eastAsia="ko-KR"/>
        </w:rPr>
        <w:t xml:space="preserve">The service provider requests user-related information from the </w:t>
      </w:r>
      <w:r>
        <w:rPr>
          <w:color w:val="000000"/>
          <w:lang w:eastAsia="ko-KR"/>
        </w:rPr>
        <w:t>IoT platform</w:t>
      </w:r>
      <w:r w:rsidRPr="00FC64F5">
        <w:rPr>
          <w:color w:val="000000"/>
          <w:lang w:eastAsia="ko-KR"/>
        </w:rPr>
        <w:t>.</w:t>
      </w:r>
    </w:p>
    <w:p w14:paraId="3ECFDA6F"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4</w:t>
      </w:r>
      <w:r w:rsidRPr="00951894">
        <w:rPr>
          <w:color w:val="000000"/>
          <w:lang w:eastAsia="ko-KR"/>
        </w:rPr>
        <w:t>:</w:t>
      </w:r>
      <w:r>
        <w:rPr>
          <w:color w:val="000000"/>
          <w:lang w:eastAsia="ko-KR"/>
        </w:rPr>
        <w:t xml:space="preserve"> </w:t>
      </w:r>
      <w:r w:rsidRPr="00FC64F5">
        <w:rPr>
          <w:color w:val="000000"/>
          <w:lang w:eastAsia="ko-KR"/>
        </w:rPr>
        <w:t xml:space="preserve">The </w:t>
      </w:r>
      <w:r>
        <w:rPr>
          <w:color w:val="000000"/>
          <w:lang w:eastAsia="ko-KR"/>
        </w:rPr>
        <w:t xml:space="preserve">IoT platform </w:t>
      </w:r>
      <w:r w:rsidRPr="00FC64F5">
        <w:rPr>
          <w:color w:val="000000"/>
          <w:lang w:eastAsia="ko-KR"/>
        </w:rPr>
        <w:t>checks the data and if</w:t>
      </w:r>
      <w:r>
        <w:rPr>
          <w:color w:val="000000"/>
          <w:lang w:eastAsia="ko-KR"/>
        </w:rPr>
        <w:t xml:space="preserve"> </w:t>
      </w:r>
      <w:r w:rsidRPr="00FC64F5">
        <w:rPr>
          <w:color w:val="000000"/>
          <w:lang w:eastAsia="ko-KR"/>
        </w:rPr>
        <w:t xml:space="preserve">there is no data, request data from the </w:t>
      </w:r>
      <w:r>
        <w:rPr>
          <w:color w:val="000000"/>
          <w:lang w:eastAsia="ko-KR"/>
        </w:rPr>
        <w:t>IoT d</w:t>
      </w:r>
      <w:r w:rsidRPr="00FC64F5">
        <w:rPr>
          <w:color w:val="000000"/>
          <w:lang w:eastAsia="ko-KR"/>
        </w:rPr>
        <w:t>evice</w:t>
      </w:r>
      <w:r>
        <w:rPr>
          <w:color w:val="000000"/>
          <w:lang w:eastAsia="ko-KR"/>
        </w:rPr>
        <w:t xml:space="preserve"> and external server</w:t>
      </w:r>
      <w:r w:rsidRPr="00FC64F5">
        <w:rPr>
          <w:color w:val="000000"/>
          <w:lang w:eastAsia="ko-KR"/>
        </w:rPr>
        <w:t>.</w:t>
      </w:r>
    </w:p>
    <w:p w14:paraId="46FBAD1D"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5</w:t>
      </w:r>
      <w:r w:rsidRPr="00951894">
        <w:rPr>
          <w:color w:val="000000"/>
          <w:lang w:eastAsia="ko-KR"/>
        </w:rPr>
        <w:t>:</w:t>
      </w:r>
      <w:r>
        <w:rPr>
          <w:color w:val="000000"/>
          <w:lang w:eastAsia="ko-KR"/>
        </w:rPr>
        <w:t xml:space="preserve"> </w:t>
      </w:r>
      <w:r w:rsidRPr="0094098B">
        <w:rPr>
          <w:color w:val="000000"/>
          <w:lang w:eastAsia="ko-KR"/>
        </w:rPr>
        <w:t xml:space="preserve">The </w:t>
      </w:r>
      <w:r>
        <w:rPr>
          <w:color w:val="000000"/>
          <w:lang w:val="en-US" w:eastAsia="ko-KR"/>
        </w:rPr>
        <w:t xml:space="preserve">IoT platform </w:t>
      </w:r>
      <w:r>
        <w:rPr>
          <w:color w:val="000000"/>
          <w:lang w:eastAsia="ko-KR"/>
        </w:rPr>
        <w:t>transfer</w:t>
      </w:r>
      <w:r w:rsidRPr="0094098B">
        <w:rPr>
          <w:color w:val="000000"/>
          <w:lang w:eastAsia="ko-KR"/>
        </w:rPr>
        <w:t xml:space="preserve">s the collected user-related </w:t>
      </w:r>
      <w:r>
        <w:rPr>
          <w:color w:val="000000"/>
          <w:lang w:eastAsia="ko-KR"/>
        </w:rPr>
        <w:t xml:space="preserve">information </w:t>
      </w:r>
      <w:r w:rsidRPr="0094098B">
        <w:rPr>
          <w:color w:val="000000"/>
          <w:lang w:eastAsia="ko-KR"/>
        </w:rPr>
        <w:t xml:space="preserve">to the </w:t>
      </w:r>
      <w:r>
        <w:rPr>
          <w:color w:val="000000"/>
          <w:lang w:eastAsia="ko-KR"/>
        </w:rPr>
        <w:t>metaverse service provider.</w:t>
      </w:r>
    </w:p>
    <w:p w14:paraId="402D14BE" w14:textId="77777777" w:rsidR="00A6085F" w:rsidRPr="0094098B"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6</w:t>
      </w:r>
      <w:r w:rsidRPr="00951894">
        <w:rPr>
          <w:color w:val="000000"/>
          <w:lang w:eastAsia="ko-KR"/>
        </w:rPr>
        <w:t>:</w:t>
      </w:r>
      <w:r>
        <w:rPr>
          <w:color w:val="000000"/>
          <w:lang w:eastAsia="ko-KR"/>
        </w:rPr>
        <w:t xml:space="preserve"> </w:t>
      </w:r>
      <w:r>
        <w:rPr>
          <w:color w:val="000000"/>
          <w:lang w:val="en-US" w:eastAsia="ko-KR"/>
        </w:rPr>
        <w:t xml:space="preserve">The </w:t>
      </w:r>
      <w:r>
        <w:rPr>
          <w:color w:val="000000"/>
          <w:lang w:eastAsia="ko-KR"/>
        </w:rPr>
        <w:t>metaverse service provider</w:t>
      </w:r>
      <w:r w:rsidRPr="0094098B">
        <w:rPr>
          <w:color w:val="000000"/>
          <w:lang w:eastAsia="ko-KR"/>
        </w:rPr>
        <w:t xml:space="preserve"> utilize</w:t>
      </w:r>
      <w:r>
        <w:rPr>
          <w:color w:val="000000"/>
          <w:lang w:eastAsia="ko-KR"/>
        </w:rPr>
        <w:t>s</w:t>
      </w:r>
      <w:r w:rsidRPr="0094098B">
        <w:rPr>
          <w:color w:val="000000"/>
          <w:lang w:eastAsia="ko-KR"/>
        </w:rPr>
        <w:t xml:space="preserve"> user-related </w:t>
      </w:r>
      <w:r>
        <w:rPr>
          <w:color w:val="000000"/>
          <w:lang w:eastAsia="ko-KR"/>
        </w:rPr>
        <w:t>information</w:t>
      </w:r>
      <w:r w:rsidRPr="0094098B">
        <w:rPr>
          <w:color w:val="000000"/>
          <w:lang w:eastAsia="ko-KR"/>
        </w:rPr>
        <w:t xml:space="preserve"> to provide </w:t>
      </w:r>
      <w:r>
        <w:rPr>
          <w:color w:val="000000"/>
          <w:lang w:eastAsia="ko-KR"/>
        </w:rPr>
        <w:t xml:space="preserve">VR </w:t>
      </w:r>
      <w:r w:rsidRPr="0094098B">
        <w:rPr>
          <w:color w:val="000000"/>
          <w:lang w:eastAsia="ko-KR"/>
        </w:rPr>
        <w:t>services to users.</w:t>
      </w:r>
    </w:p>
    <w:p w14:paraId="1C818362" w14:textId="77777777" w:rsidR="00A6085F" w:rsidRDefault="00A6085F" w:rsidP="00A6085F">
      <w:pPr>
        <w:rPr>
          <w:lang w:eastAsia="ko-KR"/>
        </w:rPr>
      </w:pPr>
      <w:r w:rsidRPr="00DE511E">
        <w:rPr>
          <w:noProof/>
          <w:lang w:eastAsia="ko-KR"/>
        </w:rPr>
        <w:lastRenderedPageBreak/>
        <w:drawing>
          <wp:inline distT="0" distB="0" distL="0" distR="0" wp14:anchorId="7D376132" wp14:editId="5098A82F">
            <wp:extent cx="6126480" cy="3172460"/>
            <wp:effectExtent l="0" t="0" r="0" b="0"/>
            <wp:docPr id="1" name="Picture 1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1"/>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6480" cy="3172460"/>
                    </a:xfrm>
                    <a:prstGeom prst="rect">
                      <a:avLst/>
                    </a:prstGeom>
                    <a:noFill/>
                    <a:ln>
                      <a:noFill/>
                    </a:ln>
                  </pic:spPr>
                </pic:pic>
              </a:graphicData>
            </a:graphic>
          </wp:inline>
        </w:drawing>
      </w:r>
    </w:p>
    <w:p w14:paraId="2F9A0F95" w14:textId="77777777" w:rsidR="00A6085F" w:rsidRPr="007F1F87" w:rsidRDefault="00A6085F" w:rsidP="00A6085F">
      <w:pPr>
        <w:pStyle w:val="ListParagraph"/>
        <w:ind w:left="928"/>
        <w:jc w:val="center"/>
        <w:rPr>
          <w:sz w:val="20"/>
          <w:szCs w:val="20"/>
          <w:lang w:eastAsia="ko-KR"/>
        </w:rPr>
      </w:pPr>
      <w:r w:rsidRPr="007F1F87">
        <w:rPr>
          <w:sz w:val="20"/>
          <w:szCs w:val="20"/>
        </w:rPr>
        <w:t>Figure 7.1.6-1 A flow for integrating digital contents</w:t>
      </w:r>
      <w:r w:rsidRPr="007F1F87">
        <w:rPr>
          <w:sz w:val="20"/>
          <w:szCs w:val="20"/>
          <w:lang w:eastAsia="ko-KR"/>
        </w:rPr>
        <w:t xml:space="preserve"> in Metavers</w:t>
      </w:r>
      <w:r>
        <w:rPr>
          <w:sz w:val="20"/>
          <w:szCs w:val="20"/>
          <w:lang w:eastAsia="ko-KR"/>
        </w:rPr>
        <w:t>e</w:t>
      </w:r>
    </w:p>
    <w:p w14:paraId="666FF185" w14:textId="77777777" w:rsidR="0063111B" w:rsidRDefault="0063111B" w:rsidP="008E373D"/>
    <w:p w14:paraId="7FFC4A1A" w14:textId="277CCE17" w:rsidR="0063111B" w:rsidRPr="0063111B" w:rsidRDefault="0063111B" w:rsidP="0063111B">
      <w:pPr>
        <w:pStyle w:val="Heading2"/>
        <w:numPr>
          <w:ilvl w:val="0"/>
          <w:numId w:val="0"/>
        </w:numPr>
        <w:rPr>
          <w:sz w:val="28"/>
          <w:szCs w:val="18"/>
        </w:rPr>
      </w:pPr>
      <w:bookmarkStart w:id="640" w:name="_Toc182104429"/>
      <w:r w:rsidRPr="0063111B">
        <w:rPr>
          <w:sz w:val="28"/>
          <w:szCs w:val="18"/>
        </w:rPr>
        <w:t>7.1.</w:t>
      </w:r>
      <w:r>
        <w:rPr>
          <w:sz w:val="28"/>
          <w:szCs w:val="18"/>
        </w:rPr>
        <w:t>7</w:t>
      </w:r>
      <w:r w:rsidRPr="0063111B">
        <w:rPr>
          <w:sz w:val="28"/>
          <w:szCs w:val="18"/>
        </w:rPr>
        <w:tab/>
      </w:r>
      <w:r>
        <w:rPr>
          <w:sz w:val="28"/>
          <w:szCs w:val="18"/>
        </w:rPr>
        <w:t>Alternative Flow</w:t>
      </w:r>
      <w:bookmarkEnd w:id="640"/>
    </w:p>
    <w:p w14:paraId="265E0541" w14:textId="485BB374" w:rsidR="0063111B" w:rsidRDefault="00A6085F" w:rsidP="008E373D">
      <w:r>
        <w:rPr>
          <w:rFonts w:hint="eastAsia"/>
        </w:rPr>
        <w:t>N</w:t>
      </w:r>
      <w:r>
        <w:t>one</w:t>
      </w:r>
    </w:p>
    <w:p w14:paraId="6E8A677E" w14:textId="500F80AF" w:rsidR="0063111B" w:rsidRPr="0063111B" w:rsidRDefault="0063111B" w:rsidP="0063111B">
      <w:pPr>
        <w:pStyle w:val="Heading2"/>
        <w:numPr>
          <w:ilvl w:val="0"/>
          <w:numId w:val="0"/>
        </w:numPr>
        <w:rPr>
          <w:sz w:val="28"/>
          <w:szCs w:val="18"/>
        </w:rPr>
      </w:pPr>
      <w:bookmarkStart w:id="641" w:name="_Toc182104430"/>
      <w:r w:rsidRPr="0063111B">
        <w:rPr>
          <w:sz w:val="28"/>
          <w:szCs w:val="18"/>
        </w:rPr>
        <w:t>7.1.</w:t>
      </w:r>
      <w:r>
        <w:rPr>
          <w:sz w:val="28"/>
          <w:szCs w:val="18"/>
        </w:rPr>
        <w:t>8</w:t>
      </w:r>
      <w:r w:rsidRPr="0063111B">
        <w:rPr>
          <w:sz w:val="28"/>
          <w:szCs w:val="18"/>
        </w:rPr>
        <w:tab/>
      </w:r>
      <w:r>
        <w:rPr>
          <w:sz w:val="28"/>
          <w:szCs w:val="18"/>
        </w:rPr>
        <w:t>Post-conditions</w:t>
      </w:r>
      <w:bookmarkEnd w:id="641"/>
    </w:p>
    <w:p w14:paraId="71CA5881" w14:textId="77777777" w:rsidR="00A6085F" w:rsidRDefault="00A6085F" w:rsidP="00A6085F">
      <w:pPr>
        <w:rPr>
          <w:lang w:val="en-US"/>
        </w:rPr>
      </w:pPr>
      <w:r>
        <w:rPr>
          <w:lang w:val="en-US" w:eastAsia="ko-KR"/>
        </w:rPr>
        <w:t>The metaverse u</w:t>
      </w:r>
      <w:r w:rsidRPr="0094098B">
        <w:rPr>
          <w:lang w:val="en-US"/>
        </w:rPr>
        <w:t xml:space="preserve">ser can request control of </w:t>
      </w:r>
      <w:r>
        <w:rPr>
          <w:lang w:val="en-US"/>
        </w:rPr>
        <w:t xml:space="preserve">IoT </w:t>
      </w:r>
      <w:r w:rsidRPr="0094098B">
        <w:rPr>
          <w:lang w:val="en-US"/>
        </w:rPr>
        <w:t xml:space="preserve">devices around them. One is to control the </w:t>
      </w:r>
      <w:r>
        <w:rPr>
          <w:lang w:val="en-US"/>
        </w:rPr>
        <w:t xml:space="preserve">IoT </w:t>
      </w:r>
      <w:r w:rsidRPr="0094098B">
        <w:rPr>
          <w:lang w:val="en-US"/>
        </w:rPr>
        <w:t xml:space="preserve">device directly as shown in Figure </w:t>
      </w:r>
      <w:r>
        <w:rPr>
          <w:lang w:val="en-US"/>
        </w:rPr>
        <w:t>7.1.8-1</w:t>
      </w:r>
      <w:r w:rsidRPr="0094098B">
        <w:rPr>
          <w:lang w:val="en-US"/>
        </w:rPr>
        <w:t xml:space="preserve"> and the other method is to control the </w:t>
      </w:r>
      <w:r>
        <w:rPr>
          <w:lang w:val="en-US"/>
        </w:rPr>
        <w:t xml:space="preserve">IoT </w:t>
      </w:r>
      <w:r w:rsidRPr="0094098B">
        <w:rPr>
          <w:lang w:val="en-US"/>
        </w:rPr>
        <w:t xml:space="preserve">device through a </w:t>
      </w:r>
      <w:r>
        <w:rPr>
          <w:lang w:val="en-US"/>
        </w:rPr>
        <w:t xml:space="preserve">metaverse </w:t>
      </w:r>
      <w:r w:rsidRPr="0094098B">
        <w:rPr>
          <w:lang w:val="en-US"/>
        </w:rPr>
        <w:t xml:space="preserve">service provider as shown in Figure </w:t>
      </w:r>
      <w:r>
        <w:rPr>
          <w:lang w:val="en-US"/>
        </w:rPr>
        <w:t>7.1.8-2</w:t>
      </w:r>
      <w:r w:rsidRPr="0094098B">
        <w:rPr>
          <w:lang w:val="en-US"/>
        </w:rPr>
        <w:t>.</w:t>
      </w:r>
    </w:p>
    <w:p w14:paraId="7AB23A1B" w14:textId="77777777" w:rsidR="00A6085F" w:rsidRDefault="00A6085F" w:rsidP="00A6085F">
      <w:pPr>
        <w:jc w:val="center"/>
        <w:rPr>
          <w:lang w:val="en-US" w:eastAsia="ko-KR"/>
        </w:rPr>
      </w:pPr>
      <w:r w:rsidRPr="00E70F8B">
        <w:rPr>
          <w:noProof/>
          <w:lang w:eastAsia="ko-KR"/>
        </w:rPr>
        <w:drawing>
          <wp:inline distT="0" distB="0" distL="0" distR="0" wp14:anchorId="7CC95FA6" wp14:editId="54676B26">
            <wp:extent cx="6126480" cy="1751330"/>
            <wp:effectExtent l="0" t="0" r="0" b="0"/>
            <wp:docPr id="1478219960" name="그림 14782199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7"/>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6480" cy="1751330"/>
                    </a:xfrm>
                    <a:prstGeom prst="rect">
                      <a:avLst/>
                    </a:prstGeom>
                    <a:noFill/>
                    <a:ln>
                      <a:noFill/>
                    </a:ln>
                  </pic:spPr>
                </pic:pic>
              </a:graphicData>
            </a:graphic>
          </wp:inline>
        </w:drawing>
      </w:r>
    </w:p>
    <w:p w14:paraId="226C1792" w14:textId="77777777" w:rsidR="00A6085F" w:rsidRDefault="00A6085F" w:rsidP="00A6085F">
      <w:pPr>
        <w:jc w:val="center"/>
        <w:rPr>
          <w:lang w:eastAsia="ko-KR"/>
        </w:rPr>
      </w:pPr>
      <w:r>
        <w:rPr>
          <w:lang w:val="en-US"/>
        </w:rPr>
        <w:t xml:space="preserve">Figure 7.1.8-1 A flow for the </w:t>
      </w:r>
      <w:r>
        <w:rPr>
          <w:lang w:val="en-US" w:eastAsia="ko-KR"/>
        </w:rPr>
        <w:t>metaverse user to directly control IoT device in Metaverse</w:t>
      </w:r>
    </w:p>
    <w:p w14:paraId="27D0F5F6"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1: </w:t>
      </w:r>
      <w:r w:rsidRPr="00743FCE">
        <w:rPr>
          <w:color w:val="000000"/>
          <w:lang w:eastAsia="ko-KR"/>
        </w:rPr>
        <w:t>The u</w:t>
      </w:r>
      <w:r>
        <w:rPr>
          <w:color w:val="000000"/>
          <w:lang w:eastAsia="ko-KR"/>
        </w:rPr>
        <w:t>metaverse u</w:t>
      </w:r>
      <w:r w:rsidRPr="00743FCE">
        <w:rPr>
          <w:color w:val="000000"/>
          <w:lang w:eastAsia="ko-KR"/>
        </w:rPr>
        <w:t xml:space="preserve">ser controls temperature through the </w:t>
      </w:r>
      <w:r>
        <w:rPr>
          <w:color w:val="000000"/>
          <w:lang w:eastAsia="ko-KR"/>
        </w:rPr>
        <w:t xml:space="preserve">IoT </w:t>
      </w:r>
      <w:r w:rsidRPr="00743FCE">
        <w:rPr>
          <w:color w:val="000000"/>
          <w:lang w:eastAsia="ko-KR"/>
        </w:rPr>
        <w:t xml:space="preserve">device. </w:t>
      </w:r>
    </w:p>
    <w:p w14:paraId="1678A181"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w:t>
      </w:r>
      <w:r>
        <w:rPr>
          <w:color w:val="000000"/>
          <w:lang w:eastAsia="ko-KR"/>
        </w:rPr>
        <w:t>2</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IoT </w:t>
      </w:r>
      <w:r w:rsidRPr="00743FCE">
        <w:rPr>
          <w:color w:val="000000"/>
          <w:lang w:eastAsia="ko-KR"/>
        </w:rPr>
        <w:t xml:space="preserve">device transmits updated data to the </w:t>
      </w:r>
      <w:r>
        <w:rPr>
          <w:color w:val="000000"/>
          <w:lang w:eastAsia="ko-KR"/>
        </w:rPr>
        <w:t>IoT platform</w:t>
      </w:r>
      <w:r w:rsidRPr="00743FCE">
        <w:rPr>
          <w:color w:val="000000"/>
          <w:lang w:eastAsia="ko-KR"/>
        </w:rPr>
        <w:t xml:space="preserve">. </w:t>
      </w:r>
    </w:p>
    <w:p w14:paraId="2CD8A21D"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w:t>
      </w:r>
      <w:r>
        <w:rPr>
          <w:color w:val="000000"/>
          <w:lang w:eastAsia="ko-KR"/>
        </w:rPr>
        <w:t>3</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IoT platform </w:t>
      </w:r>
      <w:r w:rsidRPr="00743FCE">
        <w:rPr>
          <w:color w:val="000000"/>
          <w:lang w:eastAsia="ko-KR"/>
        </w:rPr>
        <w:t xml:space="preserve">transmits updated user environment </w:t>
      </w:r>
      <w:r>
        <w:rPr>
          <w:color w:val="000000"/>
          <w:lang w:eastAsia="ko-KR"/>
        </w:rPr>
        <w:t>data</w:t>
      </w:r>
      <w:r w:rsidRPr="00743FCE">
        <w:rPr>
          <w:color w:val="000000"/>
          <w:lang w:eastAsia="ko-KR"/>
        </w:rPr>
        <w:t xml:space="preserve">. </w:t>
      </w:r>
    </w:p>
    <w:p w14:paraId="0DCFFA9F"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w:t>
      </w:r>
      <w:r>
        <w:rPr>
          <w:color w:val="000000"/>
          <w:lang w:eastAsia="ko-KR"/>
        </w:rPr>
        <w:t>4</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metaverse service provider </w:t>
      </w:r>
      <w:r w:rsidRPr="00743FCE">
        <w:rPr>
          <w:color w:val="000000"/>
          <w:lang w:eastAsia="ko-KR"/>
        </w:rPr>
        <w:t xml:space="preserve">updates </w:t>
      </w:r>
      <w:r>
        <w:rPr>
          <w:color w:val="000000"/>
          <w:lang w:eastAsia="ko-KR"/>
        </w:rPr>
        <w:t>VR</w:t>
      </w:r>
      <w:r w:rsidRPr="00743FCE">
        <w:rPr>
          <w:color w:val="000000"/>
          <w:lang w:eastAsia="ko-KR"/>
        </w:rPr>
        <w:t xml:space="preserve"> service with user environment information.</w:t>
      </w:r>
    </w:p>
    <w:p w14:paraId="7ECE4F32" w14:textId="77777777" w:rsidR="00A6085F" w:rsidRDefault="00A6085F" w:rsidP="00A6085F">
      <w:pPr>
        <w:overflowPunct/>
        <w:autoSpaceDE/>
        <w:autoSpaceDN/>
        <w:adjustRightInd/>
        <w:spacing w:after="120"/>
        <w:ind w:left="403"/>
        <w:textAlignment w:val="auto"/>
        <w:rPr>
          <w:color w:val="000000"/>
          <w:lang w:eastAsia="ko-KR"/>
        </w:rPr>
      </w:pPr>
    </w:p>
    <w:p w14:paraId="4BC11C29" w14:textId="77777777" w:rsidR="00A6085F" w:rsidRPr="00226B5E" w:rsidRDefault="00A6085F" w:rsidP="00A6085F"/>
    <w:p w14:paraId="4A62396B" w14:textId="77777777" w:rsidR="00A6085F" w:rsidRDefault="00A6085F" w:rsidP="00A6085F">
      <w:pPr>
        <w:rPr>
          <w:lang w:val="en-US"/>
        </w:rPr>
      </w:pPr>
      <w:r w:rsidRPr="00F15CF2">
        <w:rPr>
          <w:noProof/>
        </w:rPr>
        <w:lastRenderedPageBreak/>
        <w:drawing>
          <wp:inline distT="0" distB="0" distL="0" distR="0" wp14:anchorId="1E8676C9" wp14:editId="2787B8AA">
            <wp:extent cx="6126480" cy="2813685"/>
            <wp:effectExtent l="0" t="0" r="0" b="0"/>
            <wp:docPr id="3" name="Picture 2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2"/>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6480" cy="2813685"/>
                    </a:xfrm>
                    <a:prstGeom prst="rect">
                      <a:avLst/>
                    </a:prstGeom>
                    <a:noFill/>
                    <a:ln>
                      <a:noFill/>
                    </a:ln>
                  </pic:spPr>
                </pic:pic>
              </a:graphicData>
            </a:graphic>
          </wp:inline>
        </w:drawing>
      </w:r>
    </w:p>
    <w:p w14:paraId="3541A69F" w14:textId="77777777" w:rsidR="00A6085F" w:rsidRDefault="00A6085F" w:rsidP="00A6085F">
      <w:pPr>
        <w:jc w:val="center"/>
        <w:rPr>
          <w:lang w:eastAsia="ko-KR"/>
        </w:rPr>
      </w:pPr>
      <w:r>
        <w:rPr>
          <w:lang w:val="en-US"/>
        </w:rPr>
        <w:t xml:space="preserve">Figure 7.1.8-2 A flow for the </w:t>
      </w:r>
      <w:r>
        <w:rPr>
          <w:lang w:val="en-US" w:eastAsia="ko-KR"/>
        </w:rPr>
        <w:t xml:space="preserve">metaverse user </w:t>
      </w:r>
      <w:r w:rsidRPr="00CF151D">
        <w:rPr>
          <w:lang w:val="en-US" w:eastAsia="ko-KR"/>
        </w:rPr>
        <w:t>utilize applications to</w:t>
      </w:r>
      <w:r>
        <w:rPr>
          <w:lang w:val="en-US" w:eastAsia="ko-KR"/>
        </w:rPr>
        <w:t xml:space="preserve"> control IoT device in Metaverse</w:t>
      </w:r>
    </w:p>
    <w:p w14:paraId="32A1F90E" w14:textId="77777777" w:rsidR="00A6085F" w:rsidRPr="00B70801" w:rsidRDefault="00A6085F" w:rsidP="00A6085F">
      <w:pPr>
        <w:numPr>
          <w:ilvl w:val="0"/>
          <w:numId w:val="41"/>
        </w:numPr>
        <w:overflowPunct/>
        <w:autoSpaceDE/>
        <w:autoSpaceDN/>
        <w:adjustRightInd/>
        <w:spacing w:after="120"/>
        <w:textAlignment w:val="auto"/>
        <w:rPr>
          <w:color w:val="000000"/>
          <w:lang w:eastAsia="ko-KR"/>
        </w:rPr>
      </w:pPr>
      <w:r w:rsidRPr="00951894">
        <w:rPr>
          <w:color w:val="000000"/>
          <w:lang w:eastAsia="ko-KR"/>
        </w:rPr>
        <w:t xml:space="preserve">Step 1: </w:t>
      </w:r>
      <w:r w:rsidRPr="00B70801">
        <w:rPr>
          <w:color w:val="000000"/>
          <w:lang w:eastAsia="ko-KR"/>
        </w:rPr>
        <w:t xml:space="preserve">The </w:t>
      </w:r>
      <w:r>
        <w:rPr>
          <w:color w:val="000000"/>
          <w:lang w:eastAsia="ko-KR"/>
        </w:rPr>
        <w:t>metaverse u</w:t>
      </w:r>
      <w:r w:rsidRPr="00B70801">
        <w:rPr>
          <w:color w:val="000000"/>
          <w:lang w:eastAsia="ko-KR"/>
        </w:rPr>
        <w:t xml:space="preserve">ser requests temperature control through the </w:t>
      </w:r>
      <w:r>
        <w:rPr>
          <w:color w:val="000000"/>
          <w:lang w:eastAsia="ko-KR"/>
        </w:rPr>
        <w:t xml:space="preserve">VR </w:t>
      </w:r>
      <w:r w:rsidRPr="00B70801">
        <w:rPr>
          <w:color w:val="000000"/>
          <w:lang w:eastAsia="ko-KR"/>
        </w:rPr>
        <w:t>application.</w:t>
      </w:r>
    </w:p>
    <w:p w14:paraId="0ADC5905" w14:textId="77777777" w:rsidR="00A6085F" w:rsidRPr="00B70801" w:rsidRDefault="00A6085F" w:rsidP="00A6085F">
      <w:pPr>
        <w:numPr>
          <w:ilvl w:val="0"/>
          <w:numId w:val="41"/>
        </w:numPr>
        <w:overflowPunct/>
        <w:autoSpaceDE/>
        <w:autoSpaceDN/>
        <w:adjustRightInd/>
        <w:spacing w:after="120"/>
        <w:textAlignment w:val="auto"/>
        <w:rPr>
          <w:color w:val="000000"/>
          <w:lang w:eastAsia="ko-KR"/>
        </w:rPr>
      </w:pPr>
      <w:r w:rsidRPr="00951894">
        <w:rPr>
          <w:color w:val="000000"/>
          <w:lang w:eastAsia="ko-KR"/>
        </w:rPr>
        <w:t xml:space="preserve">Step </w:t>
      </w:r>
      <w:r>
        <w:rPr>
          <w:color w:val="000000"/>
          <w:lang w:eastAsia="ko-KR"/>
        </w:rPr>
        <w:t>2</w:t>
      </w:r>
      <w:r w:rsidRPr="00951894">
        <w:rPr>
          <w:color w:val="000000"/>
          <w:lang w:eastAsia="ko-KR"/>
        </w:rPr>
        <w:t>:</w:t>
      </w:r>
      <w:r>
        <w:rPr>
          <w:color w:val="000000"/>
          <w:lang w:eastAsia="ko-KR"/>
        </w:rPr>
        <w:t xml:space="preserve"> </w:t>
      </w:r>
      <w:r w:rsidRPr="00B70801">
        <w:rPr>
          <w:color w:val="000000"/>
          <w:lang w:eastAsia="ko-KR"/>
        </w:rPr>
        <w:t xml:space="preserve">The </w:t>
      </w:r>
      <w:r>
        <w:rPr>
          <w:color w:val="000000"/>
          <w:lang w:eastAsia="ko-KR"/>
        </w:rPr>
        <w:t xml:space="preserve">metaverse service provider </w:t>
      </w:r>
      <w:r w:rsidRPr="00B70801">
        <w:rPr>
          <w:color w:val="000000"/>
          <w:lang w:eastAsia="ko-KR"/>
        </w:rPr>
        <w:t xml:space="preserve">transmits user request information to the </w:t>
      </w:r>
      <w:r>
        <w:rPr>
          <w:color w:val="000000"/>
          <w:lang w:eastAsia="ko-KR"/>
        </w:rPr>
        <w:t>IoT platform</w:t>
      </w:r>
      <w:r w:rsidRPr="00B70801">
        <w:rPr>
          <w:color w:val="000000"/>
          <w:lang w:eastAsia="ko-KR"/>
        </w:rPr>
        <w:t>.</w:t>
      </w:r>
    </w:p>
    <w:p w14:paraId="424FBA81" w14:textId="77777777" w:rsidR="00A6085F" w:rsidRPr="00B70801" w:rsidRDefault="00A6085F" w:rsidP="00A6085F">
      <w:pPr>
        <w:numPr>
          <w:ilvl w:val="0"/>
          <w:numId w:val="41"/>
        </w:numPr>
        <w:overflowPunct/>
        <w:autoSpaceDE/>
        <w:autoSpaceDN/>
        <w:adjustRightInd/>
        <w:spacing w:after="120"/>
        <w:textAlignment w:val="auto"/>
        <w:rPr>
          <w:color w:val="000000"/>
          <w:lang w:eastAsia="ko-KR"/>
        </w:rPr>
      </w:pPr>
      <w:r w:rsidRPr="00951894">
        <w:rPr>
          <w:color w:val="000000"/>
          <w:lang w:eastAsia="ko-KR"/>
        </w:rPr>
        <w:t xml:space="preserve">Step </w:t>
      </w:r>
      <w:r>
        <w:rPr>
          <w:color w:val="000000"/>
          <w:lang w:eastAsia="ko-KR"/>
        </w:rPr>
        <w:t>3</w:t>
      </w:r>
      <w:r w:rsidRPr="00951894">
        <w:rPr>
          <w:color w:val="000000"/>
          <w:lang w:eastAsia="ko-KR"/>
        </w:rPr>
        <w:t>:</w:t>
      </w:r>
      <w:r>
        <w:rPr>
          <w:color w:val="000000"/>
          <w:lang w:eastAsia="ko-KR"/>
        </w:rPr>
        <w:t xml:space="preserve"> </w:t>
      </w:r>
      <w:r w:rsidRPr="00B70801">
        <w:rPr>
          <w:color w:val="000000"/>
          <w:lang w:eastAsia="ko-KR"/>
        </w:rPr>
        <w:t xml:space="preserve">The </w:t>
      </w:r>
      <w:r>
        <w:rPr>
          <w:color w:val="000000"/>
          <w:lang w:eastAsia="ko-KR"/>
        </w:rPr>
        <w:t xml:space="preserve">IoT platform </w:t>
      </w:r>
      <w:r w:rsidRPr="00B70801">
        <w:rPr>
          <w:color w:val="000000"/>
          <w:lang w:eastAsia="ko-KR"/>
        </w:rPr>
        <w:t xml:space="preserve">requests temperature control from </w:t>
      </w:r>
      <w:r>
        <w:rPr>
          <w:color w:val="000000"/>
          <w:lang w:eastAsia="ko-KR"/>
        </w:rPr>
        <w:t xml:space="preserve">IoT device </w:t>
      </w:r>
      <w:r w:rsidRPr="00B70801">
        <w:rPr>
          <w:color w:val="000000"/>
          <w:lang w:eastAsia="ko-KR"/>
        </w:rPr>
        <w:t xml:space="preserve">located near the </w:t>
      </w:r>
      <w:r>
        <w:rPr>
          <w:color w:val="000000"/>
          <w:lang w:eastAsia="ko-KR"/>
        </w:rPr>
        <w:t xml:space="preserve">metaverse </w:t>
      </w:r>
      <w:r w:rsidRPr="00B70801">
        <w:rPr>
          <w:color w:val="000000"/>
          <w:lang w:eastAsia="ko-KR"/>
        </w:rPr>
        <w:t>user.</w:t>
      </w:r>
    </w:p>
    <w:p w14:paraId="07B2CEB8" w14:textId="77777777" w:rsidR="00A6085F" w:rsidRDefault="00A6085F" w:rsidP="00A6085F">
      <w:pPr>
        <w:numPr>
          <w:ilvl w:val="0"/>
          <w:numId w:val="41"/>
        </w:numPr>
        <w:overflowPunct/>
        <w:autoSpaceDE/>
        <w:autoSpaceDN/>
        <w:adjustRightInd/>
        <w:spacing w:after="120"/>
        <w:textAlignment w:val="auto"/>
        <w:rPr>
          <w:color w:val="000000"/>
        </w:rPr>
      </w:pPr>
      <w:r w:rsidRPr="00951894">
        <w:rPr>
          <w:color w:val="000000"/>
          <w:lang w:eastAsia="ko-KR"/>
        </w:rPr>
        <w:t xml:space="preserve">Step </w:t>
      </w:r>
      <w:r>
        <w:rPr>
          <w:color w:val="000000"/>
          <w:lang w:eastAsia="ko-KR"/>
        </w:rPr>
        <w:t xml:space="preserve">4-6 </w:t>
      </w:r>
      <w:r w:rsidRPr="00951894">
        <w:rPr>
          <w:color w:val="000000"/>
          <w:lang w:eastAsia="ko-KR"/>
        </w:rPr>
        <w:t>:</w:t>
      </w:r>
      <w:r>
        <w:rPr>
          <w:color w:val="000000"/>
          <w:lang w:eastAsia="ko-KR"/>
        </w:rPr>
        <w:t xml:space="preserve"> </w:t>
      </w:r>
      <w:r w:rsidRPr="00B70801">
        <w:rPr>
          <w:color w:val="000000"/>
          <w:lang w:eastAsia="ko-KR"/>
        </w:rPr>
        <w:t xml:space="preserve">The </w:t>
      </w:r>
      <w:r>
        <w:rPr>
          <w:color w:val="000000"/>
          <w:lang w:eastAsia="ko-KR"/>
        </w:rPr>
        <w:t xml:space="preserve">IoT device </w:t>
      </w:r>
      <w:r w:rsidRPr="00B70801">
        <w:rPr>
          <w:color w:val="000000"/>
          <w:lang w:eastAsia="ko-KR"/>
        </w:rPr>
        <w:t>transmits a response to the temperature request.</w:t>
      </w:r>
    </w:p>
    <w:p w14:paraId="71B112E0" w14:textId="77777777" w:rsidR="00A6085F" w:rsidRDefault="00A6085F" w:rsidP="00A6085F">
      <w:pPr>
        <w:numPr>
          <w:ilvl w:val="0"/>
          <w:numId w:val="41"/>
        </w:numPr>
        <w:overflowPunct/>
        <w:autoSpaceDE/>
        <w:autoSpaceDN/>
        <w:adjustRightInd/>
        <w:spacing w:after="120"/>
        <w:textAlignment w:val="auto"/>
        <w:rPr>
          <w:color w:val="000000"/>
        </w:rPr>
      </w:pPr>
      <w:r w:rsidRPr="00B70801">
        <w:rPr>
          <w:color w:val="000000"/>
          <w:lang w:eastAsia="ko-KR"/>
        </w:rPr>
        <w:t xml:space="preserve">Step </w:t>
      </w:r>
      <w:r>
        <w:rPr>
          <w:color w:val="000000"/>
          <w:lang w:eastAsia="ko-KR"/>
        </w:rPr>
        <w:t>7</w:t>
      </w:r>
      <w:r w:rsidRPr="00B70801">
        <w:rPr>
          <w:color w:val="000000"/>
          <w:lang w:eastAsia="ko-KR"/>
        </w:rPr>
        <w:t xml:space="preserve">: The IoT device transmits updated data to the IoT platform. </w:t>
      </w:r>
    </w:p>
    <w:p w14:paraId="312E17C2" w14:textId="77777777" w:rsidR="00A6085F" w:rsidRDefault="00A6085F" w:rsidP="00A6085F">
      <w:pPr>
        <w:numPr>
          <w:ilvl w:val="0"/>
          <w:numId w:val="41"/>
        </w:numPr>
        <w:overflowPunct/>
        <w:autoSpaceDE/>
        <w:autoSpaceDN/>
        <w:adjustRightInd/>
        <w:spacing w:after="120"/>
        <w:textAlignment w:val="auto"/>
        <w:rPr>
          <w:color w:val="000000"/>
        </w:rPr>
      </w:pPr>
      <w:r w:rsidRPr="00B70801">
        <w:rPr>
          <w:color w:val="000000"/>
          <w:lang w:eastAsia="ko-KR"/>
        </w:rPr>
        <w:t xml:space="preserve">Step </w:t>
      </w:r>
      <w:r>
        <w:rPr>
          <w:color w:val="000000"/>
          <w:lang w:eastAsia="ko-KR"/>
        </w:rPr>
        <w:t>8</w:t>
      </w:r>
      <w:r w:rsidRPr="00B70801">
        <w:rPr>
          <w:color w:val="000000"/>
          <w:lang w:eastAsia="ko-KR"/>
        </w:rPr>
        <w:t xml:space="preserve">: The IoT platform transmits updated user environment data. </w:t>
      </w:r>
    </w:p>
    <w:p w14:paraId="50523508" w14:textId="77777777" w:rsidR="00A6085F" w:rsidRPr="00226B5E" w:rsidRDefault="00A6085F" w:rsidP="00A6085F">
      <w:pPr>
        <w:numPr>
          <w:ilvl w:val="0"/>
          <w:numId w:val="41"/>
        </w:numPr>
        <w:overflowPunct/>
        <w:autoSpaceDE/>
        <w:autoSpaceDN/>
        <w:adjustRightInd/>
        <w:spacing w:after="120"/>
        <w:textAlignment w:val="auto"/>
        <w:rPr>
          <w:color w:val="000000"/>
        </w:rPr>
      </w:pPr>
      <w:r w:rsidRPr="00B70801">
        <w:rPr>
          <w:color w:val="000000"/>
          <w:lang w:eastAsia="ko-KR"/>
        </w:rPr>
        <w:t xml:space="preserve">Step </w:t>
      </w:r>
      <w:r>
        <w:rPr>
          <w:color w:val="000000"/>
          <w:lang w:eastAsia="ko-KR"/>
        </w:rPr>
        <w:t>9</w:t>
      </w:r>
      <w:r w:rsidRPr="00B70801">
        <w:rPr>
          <w:color w:val="000000"/>
          <w:lang w:eastAsia="ko-KR"/>
        </w:rPr>
        <w:t>: The metaverse service provider updates VR service with user environment information.</w:t>
      </w:r>
    </w:p>
    <w:p w14:paraId="2E50D865" w14:textId="77777777" w:rsidR="0063111B" w:rsidRPr="00A6085F" w:rsidRDefault="0063111B" w:rsidP="008E373D"/>
    <w:p w14:paraId="7DC88998" w14:textId="2C424002" w:rsidR="0063111B" w:rsidRPr="0063111B" w:rsidRDefault="0063111B" w:rsidP="0063111B">
      <w:pPr>
        <w:pStyle w:val="Heading2"/>
        <w:numPr>
          <w:ilvl w:val="0"/>
          <w:numId w:val="0"/>
        </w:numPr>
        <w:rPr>
          <w:sz w:val="28"/>
          <w:szCs w:val="18"/>
        </w:rPr>
      </w:pPr>
      <w:bookmarkStart w:id="642" w:name="_Toc182104431"/>
      <w:r w:rsidRPr="0063111B">
        <w:rPr>
          <w:sz w:val="28"/>
          <w:szCs w:val="18"/>
        </w:rPr>
        <w:t>7.1.</w:t>
      </w:r>
      <w:r>
        <w:rPr>
          <w:sz w:val="28"/>
          <w:szCs w:val="18"/>
        </w:rPr>
        <w:t>9</w:t>
      </w:r>
      <w:r w:rsidRPr="0063111B">
        <w:rPr>
          <w:sz w:val="28"/>
          <w:szCs w:val="18"/>
        </w:rPr>
        <w:tab/>
      </w:r>
      <w:r>
        <w:rPr>
          <w:sz w:val="28"/>
          <w:szCs w:val="18"/>
        </w:rPr>
        <w:t>High Level Illustration</w:t>
      </w:r>
      <w:bookmarkEnd w:id="642"/>
    </w:p>
    <w:p w14:paraId="7BC1A54F" w14:textId="77777777" w:rsidR="00A6085F" w:rsidRDefault="00A6085F" w:rsidP="00A6085F">
      <w:pPr>
        <w:rPr>
          <w:lang w:val="x-none"/>
        </w:rPr>
      </w:pPr>
      <w:r w:rsidRPr="009311E6">
        <w:rPr>
          <w:lang w:val="x-none"/>
        </w:rPr>
        <w:t xml:space="preserve">In this use case scenario, a </w:t>
      </w:r>
      <w:r>
        <w:rPr>
          <w:lang w:val="en-US"/>
        </w:rPr>
        <w:t xml:space="preserve">service </w:t>
      </w:r>
      <w:r w:rsidRPr="009311E6">
        <w:rPr>
          <w:lang w:val="x-none"/>
        </w:rPr>
        <w:t xml:space="preserve">that provides digital content based on an IoT platform collects data from the real world and provides data to the metaverse service </w:t>
      </w:r>
      <w:r>
        <w:rPr>
          <w:lang w:val="en-US" w:eastAsia="ko-KR"/>
        </w:rPr>
        <w:t>provider</w:t>
      </w:r>
      <w:r w:rsidRPr="009311E6">
        <w:rPr>
          <w:lang w:val="x-none"/>
        </w:rPr>
        <w:t xml:space="preserve"> based on this. Based on the data collected in this way, the Metaverse service provider creates a </w:t>
      </w:r>
      <w:r>
        <w:rPr>
          <w:lang w:val="en-US"/>
        </w:rPr>
        <w:t>VR</w:t>
      </w:r>
      <w:r w:rsidRPr="009311E6">
        <w:rPr>
          <w:lang w:val="x-none"/>
        </w:rPr>
        <w:t>.</w:t>
      </w:r>
    </w:p>
    <w:p w14:paraId="4EEFCD5F" w14:textId="77777777" w:rsidR="00A6085F" w:rsidRDefault="00A6085F" w:rsidP="00A6085F">
      <w:pPr>
        <w:jc w:val="center"/>
      </w:pPr>
      <w:r w:rsidRPr="0008749D">
        <w:rPr>
          <w:noProof/>
        </w:rPr>
        <w:drawing>
          <wp:inline distT="0" distB="0" distL="0" distR="0" wp14:anchorId="711B3E43" wp14:editId="3D3079EA">
            <wp:extent cx="5296535" cy="2342515"/>
            <wp:effectExtent l="0" t="0" r="0" b="0"/>
            <wp:docPr id="5" name="Pictur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96535" cy="2342515"/>
                    </a:xfrm>
                    <a:prstGeom prst="rect">
                      <a:avLst/>
                    </a:prstGeom>
                    <a:noFill/>
                    <a:ln>
                      <a:noFill/>
                    </a:ln>
                  </pic:spPr>
                </pic:pic>
              </a:graphicData>
            </a:graphic>
          </wp:inline>
        </w:drawing>
      </w:r>
    </w:p>
    <w:p w14:paraId="60A69126" w14:textId="77777777" w:rsidR="00A6085F" w:rsidRPr="007460F5" w:rsidRDefault="00A6085F" w:rsidP="00A6085F">
      <w:pPr>
        <w:jc w:val="center"/>
        <w:rPr>
          <w:lang w:val="en-US"/>
        </w:rPr>
      </w:pPr>
      <w:r>
        <w:rPr>
          <w:lang w:val="en-US"/>
        </w:rPr>
        <w:t>Figure 7.1.9-1 Example for i</w:t>
      </w:r>
      <w:r w:rsidRPr="006E6D58">
        <w:t xml:space="preserve">ntegrating </w:t>
      </w:r>
      <w:r>
        <w:t>d</w:t>
      </w:r>
      <w:r w:rsidRPr="006E6D58">
        <w:t xml:space="preserve">igital </w:t>
      </w:r>
      <w:r>
        <w:t>c</w:t>
      </w:r>
      <w:r w:rsidRPr="006E6D58">
        <w:t>ontents</w:t>
      </w:r>
      <w:r>
        <w:rPr>
          <w:lang w:val="en-US" w:eastAsia="ko-KR"/>
        </w:rPr>
        <w:t xml:space="preserve"> in Metaverse</w:t>
      </w:r>
    </w:p>
    <w:p w14:paraId="3C824F1D" w14:textId="77777777" w:rsidR="008E373D" w:rsidRDefault="008E373D" w:rsidP="008E373D"/>
    <w:p w14:paraId="600DBAAE" w14:textId="25D9D559" w:rsidR="0063111B" w:rsidRPr="0063111B" w:rsidRDefault="0063111B" w:rsidP="0063111B">
      <w:pPr>
        <w:pStyle w:val="Heading2"/>
        <w:numPr>
          <w:ilvl w:val="0"/>
          <w:numId w:val="0"/>
        </w:numPr>
        <w:rPr>
          <w:sz w:val="28"/>
          <w:szCs w:val="18"/>
        </w:rPr>
      </w:pPr>
      <w:bookmarkStart w:id="643" w:name="_Toc182104432"/>
      <w:r w:rsidRPr="0063111B">
        <w:rPr>
          <w:sz w:val="28"/>
          <w:szCs w:val="18"/>
        </w:rPr>
        <w:lastRenderedPageBreak/>
        <w:t>7.1.</w:t>
      </w:r>
      <w:r>
        <w:rPr>
          <w:sz w:val="28"/>
          <w:szCs w:val="18"/>
        </w:rPr>
        <w:t>10</w:t>
      </w:r>
      <w:r w:rsidRPr="0063111B">
        <w:rPr>
          <w:sz w:val="28"/>
          <w:szCs w:val="18"/>
        </w:rPr>
        <w:tab/>
      </w:r>
      <w:r>
        <w:rPr>
          <w:sz w:val="28"/>
          <w:szCs w:val="18"/>
        </w:rPr>
        <w:t>Potential Requirements</w:t>
      </w:r>
      <w:bookmarkEnd w:id="643"/>
    </w:p>
    <w:p w14:paraId="0E2C999C" w14:textId="6BA07AFC" w:rsidR="0063111B" w:rsidRPr="009E23C6" w:rsidRDefault="00A6085F" w:rsidP="009E23C6">
      <w:pPr>
        <w:pStyle w:val="ListParagraph"/>
        <w:numPr>
          <w:ilvl w:val="0"/>
          <w:numId w:val="42"/>
        </w:numPr>
        <w:overflowPunct w:val="0"/>
        <w:autoSpaceDE w:val="0"/>
        <w:autoSpaceDN w:val="0"/>
        <w:adjustRightInd w:val="0"/>
        <w:spacing w:after="180"/>
        <w:contextualSpacing w:val="0"/>
        <w:textAlignment w:val="baseline"/>
        <w:rPr>
          <w:color w:val="000000"/>
          <w:lang w:eastAsia="ko-KR"/>
        </w:rPr>
      </w:pPr>
      <w:r w:rsidRPr="00032B8E">
        <w:rPr>
          <w:color w:val="000000"/>
          <w:sz w:val="20"/>
          <w:szCs w:val="20"/>
          <w:lang w:eastAsia="ko-KR"/>
        </w:rPr>
        <w:t xml:space="preserve">The oneM2M system </w:t>
      </w:r>
      <w:r>
        <w:rPr>
          <w:color w:val="000000"/>
          <w:sz w:val="20"/>
          <w:szCs w:val="20"/>
          <w:lang w:eastAsia="ko-KR"/>
        </w:rPr>
        <w:t xml:space="preserve">shall </w:t>
      </w:r>
      <w:r w:rsidRPr="00032B8E">
        <w:rPr>
          <w:color w:val="000000"/>
          <w:sz w:val="20"/>
          <w:szCs w:val="20"/>
          <w:lang w:eastAsia="ko-KR"/>
        </w:rPr>
        <w:t xml:space="preserve">be able to </w:t>
      </w:r>
      <w:r>
        <w:rPr>
          <w:color w:val="000000"/>
          <w:sz w:val="20"/>
          <w:szCs w:val="20"/>
          <w:lang w:eastAsia="ko-KR"/>
        </w:rPr>
        <w:t xml:space="preserve">interwork </w:t>
      </w:r>
      <w:r w:rsidRPr="00032B8E">
        <w:rPr>
          <w:color w:val="000000"/>
          <w:sz w:val="20"/>
          <w:szCs w:val="20"/>
          <w:lang w:eastAsia="ko-KR"/>
        </w:rPr>
        <w:t>with meta</w:t>
      </w:r>
      <w:r>
        <w:rPr>
          <w:color w:val="000000"/>
          <w:sz w:val="20"/>
          <w:szCs w:val="20"/>
          <w:lang w:eastAsia="ko-KR"/>
        </w:rPr>
        <w:t xml:space="preserve">verse </w:t>
      </w:r>
      <w:r w:rsidRPr="00032B8E">
        <w:rPr>
          <w:color w:val="000000"/>
          <w:sz w:val="20"/>
          <w:szCs w:val="20"/>
          <w:lang w:eastAsia="ko-KR"/>
        </w:rPr>
        <w:t>services using metadata.</w:t>
      </w:r>
    </w:p>
    <w:p w14:paraId="3BF322E4" w14:textId="77777777" w:rsidR="00176362" w:rsidRPr="00594E97" w:rsidRDefault="00176362" w:rsidP="00176362">
      <w:pPr>
        <w:rPr>
          <w:rFonts w:eastAsia="SimSun"/>
          <w:color w:val="FF0000"/>
          <w:lang w:eastAsia="zh-CN"/>
        </w:rPr>
      </w:pPr>
    </w:p>
    <w:p w14:paraId="798E5992" w14:textId="1309034A" w:rsidR="00176362" w:rsidRPr="007362EA" w:rsidDel="00F6434D" w:rsidRDefault="00176362" w:rsidP="00176362">
      <w:pPr>
        <w:pStyle w:val="Heading2"/>
        <w:numPr>
          <w:ilvl w:val="1"/>
          <w:numId w:val="10"/>
        </w:numPr>
        <w:tabs>
          <w:tab w:val="left" w:pos="1140"/>
        </w:tabs>
        <w:rPr>
          <w:del w:id="644" w:author="JSong" w:date="2024-11-10T04:09:00Z" w16du:dateUtc="2024-11-09T19:09:00Z"/>
        </w:rPr>
      </w:pPr>
      <w:bookmarkStart w:id="645" w:name="_Toc182104433"/>
      <w:r>
        <w:t>Use Case #</w:t>
      </w:r>
      <w:r>
        <w:rPr>
          <w:rFonts w:hint="eastAsia"/>
          <w:lang w:eastAsia="ko-KR"/>
        </w:rPr>
        <w:t xml:space="preserve">2 </w:t>
      </w:r>
      <w:r>
        <w:t>–</w:t>
      </w:r>
      <w:r>
        <w:rPr>
          <w:rFonts w:hint="eastAsia"/>
          <w:lang w:eastAsia="ko-KR"/>
        </w:rPr>
        <w:t xml:space="preserve"> </w:t>
      </w:r>
      <w:r>
        <w:rPr>
          <w:lang w:val="en-US" w:eastAsia="ko-KR"/>
        </w:rPr>
        <w:t>Dynamic Monitoring in a Metaverse-based Smart Farm</w:t>
      </w:r>
      <w:bookmarkEnd w:id="645"/>
    </w:p>
    <w:p w14:paraId="650F2096" w14:textId="77777777" w:rsidR="00176362" w:rsidRPr="00F6434D" w:rsidRDefault="00176362">
      <w:pPr>
        <w:pStyle w:val="Heading2"/>
        <w:numPr>
          <w:ilvl w:val="1"/>
          <w:numId w:val="10"/>
        </w:numPr>
        <w:tabs>
          <w:tab w:val="left" w:pos="1140"/>
        </w:tabs>
        <w:rPr>
          <w:rFonts w:eastAsia="SimSun"/>
          <w:lang w:eastAsia="ko-KR"/>
        </w:rPr>
        <w:pPrChange w:id="646" w:author="JSong" w:date="2024-11-10T04:09:00Z" w16du:dateUtc="2024-11-09T19:09:00Z">
          <w:pPr/>
        </w:pPrChange>
      </w:pPr>
      <w:bookmarkStart w:id="647" w:name="_Toc182104434"/>
      <w:bookmarkEnd w:id="647"/>
    </w:p>
    <w:p w14:paraId="1061FF93" w14:textId="247B8D2A" w:rsidR="00176362" w:rsidRPr="0063111B" w:rsidRDefault="00176362" w:rsidP="00176362">
      <w:pPr>
        <w:pStyle w:val="Heading2"/>
        <w:numPr>
          <w:ilvl w:val="0"/>
          <w:numId w:val="0"/>
        </w:numPr>
        <w:rPr>
          <w:sz w:val="28"/>
          <w:szCs w:val="18"/>
        </w:rPr>
      </w:pPr>
      <w:bookmarkStart w:id="648" w:name="_Toc182104435"/>
      <w:r w:rsidRPr="0063111B">
        <w:rPr>
          <w:sz w:val="28"/>
          <w:szCs w:val="18"/>
        </w:rPr>
        <w:t>7.</w:t>
      </w:r>
      <w:r>
        <w:rPr>
          <w:sz w:val="28"/>
          <w:szCs w:val="18"/>
        </w:rPr>
        <w:t>2</w:t>
      </w:r>
      <w:r w:rsidRPr="0063111B">
        <w:rPr>
          <w:sz w:val="28"/>
          <w:szCs w:val="18"/>
        </w:rPr>
        <w:t>.1</w:t>
      </w:r>
      <w:r w:rsidRPr="0063111B">
        <w:rPr>
          <w:sz w:val="28"/>
          <w:szCs w:val="18"/>
        </w:rPr>
        <w:tab/>
        <w:t>Description</w:t>
      </w:r>
      <w:bookmarkEnd w:id="648"/>
    </w:p>
    <w:p w14:paraId="1ACF0080" w14:textId="77777777" w:rsidR="00176362" w:rsidRPr="0051729E" w:rsidDel="00F6434D" w:rsidRDefault="00176362" w:rsidP="00176362">
      <w:pPr>
        <w:jc w:val="both"/>
        <w:rPr>
          <w:del w:id="649" w:author="JSong" w:date="2024-11-10T04:09:00Z" w16du:dateUtc="2024-11-09T19:09:00Z"/>
          <w:rFonts w:ascii="Batang" w:eastAsia="Batang" w:hAnsi="Batang" w:cs="Batang"/>
          <w:lang w:val="en-US" w:eastAsia="ko-KR"/>
        </w:rPr>
      </w:pPr>
      <w:r>
        <w:rPr>
          <w:rFonts w:hint="eastAsia"/>
        </w:rPr>
        <w:t>T</w:t>
      </w:r>
      <w:r>
        <w:t>he objective of the metaverse-based real-time smart farming with IoT integration use case is to create a virtual representation of a smart farm within the metaverse, leveraging IoT data for real-time monitoring, control, and simulation of agricultural activities. This scenario envisions a smart farm where IoT devices are deployed extensively to monitor various environmental and crop conditions, such as soil moisture, temperature, and crop health.</w:t>
      </w:r>
      <w:r w:rsidRPr="00176362">
        <w:t xml:space="preserve"> </w:t>
      </w:r>
      <w:r w:rsidRPr="00D85BB1">
        <w:t>It involves detailed object modeling and real-time data usage to create an interactive and immersive virtual environmen</w:t>
      </w:r>
      <w:r>
        <w:t>t</w:t>
      </w:r>
      <w:r w:rsidRPr="00D85BB1">
        <w:t>.</w:t>
      </w:r>
      <w:r>
        <w:t xml:space="preserve"> </w:t>
      </w:r>
      <w:r w:rsidRPr="00CC0FFD">
        <w:t>The virtual models in a metaverse-based smart farming system are sophisticated digital representations that utilize advanced 3D scanning and imaging technologies, alongside IoT sensor data. These models are designed to mimic the physical characteristics and conditions of the actual farm environment as accurately as possible.</w:t>
      </w:r>
      <w:r>
        <w:t xml:space="preserve"> This data is integrated into a metaverse service, enabling farmers, researchers, and students to interact with the farm in a virtual environment. Users can observe real-time conditions, simulate the effects of different agricultural practices, and make informed decisions on crop management without physically being on the farm. Implementing a metaverse-based real-time smart farming solution could offer an immersive agricultural education and training learning environment, and allow for the simulation of farming strategies to identify the most effective approaches before implementation in the real world. This approach enhances farm management and productivity and fosters a deeper understanding and engagement with agricultural ecosystems.</w:t>
      </w:r>
    </w:p>
    <w:p w14:paraId="1252FAC8" w14:textId="77777777" w:rsidR="00176362" w:rsidRPr="008945AB" w:rsidRDefault="00176362">
      <w:pPr>
        <w:jc w:val="both"/>
        <w:rPr>
          <w:rFonts w:ascii="Batang" w:eastAsia="Batang" w:hAnsi="Batang" w:cs="Batang"/>
          <w:lang w:val="en-US" w:eastAsia="ko-KR"/>
        </w:rPr>
        <w:pPrChange w:id="650" w:author="JSong" w:date="2024-11-10T04:09:00Z" w16du:dateUtc="2024-11-09T19:09:00Z">
          <w:pPr/>
        </w:pPrChange>
      </w:pPr>
    </w:p>
    <w:p w14:paraId="146B7AB0" w14:textId="1BC5F73D" w:rsidR="00176362" w:rsidRPr="0063111B" w:rsidRDefault="00176362" w:rsidP="00176362">
      <w:pPr>
        <w:pStyle w:val="Heading2"/>
        <w:numPr>
          <w:ilvl w:val="0"/>
          <w:numId w:val="0"/>
        </w:numPr>
        <w:rPr>
          <w:sz w:val="28"/>
          <w:szCs w:val="18"/>
        </w:rPr>
      </w:pPr>
      <w:bookmarkStart w:id="651" w:name="_Toc182104436"/>
      <w:r w:rsidRPr="0063111B">
        <w:rPr>
          <w:sz w:val="28"/>
          <w:szCs w:val="18"/>
        </w:rPr>
        <w:t>7.</w:t>
      </w:r>
      <w:r>
        <w:rPr>
          <w:sz w:val="28"/>
          <w:szCs w:val="18"/>
        </w:rPr>
        <w:t>2</w:t>
      </w:r>
      <w:r w:rsidRPr="0063111B">
        <w:rPr>
          <w:sz w:val="28"/>
          <w:szCs w:val="18"/>
        </w:rPr>
        <w:t>.</w:t>
      </w:r>
      <w:r>
        <w:rPr>
          <w:sz w:val="28"/>
          <w:szCs w:val="18"/>
        </w:rPr>
        <w:t>2</w:t>
      </w:r>
      <w:r w:rsidRPr="0063111B">
        <w:rPr>
          <w:sz w:val="28"/>
          <w:szCs w:val="18"/>
        </w:rPr>
        <w:tab/>
      </w:r>
      <w:r>
        <w:rPr>
          <w:sz w:val="28"/>
          <w:szCs w:val="18"/>
        </w:rPr>
        <w:t>Scope</w:t>
      </w:r>
      <w:bookmarkEnd w:id="651"/>
    </w:p>
    <w:p w14:paraId="00AD8E5C" w14:textId="77777777" w:rsidR="00176362" w:rsidRPr="001A5638" w:rsidDel="00F6434D" w:rsidRDefault="00176362" w:rsidP="00176362">
      <w:pPr>
        <w:jc w:val="both"/>
        <w:rPr>
          <w:del w:id="652" w:author="JSong" w:date="2024-11-10T04:09:00Z" w16du:dateUtc="2024-11-09T19:09:00Z"/>
          <w:lang w:val="en-US" w:eastAsia="ko-KR"/>
        </w:rPr>
      </w:pPr>
      <w:r>
        <w:t>This scenario leverages IoT and metaverse technologies to simulate and manage agricultural environments, offering users virtual interaction with real-world farming conditions.</w:t>
      </w:r>
      <w:r w:rsidRPr="00D85BB1">
        <w:t xml:space="preserve"> It encompasses the integration of IoT technologies with a metaverse platform to provide real-time, accurate farming visualization that reflects the current state of the farm, allowing for immediate and informed agricultural decisions.</w:t>
      </w:r>
    </w:p>
    <w:p w14:paraId="1D3B1034" w14:textId="77777777" w:rsidR="00176362" w:rsidRDefault="00176362">
      <w:pPr>
        <w:jc w:val="both"/>
        <w:rPr>
          <w:lang w:eastAsia="ko-KR"/>
        </w:rPr>
        <w:pPrChange w:id="653" w:author="JSong" w:date="2024-11-10T04:09:00Z" w16du:dateUtc="2024-11-09T19:09:00Z">
          <w:pPr/>
        </w:pPrChange>
      </w:pPr>
    </w:p>
    <w:p w14:paraId="7DE957E1" w14:textId="3AE42B55" w:rsidR="00176362" w:rsidRPr="0063111B" w:rsidRDefault="00176362" w:rsidP="00176362">
      <w:pPr>
        <w:pStyle w:val="Heading2"/>
        <w:numPr>
          <w:ilvl w:val="0"/>
          <w:numId w:val="0"/>
        </w:numPr>
        <w:rPr>
          <w:sz w:val="28"/>
          <w:szCs w:val="18"/>
        </w:rPr>
      </w:pPr>
      <w:bookmarkStart w:id="654" w:name="_Toc182104437"/>
      <w:r w:rsidRPr="0063111B">
        <w:rPr>
          <w:sz w:val="28"/>
          <w:szCs w:val="18"/>
        </w:rPr>
        <w:t>7.</w:t>
      </w:r>
      <w:r>
        <w:rPr>
          <w:sz w:val="28"/>
          <w:szCs w:val="18"/>
        </w:rPr>
        <w:t>2</w:t>
      </w:r>
      <w:r w:rsidRPr="0063111B">
        <w:rPr>
          <w:sz w:val="28"/>
          <w:szCs w:val="18"/>
        </w:rPr>
        <w:t>.</w:t>
      </w:r>
      <w:r>
        <w:rPr>
          <w:sz w:val="28"/>
          <w:szCs w:val="18"/>
        </w:rPr>
        <w:t>3</w:t>
      </w:r>
      <w:r w:rsidRPr="0063111B">
        <w:rPr>
          <w:sz w:val="28"/>
          <w:szCs w:val="18"/>
        </w:rPr>
        <w:tab/>
      </w:r>
      <w:r>
        <w:rPr>
          <w:sz w:val="28"/>
          <w:szCs w:val="18"/>
        </w:rPr>
        <w:t>Actors</w:t>
      </w:r>
      <w:bookmarkEnd w:id="654"/>
    </w:p>
    <w:p w14:paraId="7BDD58E5" w14:textId="77777777" w:rsidR="00176362" w:rsidRDefault="00176362" w:rsidP="00176362">
      <w:pPr>
        <w:pStyle w:val="B1"/>
        <w:numPr>
          <w:ilvl w:val="0"/>
          <w:numId w:val="40"/>
        </w:numPr>
        <w:tabs>
          <w:tab w:val="clear" w:pos="799"/>
        </w:tabs>
        <w:jc w:val="both"/>
        <w:rPr>
          <w:color w:val="000000"/>
          <w:lang w:eastAsia="ja-JP"/>
        </w:rPr>
      </w:pPr>
      <w:r>
        <w:rPr>
          <w:rFonts w:hint="eastAsia"/>
          <w:color w:val="000000"/>
          <w:lang w:eastAsia="ja-JP"/>
        </w:rPr>
        <w:t>F</w:t>
      </w:r>
      <w:r>
        <w:rPr>
          <w:color w:val="000000"/>
          <w:lang w:eastAsia="ja-JP"/>
        </w:rPr>
        <w:t>armers: use the metaverse-based smart farm service for monitoring and decision-making.</w:t>
      </w:r>
    </w:p>
    <w:p w14:paraId="75A83EE7" w14:textId="77777777" w:rsidR="00176362" w:rsidRDefault="00176362" w:rsidP="00176362">
      <w:pPr>
        <w:pStyle w:val="B1"/>
        <w:numPr>
          <w:ilvl w:val="0"/>
          <w:numId w:val="40"/>
        </w:numPr>
        <w:tabs>
          <w:tab w:val="clear" w:pos="799"/>
        </w:tabs>
        <w:jc w:val="both"/>
        <w:rPr>
          <w:color w:val="000000"/>
          <w:lang w:eastAsia="ja-JP"/>
        </w:rPr>
      </w:pPr>
      <w:r>
        <w:rPr>
          <w:color w:val="000000"/>
          <w:lang w:eastAsia="ja-JP"/>
        </w:rPr>
        <w:t xml:space="preserve">Smart farm </w:t>
      </w:r>
      <w:r>
        <w:rPr>
          <w:rFonts w:hint="eastAsia"/>
          <w:color w:val="000000"/>
          <w:lang w:eastAsia="ja-JP"/>
        </w:rPr>
        <w:t>I</w:t>
      </w:r>
      <w:r>
        <w:rPr>
          <w:color w:val="000000"/>
          <w:lang w:eastAsia="ja-JP"/>
        </w:rPr>
        <w:t>oT devices: deployed throughout the farm for data collection and smart farm management (e.g.,</w:t>
      </w:r>
      <w:r w:rsidRPr="00B168B6">
        <w:rPr>
          <w:color w:val="000000"/>
          <w:lang w:eastAsia="ja-JP"/>
        </w:rPr>
        <w:t xml:space="preserve"> </w:t>
      </w:r>
      <w:r>
        <w:rPr>
          <w:color w:val="000000"/>
          <w:lang w:eastAsia="ja-JP"/>
        </w:rPr>
        <w:t>sensors and actuators).</w:t>
      </w:r>
    </w:p>
    <w:p w14:paraId="52820B8B" w14:textId="77777777" w:rsidR="00176362" w:rsidRDefault="00176362" w:rsidP="00176362">
      <w:pPr>
        <w:pStyle w:val="B1"/>
        <w:numPr>
          <w:ilvl w:val="0"/>
          <w:numId w:val="40"/>
        </w:numPr>
        <w:tabs>
          <w:tab w:val="clear" w:pos="799"/>
        </w:tabs>
        <w:jc w:val="both"/>
        <w:rPr>
          <w:color w:val="000000"/>
          <w:lang w:eastAsia="ja-JP"/>
        </w:rPr>
      </w:pPr>
      <w:r>
        <w:rPr>
          <w:color w:val="000000"/>
          <w:lang w:eastAsia="ja-JP"/>
        </w:rPr>
        <w:t>Edge IoT platform: manages offloaded resources representing smart farm IoT devices from the IoT cloud platform.</w:t>
      </w:r>
    </w:p>
    <w:p w14:paraId="6201B56D" w14:textId="77777777" w:rsidR="00176362" w:rsidRDefault="00176362" w:rsidP="00176362">
      <w:pPr>
        <w:pStyle w:val="B1"/>
        <w:numPr>
          <w:ilvl w:val="0"/>
          <w:numId w:val="40"/>
        </w:numPr>
        <w:tabs>
          <w:tab w:val="clear" w:pos="799"/>
        </w:tabs>
        <w:jc w:val="both"/>
        <w:rPr>
          <w:color w:val="000000"/>
          <w:lang w:eastAsia="ja-JP"/>
        </w:rPr>
      </w:pPr>
      <w:r>
        <w:rPr>
          <w:rFonts w:hint="eastAsia"/>
          <w:color w:val="000000"/>
          <w:lang w:eastAsia="ja-JP"/>
        </w:rPr>
        <w:t>I</w:t>
      </w:r>
      <w:r>
        <w:rPr>
          <w:color w:val="000000"/>
          <w:lang w:eastAsia="ja-JP"/>
        </w:rPr>
        <w:t>oT platform: integrates and processes data from smart farm IoT devices at the edge for rapid updates to the metaverse environment.</w:t>
      </w:r>
    </w:p>
    <w:p w14:paraId="7699FFF2" w14:textId="77777777" w:rsidR="00176362" w:rsidDel="00F6434D" w:rsidRDefault="00176362" w:rsidP="00176362">
      <w:pPr>
        <w:pStyle w:val="B1"/>
        <w:numPr>
          <w:ilvl w:val="0"/>
          <w:numId w:val="40"/>
        </w:numPr>
        <w:tabs>
          <w:tab w:val="clear" w:pos="799"/>
        </w:tabs>
        <w:jc w:val="both"/>
        <w:rPr>
          <w:del w:id="655" w:author="JSong" w:date="2024-11-10T04:09:00Z" w16du:dateUtc="2024-11-09T19:09:00Z"/>
          <w:color w:val="000000"/>
          <w:lang w:eastAsia="ja-JP"/>
        </w:rPr>
      </w:pPr>
      <w:r>
        <w:rPr>
          <w:color w:val="000000"/>
          <w:lang w:eastAsia="ja-JP"/>
        </w:rPr>
        <w:t xml:space="preserve">Metaverse service: hosts the virtual environment </w:t>
      </w:r>
      <w:r w:rsidRPr="00D85BB1">
        <w:rPr>
          <w:color w:val="000000"/>
          <w:lang w:eastAsia="ja-JP"/>
        </w:rPr>
        <w:t>where data and models are visualized</w:t>
      </w:r>
      <w:r>
        <w:rPr>
          <w:color w:val="000000"/>
          <w:lang w:eastAsia="ja-JP"/>
        </w:rPr>
        <w:t xml:space="preserve"> to provide the metaverse service.</w:t>
      </w:r>
    </w:p>
    <w:p w14:paraId="07D8C37B" w14:textId="77777777" w:rsidR="00176362" w:rsidRPr="00F6434D" w:rsidRDefault="00176362">
      <w:pPr>
        <w:pStyle w:val="B1"/>
        <w:numPr>
          <w:ilvl w:val="0"/>
          <w:numId w:val="40"/>
        </w:numPr>
        <w:tabs>
          <w:tab w:val="clear" w:pos="799"/>
        </w:tabs>
        <w:jc w:val="both"/>
        <w:rPr>
          <w:lang w:val="x-none" w:eastAsia="ko-KR"/>
          <w:rPrChange w:id="656" w:author="JSong" w:date="2024-11-10T04:09:00Z" w16du:dateUtc="2024-11-09T19:09:00Z">
            <w:rPr>
              <w:lang w:eastAsia="ko-KR"/>
            </w:rPr>
          </w:rPrChange>
        </w:rPr>
        <w:pPrChange w:id="657" w:author="JSong" w:date="2024-11-10T04:09:00Z" w16du:dateUtc="2024-11-09T19:09:00Z">
          <w:pPr/>
        </w:pPrChange>
      </w:pPr>
    </w:p>
    <w:p w14:paraId="21CFF27E" w14:textId="07F30A90" w:rsidR="00176362" w:rsidRPr="00641268" w:rsidRDefault="00176362" w:rsidP="00176362">
      <w:pPr>
        <w:pStyle w:val="Heading2"/>
        <w:numPr>
          <w:ilvl w:val="0"/>
          <w:numId w:val="0"/>
        </w:numPr>
        <w:rPr>
          <w:sz w:val="28"/>
          <w:szCs w:val="18"/>
          <w:lang w:val="fr-FR"/>
        </w:rPr>
      </w:pPr>
      <w:bookmarkStart w:id="658" w:name="_Toc182104438"/>
      <w:r w:rsidRPr="00641268">
        <w:rPr>
          <w:sz w:val="28"/>
          <w:szCs w:val="18"/>
          <w:lang w:val="fr-FR"/>
        </w:rPr>
        <w:t>7.</w:t>
      </w:r>
      <w:r>
        <w:rPr>
          <w:sz w:val="28"/>
          <w:szCs w:val="18"/>
          <w:lang w:val="fr-FR"/>
        </w:rPr>
        <w:t>2</w:t>
      </w:r>
      <w:r w:rsidRPr="00641268">
        <w:rPr>
          <w:sz w:val="28"/>
          <w:szCs w:val="18"/>
          <w:lang w:val="fr-FR"/>
        </w:rPr>
        <w:t>.4</w:t>
      </w:r>
      <w:r w:rsidRPr="00641268">
        <w:rPr>
          <w:sz w:val="28"/>
          <w:szCs w:val="18"/>
          <w:lang w:val="fr-FR"/>
        </w:rPr>
        <w:tab/>
        <w:t>Pre-conditions</w:t>
      </w:r>
      <w:bookmarkEnd w:id="658"/>
    </w:p>
    <w:p w14:paraId="41969714" w14:textId="77777777" w:rsidR="00176362" w:rsidRPr="00875B3C" w:rsidRDefault="00176362" w:rsidP="00176362">
      <w:pPr>
        <w:pStyle w:val="B1"/>
        <w:numPr>
          <w:ilvl w:val="0"/>
          <w:numId w:val="40"/>
        </w:numPr>
        <w:tabs>
          <w:tab w:val="clear" w:pos="799"/>
        </w:tabs>
        <w:jc w:val="both"/>
        <w:rPr>
          <w:color w:val="000000"/>
          <w:lang w:eastAsia="ja-JP"/>
        </w:rPr>
      </w:pPr>
      <w:r>
        <w:t>IoT devices are deployed across a farm, collecting data</w:t>
      </w:r>
      <w:r>
        <w:rPr>
          <w:lang w:val="en-US"/>
        </w:rPr>
        <w:t xml:space="preserve"> (e.g., </w:t>
      </w:r>
      <w:r>
        <w:t>environmental conditions, crop health, status of soil</w:t>
      </w:r>
      <w:r>
        <w:rPr>
          <w:lang w:val="en-US"/>
        </w:rPr>
        <w:t>) and managing smart farm (e.g., turn on/off LED lights, activate/inactivate fans)</w:t>
      </w:r>
    </w:p>
    <w:p w14:paraId="492EA2CC" w14:textId="77777777" w:rsidR="00176362" w:rsidRPr="00641268" w:rsidRDefault="00176362" w:rsidP="00176362">
      <w:pPr>
        <w:pStyle w:val="B1"/>
        <w:numPr>
          <w:ilvl w:val="0"/>
          <w:numId w:val="40"/>
        </w:numPr>
        <w:tabs>
          <w:tab w:val="clear" w:pos="799"/>
        </w:tabs>
        <w:jc w:val="both"/>
        <w:rPr>
          <w:color w:val="000000"/>
          <w:lang w:eastAsia="ja-JP"/>
        </w:rPr>
      </w:pPr>
      <w:r>
        <w:rPr>
          <w:lang w:val="en-US"/>
        </w:rPr>
        <w:t xml:space="preserve">All the IoT devices are registered to the IoT platform. </w:t>
      </w:r>
    </w:p>
    <w:p w14:paraId="1D283F5B" w14:textId="77777777" w:rsidR="00176362" w:rsidRPr="001A5638" w:rsidRDefault="00176362" w:rsidP="00176362">
      <w:pPr>
        <w:pStyle w:val="B1"/>
        <w:numPr>
          <w:ilvl w:val="0"/>
          <w:numId w:val="40"/>
        </w:numPr>
        <w:tabs>
          <w:tab w:val="clear" w:pos="799"/>
        </w:tabs>
        <w:jc w:val="both"/>
        <w:rPr>
          <w:color w:val="000000"/>
          <w:lang w:eastAsia="ja-JP"/>
        </w:rPr>
      </w:pPr>
      <w:r>
        <w:t>Metaverse service capable of reflecting a physical smart farm to the metaverse space via IoT service layer platforms.</w:t>
      </w:r>
    </w:p>
    <w:p w14:paraId="357BF37B" w14:textId="6C720D98" w:rsidR="00176362" w:rsidRPr="00176362" w:rsidRDefault="00176362" w:rsidP="00176362">
      <w:pPr>
        <w:pStyle w:val="B1"/>
        <w:numPr>
          <w:ilvl w:val="0"/>
          <w:numId w:val="40"/>
        </w:numPr>
        <w:tabs>
          <w:tab w:val="clear" w:pos="799"/>
        </w:tabs>
        <w:jc w:val="both"/>
        <w:rPr>
          <w:color w:val="000000"/>
          <w:lang w:eastAsia="ja-JP"/>
        </w:rPr>
      </w:pPr>
      <w:r w:rsidRPr="00D85BB1">
        <w:rPr>
          <w:color w:val="000000"/>
          <w:lang w:eastAsia="ja-JP"/>
        </w:rPr>
        <w:t>A 3D scanning system is in place for generating detailed object models of the farm elements.</w:t>
      </w:r>
    </w:p>
    <w:p w14:paraId="6F38960A" w14:textId="77777777" w:rsidR="00176362" w:rsidRPr="00875B3C" w:rsidRDefault="00176362" w:rsidP="00176362"/>
    <w:p w14:paraId="68E0EE19" w14:textId="7502E1D7" w:rsidR="00176362" w:rsidRPr="0063111B" w:rsidRDefault="00176362" w:rsidP="00176362">
      <w:pPr>
        <w:pStyle w:val="Heading2"/>
        <w:numPr>
          <w:ilvl w:val="0"/>
          <w:numId w:val="0"/>
        </w:numPr>
        <w:rPr>
          <w:sz w:val="28"/>
          <w:szCs w:val="18"/>
        </w:rPr>
      </w:pPr>
      <w:bookmarkStart w:id="659" w:name="_Toc182104439"/>
      <w:r w:rsidRPr="0063111B">
        <w:rPr>
          <w:sz w:val="28"/>
          <w:szCs w:val="18"/>
        </w:rPr>
        <w:lastRenderedPageBreak/>
        <w:t>7.</w:t>
      </w:r>
      <w:r>
        <w:rPr>
          <w:sz w:val="28"/>
          <w:szCs w:val="18"/>
        </w:rPr>
        <w:t>2</w:t>
      </w:r>
      <w:r w:rsidRPr="0063111B">
        <w:rPr>
          <w:sz w:val="28"/>
          <w:szCs w:val="18"/>
        </w:rPr>
        <w:t>.</w:t>
      </w:r>
      <w:r>
        <w:rPr>
          <w:sz w:val="28"/>
          <w:szCs w:val="18"/>
        </w:rPr>
        <w:t>5</w:t>
      </w:r>
      <w:r w:rsidRPr="0063111B">
        <w:rPr>
          <w:sz w:val="28"/>
          <w:szCs w:val="18"/>
        </w:rPr>
        <w:tab/>
      </w:r>
      <w:r>
        <w:rPr>
          <w:sz w:val="28"/>
          <w:szCs w:val="18"/>
        </w:rPr>
        <w:t>Triggers</w:t>
      </w:r>
      <w:bookmarkEnd w:id="659"/>
    </w:p>
    <w:p w14:paraId="181B27A6" w14:textId="77777777" w:rsidR="00176362" w:rsidRPr="003D3192" w:rsidRDefault="00176362" w:rsidP="00176362">
      <w:pPr>
        <w:jc w:val="both"/>
      </w:pPr>
      <w:r>
        <w:rPr>
          <w:lang w:val="en-US"/>
        </w:rPr>
        <w:t xml:space="preserve">Triggers for updating the metaverse environment in </w:t>
      </w:r>
      <w:r>
        <w:t xml:space="preserve">smart farming are rooted in real-time changes in farm conditions, such as weather changes or crop growth stages. It is essential to </w:t>
      </w:r>
      <w:r w:rsidRPr="00D85BB1">
        <w:t>have</w:t>
      </w:r>
      <w:r>
        <w:t xml:space="preserve"> accurate synchronizations between the virtual and real-world farms to reflect these dynamic changes. This process involves continuously updating the metaverse with real-time data on environmental conditions and crop health from IoT devices, ensuring the virtual environment mirrors the actual farm accurately. By categorizing data into three distinct types, the system ensures comprehensive and realistic farm simulations, allowing for informed decision-making and strategic planning in the metaverse.</w:t>
      </w:r>
    </w:p>
    <w:p w14:paraId="64CCDABA" w14:textId="77777777" w:rsidR="00176362" w:rsidRPr="003D3192" w:rsidRDefault="00176362" w:rsidP="00176362">
      <w:pPr>
        <w:jc w:val="both"/>
      </w:pPr>
      <w:r w:rsidRPr="0003741C">
        <w:t xml:space="preserve">Firstly, immediate reflection encompasses environmental conditions and crop health, constantly monitored by IoT devices. Their real-time data </w:t>
      </w:r>
      <w:r>
        <w:t>generates</w:t>
      </w:r>
      <w:r w:rsidRPr="0003741C">
        <w:t xml:space="preserve"> a </w:t>
      </w:r>
      <w:r>
        <w:t>real-time scene</w:t>
      </w:r>
      <w:r w:rsidRPr="0003741C">
        <w:t xml:space="preserve"> in the metaverse, empowering immediate decision-making based on the most up-to-date conditions. Imagine adjusting irrigation based on live moisture levels or taking pest control measures as virtual alerts flare.</w:t>
      </w:r>
    </w:p>
    <w:p w14:paraId="21F00017" w14:textId="77777777" w:rsidR="00176362" w:rsidRPr="0003741C" w:rsidRDefault="00176362" w:rsidP="00176362">
      <w:pPr>
        <w:jc w:val="both"/>
      </w:pPr>
      <w:r>
        <w:t>Secondly, s</w:t>
      </w:r>
      <w:r w:rsidRPr="0003741C">
        <w:t xml:space="preserve">table data </w:t>
      </w:r>
      <w:r>
        <w:t>types</w:t>
      </w:r>
      <w:r w:rsidRPr="0003741C">
        <w:t xml:space="preserve"> like soil composition and historical yield data serve as the bedrock of the virtual farm, informing its long-term potential. While not requiring constant updates, these elements remain crucial for strategic planning and understanding the overall farm health. They provide the essential context that guides metaverse-based management decisions.</w:t>
      </w:r>
    </w:p>
    <w:p w14:paraId="0F404920" w14:textId="77777777" w:rsidR="00176362" w:rsidRDefault="00176362" w:rsidP="00176362">
      <w:pPr>
        <w:jc w:val="both"/>
      </w:pPr>
      <w:r>
        <w:t xml:space="preserve">Lastly, </w:t>
      </w:r>
      <w:r w:rsidRPr="00D85BB1">
        <w:t>the</w:t>
      </w:r>
      <w:r>
        <w:t xml:space="preserve"> periodic reflection data type</w:t>
      </w:r>
      <w:r w:rsidRPr="0003741C">
        <w:t xml:space="preserve"> encompasses factors like seasonal changes and market fluctuations. Periodic updates ensure the virtual farm remains relevant and aligned with real-world agricultural conditions and trends. This enables proactive adaptation to changes in the physical environment and market dynamics, ultimately optimizing farm performance.</w:t>
      </w:r>
    </w:p>
    <w:p w14:paraId="30421124" w14:textId="77777777" w:rsidR="00176362" w:rsidRPr="0003741C" w:rsidRDefault="00176362" w:rsidP="00176362">
      <w:pPr>
        <w:jc w:val="both"/>
      </w:pPr>
      <w:r w:rsidRPr="0003741C">
        <w:t xml:space="preserve">Beyond the dynamic data </w:t>
      </w:r>
      <w:r>
        <w:t>types</w:t>
      </w:r>
      <w:r w:rsidRPr="0003741C">
        <w:t xml:space="preserve"> </w:t>
      </w:r>
      <w:r>
        <w:t>mentioned before</w:t>
      </w:r>
      <w:r w:rsidRPr="0003741C">
        <w:t>, the system incorporates an additional segment: static data</w:t>
      </w:r>
      <w:r>
        <w:t xml:space="preserve"> type</w:t>
      </w:r>
      <w:r w:rsidRPr="0003741C">
        <w:t>. This encompasses elements essential for constructing a virtual metaverse farm that accurately reflects its real-world counterpart, such as walls, soil textures, furniture, and built structures.</w:t>
      </w:r>
    </w:p>
    <w:p w14:paraId="7198549D" w14:textId="77777777" w:rsidR="00176362" w:rsidRPr="007C0617" w:rsidRDefault="00176362" w:rsidP="00176362">
      <w:pPr>
        <w:jc w:val="both"/>
      </w:pPr>
      <w:r w:rsidRPr="0003741C">
        <w:t xml:space="preserve">Unlike dynamic data </w:t>
      </w:r>
      <w:r w:rsidRPr="00D85BB1">
        <w:t>which</w:t>
      </w:r>
      <w:r>
        <w:t xml:space="preserve"> </w:t>
      </w:r>
      <w:r w:rsidRPr="0003741C">
        <w:t>requires continuous updates, static data remains relatively unchanged once incorporated into the metaverse environment. This static component serves as the foundation upon which the dynamic elements interact and evolve, providing a sense of spatial grounding and realism within the virtual farm.</w:t>
      </w:r>
    </w:p>
    <w:p w14:paraId="7BF2F043" w14:textId="77777777" w:rsidR="00176362" w:rsidRPr="0003741C" w:rsidDel="00F6434D" w:rsidRDefault="00176362" w:rsidP="00176362">
      <w:pPr>
        <w:jc w:val="both"/>
        <w:rPr>
          <w:del w:id="660" w:author="JSong" w:date="2024-11-10T04:09:00Z" w16du:dateUtc="2024-11-09T19:09:00Z"/>
        </w:rPr>
      </w:pPr>
      <w:r w:rsidRPr="0003741C">
        <w:t xml:space="preserve">By intelligently categorizing data and fostering seamless reflection between the real and virtual </w:t>
      </w:r>
      <w:r>
        <w:t xml:space="preserve">metaverse </w:t>
      </w:r>
      <w:r w:rsidRPr="0003741C">
        <w:t>worlds, this system creates a truly interactive metaverse farm experience. This empowers farmers to make informed decisions and develop strategic plans in real-time, ultimately contributing to a more sustainable and productive agricultural future.</w:t>
      </w:r>
    </w:p>
    <w:p w14:paraId="03A2C6FF" w14:textId="77777777" w:rsidR="00176362" w:rsidRPr="0003741C" w:rsidRDefault="00176362">
      <w:pPr>
        <w:jc w:val="both"/>
        <w:rPr>
          <w:lang w:val="en-US" w:eastAsia="ko-KR"/>
        </w:rPr>
        <w:pPrChange w:id="661" w:author="JSong" w:date="2024-11-10T04:09:00Z" w16du:dateUtc="2024-11-09T19:09:00Z">
          <w:pPr/>
        </w:pPrChange>
      </w:pPr>
    </w:p>
    <w:p w14:paraId="16B8D5B8" w14:textId="68BAFBE5" w:rsidR="00176362" w:rsidRPr="0063111B" w:rsidRDefault="00176362" w:rsidP="00176362">
      <w:pPr>
        <w:pStyle w:val="Heading2"/>
        <w:numPr>
          <w:ilvl w:val="0"/>
          <w:numId w:val="0"/>
        </w:numPr>
        <w:rPr>
          <w:sz w:val="28"/>
          <w:szCs w:val="18"/>
        </w:rPr>
      </w:pPr>
      <w:bookmarkStart w:id="662" w:name="_Toc182104440"/>
      <w:r w:rsidRPr="0063111B">
        <w:rPr>
          <w:sz w:val="28"/>
          <w:szCs w:val="18"/>
        </w:rPr>
        <w:t>7.</w:t>
      </w:r>
      <w:r w:rsidR="00D77799">
        <w:rPr>
          <w:sz w:val="28"/>
          <w:szCs w:val="18"/>
        </w:rPr>
        <w:t>2</w:t>
      </w:r>
      <w:r w:rsidRPr="0063111B">
        <w:rPr>
          <w:sz w:val="28"/>
          <w:szCs w:val="18"/>
        </w:rPr>
        <w:t>.</w:t>
      </w:r>
      <w:r>
        <w:rPr>
          <w:sz w:val="28"/>
          <w:szCs w:val="18"/>
        </w:rPr>
        <w:t>6</w:t>
      </w:r>
      <w:r w:rsidRPr="0063111B">
        <w:rPr>
          <w:sz w:val="28"/>
          <w:szCs w:val="18"/>
        </w:rPr>
        <w:tab/>
      </w:r>
      <w:r>
        <w:rPr>
          <w:sz w:val="28"/>
          <w:szCs w:val="18"/>
        </w:rPr>
        <w:t>Normal Flow</w:t>
      </w:r>
      <w:bookmarkEnd w:id="662"/>
    </w:p>
    <w:p w14:paraId="4BEBA658" w14:textId="77777777" w:rsidR="00176362" w:rsidRPr="00254C93" w:rsidRDefault="00176362" w:rsidP="00176362">
      <w:pPr>
        <w:jc w:val="both"/>
        <w:rPr>
          <w:lang w:eastAsia="ko-KR"/>
        </w:rPr>
      </w:pPr>
      <w:r w:rsidRPr="00254C93">
        <w:t>This section outlines the step-by-step process flow for a real-time smart farming use case within a metaverse environment, leveraging data exchange between the physical farm and its virtual representation</w:t>
      </w:r>
      <w:r>
        <w:rPr>
          <w:rFonts w:hint="eastAsia"/>
          <w:lang w:eastAsia="ko-KR"/>
        </w:rPr>
        <w:t xml:space="preserve">: </w:t>
      </w:r>
    </w:p>
    <w:p w14:paraId="2A596825" w14:textId="77777777" w:rsidR="00176362" w:rsidRPr="00226B5E"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sidRPr="00951894">
        <w:rPr>
          <w:color w:val="000000"/>
          <w:lang w:eastAsia="ko-KR"/>
        </w:rPr>
        <w:t>Step 1</w:t>
      </w:r>
      <w:r>
        <w:rPr>
          <w:rFonts w:hint="eastAsia"/>
          <w:color w:val="000000"/>
          <w:lang w:eastAsia="ko-KR"/>
        </w:rPr>
        <w:t xml:space="preserve"> </w:t>
      </w:r>
      <w:r>
        <w:rPr>
          <w:color w:val="000000"/>
          <w:lang w:val="en-US" w:eastAsia="ko-KR"/>
        </w:rPr>
        <w:t>(Data Acquisition)</w:t>
      </w:r>
      <w:r w:rsidRPr="00951894">
        <w:rPr>
          <w:color w:val="000000"/>
          <w:lang w:eastAsia="ko-KR"/>
        </w:rPr>
        <w:t xml:space="preserve">: </w:t>
      </w:r>
      <w:r w:rsidRPr="001F7104">
        <w:rPr>
          <w:color w:val="000000"/>
          <w:lang w:eastAsia="ko-KR"/>
        </w:rPr>
        <w:t xml:space="preserve">The </w:t>
      </w:r>
      <w:r>
        <w:rPr>
          <w:color w:val="000000"/>
          <w:lang w:eastAsia="ko-KR"/>
        </w:rPr>
        <w:t xml:space="preserve">IoT devices </w:t>
      </w:r>
      <w:r w:rsidRPr="00B75B59">
        <w:rPr>
          <w:color w:val="000000"/>
          <w:lang w:eastAsia="ko-KR"/>
        </w:rPr>
        <w:t>and imaging sensors</w:t>
      </w:r>
      <w:r>
        <w:rPr>
          <w:rFonts w:hint="eastAsia"/>
          <w:color w:val="000000"/>
          <w:lang w:eastAsia="ko-KR"/>
        </w:rPr>
        <w:t xml:space="preserve"> </w:t>
      </w:r>
      <w:r>
        <w:rPr>
          <w:color w:val="000000"/>
          <w:lang w:eastAsia="ko-KR"/>
        </w:rPr>
        <w:t xml:space="preserve">deployed </w:t>
      </w:r>
      <w:r w:rsidRPr="00254C93">
        <w:t xml:space="preserve">in the physical smart farm continuously collect data regarding environmental conditions (e.g., soil status, temperature, humidity) and </w:t>
      </w:r>
      <w:r w:rsidRPr="00B75B59">
        <w:t>visuals from the farm</w:t>
      </w:r>
      <w:r w:rsidRPr="00254C93">
        <w:t>.</w:t>
      </w:r>
    </w:p>
    <w:p w14:paraId="42FD15AE" w14:textId="77777777" w:rsidR="00176362"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sidRPr="00951894">
        <w:rPr>
          <w:color w:val="000000"/>
          <w:lang w:eastAsia="ko-KR"/>
        </w:rPr>
        <w:t>Step 2</w:t>
      </w:r>
      <w:r>
        <w:rPr>
          <w:color w:val="000000"/>
          <w:lang w:eastAsia="ko-KR"/>
        </w:rPr>
        <w:t xml:space="preserve"> (Data Processing and Storage)</w:t>
      </w:r>
      <w:r w:rsidRPr="00951894">
        <w:rPr>
          <w:color w:val="000000"/>
          <w:lang w:eastAsia="ko-KR"/>
        </w:rPr>
        <w:t>:</w:t>
      </w:r>
      <w:r>
        <w:rPr>
          <w:color w:val="000000"/>
          <w:lang w:eastAsia="ko-KR"/>
        </w:rPr>
        <w:t xml:space="preserve"> </w:t>
      </w:r>
      <w:r w:rsidRPr="00B75B59">
        <w:rPr>
          <w:color w:val="000000"/>
          <w:lang w:eastAsia="ko-KR"/>
        </w:rPr>
        <w:t xml:space="preserve">The IoT platform processes this data and updates the virtual models of </w:t>
      </w:r>
      <w:r>
        <w:rPr>
          <w:color w:val="000000"/>
          <w:lang w:eastAsia="ko-KR"/>
        </w:rPr>
        <w:t>physical object in real world, and stores</w:t>
      </w:r>
      <w:r w:rsidRPr="00254C93">
        <w:t>.</w:t>
      </w:r>
    </w:p>
    <w:p w14:paraId="02357D92" w14:textId="77777777" w:rsidR="00176362" w:rsidRPr="001A5638"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sidRPr="00951894">
        <w:rPr>
          <w:color w:val="000000"/>
          <w:lang w:eastAsia="ko-KR"/>
        </w:rPr>
        <w:t>Step</w:t>
      </w:r>
      <w:r>
        <w:rPr>
          <w:color w:val="000000"/>
          <w:lang w:eastAsia="ko-KR"/>
        </w:rPr>
        <w:t xml:space="preserve"> 3 (Data Transmission to Metaverse)</w:t>
      </w:r>
      <w:r w:rsidRPr="00951894">
        <w:rPr>
          <w:color w:val="000000"/>
          <w:lang w:eastAsia="ko-KR"/>
        </w:rPr>
        <w:t>:</w:t>
      </w:r>
      <w:r w:rsidRPr="00254C93">
        <w:t xml:space="preserve"> The metaverse service utilizes either a notification or retrieval mechanism to fetch the latest data from the IoT platform. This ensures the virtual farm accurately reflects the current state of the physical farm.</w:t>
      </w:r>
      <w:r>
        <w:t xml:space="preserve"> </w:t>
      </w:r>
    </w:p>
    <w:p w14:paraId="591EF6D8" w14:textId="77777777" w:rsidR="00176362" w:rsidRPr="00254C93" w:rsidRDefault="00176362" w:rsidP="00176362">
      <w:pPr>
        <w:numPr>
          <w:ilvl w:val="0"/>
          <w:numId w:val="41"/>
        </w:numPr>
        <w:overflowPunct/>
        <w:autoSpaceDE/>
        <w:autoSpaceDN/>
        <w:adjustRightInd/>
        <w:spacing w:after="120"/>
        <w:ind w:left="806" w:hanging="403"/>
        <w:jc w:val="both"/>
        <w:textAlignment w:val="auto"/>
        <w:rPr>
          <w:color w:val="000000"/>
          <w:lang w:eastAsia="ko-KR"/>
        </w:rPr>
      </w:pPr>
      <w:r>
        <w:t>Step 4 (Data Synchronization and Visualization): The metaverse service synchronizes and visualizes this updated data and virtual models, providing a real-time simulation of the farm.</w:t>
      </w:r>
    </w:p>
    <w:p w14:paraId="13F0AE24" w14:textId="77777777" w:rsidR="00176362"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sidRPr="00951894">
        <w:rPr>
          <w:color w:val="000000"/>
          <w:lang w:eastAsia="ko-KR"/>
        </w:rPr>
        <w:t>Step</w:t>
      </w:r>
      <w:r>
        <w:rPr>
          <w:color w:val="000000"/>
          <w:lang w:eastAsia="ko-KR"/>
        </w:rPr>
        <w:t xml:space="preserve"> 5 (User Interaction and Metaverse-based Control)</w:t>
      </w:r>
      <w:r w:rsidRPr="00951894">
        <w:rPr>
          <w:color w:val="000000"/>
          <w:lang w:eastAsia="ko-KR"/>
        </w:rPr>
        <w:t>:</w:t>
      </w:r>
      <w:r>
        <w:rPr>
          <w:color w:val="000000"/>
          <w:lang w:eastAsia="ko-KR"/>
        </w:rPr>
        <w:t xml:space="preserve"> </w:t>
      </w:r>
      <w:r w:rsidRPr="00254C93">
        <w:t>Users within the metaverse smart farm can access and ana</w:t>
      </w:r>
      <w:r>
        <w:rPr>
          <w:lang w:val="en-US"/>
        </w:rPr>
        <w:t>lyse</w:t>
      </w:r>
      <w:r w:rsidRPr="00254C93">
        <w:t xml:space="preserve"> the reflected data to gain insights into the real-world farm's current conditions. Based on these insights, they can perform various control actions within the virtual environment. This might involve adjusting irrigation systems, activating climate control mechanisms reflected in the metaverse, or triggering other actions that translate into commands sent to the physical farm's IoT devices. Additionally, the metaverse service can be configured to automate specific farm operations based on predefined rules and the reflected status of the virtual environment. For instance, an automated watering schedule established within the metaverse can trigger real-world irrigation systems based on sensor readings.</w:t>
      </w:r>
    </w:p>
    <w:p w14:paraId="13555440" w14:textId="77777777" w:rsidR="00176362"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Pr>
          <w:color w:val="000000"/>
          <w:lang w:eastAsia="ko-KR"/>
        </w:rPr>
        <w:lastRenderedPageBreak/>
        <w:t>Step 6 (Metaverse State Update):</w:t>
      </w:r>
      <w:r w:rsidRPr="00513CDD">
        <w:t xml:space="preserve"> Following user interactions or automated processes within the virtual environment, the metaverse service updates its internal state to reflect any changes that have occurred.</w:t>
      </w:r>
    </w:p>
    <w:p w14:paraId="4B8DE56E" w14:textId="77777777" w:rsidR="00176362" w:rsidRPr="006B48CE"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Pr>
          <w:color w:val="000000"/>
          <w:lang w:eastAsia="ko-KR"/>
        </w:rPr>
        <w:t xml:space="preserve">Step 7 (Updated Data Transmission to IoT Platform): </w:t>
      </w:r>
      <w:r w:rsidRPr="00513CDD">
        <w:t>Based on the received data and established configurations, the IoT platform transmits appropriate commands to the corresponding IoT devices within the physical smart farm, enacting the desired actions in the real world.</w:t>
      </w:r>
    </w:p>
    <w:p w14:paraId="1DA7800F" w14:textId="77777777" w:rsidR="00176362" w:rsidRDefault="00176362" w:rsidP="00176362">
      <w:pPr>
        <w:rPr>
          <w:lang w:eastAsia="ko-KR"/>
        </w:rPr>
      </w:pPr>
    </w:p>
    <w:p w14:paraId="3DE883C9" w14:textId="77777777" w:rsidR="00176362" w:rsidRDefault="00176362" w:rsidP="00176362">
      <w:pPr>
        <w:pStyle w:val="ListParagraph"/>
        <w:ind w:left="928"/>
        <w:jc w:val="center"/>
        <w:rPr>
          <w:sz w:val="20"/>
          <w:szCs w:val="20"/>
        </w:rPr>
      </w:pPr>
      <w:r w:rsidRPr="003338B4">
        <w:rPr>
          <w:noProof/>
          <w:sz w:val="20"/>
          <w:szCs w:val="20"/>
          <w:lang w:val="en-GB"/>
        </w:rPr>
        <w:drawing>
          <wp:inline distT="0" distB="0" distL="0" distR="0" wp14:anchorId="53FB91AC" wp14:editId="75105111">
            <wp:extent cx="4249711" cy="3335752"/>
            <wp:effectExtent l="0" t="0" r="5080" b="4445"/>
            <wp:docPr id="7765058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505870" name=""/>
                    <pic:cNvPicPr/>
                  </pic:nvPicPr>
                  <pic:blipFill>
                    <a:blip r:embed="rId19"/>
                    <a:stretch>
                      <a:fillRect/>
                    </a:stretch>
                  </pic:blipFill>
                  <pic:spPr>
                    <a:xfrm>
                      <a:off x="0" y="0"/>
                      <a:ext cx="4293400" cy="3370045"/>
                    </a:xfrm>
                    <a:prstGeom prst="rect">
                      <a:avLst/>
                    </a:prstGeom>
                  </pic:spPr>
                </pic:pic>
              </a:graphicData>
            </a:graphic>
          </wp:inline>
        </w:drawing>
      </w:r>
    </w:p>
    <w:p w14:paraId="1C1482AC" w14:textId="77777777" w:rsidR="00176362" w:rsidRDefault="00176362" w:rsidP="00176362">
      <w:pPr>
        <w:pStyle w:val="ListParagraph"/>
        <w:ind w:left="928"/>
        <w:jc w:val="both"/>
        <w:rPr>
          <w:sz w:val="20"/>
          <w:szCs w:val="20"/>
        </w:rPr>
      </w:pPr>
    </w:p>
    <w:p w14:paraId="59E5D35B" w14:textId="77777777" w:rsidR="00176362" w:rsidRPr="007F1F87" w:rsidRDefault="00176362" w:rsidP="00176362">
      <w:pPr>
        <w:pStyle w:val="ListParagraph"/>
        <w:ind w:left="928"/>
        <w:jc w:val="center"/>
        <w:rPr>
          <w:sz w:val="20"/>
          <w:szCs w:val="20"/>
          <w:lang w:eastAsia="ko-KR"/>
        </w:rPr>
      </w:pPr>
      <w:r w:rsidRPr="007F1F87">
        <w:rPr>
          <w:sz w:val="20"/>
          <w:szCs w:val="20"/>
        </w:rPr>
        <w:t>Figure 7.</w:t>
      </w:r>
      <w:r>
        <w:rPr>
          <w:sz w:val="20"/>
          <w:szCs w:val="20"/>
        </w:rPr>
        <w:t>2</w:t>
      </w:r>
      <w:r w:rsidRPr="007F1F87">
        <w:rPr>
          <w:sz w:val="20"/>
          <w:szCs w:val="20"/>
        </w:rPr>
        <w:t>.6-1 A</w:t>
      </w:r>
      <w:r>
        <w:rPr>
          <w:sz w:val="20"/>
          <w:szCs w:val="20"/>
        </w:rPr>
        <w:t>n interaction flow between physical farm and virtual farm</w:t>
      </w:r>
    </w:p>
    <w:p w14:paraId="60EA1FDA" w14:textId="77777777" w:rsidR="00176362" w:rsidRDefault="00176362" w:rsidP="00176362"/>
    <w:p w14:paraId="10D4C737" w14:textId="022B98F6" w:rsidR="00176362" w:rsidRPr="006B48CE" w:rsidRDefault="00176362" w:rsidP="00176362">
      <w:pPr>
        <w:pStyle w:val="Heading2"/>
        <w:numPr>
          <w:ilvl w:val="0"/>
          <w:numId w:val="0"/>
        </w:numPr>
        <w:rPr>
          <w:sz w:val="28"/>
          <w:szCs w:val="18"/>
          <w:lang w:val="en-US"/>
        </w:rPr>
      </w:pPr>
      <w:bookmarkStart w:id="663" w:name="_Toc182104441"/>
      <w:r w:rsidRPr="0063111B">
        <w:rPr>
          <w:sz w:val="28"/>
          <w:szCs w:val="18"/>
        </w:rPr>
        <w:t>7.</w:t>
      </w:r>
      <w:r w:rsidR="00D77799">
        <w:rPr>
          <w:sz w:val="28"/>
          <w:szCs w:val="18"/>
        </w:rPr>
        <w:t>2</w:t>
      </w:r>
      <w:r w:rsidRPr="0063111B">
        <w:rPr>
          <w:sz w:val="28"/>
          <w:szCs w:val="18"/>
        </w:rPr>
        <w:t>.</w:t>
      </w:r>
      <w:r>
        <w:rPr>
          <w:sz w:val="28"/>
          <w:szCs w:val="18"/>
        </w:rPr>
        <w:t>7</w:t>
      </w:r>
      <w:r w:rsidRPr="0063111B">
        <w:rPr>
          <w:sz w:val="28"/>
          <w:szCs w:val="18"/>
        </w:rPr>
        <w:tab/>
      </w:r>
      <w:r>
        <w:rPr>
          <w:sz w:val="28"/>
          <w:szCs w:val="18"/>
        </w:rPr>
        <w:t>Alternative Flow</w:t>
      </w:r>
      <w:bookmarkEnd w:id="663"/>
    </w:p>
    <w:p w14:paraId="4DEB345D" w14:textId="77777777" w:rsidR="00176362" w:rsidDel="00F6434D" w:rsidRDefault="00176362" w:rsidP="00176362">
      <w:pPr>
        <w:jc w:val="both"/>
        <w:rPr>
          <w:del w:id="664" w:author="JSong" w:date="2024-11-10T04:09:00Z" w16du:dateUtc="2024-11-09T19:09:00Z"/>
        </w:rPr>
      </w:pPr>
      <w:r>
        <w:t>None</w:t>
      </w:r>
    </w:p>
    <w:p w14:paraId="5344B424" w14:textId="77777777" w:rsidR="00176362" w:rsidRPr="00641268" w:rsidRDefault="00176362">
      <w:pPr>
        <w:jc w:val="both"/>
        <w:rPr>
          <w:lang w:eastAsia="ko-KR"/>
        </w:rPr>
        <w:pPrChange w:id="665" w:author="JSong" w:date="2024-11-10T04:09:00Z" w16du:dateUtc="2024-11-09T19:09:00Z">
          <w:pPr/>
        </w:pPrChange>
      </w:pPr>
    </w:p>
    <w:p w14:paraId="0DBFB98D" w14:textId="093AC841" w:rsidR="00176362" w:rsidRPr="0063111B" w:rsidRDefault="00176362" w:rsidP="00176362">
      <w:pPr>
        <w:pStyle w:val="Heading2"/>
        <w:numPr>
          <w:ilvl w:val="0"/>
          <w:numId w:val="0"/>
        </w:numPr>
        <w:rPr>
          <w:sz w:val="28"/>
          <w:szCs w:val="18"/>
        </w:rPr>
      </w:pPr>
      <w:bookmarkStart w:id="666" w:name="_Toc182104442"/>
      <w:r w:rsidRPr="0063111B">
        <w:rPr>
          <w:sz w:val="28"/>
          <w:szCs w:val="18"/>
        </w:rPr>
        <w:t>7.</w:t>
      </w:r>
      <w:r w:rsidR="00D77799">
        <w:rPr>
          <w:sz w:val="28"/>
          <w:szCs w:val="18"/>
        </w:rPr>
        <w:t>2</w:t>
      </w:r>
      <w:r w:rsidRPr="0063111B">
        <w:rPr>
          <w:sz w:val="28"/>
          <w:szCs w:val="18"/>
        </w:rPr>
        <w:t>.</w:t>
      </w:r>
      <w:r>
        <w:rPr>
          <w:sz w:val="28"/>
          <w:szCs w:val="18"/>
        </w:rPr>
        <w:t>8</w:t>
      </w:r>
      <w:r w:rsidRPr="0063111B">
        <w:rPr>
          <w:sz w:val="28"/>
          <w:szCs w:val="18"/>
        </w:rPr>
        <w:tab/>
      </w:r>
      <w:r>
        <w:rPr>
          <w:sz w:val="28"/>
          <w:szCs w:val="18"/>
        </w:rPr>
        <w:t>Post-conditions</w:t>
      </w:r>
      <w:bookmarkEnd w:id="666"/>
    </w:p>
    <w:p w14:paraId="0F3DFBFD" w14:textId="77777777" w:rsidR="00176362" w:rsidDel="00F6434D" w:rsidRDefault="00176362" w:rsidP="00176362">
      <w:pPr>
        <w:rPr>
          <w:del w:id="667" w:author="JSong" w:date="2024-11-10T04:09:00Z" w16du:dateUtc="2024-11-09T19:09:00Z"/>
          <w:lang w:val="en-US"/>
        </w:rPr>
      </w:pPr>
      <w:r>
        <w:rPr>
          <w:lang w:val="en-US"/>
        </w:rPr>
        <w:t>None</w:t>
      </w:r>
    </w:p>
    <w:p w14:paraId="57F8E15D" w14:textId="77777777" w:rsidR="00176362" w:rsidRPr="00A6085F" w:rsidRDefault="00176362" w:rsidP="00176362">
      <w:pPr>
        <w:rPr>
          <w:lang w:eastAsia="ko-KR"/>
        </w:rPr>
      </w:pPr>
    </w:p>
    <w:p w14:paraId="01EA9F6E" w14:textId="542170B5" w:rsidR="00176362" w:rsidRPr="0063111B" w:rsidRDefault="00176362" w:rsidP="00176362">
      <w:pPr>
        <w:pStyle w:val="Heading2"/>
        <w:numPr>
          <w:ilvl w:val="0"/>
          <w:numId w:val="0"/>
        </w:numPr>
        <w:rPr>
          <w:sz w:val="28"/>
          <w:szCs w:val="18"/>
        </w:rPr>
      </w:pPr>
      <w:bookmarkStart w:id="668" w:name="_Toc182104443"/>
      <w:r w:rsidRPr="0063111B">
        <w:rPr>
          <w:sz w:val="28"/>
          <w:szCs w:val="18"/>
        </w:rPr>
        <w:t>7.</w:t>
      </w:r>
      <w:r w:rsidR="00D77799">
        <w:rPr>
          <w:sz w:val="28"/>
          <w:szCs w:val="18"/>
        </w:rPr>
        <w:t>2</w:t>
      </w:r>
      <w:r w:rsidRPr="0063111B">
        <w:rPr>
          <w:sz w:val="28"/>
          <w:szCs w:val="18"/>
        </w:rPr>
        <w:t>.</w:t>
      </w:r>
      <w:r>
        <w:rPr>
          <w:sz w:val="28"/>
          <w:szCs w:val="18"/>
        </w:rPr>
        <w:t>9</w:t>
      </w:r>
      <w:r w:rsidRPr="0063111B">
        <w:rPr>
          <w:sz w:val="28"/>
          <w:szCs w:val="18"/>
        </w:rPr>
        <w:tab/>
      </w:r>
      <w:r>
        <w:rPr>
          <w:sz w:val="28"/>
          <w:szCs w:val="18"/>
        </w:rPr>
        <w:t>High Level Illustration</w:t>
      </w:r>
      <w:bookmarkEnd w:id="668"/>
    </w:p>
    <w:p w14:paraId="20F2EEFE" w14:textId="77777777" w:rsidR="00176362" w:rsidRDefault="00176362" w:rsidP="00176362">
      <w:pPr>
        <w:jc w:val="both"/>
      </w:pPr>
      <w:r w:rsidRPr="006B48CE">
        <w:t xml:space="preserve">This </w:t>
      </w:r>
      <w:r>
        <w:t xml:space="preserve">illustration encapsulates the dynamic </w:t>
      </w:r>
      <w:r w:rsidRPr="006B48CE">
        <w:t>intera</w:t>
      </w:r>
      <w:r>
        <w:t>c</w:t>
      </w:r>
      <w:r w:rsidRPr="006B48CE">
        <w:t>tion</w:t>
      </w:r>
      <w:r>
        <w:t xml:space="preserve"> between the physical and virtual realms in metaverse real-time smart </w:t>
      </w:r>
      <w:r w:rsidRPr="006B48CE">
        <w:t>farm</w:t>
      </w:r>
      <w:r>
        <w:t>ing</w:t>
      </w:r>
      <w:r w:rsidRPr="006B48CE">
        <w:t>.</w:t>
      </w:r>
      <w:r>
        <w:t xml:space="preserve"> </w:t>
      </w:r>
      <w:r w:rsidRPr="006B48CE">
        <w:t xml:space="preserve">The </w:t>
      </w:r>
      <w:r>
        <w:t xml:space="preserve">IoT </w:t>
      </w:r>
      <w:r w:rsidRPr="006B48CE">
        <w:t>devices</w:t>
      </w:r>
      <w:r>
        <w:t xml:space="preserve"> are pivotal in gathering critical data on</w:t>
      </w:r>
      <w:r w:rsidRPr="006B48CE">
        <w:t xml:space="preserve"> crop health and environmental </w:t>
      </w:r>
      <w:r>
        <w:t>factors such as soil moisture, temperature, and nutrient levels. The data from these IoT devices is</w:t>
      </w:r>
      <w:r w:rsidRPr="006B48CE">
        <w:t xml:space="preserve"> transmitt</w:t>
      </w:r>
      <w:r>
        <w:t>ed to</w:t>
      </w:r>
      <w:r w:rsidRPr="006B48CE">
        <w:t xml:space="preserve"> a central</w:t>
      </w:r>
      <w:r>
        <w:t>ized</w:t>
      </w:r>
      <w:r w:rsidRPr="006B48CE">
        <w:t xml:space="preserve"> IoT platform</w:t>
      </w:r>
      <w:r>
        <w:t xml:space="preserve"> that processing and relaying information</w:t>
      </w:r>
      <w:r w:rsidRPr="006B48CE">
        <w:t xml:space="preserve">. </w:t>
      </w:r>
      <w:r>
        <w:t>This central platform serves as a bridge, conveying into a comprehensive digital twin</w:t>
      </w:r>
      <w:r w:rsidRPr="00DC10D5">
        <w:t>—</w:t>
      </w:r>
      <w:r>
        <w:t>a virtual replica of the physical farm.</w:t>
      </w:r>
    </w:p>
    <w:p w14:paraId="22C74A50" w14:textId="77777777" w:rsidR="00176362" w:rsidRPr="006B48CE" w:rsidRDefault="00176362" w:rsidP="00176362">
      <w:pPr>
        <w:jc w:val="both"/>
      </w:pPr>
      <w:r w:rsidRPr="006B48CE">
        <w:t xml:space="preserve">Users within a metaverse service interact with a digital twin of the farm, enabling them to make data-driven decisions in real-time. </w:t>
      </w:r>
      <w:r>
        <w:t>The virtual environment not only visualizes the data but also allows for the simulation of interventions without the risk of real-world impact. D</w:t>
      </w:r>
      <w:r w:rsidRPr="006B48CE">
        <w:t>ecisions</w:t>
      </w:r>
      <w:r>
        <w:t xml:space="preserve"> made within the metaverse</w:t>
      </w:r>
      <w:r w:rsidRPr="006B48CE">
        <w:t xml:space="preserve"> are then implemented on the physical farm through automated systems. This continuous cycle of monitoring, decision-making, and implementation exemplifies an innovative approach to farming that bridges the physical and virtual worlds.</w:t>
      </w:r>
    </w:p>
    <w:p w14:paraId="527AA6D8" w14:textId="77777777" w:rsidR="00176362" w:rsidRPr="006B48CE" w:rsidRDefault="00176362" w:rsidP="00176362">
      <w:pPr>
        <w:jc w:val="center"/>
        <w:rPr>
          <w:lang w:val="x-none" w:eastAsia="ko-KR"/>
        </w:rPr>
      </w:pPr>
      <w:r w:rsidRPr="00875B3C">
        <w:rPr>
          <w:noProof/>
          <w:lang w:eastAsia="ko-KR"/>
        </w:rPr>
        <w:lastRenderedPageBreak/>
        <w:drawing>
          <wp:inline distT="0" distB="0" distL="0" distR="0" wp14:anchorId="0E02F45C" wp14:editId="22653894">
            <wp:extent cx="6120765" cy="1713865"/>
            <wp:effectExtent l="0" t="0" r="0" b="0"/>
            <wp:docPr id="15315935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593526" name=""/>
                    <pic:cNvPicPr/>
                  </pic:nvPicPr>
                  <pic:blipFill>
                    <a:blip r:embed="rId20"/>
                    <a:stretch>
                      <a:fillRect/>
                    </a:stretch>
                  </pic:blipFill>
                  <pic:spPr>
                    <a:xfrm>
                      <a:off x="0" y="0"/>
                      <a:ext cx="6120765" cy="1713865"/>
                    </a:xfrm>
                    <a:prstGeom prst="rect">
                      <a:avLst/>
                    </a:prstGeom>
                  </pic:spPr>
                </pic:pic>
              </a:graphicData>
            </a:graphic>
          </wp:inline>
        </w:drawing>
      </w:r>
    </w:p>
    <w:p w14:paraId="465F86C2" w14:textId="77777777" w:rsidR="00176362" w:rsidRPr="007460F5" w:rsidRDefault="00176362" w:rsidP="00176362">
      <w:pPr>
        <w:jc w:val="center"/>
        <w:rPr>
          <w:lang w:val="en-US"/>
        </w:rPr>
      </w:pPr>
      <w:r>
        <w:rPr>
          <w:lang w:val="en-US"/>
        </w:rPr>
        <w:t>Figure 7.2.9-1 Example for metaverse-based real-time smart farming</w:t>
      </w:r>
    </w:p>
    <w:p w14:paraId="59C19598" w14:textId="77777777" w:rsidR="00176362" w:rsidRDefault="00176362" w:rsidP="00176362">
      <w:r>
        <w:t>To enhance this system further, a virtual model template could be developed, which standardizes the creation and integration of digital twins in the metaverse. This template ensures that all virtual models are detailed, accurate, and up-to-date with the latest data, reflecting the true stat of the physical environment for more precise decision-making. The template could cover:</w:t>
      </w:r>
    </w:p>
    <w:p w14:paraId="7294CF3E"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t>Identification and Description:</w:t>
      </w:r>
      <w:r>
        <w:rPr>
          <w:color w:val="000000"/>
          <w:lang w:eastAsia="ko-KR"/>
        </w:rPr>
        <w:t xml:space="preserve"> key identifiers and descriptive attributes of the virtual model, including naming conventions and version control.</w:t>
      </w:r>
    </w:p>
    <w:p w14:paraId="51DF745C"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Pr>
          <w:color w:val="000000"/>
          <w:lang w:val="en-US" w:eastAsia="ko-KR"/>
        </w:rPr>
        <w:t>Specifications: technical specifications detailing the model’s dimensions, textures, and interactivity options.</w:t>
      </w:r>
    </w:p>
    <w:p w14:paraId="047FCA69"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Pr>
          <w:color w:val="000000"/>
          <w:lang w:val="en-US" w:eastAsia="ko-KR"/>
        </w:rPr>
        <w:t>Functional Attributes: the capabilities of the model, such as data representation, behavioral simulations, and user engagement features.</w:t>
      </w:r>
    </w:p>
    <w:p w14:paraId="3584E195"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Pr>
          <w:color w:val="000000"/>
          <w:lang w:val="en-US" w:eastAsia="ko-KR"/>
        </w:rPr>
        <w:t>Integration with Metaverse Systems: How the model interacts within the metaverse, including data integration, system requirements, and compatibility considerations.</w:t>
      </w:r>
    </w:p>
    <w:p w14:paraId="45CED6E3" w14:textId="77777777" w:rsidR="00176362" w:rsidRPr="00226B5E"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Pr>
          <w:color w:val="000000"/>
          <w:lang w:val="en-US" w:eastAsia="ko-KR"/>
        </w:rPr>
        <w:t>Security and Compliance: Measures in plate to ensure the integrity and privacy of data within the metaverse and adherence to regulatory standards.</w:t>
      </w:r>
    </w:p>
    <w:p w14:paraId="2B16A06D" w14:textId="77777777" w:rsidR="00176362" w:rsidDel="00F6434D" w:rsidRDefault="00176362" w:rsidP="00176362">
      <w:pPr>
        <w:rPr>
          <w:del w:id="669" w:author="JSong" w:date="2024-11-10T04:09:00Z" w16du:dateUtc="2024-11-09T19:09:00Z"/>
        </w:rPr>
      </w:pPr>
      <w:r>
        <w:t>Through this integration, the system could be established that not only brings high-tech precision to farming but also offers a rich platform for education, experimentation, and strategic planning.</w:t>
      </w:r>
    </w:p>
    <w:p w14:paraId="7956ABEF" w14:textId="77777777" w:rsidR="00D77799" w:rsidRPr="00F949EA" w:rsidRDefault="00D77799" w:rsidP="00176362">
      <w:pPr>
        <w:rPr>
          <w:lang w:eastAsia="ko-KR"/>
        </w:rPr>
      </w:pPr>
    </w:p>
    <w:p w14:paraId="1E1546E6" w14:textId="1A6D116D" w:rsidR="00176362" w:rsidRPr="0063111B" w:rsidRDefault="00176362" w:rsidP="00176362">
      <w:pPr>
        <w:pStyle w:val="Heading2"/>
        <w:numPr>
          <w:ilvl w:val="0"/>
          <w:numId w:val="0"/>
        </w:numPr>
        <w:rPr>
          <w:sz w:val="28"/>
          <w:szCs w:val="18"/>
        </w:rPr>
      </w:pPr>
      <w:bookmarkStart w:id="670" w:name="_Toc182104444"/>
      <w:r w:rsidRPr="0063111B">
        <w:rPr>
          <w:sz w:val="28"/>
          <w:szCs w:val="18"/>
        </w:rPr>
        <w:t>7.</w:t>
      </w:r>
      <w:r w:rsidR="00D77799">
        <w:rPr>
          <w:sz w:val="28"/>
          <w:szCs w:val="18"/>
        </w:rPr>
        <w:t>2</w:t>
      </w:r>
      <w:r w:rsidRPr="0063111B">
        <w:rPr>
          <w:sz w:val="28"/>
          <w:szCs w:val="18"/>
        </w:rPr>
        <w:t>.</w:t>
      </w:r>
      <w:r>
        <w:rPr>
          <w:sz w:val="28"/>
          <w:szCs w:val="18"/>
        </w:rPr>
        <w:t>10</w:t>
      </w:r>
      <w:r w:rsidRPr="0063111B">
        <w:rPr>
          <w:sz w:val="28"/>
          <w:szCs w:val="18"/>
        </w:rPr>
        <w:tab/>
      </w:r>
      <w:r>
        <w:rPr>
          <w:sz w:val="28"/>
          <w:szCs w:val="18"/>
        </w:rPr>
        <w:t>Potential Requirements</w:t>
      </w:r>
      <w:bookmarkEnd w:id="670"/>
    </w:p>
    <w:p w14:paraId="096A7448" w14:textId="66292DEF" w:rsidR="00176362" w:rsidRPr="00757AA6" w:rsidRDefault="00176362" w:rsidP="00FF2EFE">
      <w:pPr>
        <w:numPr>
          <w:ilvl w:val="0"/>
          <w:numId w:val="43"/>
        </w:numPr>
        <w:jc w:val="both"/>
      </w:pPr>
      <w:r>
        <w:t xml:space="preserve">The oneM2M System, leveraging its comprehensive model, shall be able to replicate the physical world environment, including deployed IoT devices, objects, and surroundings like walls, within the metaverse virtual space. </w:t>
      </w:r>
    </w:p>
    <w:p w14:paraId="39D3E28E" w14:textId="54AE3EC3" w:rsidR="008E373D" w:rsidRPr="00176362" w:rsidRDefault="008E373D" w:rsidP="00176362">
      <w:pPr>
        <w:rPr>
          <w:rFonts w:eastAsia="SimSun"/>
          <w:lang w:eastAsia="zh-CN"/>
        </w:rPr>
      </w:pPr>
    </w:p>
    <w:p w14:paraId="5B3BC0AF" w14:textId="34C25C71" w:rsidR="007362EA" w:rsidRPr="007362EA" w:rsidRDefault="008E373D" w:rsidP="005F2414">
      <w:pPr>
        <w:pStyle w:val="Heading1"/>
        <w:numPr>
          <w:ilvl w:val="0"/>
          <w:numId w:val="10"/>
        </w:numPr>
      </w:pPr>
      <w:bookmarkStart w:id="671" w:name="_Toc182104445"/>
      <w:r>
        <w:t>Key Issues</w:t>
      </w:r>
      <w:bookmarkEnd w:id="671"/>
      <w:r>
        <w:t xml:space="preserve"> </w:t>
      </w:r>
    </w:p>
    <w:p w14:paraId="1E5BCD92" w14:textId="3DE5EE1E" w:rsidR="007362EA" w:rsidRDefault="007362EA" w:rsidP="007362EA">
      <w:pPr>
        <w:rPr>
          <w:color w:val="FF0000"/>
        </w:rPr>
      </w:pPr>
      <w:r w:rsidRPr="007362EA">
        <w:rPr>
          <w:i/>
          <w:color w:val="FF0000"/>
        </w:rPr>
        <w:t xml:space="preserve">Editor’s Note: </w:t>
      </w:r>
      <w:r w:rsidRPr="007362EA">
        <w:rPr>
          <w:i/>
          <w:color w:val="FF0000"/>
          <w:lang w:eastAsia="zh-CN"/>
        </w:rPr>
        <w:t xml:space="preserve">The section </w:t>
      </w:r>
      <w:r w:rsidR="0098709A">
        <w:rPr>
          <w:i/>
          <w:color w:val="FF0000"/>
          <w:lang w:eastAsia="zh-CN"/>
        </w:rPr>
        <w:t>identifies key issues that need to be tackled by oneM2M system</w:t>
      </w:r>
      <w:r w:rsidR="001D1A08">
        <w:rPr>
          <w:i/>
          <w:color w:val="FF0000"/>
          <w:lang w:eastAsia="zh-CN"/>
        </w:rPr>
        <w:t xml:space="preserve">. </w:t>
      </w:r>
    </w:p>
    <w:p w14:paraId="07D6EFB1" w14:textId="77777777" w:rsidR="005C75B5" w:rsidRPr="00594E97" w:rsidRDefault="005C75B5" w:rsidP="002C3B37">
      <w:pPr>
        <w:rPr>
          <w:rFonts w:eastAsia="SimSun"/>
          <w:color w:val="FF0000"/>
          <w:lang w:eastAsia="zh-CN"/>
        </w:rPr>
      </w:pPr>
    </w:p>
    <w:p w14:paraId="7AC50F3A" w14:textId="5128E120" w:rsidR="00616BC3" w:rsidRPr="00BA5192" w:rsidRDefault="00616BC3" w:rsidP="001F0363">
      <w:pPr>
        <w:rPr>
          <w:i/>
          <w:color w:val="FF0000"/>
          <w:lang w:val="en-US" w:eastAsia="zh-CN"/>
        </w:rPr>
      </w:pPr>
    </w:p>
    <w:p w14:paraId="42B18C0F" w14:textId="48FF1609" w:rsidR="001F0363" w:rsidRDefault="001F0363" w:rsidP="001F0363">
      <w:pPr>
        <w:pStyle w:val="Heading1"/>
        <w:numPr>
          <w:ilvl w:val="0"/>
          <w:numId w:val="10"/>
        </w:numPr>
        <w:rPr>
          <w:lang w:eastAsia="zh-CN"/>
        </w:rPr>
      </w:pPr>
      <w:bookmarkStart w:id="672" w:name="_Toc182104446"/>
      <w:r>
        <w:rPr>
          <w:lang w:eastAsia="zh-CN"/>
        </w:rPr>
        <w:t>Conclusions</w:t>
      </w:r>
      <w:bookmarkEnd w:id="672"/>
    </w:p>
    <w:p w14:paraId="1318A230" w14:textId="5CC591DC" w:rsidR="001F0363" w:rsidRPr="00594E97" w:rsidRDefault="001F0363" w:rsidP="001F0363">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00D87B07" w:rsidRPr="007362EA">
        <w:rPr>
          <w:i/>
          <w:color w:val="FF0000"/>
        </w:rPr>
        <w:t>section</w:t>
      </w:r>
      <w:r>
        <w:rPr>
          <w:i/>
          <w:color w:val="FF0000"/>
          <w:lang w:eastAsia="zh-CN"/>
        </w:rPr>
        <w:t xml:space="preserve"> provides a summary of the conclusions drawn during the study</w:t>
      </w:r>
      <w:r w:rsidR="00594E97">
        <w:rPr>
          <w:i/>
          <w:color w:val="FF0000"/>
          <w:lang w:eastAsia="zh-CN"/>
        </w:rPr>
        <w:t>.</w:t>
      </w:r>
    </w:p>
    <w:p w14:paraId="38686DCA" w14:textId="77777777" w:rsidR="007362EA" w:rsidRPr="007362EA" w:rsidRDefault="007362EA" w:rsidP="007362EA">
      <w:pPr>
        <w:rPr>
          <w:lang w:eastAsia="zh-CN"/>
        </w:rPr>
      </w:pPr>
    </w:p>
    <w:p w14:paraId="3C9D1CAA" w14:textId="77777777" w:rsidR="00F124B0" w:rsidRPr="007362EA" w:rsidRDefault="00F124B0" w:rsidP="002C3B37">
      <w:pPr>
        <w:pStyle w:val="Heading1"/>
      </w:pPr>
      <w:bookmarkStart w:id="673" w:name="_Toc300919395"/>
      <w:bookmarkStart w:id="674" w:name="_Toc487405042"/>
      <w:bookmarkStart w:id="675" w:name="_Toc300919400"/>
      <w:bookmarkStart w:id="676" w:name="_Toc488238981"/>
      <w:bookmarkStart w:id="677" w:name="_Toc488240330"/>
      <w:bookmarkStart w:id="678" w:name="_Toc489446030"/>
      <w:bookmarkStart w:id="679" w:name="_Toc489446319"/>
      <w:bookmarkStart w:id="680" w:name="_Toc182104447"/>
      <w:bookmarkEnd w:id="332"/>
      <w:bookmarkEnd w:id="333"/>
      <w:bookmarkEnd w:id="334"/>
      <w:bookmarkEnd w:id="335"/>
      <w:r w:rsidRPr="007362EA">
        <w:lastRenderedPageBreak/>
        <w:t>Annexes</w:t>
      </w:r>
      <w:bookmarkEnd w:id="673"/>
      <w:bookmarkEnd w:id="674"/>
      <w:bookmarkEnd w:id="680"/>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28517B">
      <w:pPr>
        <w:pStyle w:val="Heading1"/>
      </w:pPr>
      <w:bookmarkStart w:id="681" w:name="_Toc182104448"/>
      <w:r w:rsidRPr="007362EA">
        <w:lastRenderedPageBreak/>
        <w:t>History</w:t>
      </w:r>
      <w:bookmarkEnd w:id="675"/>
      <w:bookmarkEnd w:id="676"/>
      <w:bookmarkEnd w:id="677"/>
      <w:bookmarkEnd w:id="678"/>
      <w:bookmarkEnd w:id="679"/>
      <w:bookmarkEnd w:id="681"/>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&lt;dd Mmm yyyy</w:t>
            </w:r>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1A000496" w:rsidR="00A669E9" w:rsidRPr="007362EA" w:rsidRDefault="00775E7A" w:rsidP="002D5DBB">
            <w:pPr>
              <w:pStyle w:val="FP"/>
              <w:keepNext/>
              <w:spacing w:before="80" w:after="80"/>
              <w:ind w:left="57"/>
              <w:rPr>
                <w:lang w:eastAsia="ja-JP"/>
              </w:rPr>
            </w:pPr>
            <w:r w:rsidRPr="007362EA">
              <w:t>20</w:t>
            </w:r>
            <w:r>
              <w:t>23</w:t>
            </w:r>
            <w:r w:rsidR="00A669E9" w:rsidRPr="007362EA">
              <w:t>-</w:t>
            </w:r>
            <w:r>
              <w:t>08</w:t>
            </w:r>
            <w:r w:rsidR="00A669E9" w:rsidRPr="007362EA">
              <w:t>-</w:t>
            </w:r>
            <w:r>
              <w:t>17</w:t>
            </w:r>
          </w:p>
        </w:tc>
        <w:tc>
          <w:tcPr>
            <w:tcW w:w="6804" w:type="dxa"/>
            <w:tcBorders>
              <w:top w:val="single" w:sz="6" w:space="0" w:color="auto"/>
              <w:left w:val="nil"/>
              <w:bottom w:val="single" w:sz="6" w:space="0" w:color="auto"/>
              <w:right w:val="single" w:sz="6" w:space="0" w:color="auto"/>
            </w:tcBorders>
            <w:hideMark/>
          </w:tcPr>
          <w:p w14:paraId="147797A3" w14:textId="46DB2846"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A6085F" w:rsidRPr="007362EA" w14:paraId="52014A2B"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0DBB8D4F" w14:textId="05C1EFAE" w:rsidR="00A6085F" w:rsidRPr="007362EA" w:rsidRDefault="00A6085F" w:rsidP="00A6085F">
            <w:pPr>
              <w:pStyle w:val="FP"/>
              <w:keepNext/>
              <w:spacing w:before="80" w:after="80"/>
              <w:ind w:left="57"/>
            </w:pPr>
            <w:r w:rsidRPr="007F1F87">
              <w:t>V0.1.0</w:t>
            </w:r>
          </w:p>
        </w:tc>
        <w:tc>
          <w:tcPr>
            <w:tcW w:w="1588" w:type="dxa"/>
            <w:tcBorders>
              <w:top w:val="single" w:sz="6" w:space="0" w:color="auto"/>
              <w:left w:val="single" w:sz="6" w:space="0" w:color="auto"/>
              <w:bottom w:val="single" w:sz="6" w:space="0" w:color="auto"/>
              <w:right w:val="single" w:sz="6" w:space="0" w:color="auto"/>
            </w:tcBorders>
          </w:tcPr>
          <w:p w14:paraId="6F28C4AC" w14:textId="7C149377" w:rsidR="00A6085F" w:rsidRPr="007362EA" w:rsidRDefault="00A6085F" w:rsidP="00A6085F">
            <w:pPr>
              <w:pStyle w:val="FP"/>
              <w:keepNext/>
              <w:spacing w:before="80" w:after="80"/>
              <w:ind w:left="57"/>
            </w:pPr>
            <w:r>
              <w:rPr>
                <w:rFonts w:hint="eastAsia"/>
              </w:rPr>
              <w:t>2</w:t>
            </w:r>
            <w:r>
              <w:t>024-01-16</w:t>
            </w:r>
          </w:p>
        </w:tc>
        <w:tc>
          <w:tcPr>
            <w:tcW w:w="6804" w:type="dxa"/>
            <w:tcBorders>
              <w:top w:val="single" w:sz="6" w:space="0" w:color="auto"/>
              <w:left w:val="nil"/>
              <w:bottom w:val="single" w:sz="6" w:space="0" w:color="auto"/>
              <w:right w:val="single" w:sz="6" w:space="0" w:color="auto"/>
            </w:tcBorders>
          </w:tcPr>
          <w:p w14:paraId="3C6A3158" w14:textId="77777777" w:rsidR="00A6085F" w:rsidRDefault="00A6085F" w:rsidP="00A6085F">
            <w:pPr>
              <w:pStyle w:val="FP"/>
              <w:keepNext/>
              <w:tabs>
                <w:tab w:val="left" w:pos="3118"/>
              </w:tabs>
              <w:spacing w:before="80" w:after="80"/>
              <w:ind w:left="57"/>
            </w:pPr>
            <w:r>
              <w:rPr>
                <w:rFonts w:hint="eastAsia"/>
              </w:rPr>
              <w:t>T</w:t>
            </w:r>
            <w:r>
              <w:t>his baseline including agreed contributions from RDM#62:</w:t>
            </w:r>
          </w:p>
          <w:p w14:paraId="50F3D336" w14:textId="77777777" w:rsidR="00A6085F" w:rsidRDefault="00A6085F" w:rsidP="00A6085F">
            <w:pPr>
              <w:pStyle w:val="FP"/>
              <w:keepNext/>
              <w:tabs>
                <w:tab w:val="left" w:pos="3118"/>
              </w:tabs>
              <w:spacing w:before="80" w:after="80"/>
              <w:ind w:left="57"/>
            </w:pPr>
            <w:r>
              <w:t>RDM-2023-0058-Related_Standard_Trend_for_MetaIoT_TR</w:t>
            </w:r>
          </w:p>
          <w:p w14:paraId="0A0DE470" w14:textId="34FA9B14" w:rsidR="00A6085F" w:rsidRPr="007362EA" w:rsidRDefault="00A6085F" w:rsidP="00A6085F">
            <w:pPr>
              <w:pStyle w:val="FP"/>
              <w:keepNext/>
              <w:tabs>
                <w:tab w:val="left" w:pos="3118"/>
              </w:tabs>
              <w:spacing w:before="80" w:after="80"/>
              <w:ind w:left="57"/>
            </w:pPr>
            <w:r>
              <w:rPr>
                <w:rFonts w:hint="eastAsia"/>
              </w:rPr>
              <w:t>R</w:t>
            </w:r>
            <w:r>
              <w:t>DM-2023-0061R05-Use_case_#1_Integrating_Digital_Contents</w:t>
            </w:r>
          </w:p>
        </w:tc>
      </w:tr>
      <w:tr w:rsidR="00A6085F" w:rsidRPr="007362EA" w14:paraId="27DC60CF"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506ECF1" w14:textId="20471840" w:rsidR="00A6085F" w:rsidRPr="007362EA" w:rsidRDefault="00D77799" w:rsidP="00A6085F">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65BCAD9E" w14:textId="3E1591B3" w:rsidR="00A6085F" w:rsidRDefault="00D77799" w:rsidP="00A6085F">
            <w:pPr>
              <w:pStyle w:val="FP"/>
              <w:keepNext/>
              <w:spacing w:before="80" w:after="80"/>
              <w:ind w:left="57"/>
            </w:pPr>
            <w:r>
              <w:t>2024-06-25</w:t>
            </w:r>
          </w:p>
        </w:tc>
        <w:tc>
          <w:tcPr>
            <w:tcW w:w="6804" w:type="dxa"/>
            <w:tcBorders>
              <w:top w:val="single" w:sz="6" w:space="0" w:color="auto"/>
              <w:left w:val="nil"/>
              <w:bottom w:val="single" w:sz="6" w:space="0" w:color="auto"/>
              <w:right w:val="single" w:sz="6" w:space="0" w:color="auto"/>
            </w:tcBorders>
          </w:tcPr>
          <w:p w14:paraId="5748C20B" w14:textId="77777777" w:rsidR="00A6085F" w:rsidRDefault="00D77799" w:rsidP="00D77799">
            <w:pPr>
              <w:pStyle w:val="FP"/>
              <w:keepNext/>
              <w:tabs>
                <w:tab w:val="left" w:pos="3118"/>
              </w:tabs>
              <w:spacing w:before="80" w:after="80"/>
            </w:pPr>
            <w:r>
              <w:t>This baseline including agreed contribution from RDM#65:</w:t>
            </w:r>
          </w:p>
          <w:p w14:paraId="125D7EF6" w14:textId="3CC22E77" w:rsidR="00D77799" w:rsidRPr="00D77799" w:rsidRDefault="00D77799" w:rsidP="00FF2EFE">
            <w:pPr>
              <w:pStyle w:val="FP"/>
              <w:keepNext/>
              <w:tabs>
                <w:tab w:val="left" w:pos="3118"/>
              </w:tabs>
              <w:spacing w:before="80" w:after="80"/>
            </w:pPr>
            <w:r w:rsidRPr="00D77799">
              <w:t>RDM-2024-0005R02-Use_case_for_metaverse-based_real-time_smart_farming</w:t>
            </w:r>
          </w:p>
        </w:tc>
      </w:tr>
      <w:tr w:rsidR="00BD5E02" w:rsidRPr="007362EA" w14:paraId="4D4DBE12" w14:textId="77777777" w:rsidTr="00A669E9">
        <w:trPr>
          <w:cantSplit/>
          <w:trHeight w:val="384"/>
          <w:jc w:val="center"/>
          <w:ins w:id="682" w:author="JSong" w:date="2024-11-10T04:11:00Z"/>
        </w:trPr>
        <w:tc>
          <w:tcPr>
            <w:tcW w:w="1247" w:type="dxa"/>
            <w:tcBorders>
              <w:top w:val="single" w:sz="6" w:space="0" w:color="auto"/>
              <w:left w:val="single" w:sz="6" w:space="0" w:color="auto"/>
              <w:bottom w:val="single" w:sz="6" w:space="0" w:color="auto"/>
              <w:right w:val="single" w:sz="6" w:space="0" w:color="auto"/>
            </w:tcBorders>
          </w:tcPr>
          <w:p w14:paraId="27E20298" w14:textId="6D0AECF2" w:rsidR="00BD5E02" w:rsidRDefault="00BD5E02" w:rsidP="00A6085F">
            <w:pPr>
              <w:pStyle w:val="FP"/>
              <w:keepNext/>
              <w:spacing w:before="80" w:after="80"/>
              <w:ind w:left="57"/>
              <w:rPr>
                <w:ins w:id="683" w:author="JSong" w:date="2024-11-10T04:11:00Z" w16du:dateUtc="2024-11-09T19:11:00Z"/>
              </w:rPr>
            </w:pPr>
            <w:ins w:id="684" w:author="JSong" w:date="2024-11-10T04:11:00Z" w16du:dateUtc="2024-11-09T19:11:00Z">
              <w:r>
                <w:t>V0.3.0</w:t>
              </w:r>
            </w:ins>
          </w:p>
        </w:tc>
        <w:tc>
          <w:tcPr>
            <w:tcW w:w="1588" w:type="dxa"/>
            <w:tcBorders>
              <w:top w:val="single" w:sz="6" w:space="0" w:color="auto"/>
              <w:left w:val="single" w:sz="6" w:space="0" w:color="auto"/>
              <w:bottom w:val="single" w:sz="6" w:space="0" w:color="auto"/>
              <w:right w:val="single" w:sz="6" w:space="0" w:color="auto"/>
            </w:tcBorders>
          </w:tcPr>
          <w:p w14:paraId="248A5A16" w14:textId="440C57E9" w:rsidR="00BD5E02" w:rsidRDefault="00BD5E02" w:rsidP="00A6085F">
            <w:pPr>
              <w:pStyle w:val="FP"/>
              <w:keepNext/>
              <w:spacing w:before="80" w:after="80"/>
              <w:ind w:left="57"/>
              <w:rPr>
                <w:ins w:id="685" w:author="JSong" w:date="2024-11-10T04:11:00Z" w16du:dateUtc="2024-11-09T19:11:00Z"/>
              </w:rPr>
            </w:pPr>
            <w:ins w:id="686" w:author="JSong" w:date="2024-11-10T04:11:00Z" w16du:dateUtc="2024-11-09T19:11:00Z">
              <w:r>
                <w:t>2024-11-1</w:t>
              </w:r>
            </w:ins>
            <w:ins w:id="687" w:author="JSong" w:date="2024-11-10T04:12:00Z" w16du:dateUtc="2024-11-09T19:12:00Z">
              <w:r>
                <w:t>3</w:t>
              </w:r>
            </w:ins>
          </w:p>
        </w:tc>
        <w:tc>
          <w:tcPr>
            <w:tcW w:w="6804" w:type="dxa"/>
            <w:tcBorders>
              <w:top w:val="single" w:sz="6" w:space="0" w:color="auto"/>
              <w:left w:val="nil"/>
              <w:bottom w:val="single" w:sz="6" w:space="0" w:color="auto"/>
              <w:right w:val="single" w:sz="6" w:space="0" w:color="auto"/>
            </w:tcBorders>
          </w:tcPr>
          <w:p w14:paraId="1B60DDD2" w14:textId="77777777" w:rsidR="00BD5E02" w:rsidRDefault="00BD5E02" w:rsidP="00BD5E02">
            <w:pPr>
              <w:pStyle w:val="FP"/>
              <w:keepNext/>
              <w:tabs>
                <w:tab w:val="left" w:pos="3118"/>
              </w:tabs>
              <w:spacing w:before="80" w:after="80"/>
              <w:rPr>
                <w:ins w:id="688" w:author="JSong" w:date="2024-11-10T04:12:00Z" w16du:dateUtc="2024-11-09T19:12:00Z"/>
              </w:rPr>
            </w:pPr>
            <w:ins w:id="689" w:author="JSong" w:date="2024-11-10T04:12:00Z" w16du:dateUtc="2024-11-09T19:12:00Z">
              <w:r>
                <w:t>This baseline including agreed contribution from RDM#65:</w:t>
              </w:r>
            </w:ins>
          </w:p>
          <w:p w14:paraId="6AAEC1CD" w14:textId="56FE2BF1" w:rsidR="00BD5E02" w:rsidRDefault="00BD5E02" w:rsidP="00BD5E02">
            <w:pPr>
              <w:pStyle w:val="FP"/>
              <w:keepNext/>
              <w:tabs>
                <w:tab w:val="left" w:pos="3118"/>
              </w:tabs>
              <w:spacing w:before="80" w:after="80"/>
              <w:rPr>
                <w:ins w:id="690" w:author="JSong" w:date="2024-11-10T04:11:00Z" w16du:dateUtc="2024-11-09T19:11:00Z"/>
              </w:rPr>
            </w:pPr>
            <w:ins w:id="691" w:author="JSong" w:date="2024-11-10T04:12:00Z" w16du:dateUtc="2024-11-09T19:12:00Z">
              <w:r w:rsidRPr="00BD5E02">
                <w:t>RDM-2024-0034R01-TR-0069_input_for_ITU-T_metaverse_standardization</w:t>
              </w:r>
            </w:ins>
          </w:p>
        </w:tc>
      </w:tr>
    </w:tbl>
    <w:p w14:paraId="113E1AF6" w14:textId="77777777" w:rsidR="00E05319" w:rsidRPr="007362EA" w:rsidRDefault="00E05319" w:rsidP="00E05319"/>
    <w:sectPr w:rsidR="00E05319" w:rsidRPr="007362EA" w:rsidSect="00E34117">
      <w:footerReference w:type="default" r:id="rId2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B566EC" w14:textId="77777777" w:rsidR="00662723" w:rsidRDefault="00662723">
      <w:r>
        <w:separator/>
      </w:r>
    </w:p>
  </w:endnote>
  <w:endnote w:type="continuationSeparator" w:id="0">
    <w:p w14:paraId="64F6F354" w14:textId="77777777" w:rsidR="00662723" w:rsidRDefault="00662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Segoe UI"/>
    <w:panose1 w:val="020B0604020202020204"/>
    <w:charset w:val="00"/>
    <w:family w:val="auto"/>
    <w:pitch w:val="variable"/>
    <w:sig w:usb0="20000287" w:usb1="00000001" w:usb2="00000000" w:usb3="00000000" w:csb0="0000019F" w:csb1="00000000"/>
  </w:font>
  <w:font w:name="Century">
    <w:panose1 w:val="02040604050505020304"/>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F708B6" w14:textId="5359129D" w:rsidR="00342E6E" w:rsidRDefault="00342E6E"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4</w:t>
    </w:r>
    <w:r>
      <w:fldChar w:fldCharType="end"/>
    </w:r>
    <w:r>
      <w:t xml:space="preserve"> of </w:t>
    </w:r>
    <w:fldSimple w:instr=" NUMPAGES   \* MERGEFORMAT ">
      <w:r>
        <w:t>8</w:t>
      </w:r>
    </w:fldSimple>
  </w:p>
  <w:p w14:paraId="4115F4C6" w14:textId="77777777" w:rsidR="00342E6E" w:rsidRPr="00424964" w:rsidRDefault="00342E6E"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342E6E" w:rsidRPr="00F42E6D" w:rsidRDefault="00342E6E"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A6CDAA" w14:textId="77777777" w:rsidR="00662723" w:rsidRDefault="00662723">
      <w:r>
        <w:separator/>
      </w:r>
    </w:p>
  </w:footnote>
  <w:footnote w:type="continuationSeparator" w:id="0">
    <w:p w14:paraId="16BB7FEE" w14:textId="77777777" w:rsidR="00662723" w:rsidRDefault="006627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4167E21"/>
    <w:multiLevelType w:val="hybridMultilevel"/>
    <w:tmpl w:val="A7EED928"/>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2B0064"/>
    <w:multiLevelType w:val="hybridMultilevel"/>
    <w:tmpl w:val="74380B52"/>
    <w:lvl w:ilvl="0" w:tplc="404628B0">
      <w:start w:val="2019"/>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D6289A"/>
    <w:multiLevelType w:val="multilevel"/>
    <w:tmpl w:val="8704215A"/>
    <w:lvl w:ilvl="0">
      <w:start w:val="6"/>
      <w:numFmt w:val="decimal"/>
      <w:lvlText w:val="%1"/>
      <w:lvlJc w:val="left"/>
      <w:pPr>
        <w:ind w:left="620" w:hanging="620"/>
      </w:pPr>
      <w:rPr>
        <w:rFonts w:hint="eastAsia"/>
      </w:rPr>
    </w:lvl>
    <w:lvl w:ilvl="1">
      <w:start w:val="2"/>
      <w:numFmt w:val="decimal"/>
      <w:lvlText w:val="%1.%2"/>
      <w:lvlJc w:val="left"/>
      <w:pPr>
        <w:ind w:left="720" w:hanging="720"/>
      </w:pPr>
      <w:rPr>
        <w:rFonts w:hint="eastAsia"/>
      </w:rPr>
    </w:lvl>
    <w:lvl w:ilvl="2">
      <w:start w:val="3"/>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440" w:hanging="1440"/>
      </w:pPr>
      <w:rPr>
        <w:rFonts w:hint="eastAsia"/>
      </w:rPr>
    </w:lvl>
    <w:lvl w:ilvl="5">
      <w:start w:val="1"/>
      <w:numFmt w:val="decimal"/>
      <w:lvlText w:val="%1.%2.%3.%4.%5.%6"/>
      <w:lvlJc w:val="left"/>
      <w:pPr>
        <w:ind w:left="1440" w:hanging="144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1800" w:hanging="1800"/>
      </w:pPr>
      <w:rPr>
        <w:rFonts w:hint="eastAsia"/>
      </w:rPr>
    </w:lvl>
    <w:lvl w:ilvl="8">
      <w:start w:val="1"/>
      <w:numFmt w:val="decimal"/>
      <w:lvlText w:val="%1.%2.%3.%4.%5.%6.%7.%8.%9"/>
      <w:lvlJc w:val="left"/>
      <w:pPr>
        <w:ind w:left="2160" w:hanging="2160"/>
      </w:pPr>
      <w:rPr>
        <w:rFonts w:hint="eastAsia"/>
      </w:rPr>
    </w:lvl>
  </w:abstractNum>
  <w:abstractNum w:abstractNumId="8" w15:restartNumberingAfterBreak="0">
    <w:nsid w:val="195509C7"/>
    <w:multiLevelType w:val="hybridMultilevel"/>
    <w:tmpl w:val="40DA7676"/>
    <w:lvl w:ilvl="0" w:tplc="3476FB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4822B8"/>
    <w:multiLevelType w:val="hybridMultilevel"/>
    <w:tmpl w:val="492A2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50E29"/>
    <w:multiLevelType w:val="hybridMultilevel"/>
    <w:tmpl w:val="E65020E6"/>
    <w:lvl w:ilvl="0" w:tplc="19A64910">
      <w:start w:val="1"/>
      <w:numFmt w:val="bullet"/>
      <w:lvlText w:val="•"/>
      <w:lvlJc w:val="left"/>
      <w:pPr>
        <w:ind w:left="567" w:hanging="207"/>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5C4851"/>
    <w:multiLevelType w:val="hybridMultilevel"/>
    <w:tmpl w:val="012C5EA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4"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6" w15:restartNumberingAfterBreak="0">
    <w:nsid w:val="303A631E"/>
    <w:multiLevelType w:val="hybridMultilevel"/>
    <w:tmpl w:val="EE283A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8" w15:restartNumberingAfterBreak="0">
    <w:nsid w:val="34387902"/>
    <w:multiLevelType w:val="hybridMultilevel"/>
    <w:tmpl w:val="054C8F4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20" w15:restartNumberingAfterBreak="0">
    <w:nsid w:val="39F05FC0"/>
    <w:multiLevelType w:val="hybridMultilevel"/>
    <w:tmpl w:val="B4968A30"/>
    <w:lvl w:ilvl="0" w:tplc="F10029A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5042FE"/>
    <w:multiLevelType w:val="hybridMultilevel"/>
    <w:tmpl w:val="4626B436"/>
    <w:lvl w:ilvl="0" w:tplc="8D709400">
      <w:start w:val="1"/>
      <w:numFmt w:val="decimal"/>
      <w:lvlText w:val="%1."/>
      <w:lvlJc w:val="left"/>
      <w:pPr>
        <w:tabs>
          <w:tab w:val="num" w:pos="799"/>
        </w:tabs>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B047B4"/>
    <w:multiLevelType w:val="hybridMultilevel"/>
    <w:tmpl w:val="4AD8CE26"/>
    <w:lvl w:ilvl="0" w:tplc="4C606E56">
      <w:start w:val="1"/>
      <w:numFmt w:val="bullet"/>
      <w:lvlText w:val=""/>
      <w:lvlJc w:val="left"/>
      <w:pPr>
        <w:tabs>
          <w:tab w:val="num" w:pos="799"/>
        </w:tabs>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DC747F"/>
    <w:multiLevelType w:val="hybridMultilevel"/>
    <w:tmpl w:val="3CA60A9C"/>
    <w:lvl w:ilvl="0" w:tplc="FFFFFFFF">
      <w:start w:val="1"/>
      <w:numFmt w:val="decimal"/>
      <w:lvlText w:val="%1)"/>
      <w:lvlJc w:val="left"/>
      <w:pPr>
        <w:tabs>
          <w:tab w:val="num" w:pos="799"/>
        </w:tabs>
        <w:ind w:left="799" w:hanging="396"/>
      </w:pPr>
      <w:rPr>
        <w:rFonts w:eastAsia="SimSun"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6" w15:restartNumberingAfterBreak="0">
    <w:nsid w:val="59F7100A"/>
    <w:multiLevelType w:val="multilevel"/>
    <w:tmpl w:val="FE665248"/>
    <w:lvl w:ilvl="0">
      <w:start w:val="8"/>
      <w:numFmt w:val="decimal"/>
      <w:lvlText w:val="%1"/>
      <w:lvlJc w:val="left"/>
      <w:pPr>
        <w:ind w:left="450" w:hanging="450"/>
      </w:pPr>
      <w:rPr>
        <w:rFonts w:eastAsia="Malgun Gothic" w:hint="default"/>
      </w:rPr>
    </w:lvl>
    <w:lvl w:ilvl="1">
      <w:start w:val="1"/>
      <w:numFmt w:val="decimal"/>
      <w:lvlText w:val="%1.%2"/>
      <w:lvlJc w:val="left"/>
      <w:pPr>
        <w:ind w:left="720" w:hanging="72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1080" w:hanging="1080"/>
      </w:pPr>
      <w:rPr>
        <w:rFonts w:eastAsia="Malgun Gothic" w:hint="default"/>
      </w:rPr>
    </w:lvl>
    <w:lvl w:ilvl="4">
      <w:start w:val="1"/>
      <w:numFmt w:val="decimal"/>
      <w:lvlText w:val="%1.%2.%3.%4.%5"/>
      <w:lvlJc w:val="left"/>
      <w:pPr>
        <w:ind w:left="1440" w:hanging="1440"/>
      </w:pPr>
      <w:rPr>
        <w:rFonts w:eastAsia="Malgun Gothic" w:hint="default"/>
      </w:rPr>
    </w:lvl>
    <w:lvl w:ilvl="5">
      <w:start w:val="1"/>
      <w:numFmt w:val="decimal"/>
      <w:lvlText w:val="%1.%2.%3.%4.%5.%6"/>
      <w:lvlJc w:val="left"/>
      <w:pPr>
        <w:ind w:left="1800" w:hanging="1800"/>
      </w:pPr>
      <w:rPr>
        <w:rFonts w:eastAsia="Malgun Gothic" w:hint="default"/>
      </w:rPr>
    </w:lvl>
    <w:lvl w:ilvl="6">
      <w:start w:val="1"/>
      <w:numFmt w:val="decimal"/>
      <w:lvlText w:val="%1.%2.%3.%4.%5.%6.%7"/>
      <w:lvlJc w:val="left"/>
      <w:pPr>
        <w:ind w:left="1800" w:hanging="1800"/>
      </w:pPr>
      <w:rPr>
        <w:rFonts w:eastAsia="Malgun Gothic" w:hint="default"/>
      </w:rPr>
    </w:lvl>
    <w:lvl w:ilvl="7">
      <w:start w:val="1"/>
      <w:numFmt w:val="decimal"/>
      <w:lvlText w:val="%1.%2.%3.%4.%5.%6.%7.%8"/>
      <w:lvlJc w:val="left"/>
      <w:pPr>
        <w:ind w:left="2160" w:hanging="2160"/>
      </w:pPr>
      <w:rPr>
        <w:rFonts w:eastAsia="Malgun Gothic" w:hint="default"/>
      </w:rPr>
    </w:lvl>
    <w:lvl w:ilvl="8">
      <w:start w:val="1"/>
      <w:numFmt w:val="decimal"/>
      <w:lvlText w:val="%1.%2.%3.%4.%5.%6.%7.%8.%9"/>
      <w:lvlJc w:val="left"/>
      <w:pPr>
        <w:ind w:left="2520" w:hanging="2520"/>
      </w:pPr>
      <w:rPr>
        <w:rFonts w:eastAsia="Malgun Gothic" w:hint="default"/>
      </w:rPr>
    </w:lvl>
  </w:abstractNum>
  <w:abstractNum w:abstractNumId="27" w15:restartNumberingAfterBreak="0">
    <w:nsid w:val="5BFD4560"/>
    <w:multiLevelType w:val="hybridMultilevel"/>
    <w:tmpl w:val="5A607410"/>
    <w:lvl w:ilvl="0" w:tplc="2EF277A8">
      <w:start w:val="10"/>
      <w:numFmt w:val="bullet"/>
      <w:lvlText w:val="-"/>
      <w:lvlJc w:val="left"/>
      <w:pPr>
        <w:ind w:left="720" w:hanging="360"/>
      </w:pPr>
      <w:rPr>
        <w:rFonts w:ascii="Times New Roman" w:eastAsia="Times New Roman" w:hAnsi="Times New Roman" w:cs="Times New Roman" w:hint="default"/>
      </w:rPr>
    </w:lvl>
    <w:lvl w:ilvl="1" w:tplc="849E4BA0">
      <w:start w:val="1"/>
      <w:numFmt w:val="bullet"/>
      <w:lvlText w:val="•"/>
      <w:lvlJc w:val="left"/>
      <w:pPr>
        <w:tabs>
          <w:tab w:val="num" w:pos="1440"/>
        </w:tabs>
        <w:ind w:left="1440" w:hanging="360"/>
      </w:pPr>
      <w:rPr>
        <w:rFonts w:ascii="Times New Roman" w:hAnsi="Times New Roman" w:hint="default"/>
      </w:rPr>
    </w:lvl>
    <w:lvl w:ilvl="2" w:tplc="2EF277A8">
      <w:start w:val="10"/>
      <w:numFmt w:val="bullet"/>
      <w:lvlText w:val="-"/>
      <w:lvlJc w:val="left"/>
      <w:pPr>
        <w:ind w:left="2160" w:hanging="360"/>
      </w:pPr>
      <w:rPr>
        <w:rFonts w:ascii="Times New Roman" w:eastAsia="Times New Roman" w:hAnsi="Times New Roman" w:cs="Times New Roman" w:hint="default"/>
      </w:rPr>
    </w:lvl>
    <w:lvl w:ilvl="3" w:tplc="4406F6B2" w:tentative="1">
      <w:start w:val="1"/>
      <w:numFmt w:val="bullet"/>
      <w:lvlText w:val="•"/>
      <w:lvlJc w:val="left"/>
      <w:pPr>
        <w:tabs>
          <w:tab w:val="num" w:pos="2880"/>
        </w:tabs>
        <w:ind w:left="2880" w:hanging="360"/>
      </w:pPr>
      <w:rPr>
        <w:rFonts w:ascii="Times New Roman" w:hAnsi="Times New Roman" w:hint="default"/>
      </w:rPr>
    </w:lvl>
    <w:lvl w:ilvl="4" w:tplc="CE4CCC88" w:tentative="1">
      <w:start w:val="1"/>
      <w:numFmt w:val="bullet"/>
      <w:lvlText w:val="•"/>
      <w:lvlJc w:val="left"/>
      <w:pPr>
        <w:tabs>
          <w:tab w:val="num" w:pos="3600"/>
        </w:tabs>
        <w:ind w:left="3600" w:hanging="360"/>
      </w:pPr>
      <w:rPr>
        <w:rFonts w:ascii="Times New Roman" w:hAnsi="Times New Roman" w:hint="default"/>
      </w:rPr>
    </w:lvl>
    <w:lvl w:ilvl="5" w:tplc="280EF8FE" w:tentative="1">
      <w:start w:val="1"/>
      <w:numFmt w:val="bullet"/>
      <w:lvlText w:val="•"/>
      <w:lvlJc w:val="left"/>
      <w:pPr>
        <w:tabs>
          <w:tab w:val="num" w:pos="4320"/>
        </w:tabs>
        <w:ind w:left="4320" w:hanging="360"/>
      </w:pPr>
      <w:rPr>
        <w:rFonts w:ascii="Times New Roman" w:hAnsi="Times New Roman" w:hint="default"/>
      </w:rPr>
    </w:lvl>
    <w:lvl w:ilvl="6" w:tplc="B12A242E" w:tentative="1">
      <w:start w:val="1"/>
      <w:numFmt w:val="bullet"/>
      <w:lvlText w:val="•"/>
      <w:lvlJc w:val="left"/>
      <w:pPr>
        <w:tabs>
          <w:tab w:val="num" w:pos="5040"/>
        </w:tabs>
        <w:ind w:left="5040" w:hanging="360"/>
      </w:pPr>
      <w:rPr>
        <w:rFonts w:ascii="Times New Roman" w:hAnsi="Times New Roman" w:hint="default"/>
      </w:rPr>
    </w:lvl>
    <w:lvl w:ilvl="7" w:tplc="635AECB6" w:tentative="1">
      <w:start w:val="1"/>
      <w:numFmt w:val="bullet"/>
      <w:lvlText w:val="•"/>
      <w:lvlJc w:val="left"/>
      <w:pPr>
        <w:tabs>
          <w:tab w:val="num" w:pos="5760"/>
        </w:tabs>
        <w:ind w:left="5760" w:hanging="360"/>
      </w:pPr>
      <w:rPr>
        <w:rFonts w:ascii="Times New Roman" w:hAnsi="Times New Roman" w:hint="default"/>
      </w:rPr>
    </w:lvl>
    <w:lvl w:ilvl="8" w:tplc="CB0C2DA0"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632964D9"/>
    <w:multiLevelType w:val="hybridMultilevel"/>
    <w:tmpl w:val="4712CA7E"/>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3D4390"/>
    <w:multiLevelType w:val="hybridMultilevel"/>
    <w:tmpl w:val="3D2E988A"/>
    <w:lvl w:ilvl="0" w:tplc="3E744BB4">
      <w:start w:val="1"/>
      <w:numFmt w:val="decimal"/>
      <w:lvlText w:val="%1)"/>
      <w:lvlJc w:val="left"/>
      <w:pPr>
        <w:ind w:left="720" w:hanging="266"/>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6702EFB"/>
    <w:multiLevelType w:val="hybridMultilevel"/>
    <w:tmpl w:val="F550B26E"/>
    <w:lvl w:ilvl="0" w:tplc="0764F962">
      <w:numFmt w:val="bullet"/>
      <w:lvlText w:val="-"/>
      <w:lvlJc w:val="left"/>
      <w:pPr>
        <w:ind w:left="720" w:hanging="360"/>
      </w:pPr>
      <w:rPr>
        <w:rFonts w:ascii="Times New Roman" w:eastAsia="Tahom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8746A1F"/>
    <w:multiLevelType w:val="hybridMultilevel"/>
    <w:tmpl w:val="EF10BE36"/>
    <w:lvl w:ilvl="0" w:tplc="04090001">
      <w:start w:val="1"/>
      <w:numFmt w:val="bullet"/>
      <w:lvlText w:val=""/>
      <w:lvlJc w:val="left"/>
      <w:pPr>
        <w:ind w:left="928" w:hanging="360"/>
      </w:pPr>
      <w:rPr>
        <w:rFonts w:ascii="Symbol" w:hAnsi="Symbol"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4" w15:restartNumberingAfterBreak="0">
    <w:nsid w:val="72852BB0"/>
    <w:multiLevelType w:val="multilevel"/>
    <w:tmpl w:val="761467C8"/>
    <w:lvl w:ilvl="0">
      <w:start w:val="1"/>
      <w:numFmt w:val="decimal"/>
      <w:lvlText w:val="%1)"/>
      <w:lvlJc w:val="left"/>
      <w:pPr>
        <w:ind w:left="734"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804" w:hanging="2520"/>
      </w:pPr>
      <w:rPr>
        <w:rFonts w:hint="default"/>
      </w:rPr>
    </w:lvl>
  </w:abstractNum>
  <w:abstractNum w:abstractNumId="35" w15:restartNumberingAfterBreak="0">
    <w:nsid w:val="74827A8B"/>
    <w:multiLevelType w:val="hybridMultilevel"/>
    <w:tmpl w:val="7CFC2BC0"/>
    <w:lvl w:ilvl="0" w:tplc="C57820E6">
      <w:start w:val="1"/>
      <w:numFmt w:val="decimal"/>
      <w:lvlText w:val="%1)"/>
      <w:lvlJc w:val="left"/>
      <w:pPr>
        <w:tabs>
          <w:tab w:val="num" w:pos="799"/>
        </w:tabs>
        <w:ind w:left="799" w:hanging="396"/>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982FFE"/>
    <w:multiLevelType w:val="hybridMultilevel"/>
    <w:tmpl w:val="BDA4AFAC"/>
    <w:lvl w:ilvl="0" w:tplc="2EF277A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0"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16cid:durableId="1131052428">
    <w:abstractNumId w:val="13"/>
  </w:num>
  <w:num w:numId="2" w16cid:durableId="28728466">
    <w:abstractNumId w:val="37"/>
  </w:num>
  <w:num w:numId="3" w16cid:durableId="833686968">
    <w:abstractNumId w:val="6"/>
  </w:num>
  <w:num w:numId="4" w16cid:durableId="1614940567">
    <w:abstractNumId w:val="23"/>
  </w:num>
  <w:num w:numId="5" w16cid:durableId="744839133">
    <w:abstractNumId w:val="2"/>
  </w:num>
  <w:num w:numId="6" w16cid:durableId="781848872">
    <w:abstractNumId w:val="1"/>
  </w:num>
  <w:num w:numId="7" w16cid:durableId="1463383521">
    <w:abstractNumId w:val="0"/>
  </w:num>
  <w:num w:numId="8" w16cid:durableId="1291672921">
    <w:abstractNumId w:val="32"/>
  </w:num>
  <w:num w:numId="9" w16cid:durableId="696391550">
    <w:abstractNumId w:val="38"/>
  </w:num>
  <w:num w:numId="10" w16cid:durableId="627592775">
    <w:abstractNumId w:val="12"/>
  </w:num>
  <w:num w:numId="11" w16cid:durableId="1071585933">
    <w:abstractNumId w:val="19"/>
  </w:num>
  <w:num w:numId="12" w16cid:durableId="248857496">
    <w:abstractNumId w:val="40"/>
  </w:num>
  <w:num w:numId="13" w16cid:durableId="1770466906">
    <w:abstractNumId w:val="17"/>
  </w:num>
  <w:num w:numId="14" w16cid:durableId="893615155">
    <w:abstractNumId w:val="14"/>
  </w:num>
  <w:num w:numId="15" w16cid:durableId="1199388950">
    <w:abstractNumId w:val="39"/>
  </w:num>
  <w:num w:numId="16" w16cid:durableId="1252199357">
    <w:abstractNumId w:val="5"/>
  </w:num>
  <w:num w:numId="17" w16cid:durableId="1660764133">
    <w:abstractNumId w:val="15"/>
  </w:num>
  <w:num w:numId="18" w16cid:durableId="2077587667">
    <w:abstractNumId w:val="22"/>
  </w:num>
  <w:num w:numId="19" w16cid:durableId="1564606971">
    <w:abstractNumId w:val="33"/>
  </w:num>
  <w:num w:numId="20" w16cid:durableId="657611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464110">
    <w:abstractNumId w:val="40"/>
  </w:num>
  <w:num w:numId="22" w16cid:durableId="532814534">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4883859">
    <w:abstractNumId w:val="11"/>
  </w:num>
  <w:num w:numId="24" w16cid:durableId="556547393">
    <w:abstractNumId w:val="28"/>
  </w:num>
  <w:num w:numId="25" w16cid:durableId="702826195">
    <w:abstractNumId w:val="3"/>
  </w:num>
  <w:num w:numId="26" w16cid:durableId="1672297094">
    <w:abstractNumId w:val="18"/>
  </w:num>
  <w:num w:numId="27" w16cid:durableId="18933465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3952251">
    <w:abstractNumId w:val="10"/>
  </w:num>
  <w:num w:numId="29" w16cid:durableId="252278465">
    <w:abstractNumId w:val="4"/>
  </w:num>
  <w:num w:numId="30" w16cid:durableId="956982832">
    <w:abstractNumId w:val="36"/>
  </w:num>
  <w:num w:numId="31" w16cid:durableId="194928862">
    <w:abstractNumId w:val="20"/>
  </w:num>
  <w:num w:numId="32" w16cid:durableId="72825246">
    <w:abstractNumId w:val="34"/>
  </w:num>
  <w:num w:numId="33" w16cid:durableId="645596242">
    <w:abstractNumId w:val="16"/>
  </w:num>
  <w:num w:numId="34" w16cid:durableId="697972268">
    <w:abstractNumId w:val="26"/>
  </w:num>
  <w:num w:numId="35" w16cid:durableId="399983947">
    <w:abstractNumId w:val="27"/>
  </w:num>
  <w:num w:numId="36" w16cid:durableId="1263146828">
    <w:abstractNumId w:val="21"/>
  </w:num>
  <w:num w:numId="37" w16cid:durableId="383914754">
    <w:abstractNumId w:val="30"/>
  </w:num>
  <w:num w:numId="38" w16cid:durableId="420563249">
    <w:abstractNumId w:val="9"/>
  </w:num>
  <w:num w:numId="39" w16cid:durableId="317615933">
    <w:abstractNumId w:val="8"/>
  </w:num>
  <w:num w:numId="40" w16cid:durableId="574239289">
    <w:abstractNumId w:val="24"/>
  </w:num>
  <w:num w:numId="41" w16cid:durableId="1148978013">
    <w:abstractNumId w:val="31"/>
  </w:num>
  <w:num w:numId="42" w16cid:durableId="1949118041">
    <w:abstractNumId w:val="25"/>
  </w:num>
  <w:num w:numId="43" w16cid:durableId="1921136109">
    <w:abstractNumId w:val="35"/>
  </w:num>
  <w:num w:numId="44" w16cid:durableId="108817255">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Song">
    <w15:presenceInfo w15:providerId="None" w15:userId="J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4EF"/>
    <w:rsid w:val="00000CDA"/>
    <w:rsid w:val="00000F02"/>
    <w:rsid w:val="0000384D"/>
    <w:rsid w:val="00004162"/>
    <w:rsid w:val="00006D6A"/>
    <w:rsid w:val="000128B3"/>
    <w:rsid w:val="00016D99"/>
    <w:rsid w:val="00023829"/>
    <w:rsid w:val="00027FE9"/>
    <w:rsid w:val="00030910"/>
    <w:rsid w:val="00032B70"/>
    <w:rsid w:val="00040277"/>
    <w:rsid w:val="00040DE3"/>
    <w:rsid w:val="00043493"/>
    <w:rsid w:val="00044037"/>
    <w:rsid w:val="000463D8"/>
    <w:rsid w:val="00047603"/>
    <w:rsid w:val="00051115"/>
    <w:rsid w:val="00053F77"/>
    <w:rsid w:val="000622C9"/>
    <w:rsid w:val="0006230A"/>
    <w:rsid w:val="000657D0"/>
    <w:rsid w:val="00065DCF"/>
    <w:rsid w:val="000661DA"/>
    <w:rsid w:val="00067207"/>
    <w:rsid w:val="00070492"/>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24FF"/>
    <w:rsid w:val="000C438A"/>
    <w:rsid w:val="000C635C"/>
    <w:rsid w:val="000D253E"/>
    <w:rsid w:val="000E0212"/>
    <w:rsid w:val="000E0F9E"/>
    <w:rsid w:val="000E12DB"/>
    <w:rsid w:val="000E13A8"/>
    <w:rsid w:val="000E26D9"/>
    <w:rsid w:val="000E3F04"/>
    <w:rsid w:val="000E5DC1"/>
    <w:rsid w:val="000E6B10"/>
    <w:rsid w:val="000F083B"/>
    <w:rsid w:val="000F2B63"/>
    <w:rsid w:val="000F47EB"/>
    <w:rsid w:val="000F686C"/>
    <w:rsid w:val="000F7C90"/>
    <w:rsid w:val="00101471"/>
    <w:rsid w:val="00101BDC"/>
    <w:rsid w:val="00103D8D"/>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76362"/>
    <w:rsid w:val="00181FF7"/>
    <w:rsid w:val="00182E06"/>
    <w:rsid w:val="00185D56"/>
    <w:rsid w:val="00185FDF"/>
    <w:rsid w:val="00186A8D"/>
    <w:rsid w:val="00190C07"/>
    <w:rsid w:val="00192477"/>
    <w:rsid w:val="0019445B"/>
    <w:rsid w:val="00197809"/>
    <w:rsid w:val="001A1FC5"/>
    <w:rsid w:val="001A5323"/>
    <w:rsid w:val="001A5BFF"/>
    <w:rsid w:val="001B158B"/>
    <w:rsid w:val="001B1B1D"/>
    <w:rsid w:val="001B1E3E"/>
    <w:rsid w:val="001C27DF"/>
    <w:rsid w:val="001C319D"/>
    <w:rsid w:val="001C5D2C"/>
    <w:rsid w:val="001C60A1"/>
    <w:rsid w:val="001C7B91"/>
    <w:rsid w:val="001D0CD8"/>
    <w:rsid w:val="001D1A08"/>
    <w:rsid w:val="001D4C24"/>
    <w:rsid w:val="001D6BD8"/>
    <w:rsid w:val="001D7168"/>
    <w:rsid w:val="001E083A"/>
    <w:rsid w:val="001E29FB"/>
    <w:rsid w:val="001E37B6"/>
    <w:rsid w:val="001E5F05"/>
    <w:rsid w:val="001E70FD"/>
    <w:rsid w:val="001E7509"/>
    <w:rsid w:val="001F0363"/>
    <w:rsid w:val="001F28FC"/>
    <w:rsid w:val="001F3880"/>
    <w:rsid w:val="0020107C"/>
    <w:rsid w:val="00202323"/>
    <w:rsid w:val="00202F78"/>
    <w:rsid w:val="00203C35"/>
    <w:rsid w:val="00203D2C"/>
    <w:rsid w:val="00203D9E"/>
    <w:rsid w:val="00211500"/>
    <w:rsid w:val="0021414B"/>
    <w:rsid w:val="00216936"/>
    <w:rsid w:val="00217060"/>
    <w:rsid w:val="0022273B"/>
    <w:rsid w:val="00222E27"/>
    <w:rsid w:val="00227EB6"/>
    <w:rsid w:val="0023114D"/>
    <w:rsid w:val="00232CE6"/>
    <w:rsid w:val="002346C9"/>
    <w:rsid w:val="00234FC9"/>
    <w:rsid w:val="00236D98"/>
    <w:rsid w:val="00240611"/>
    <w:rsid w:val="00240928"/>
    <w:rsid w:val="002412D4"/>
    <w:rsid w:val="00241B68"/>
    <w:rsid w:val="00244FC6"/>
    <w:rsid w:val="0024547D"/>
    <w:rsid w:val="00245BCD"/>
    <w:rsid w:val="00250A42"/>
    <w:rsid w:val="00250D4A"/>
    <w:rsid w:val="002515F9"/>
    <w:rsid w:val="00253769"/>
    <w:rsid w:val="00255F25"/>
    <w:rsid w:val="00264888"/>
    <w:rsid w:val="002663E7"/>
    <w:rsid w:val="002669AD"/>
    <w:rsid w:val="0026790D"/>
    <w:rsid w:val="00271E98"/>
    <w:rsid w:val="00272AA8"/>
    <w:rsid w:val="0027394D"/>
    <w:rsid w:val="002804CA"/>
    <w:rsid w:val="00280619"/>
    <w:rsid w:val="0028086A"/>
    <w:rsid w:val="00281121"/>
    <w:rsid w:val="00282643"/>
    <w:rsid w:val="002849A3"/>
    <w:rsid w:val="0028517B"/>
    <w:rsid w:val="0028518F"/>
    <w:rsid w:val="0028727D"/>
    <w:rsid w:val="00294373"/>
    <w:rsid w:val="0029647F"/>
    <w:rsid w:val="002B044B"/>
    <w:rsid w:val="002B0F2D"/>
    <w:rsid w:val="002B2A47"/>
    <w:rsid w:val="002B6513"/>
    <w:rsid w:val="002B7C69"/>
    <w:rsid w:val="002C0794"/>
    <w:rsid w:val="002C0BC0"/>
    <w:rsid w:val="002C24DB"/>
    <w:rsid w:val="002C31BD"/>
    <w:rsid w:val="002C3B37"/>
    <w:rsid w:val="002D5DBB"/>
    <w:rsid w:val="002E0200"/>
    <w:rsid w:val="002E33A5"/>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4DE3"/>
    <w:rsid w:val="0033524A"/>
    <w:rsid w:val="00336435"/>
    <w:rsid w:val="0034140D"/>
    <w:rsid w:val="0034200F"/>
    <w:rsid w:val="00342E6E"/>
    <w:rsid w:val="0034423D"/>
    <w:rsid w:val="003456E8"/>
    <w:rsid w:val="003506AF"/>
    <w:rsid w:val="00350E8C"/>
    <w:rsid w:val="00351637"/>
    <w:rsid w:val="00355231"/>
    <w:rsid w:val="00356A17"/>
    <w:rsid w:val="00356C28"/>
    <w:rsid w:val="003571F6"/>
    <w:rsid w:val="00361515"/>
    <w:rsid w:val="00361A70"/>
    <w:rsid w:val="00362D55"/>
    <w:rsid w:val="00364997"/>
    <w:rsid w:val="00367DFC"/>
    <w:rsid w:val="0037176F"/>
    <w:rsid w:val="0037187A"/>
    <w:rsid w:val="00375620"/>
    <w:rsid w:val="00375C4A"/>
    <w:rsid w:val="00381483"/>
    <w:rsid w:val="00382F05"/>
    <w:rsid w:val="00383C76"/>
    <w:rsid w:val="00384210"/>
    <w:rsid w:val="00384499"/>
    <w:rsid w:val="00387EE9"/>
    <w:rsid w:val="003926BA"/>
    <w:rsid w:val="00393F2F"/>
    <w:rsid w:val="00394CCC"/>
    <w:rsid w:val="003A0D6D"/>
    <w:rsid w:val="003A3AF7"/>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3841"/>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C6E6E"/>
    <w:rsid w:val="004D01A9"/>
    <w:rsid w:val="004D2EF5"/>
    <w:rsid w:val="004D3ABB"/>
    <w:rsid w:val="004D4771"/>
    <w:rsid w:val="004D49F7"/>
    <w:rsid w:val="004D779C"/>
    <w:rsid w:val="004E260B"/>
    <w:rsid w:val="004E296B"/>
    <w:rsid w:val="004E29A9"/>
    <w:rsid w:val="004F04C5"/>
    <w:rsid w:val="004F6D8B"/>
    <w:rsid w:val="005006E9"/>
    <w:rsid w:val="0050273D"/>
    <w:rsid w:val="005059DF"/>
    <w:rsid w:val="00513AE8"/>
    <w:rsid w:val="00515CD5"/>
    <w:rsid w:val="00520BC7"/>
    <w:rsid w:val="005228FE"/>
    <w:rsid w:val="0052366A"/>
    <w:rsid w:val="00524323"/>
    <w:rsid w:val="00524B4F"/>
    <w:rsid w:val="00526B49"/>
    <w:rsid w:val="00526F56"/>
    <w:rsid w:val="00527205"/>
    <w:rsid w:val="0052737D"/>
    <w:rsid w:val="00532739"/>
    <w:rsid w:val="00534452"/>
    <w:rsid w:val="0054515F"/>
    <w:rsid w:val="005453D4"/>
    <w:rsid w:val="00547945"/>
    <w:rsid w:val="00547C42"/>
    <w:rsid w:val="005510EE"/>
    <w:rsid w:val="005511D7"/>
    <w:rsid w:val="00551241"/>
    <w:rsid w:val="00551553"/>
    <w:rsid w:val="0055255F"/>
    <w:rsid w:val="0055319E"/>
    <w:rsid w:val="0055459D"/>
    <w:rsid w:val="005616FA"/>
    <w:rsid w:val="00564CDC"/>
    <w:rsid w:val="00564D7A"/>
    <w:rsid w:val="0056624A"/>
    <w:rsid w:val="005700BD"/>
    <w:rsid w:val="005702F8"/>
    <w:rsid w:val="005726D2"/>
    <w:rsid w:val="00575369"/>
    <w:rsid w:val="00575BFA"/>
    <w:rsid w:val="00577259"/>
    <w:rsid w:val="00583A70"/>
    <w:rsid w:val="0059128C"/>
    <w:rsid w:val="005928B8"/>
    <w:rsid w:val="0059474F"/>
    <w:rsid w:val="00594E97"/>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6523"/>
    <w:rsid w:val="00607A2A"/>
    <w:rsid w:val="00610CD5"/>
    <w:rsid w:val="006114A1"/>
    <w:rsid w:val="00616BC3"/>
    <w:rsid w:val="00623AA1"/>
    <w:rsid w:val="00625C00"/>
    <w:rsid w:val="00630829"/>
    <w:rsid w:val="0063111B"/>
    <w:rsid w:val="0063336F"/>
    <w:rsid w:val="00634107"/>
    <w:rsid w:val="00634BA6"/>
    <w:rsid w:val="0063670D"/>
    <w:rsid w:val="0063793A"/>
    <w:rsid w:val="00637CEC"/>
    <w:rsid w:val="00637E2B"/>
    <w:rsid w:val="00640591"/>
    <w:rsid w:val="00640B62"/>
    <w:rsid w:val="00641AA3"/>
    <w:rsid w:val="00643A24"/>
    <w:rsid w:val="00644BF4"/>
    <w:rsid w:val="00646F4D"/>
    <w:rsid w:val="00652C82"/>
    <w:rsid w:val="00653662"/>
    <w:rsid w:val="00653A3B"/>
    <w:rsid w:val="006567D9"/>
    <w:rsid w:val="0065740C"/>
    <w:rsid w:val="006608D9"/>
    <w:rsid w:val="00662723"/>
    <w:rsid w:val="006630EF"/>
    <w:rsid w:val="00667148"/>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5EA7"/>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5E20"/>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5CF1"/>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45BE"/>
    <w:rsid w:val="00755B41"/>
    <w:rsid w:val="00762C35"/>
    <w:rsid w:val="00771935"/>
    <w:rsid w:val="00771A49"/>
    <w:rsid w:val="0077583C"/>
    <w:rsid w:val="00775E7A"/>
    <w:rsid w:val="00781483"/>
    <w:rsid w:val="007841AA"/>
    <w:rsid w:val="00784A6F"/>
    <w:rsid w:val="00785259"/>
    <w:rsid w:val="00787554"/>
    <w:rsid w:val="0079015D"/>
    <w:rsid w:val="007942A1"/>
    <w:rsid w:val="0079695D"/>
    <w:rsid w:val="007A50C6"/>
    <w:rsid w:val="007B55FC"/>
    <w:rsid w:val="007B7941"/>
    <w:rsid w:val="007B7991"/>
    <w:rsid w:val="007C01E6"/>
    <w:rsid w:val="007C2456"/>
    <w:rsid w:val="007C290F"/>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17C9B"/>
    <w:rsid w:val="00820974"/>
    <w:rsid w:val="00822F02"/>
    <w:rsid w:val="008257E7"/>
    <w:rsid w:val="00826C1C"/>
    <w:rsid w:val="00826C5C"/>
    <w:rsid w:val="008318E2"/>
    <w:rsid w:val="00837FCC"/>
    <w:rsid w:val="008400C5"/>
    <w:rsid w:val="00842E7D"/>
    <w:rsid w:val="008451CC"/>
    <w:rsid w:val="00846FA7"/>
    <w:rsid w:val="00854229"/>
    <w:rsid w:val="008569C2"/>
    <w:rsid w:val="00861897"/>
    <w:rsid w:val="00861D1E"/>
    <w:rsid w:val="008633FC"/>
    <w:rsid w:val="00866A3B"/>
    <w:rsid w:val="00867699"/>
    <w:rsid w:val="00867EBE"/>
    <w:rsid w:val="00872AA1"/>
    <w:rsid w:val="008731B3"/>
    <w:rsid w:val="00873B8C"/>
    <w:rsid w:val="0088121C"/>
    <w:rsid w:val="008827E5"/>
    <w:rsid w:val="00882FD1"/>
    <w:rsid w:val="008849A4"/>
    <w:rsid w:val="0088575B"/>
    <w:rsid w:val="008879C1"/>
    <w:rsid w:val="008901AD"/>
    <w:rsid w:val="008949EB"/>
    <w:rsid w:val="00895D8E"/>
    <w:rsid w:val="008962A5"/>
    <w:rsid w:val="00897343"/>
    <w:rsid w:val="008A000C"/>
    <w:rsid w:val="008A017A"/>
    <w:rsid w:val="008A0427"/>
    <w:rsid w:val="008A082C"/>
    <w:rsid w:val="008A60F9"/>
    <w:rsid w:val="008A7F52"/>
    <w:rsid w:val="008B0A08"/>
    <w:rsid w:val="008B0A2C"/>
    <w:rsid w:val="008B1580"/>
    <w:rsid w:val="008C2CEC"/>
    <w:rsid w:val="008C3E3D"/>
    <w:rsid w:val="008C46BE"/>
    <w:rsid w:val="008C63FE"/>
    <w:rsid w:val="008C703C"/>
    <w:rsid w:val="008D01CE"/>
    <w:rsid w:val="008D0205"/>
    <w:rsid w:val="008D2F74"/>
    <w:rsid w:val="008D6AE7"/>
    <w:rsid w:val="008D72D4"/>
    <w:rsid w:val="008E373D"/>
    <w:rsid w:val="008E3FB7"/>
    <w:rsid w:val="008E459B"/>
    <w:rsid w:val="008E4B16"/>
    <w:rsid w:val="008E7E17"/>
    <w:rsid w:val="008F2220"/>
    <w:rsid w:val="008F29AE"/>
    <w:rsid w:val="008F39E3"/>
    <w:rsid w:val="008F3E6A"/>
    <w:rsid w:val="008F42AD"/>
    <w:rsid w:val="008F42D6"/>
    <w:rsid w:val="008F4BD6"/>
    <w:rsid w:val="008F63AD"/>
    <w:rsid w:val="00903BA3"/>
    <w:rsid w:val="0091271A"/>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810"/>
    <w:rsid w:val="0096791E"/>
    <w:rsid w:val="009715A0"/>
    <w:rsid w:val="00974D2C"/>
    <w:rsid w:val="0097586D"/>
    <w:rsid w:val="009761A2"/>
    <w:rsid w:val="00983C9D"/>
    <w:rsid w:val="00986D54"/>
    <w:rsid w:val="0098709A"/>
    <w:rsid w:val="00987CAF"/>
    <w:rsid w:val="00993C87"/>
    <w:rsid w:val="00995BDD"/>
    <w:rsid w:val="009A108D"/>
    <w:rsid w:val="009A18F9"/>
    <w:rsid w:val="009A2C4C"/>
    <w:rsid w:val="009A42E9"/>
    <w:rsid w:val="009A7652"/>
    <w:rsid w:val="009B3543"/>
    <w:rsid w:val="009B4DDF"/>
    <w:rsid w:val="009C115C"/>
    <w:rsid w:val="009C11B4"/>
    <w:rsid w:val="009C57C1"/>
    <w:rsid w:val="009D4531"/>
    <w:rsid w:val="009D576A"/>
    <w:rsid w:val="009D66FE"/>
    <w:rsid w:val="009D6C7C"/>
    <w:rsid w:val="009E0012"/>
    <w:rsid w:val="009E23C6"/>
    <w:rsid w:val="009E582C"/>
    <w:rsid w:val="009F2583"/>
    <w:rsid w:val="009F2CD4"/>
    <w:rsid w:val="009F4A74"/>
    <w:rsid w:val="009F702B"/>
    <w:rsid w:val="009F7A3E"/>
    <w:rsid w:val="00A011D6"/>
    <w:rsid w:val="00A03A33"/>
    <w:rsid w:val="00A054A0"/>
    <w:rsid w:val="00A12566"/>
    <w:rsid w:val="00A14BA3"/>
    <w:rsid w:val="00A200F0"/>
    <w:rsid w:val="00A20DE9"/>
    <w:rsid w:val="00A22E75"/>
    <w:rsid w:val="00A31B21"/>
    <w:rsid w:val="00A32E99"/>
    <w:rsid w:val="00A35D3D"/>
    <w:rsid w:val="00A3757D"/>
    <w:rsid w:val="00A377A6"/>
    <w:rsid w:val="00A4238F"/>
    <w:rsid w:val="00A42F30"/>
    <w:rsid w:val="00A51FA1"/>
    <w:rsid w:val="00A52CBD"/>
    <w:rsid w:val="00A57139"/>
    <w:rsid w:val="00A6085F"/>
    <w:rsid w:val="00A61342"/>
    <w:rsid w:val="00A62004"/>
    <w:rsid w:val="00A6262E"/>
    <w:rsid w:val="00A62BBE"/>
    <w:rsid w:val="00A65F4B"/>
    <w:rsid w:val="00A669E9"/>
    <w:rsid w:val="00A66BFE"/>
    <w:rsid w:val="00A66FAB"/>
    <w:rsid w:val="00A70D27"/>
    <w:rsid w:val="00A72C87"/>
    <w:rsid w:val="00A7331C"/>
    <w:rsid w:val="00A75CC5"/>
    <w:rsid w:val="00A847A0"/>
    <w:rsid w:val="00A84ACD"/>
    <w:rsid w:val="00A8662F"/>
    <w:rsid w:val="00A86AE8"/>
    <w:rsid w:val="00A86B5F"/>
    <w:rsid w:val="00A91C11"/>
    <w:rsid w:val="00A9204A"/>
    <w:rsid w:val="00A92A29"/>
    <w:rsid w:val="00A9424F"/>
    <w:rsid w:val="00AA2CCB"/>
    <w:rsid w:val="00AA5F18"/>
    <w:rsid w:val="00AB3D84"/>
    <w:rsid w:val="00AB3F0F"/>
    <w:rsid w:val="00AB4949"/>
    <w:rsid w:val="00AB496E"/>
    <w:rsid w:val="00AB5156"/>
    <w:rsid w:val="00AC2794"/>
    <w:rsid w:val="00AC7AE9"/>
    <w:rsid w:val="00AE2D24"/>
    <w:rsid w:val="00AE3AEE"/>
    <w:rsid w:val="00AF0ED6"/>
    <w:rsid w:val="00AF1DE2"/>
    <w:rsid w:val="00AF303F"/>
    <w:rsid w:val="00AF4194"/>
    <w:rsid w:val="00AF6D09"/>
    <w:rsid w:val="00B10814"/>
    <w:rsid w:val="00B125A4"/>
    <w:rsid w:val="00B1314D"/>
    <w:rsid w:val="00B137E7"/>
    <w:rsid w:val="00B13B8F"/>
    <w:rsid w:val="00B146D1"/>
    <w:rsid w:val="00B15B87"/>
    <w:rsid w:val="00B2124E"/>
    <w:rsid w:val="00B213D1"/>
    <w:rsid w:val="00B267B9"/>
    <w:rsid w:val="00B27D69"/>
    <w:rsid w:val="00B32B26"/>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1775"/>
    <w:rsid w:val="00B941A3"/>
    <w:rsid w:val="00B9577B"/>
    <w:rsid w:val="00B95D14"/>
    <w:rsid w:val="00B95F20"/>
    <w:rsid w:val="00B96021"/>
    <w:rsid w:val="00B9798A"/>
    <w:rsid w:val="00BA2290"/>
    <w:rsid w:val="00BA5192"/>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3134"/>
    <w:rsid w:val="00BC33F7"/>
    <w:rsid w:val="00BC5A5F"/>
    <w:rsid w:val="00BD2C8E"/>
    <w:rsid w:val="00BD5E02"/>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7C6C"/>
    <w:rsid w:val="00C320B8"/>
    <w:rsid w:val="00C32A0F"/>
    <w:rsid w:val="00C32BA6"/>
    <w:rsid w:val="00C338AA"/>
    <w:rsid w:val="00C3456F"/>
    <w:rsid w:val="00C364FF"/>
    <w:rsid w:val="00C40550"/>
    <w:rsid w:val="00C42E7F"/>
    <w:rsid w:val="00C45993"/>
    <w:rsid w:val="00C4622B"/>
    <w:rsid w:val="00C47131"/>
    <w:rsid w:val="00C50B8E"/>
    <w:rsid w:val="00C53BEA"/>
    <w:rsid w:val="00C60164"/>
    <w:rsid w:val="00C606D9"/>
    <w:rsid w:val="00C61636"/>
    <w:rsid w:val="00C61D65"/>
    <w:rsid w:val="00C621D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7CAD"/>
    <w:rsid w:val="00CA172F"/>
    <w:rsid w:val="00CA2157"/>
    <w:rsid w:val="00CA3340"/>
    <w:rsid w:val="00CA4E45"/>
    <w:rsid w:val="00CA6517"/>
    <w:rsid w:val="00CA70C6"/>
    <w:rsid w:val="00CA7994"/>
    <w:rsid w:val="00CB2BFF"/>
    <w:rsid w:val="00CB4864"/>
    <w:rsid w:val="00CB4DA1"/>
    <w:rsid w:val="00CC1C4E"/>
    <w:rsid w:val="00CC2B1B"/>
    <w:rsid w:val="00CC4EEB"/>
    <w:rsid w:val="00CC5004"/>
    <w:rsid w:val="00CC57B1"/>
    <w:rsid w:val="00CC7CAF"/>
    <w:rsid w:val="00CD386D"/>
    <w:rsid w:val="00CD67BE"/>
    <w:rsid w:val="00CD7DA5"/>
    <w:rsid w:val="00CE0858"/>
    <w:rsid w:val="00CE6C11"/>
    <w:rsid w:val="00D0383F"/>
    <w:rsid w:val="00D07514"/>
    <w:rsid w:val="00D11578"/>
    <w:rsid w:val="00D127FE"/>
    <w:rsid w:val="00D12BDA"/>
    <w:rsid w:val="00D13DE9"/>
    <w:rsid w:val="00D15B78"/>
    <w:rsid w:val="00D21558"/>
    <w:rsid w:val="00D3338B"/>
    <w:rsid w:val="00D34229"/>
    <w:rsid w:val="00D3523E"/>
    <w:rsid w:val="00D35CE1"/>
    <w:rsid w:val="00D35D58"/>
    <w:rsid w:val="00D37F78"/>
    <w:rsid w:val="00D403E7"/>
    <w:rsid w:val="00D42B6E"/>
    <w:rsid w:val="00D43A30"/>
    <w:rsid w:val="00D44988"/>
    <w:rsid w:val="00D4620D"/>
    <w:rsid w:val="00D46783"/>
    <w:rsid w:val="00D51036"/>
    <w:rsid w:val="00D524D5"/>
    <w:rsid w:val="00D527E5"/>
    <w:rsid w:val="00D53D7E"/>
    <w:rsid w:val="00D56AB3"/>
    <w:rsid w:val="00D57F0E"/>
    <w:rsid w:val="00D609F1"/>
    <w:rsid w:val="00D61051"/>
    <w:rsid w:val="00D623A7"/>
    <w:rsid w:val="00D62ADD"/>
    <w:rsid w:val="00D62C19"/>
    <w:rsid w:val="00D62E49"/>
    <w:rsid w:val="00D636E5"/>
    <w:rsid w:val="00D674AA"/>
    <w:rsid w:val="00D67BD4"/>
    <w:rsid w:val="00D7176F"/>
    <w:rsid w:val="00D7365C"/>
    <w:rsid w:val="00D736E4"/>
    <w:rsid w:val="00D75A66"/>
    <w:rsid w:val="00D77799"/>
    <w:rsid w:val="00D778F4"/>
    <w:rsid w:val="00D8012C"/>
    <w:rsid w:val="00D80C95"/>
    <w:rsid w:val="00D8154A"/>
    <w:rsid w:val="00D81D3A"/>
    <w:rsid w:val="00D83138"/>
    <w:rsid w:val="00D867C0"/>
    <w:rsid w:val="00D87B07"/>
    <w:rsid w:val="00D90F1F"/>
    <w:rsid w:val="00D91BB5"/>
    <w:rsid w:val="00D92E3D"/>
    <w:rsid w:val="00D92FAE"/>
    <w:rsid w:val="00D93B93"/>
    <w:rsid w:val="00D95452"/>
    <w:rsid w:val="00DA3B47"/>
    <w:rsid w:val="00DB02CC"/>
    <w:rsid w:val="00DB2765"/>
    <w:rsid w:val="00DB3FD0"/>
    <w:rsid w:val="00DC07F2"/>
    <w:rsid w:val="00DC23FC"/>
    <w:rsid w:val="00DC2E62"/>
    <w:rsid w:val="00DC63FE"/>
    <w:rsid w:val="00DD140E"/>
    <w:rsid w:val="00DD20B8"/>
    <w:rsid w:val="00DD46DE"/>
    <w:rsid w:val="00DD4BC8"/>
    <w:rsid w:val="00DE02C2"/>
    <w:rsid w:val="00DE21A1"/>
    <w:rsid w:val="00DE33BD"/>
    <w:rsid w:val="00DE519D"/>
    <w:rsid w:val="00DE5F32"/>
    <w:rsid w:val="00DE7173"/>
    <w:rsid w:val="00DF2007"/>
    <w:rsid w:val="00DF3125"/>
    <w:rsid w:val="00DF3717"/>
    <w:rsid w:val="00DF4B35"/>
    <w:rsid w:val="00E0353E"/>
    <w:rsid w:val="00E0424F"/>
    <w:rsid w:val="00E04E1E"/>
    <w:rsid w:val="00E05319"/>
    <w:rsid w:val="00E07F3A"/>
    <w:rsid w:val="00E126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0D1"/>
    <w:rsid w:val="00EB1C2F"/>
    <w:rsid w:val="00EB21E9"/>
    <w:rsid w:val="00EB7106"/>
    <w:rsid w:val="00EC02EC"/>
    <w:rsid w:val="00EC40ED"/>
    <w:rsid w:val="00EC4FB9"/>
    <w:rsid w:val="00EC68D4"/>
    <w:rsid w:val="00EC7A72"/>
    <w:rsid w:val="00EC7B51"/>
    <w:rsid w:val="00ED03FC"/>
    <w:rsid w:val="00ED06C8"/>
    <w:rsid w:val="00ED24F8"/>
    <w:rsid w:val="00ED6C5F"/>
    <w:rsid w:val="00ED7F81"/>
    <w:rsid w:val="00EE0371"/>
    <w:rsid w:val="00EE216B"/>
    <w:rsid w:val="00EE2E30"/>
    <w:rsid w:val="00EE6414"/>
    <w:rsid w:val="00EE6746"/>
    <w:rsid w:val="00EE748F"/>
    <w:rsid w:val="00EF01BD"/>
    <w:rsid w:val="00EF053F"/>
    <w:rsid w:val="00EF0C68"/>
    <w:rsid w:val="00EF477D"/>
    <w:rsid w:val="00EF6823"/>
    <w:rsid w:val="00F006C2"/>
    <w:rsid w:val="00F03EDE"/>
    <w:rsid w:val="00F07FC8"/>
    <w:rsid w:val="00F1048F"/>
    <w:rsid w:val="00F11DE8"/>
    <w:rsid w:val="00F124B0"/>
    <w:rsid w:val="00F12DD3"/>
    <w:rsid w:val="00F13C0F"/>
    <w:rsid w:val="00F145FD"/>
    <w:rsid w:val="00F16233"/>
    <w:rsid w:val="00F205FD"/>
    <w:rsid w:val="00F20E8D"/>
    <w:rsid w:val="00F21C8D"/>
    <w:rsid w:val="00F21FE2"/>
    <w:rsid w:val="00F26DFC"/>
    <w:rsid w:val="00F30339"/>
    <w:rsid w:val="00F30E5B"/>
    <w:rsid w:val="00F31442"/>
    <w:rsid w:val="00F34896"/>
    <w:rsid w:val="00F35700"/>
    <w:rsid w:val="00F359F2"/>
    <w:rsid w:val="00F412CB"/>
    <w:rsid w:val="00F4273D"/>
    <w:rsid w:val="00F42E6D"/>
    <w:rsid w:val="00F43E66"/>
    <w:rsid w:val="00F4440A"/>
    <w:rsid w:val="00F448D0"/>
    <w:rsid w:val="00F44E0A"/>
    <w:rsid w:val="00F4529B"/>
    <w:rsid w:val="00F5155E"/>
    <w:rsid w:val="00F53B89"/>
    <w:rsid w:val="00F55B91"/>
    <w:rsid w:val="00F5632F"/>
    <w:rsid w:val="00F57BC8"/>
    <w:rsid w:val="00F57C73"/>
    <w:rsid w:val="00F57D30"/>
    <w:rsid w:val="00F57F81"/>
    <w:rsid w:val="00F6434D"/>
    <w:rsid w:val="00F64A76"/>
    <w:rsid w:val="00F708AC"/>
    <w:rsid w:val="00F713AA"/>
    <w:rsid w:val="00F7508B"/>
    <w:rsid w:val="00F80AAC"/>
    <w:rsid w:val="00F81640"/>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C2F"/>
    <w:rsid w:val="00FE1E2C"/>
    <w:rsid w:val="00FE37E0"/>
    <w:rsid w:val="00FE4CDC"/>
    <w:rsid w:val="00FF0385"/>
    <w:rsid w:val="00FF0DE4"/>
    <w:rsid w:val="00FF1CAE"/>
    <w:rsid w:val="00FF2EF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6FCCD3"/>
  <w15:docId w15:val="{1D4CCAED-4A1E-9049-A79E-F33EACDE7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Link"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L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qFormat/>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link w:val="TAHChar"/>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basedOn w:val="Normal"/>
    <w:next w:val="Normal"/>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aliases w:val="(L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 w:type="character" w:customStyle="1" w:styleId="TALChar">
    <w:name w:val="TAL Char"/>
    <w:rsid w:val="00A03A33"/>
    <w:rPr>
      <w:rFonts w:ascii="Arial" w:hAnsi="Arial"/>
      <w:sz w:val="18"/>
      <w:lang w:val="en-GB" w:eastAsia="en-US"/>
    </w:rPr>
  </w:style>
  <w:style w:type="character" w:customStyle="1" w:styleId="TAHChar">
    <w:name w:val="TAH Char"/>
    <w:link w:val="TAH"/>
    <w:locked/>
    <w:rsid w:val="00A03A33"/>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3326074">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Specs/archive/22_series/22.856/22856-j10.zip" TargetMode="External"/><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iso.org/standard/38442.html" TargetMode="External"/><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so.org/standard/60760.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s://www.iso.org/standard/30893.html" TargetMode="Externa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hyperlink" Target="https://ftp.3gpp.org//Specs/archive/22_series/22.156/22156-100.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08560D9-BE0D-0341-94E9-4FD7E12DE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1</TotalTime>
  <Pages>19</Pages>
  <Words>7294</Words>
  <Characters>41576</Characters>
  <Application>Microsoft Office Word</Application>
  <DocSecurity>0</DocSecurity>
  <Lines>346</Lines>
  <Paragraphs>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48773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TR-0069_V0_2_0</dc:creator>
  <cp:keywords/>
  <dc:description/>
  <cp:lastModifiedBy>JSong</cp:lastModifiedBy>
  <cp:revision>3</cp:revision>
  <dcterms:created xsi:type="dcterms:W3CDTF">2024-11-09T19:12:00Z</dcterms:created>
  <dcterms:modified xsi:type="dcterms:W3CDTF">2024-11-09T19:13:00Z</dcterms:modified>
  <cp:category/>
</cp:coreProperties>
</file>