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13F8EABE">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79EF1B39"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del w:id="2" w:author="Peter Niblett" w:date="2024-05-20T08:01:00Z">
              <w:r w:rsidR="00030A2D" w:rsidDel="00FE0713">
                <w:rPr>
                  <w:rFonts w:ascii="Myriad Pro" w:eastAsia="BatangChe" w:hAnsi="Myriad Pro"/>
                  <w:sz w:val="22"/>
                  <w:szCs w:val="24"/>
                </w:rPr>
                <w:delText>4</w:delText>
              </w:r>
              <w:r w:rsidR="005E0339" w:rsidDel="00FE0713">
                <w:rPr>
                  <w:rFonts w:ascii="Myriad Pro" w:eastAsia="BatangChe" w:hAnsi="Myriad Pro"/>
                  <w:sz w:val="22"/>
                  <w:szCs w:val="24"/>
                </w:rPr>
                <w:delText>.5.0</w:delText>
              </w:r>
            </w:del>
            <w:ins w:id="3" w:author="Peter Niblett" w:date="2024-05-20T08:01:00Z">
              <w:r w:rsidR="00FE0713">
                <w:rPr>
                  <w:rFonts w:ascii="Myriad Pro" w:eastAsia="BatangChe" w:hAnsi="Myriad Pro"/>
                  <w:sz w:val="22"/>
                  <w:szCs w:val="24"/>
                </w:rPr>
                <w:t>5.0.0</w:t>
              </w:r>
            </w:ins>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7A02FB94"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w:t>
            </w:r>
            <w:ins w:id="4" w:author="Peter Niblett" w:date="2024-05-20T08:01:00Z">
              <w:r w:rsidR="00FE0713">
                <w:rPr>
                  <w:rFonts w:ascii="Corbel" w:eastAsia="BatangChe" w:hAnsi="Corbel"/>
                  <w:sz w:val="22"/>
                  <w:szCs w:val="24"/>
                </w:rPr>
                <w:t>4</w:t>
              </w:r>
            </w:ins>
            <w:del w:id="5" w:author="Peter Niblett" w:date="2024-05-20T08:01:00Z">
              <w:r w:rsidR="008E77D6" w:rsidDel="00FE0713">
                <w:rPr>
                  <w:rFonts w:ascii="Corbel" w:eastAsia="BatangChe" w:hAnsi="Corbel"/>
                  <w:sz w:val="22"/>
                  <w:szCs w:val="24"/>
                </w:rPr>
                <w:delText>3</w:delText>
              </w:r>
            </w:del>
            <w:r w:rsidR="00283887" w:rsidRPr="009B1E05">
              <w:rPr>
                <w:rFonts w:ascii="Corbel" w:eastAsia="BatangChe" w:hAnsi="Corbel"/>
                <w:sz w:val="22"/>
                <w:szCs w:val="24"/>
              </w:rPr>
              <w:t>-</w:t>
            </w:r>
            <w:r w:rsidR="008E77D6">
              <w:rPr>
                <w:rFonts w:ascii="Corbel" w:eastAsia="SimSun" w:hAnsi="Corbel"/>
                <w:sz w:val="22"/>
                <w:szCs w:val="24"/>
                <w:lang w:eastAsia="zh-CN"/>
              </w:rPr>
              <w:t>0</w:t>
            </w:r>
            <w:ins w:id="6" w:author="Peter Niblett" w:date="2024-05-20T08:01:00Z">
              <w:r w:rsidR="00FE0713">
                <w:rPr>
                  <w:rFonts w:ascii="Corbel" w:eastAsia="SimSun" w:hAnsi="Corbel"/>
                  <w:sz w:val="22"/>
                  <w:szCs w:val="24"/>
                  <w:lang w:eastAsia="zh-CN"/>
                </w:rPr>
                <w:t>5</w:t>
              </w:r>
            </w:ins>
            <w:del w:id="7" w:author="Peter Niblett" w:date="2024-05-20T08:01:00Z">
              <w:r w:rsidR="005E0339" w:rsidDel="00FE0713">
                <w:rPr>
                  <w:rFonts w:ascii="Corbel" w:eastAsia="SimSun" w:hAnsi="Corbel"/>
                  <w:sz w:val="22"/>
                  <w:szCs w:val="24"/>
                  <w:lang w:eastAsia="zh-CN"/>
                </w:rPr>
                <w:delText>8</w:delText>
              </w:r>
            </w:del>
            <w:r w:rsidR="005E0339">
              <w:rPr>
                <w:rFonts w:ascii="Corbel" w:eastAsia="SimSun" w:hAnsi="Corbel"/>
                <w:sz w:val="22"/>
                <w:szCs w:val="24"/>
                <w:lang w:eastAsia="zh-CN"/>
              </w:rPr>
              <w:t>-</w:t>
            </w:r>
            <w:ins w:id="8" w:author="Peter Niblett" w:date="2024-05-20T08:01:00Z">
              <w:r w:rsidR="00FE0713">
                <w:rPr>
                  <w:rFonts w:ascii="Corbel" w:eastAsia="SimSun" w:hAnsi="Corbel"/>
                  <w:sz w:val="22"/>
                  <w:szCs w:val="24"/>
                  <w:lang w:eastAsia="zh-CN"/>
                </w:rPr>
                <w:t>20</w:t>
              </w:r>
            </w:ins>
            <w:del w:id="9" w:author="Peter Niblett" w:date="2024-05-20T08:01:00Z">
              <w:r w:rsidR="005E0339" w:rsidDel="00FE0713">
                <w:rPr>
                  <w:rFonts w:ascii="Corbel" w:eastAsia="SimSun" w:hAnsi="Corbel"/>
                  <w:sz w:val="22"/>
                  <w:szCs w:val="24"/>
                  <w:lang w:eastAsia="zh-CN"/>
                </w:rPr>
                <w:delText>01</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B1E05">
        <w:rPr>
          <w:rFonts w:eastAsia="Calibri"/>
          <w:sz w:val="22"/>
          <w:szCs w:val="22"/>
        </w:rPr>
        <w:t>software, and</w:t>
      </w:r>
      <w:proofErr w:type="gramEnd"/>
      <w:r w:rsidRPr="009B1E05">
        <w:rPr>
          <w:rFonts w:eastAsia="Calibri"/>
          <w:sz w:val="22"/>
          <w:szCs w:val="22"/>
        </w:rPr>
        <w:t xml:space="preserve">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308BC4A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8E36BF" w:rsidRPr="009B1E05">
        <w:rPr>
          <w:rFonts w:eastAsia="Calibri"/>
          <w:sz w:val="22"/>
          <w:szCs w:val="22"/>
        </w:rPr>
        <w:t>20</w:t>
      </w:r>
      <w:r w:rsidR="008E36BF">
        <w:rPr>
          <w:rFonts w:eastAsia="Calibri"/>
          <w:sz w:val="22"/>
          <w:szCs w:val="22"/>
        </w:rPr>
        <w:t>2</w:t>
      </w:r>
      <w:ins w:id="10" w:author="Peter Niblett" w:date="2024-05-20T08:03:00Z">
        <w:r w:rsidR="00FE0713">
          <w:rPr>
            <w:rFonts w:eastAsia="Calibri"/>
            <w:sz w:val="22"/>
            <w:szCs w:val="22"/>
          </w:rPr>
          <w:t>4</w:t>
        </w:r>
      </w:ins>
      <w:del w:id="11" w:author="Peter Niblett" w:date="2024-05-20T08:03:00Z">
        <w:r w:rsidR="008E77D6" w:rsidDel="00FE0713">
          <w:rPr>
            <w:rFonts w:eastAsia="Calibri"/>
            <w:sz w:val="22"/>
            <w:szCs w:val="22"/>
          </w:rPr>
          <w:delText>3</w:delText>
        </w:r>
      </w:del>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321AB753" w14:textId="7B87670B" w:rsidR="003B46C6" w:rsidRDefault="00017179">
      <w:pPr>
        <w:pStyle w:val="TOC1"/>
        <w:rPr>
          <w:ins w:id="12" w:author="Peter Niblett" w:date="2024-05-20T10:00:00Z"/>
          <w:rFonts w:asciiTheme="minorHAnsi" w:eastAsiaTheme="minorEastAsia" w:hAnsiTheme="minorHAnsi" w:cstheme="minorBidi"/>
          <w:kern w:val="2"/>
          <w:sz w:val="24"/>
          <w:szCs w:val="24"/>
          <w:lang w:eastAsia="en-GB"/>
          <w14:ligatures w14:val="standardContextual"/>
        </w:rPr>
      </w:pPr>
      <w:r>
        <w:fldChar w:fldCharType="begin"/>
      </w:r>
      <w:r>
        <w:instrText xml:space="preserve"> TOC \o \w "1-9"</w:instrText>
      </w:r>
      <w:r>
        <w:fldChar w:fldCharType="separate"/>
      </w:r>
      <w:ins w:id="13" w:author="Peter Niblett" w:date="2024-05-20T10:00:00Z">
        <w:r w:rsidR="003B46C6">
          <w:t>1</w:t>
        </w:r>
        <w:r w:rsidR="003B46C6">
          <w:tab/>
          <w:t>Scope</w:t>
        </w:r>
        <w:r w:rsidR="003B46C6">
          <w:tab/>
        </w:r>
        <w:r w:rsidR="003B46C6">
          <w:fldChar w:fldCharType="begin"/>
        </w:r>
        <w:r w:rsidR="003B46C6">
          <w:instrText xml:space="preserve"> PAGEREF _Toc167091661 \h </w:instrText>
        </w:r>
      </w:ins>
      <w:r w:rsidR="003B46C6">
        <w:fldChar w:fldCharType="separate"/>
      </w:r>
      <w:ins w:id="14" w:author="Peter Niblett" w:date="2024-05-20T10:00:00Z">
        <w:r w:rsidR="003B46C6">
          <w:t>5</w:t>
        </w:r>
        <w:r w:rsidR="003B46C6">
          <w:fldChar w:fldCharType="end"/>
        </w:r>
      </w:ins>
    </w:p>
    <w:p w14:paraId="45F7AF30" w14:textId="65AB56AE" w:rsidR="003B46C6" w:rsidRDefault="003B46C6">
      <w:pPr>
        <w:pStyle w:val="TOC1"/>
        <w:rPr>
          <w:ins w:id="15" w:author="Peter Niblett" w:date="2024-05-20T10:00:00Z"/>
          <w:rFonts w:asciiTheme="minorHAnsi" w:eastAsiaTheme="minorEastAsia" w:hAnsiTheme="minorHAnsi" w:cstheme="minorBidi"/>
          <w:kern w:val="2"/>
          <w:sz w:val="24"/>
          <w:szCs w:val="24"/>
          <w:lang w:eastAsia="en-GB"/>
          <w14:ligatures w14:val="standardContextual"/>
        </w:rPr>
      </w:pPr>
      <w:ins w:id="16" w:author="Peter Niblett" w:date="2024-05-20T10:00:00Z">
        <w:r>
          <w:t>2</w:t>
        </w:r>
        <w:r>
          <w:tab/>
          <w:t>References</w:t>
        </w:r>
        <w:r>
          <w:tab/>
        </w:r>
        <w:r>
          <w:fldChar w:fldCharType="begin"/>
        </w:r>
        <w:r>
          <w:instrText xml:space="preserve"> PAGEREF _Toc167091662 \h </w:instrText>
        </w:r>
      </w:ins>
      <w:r>
        <w:fldChar w:fldCharType="separate"/>
      </w:r>
      <w:ins w:id="17" w:author="Peter Niblett" w:date="2024-05-20T10:00:00Z">
        <w:r>
          <w:t>5</w:t>
        </w:r>
        <w:r>
          <w:fldChar w:fldCharType="end"/>
        </w:r>
      </w:ins>
    </w:p>
    <w:p w14:paraId="4A089B94" w14:textId="182FC6DD" w:rsidR="003B46C6" w:rsidRDefault="003B46C6">
      <w:pPr>
        <w:pStyle w:val="TOC2"/>
        <w:rPr>
          <w:ins w:id="18" w:author="Peter Niblett" w:date="2024-05-20T10:00:00Z"/>
          <w:rFonts w:asciiTheme="minorHAnsi" w:eastAsiaTheme="minorEastAsia" w:hAnsiTheme="minorHAnsi" w:cstheme="minorBidi"/>
          <w:kern w:val="2"/>
          <w:sz w:val="24"/>
          <w:szCs w:val="24"/>
          <w:lang w:eastAsia="en-GB"/>
          <w14:ligatures w14:val="standardContextual"/>
        </w:rPr>
      </w:pPr>
      <w:ins w:id="19" w:author="Peter Niblett" w:date="2024-05-20T10:00:00Z">
        <w:r>
          <w:t>2.1</w:t>
        </w:r>
        <w:r>
          <w:tab/>
          <w:t>Normative references</w:t>
        </w:r>
        <w:r>
          <w:tab/>
        </w:r>
        <w:r>
          <w:fldChar w:fldCharType="begin"/>
        </w:r>
        <w:r>
          <w:instrText xml:space="preserve"> PAGEREF _Toc167091663 \h </w:instrText>
        </w:r>
      </w:ins>
      <w:r>
        <w:fldChar w:fldCharType="separate"/>
      </w:r>
      <w:ins w:id="20" w:author="Peter Niblett" w:date="2024-05-20T10:00:00Z">
        <w:r>
          <w:t>5</w:t>
        </w:r>
        <w:r>
          <w:fldChar w:fldCharType="end"/>
        </w:r>
      </w:ins>
    </w:p>
    <w:p w14:paraId="4745601F" w14:textId="64B8E1ED" w:rsidR="003B46C6" w:rsidRDefault="003B46C6">
      <w:pPr>
        <w:pStyle w:val="TOC2"/>
        <w:rPr>
          <w:ins w:id="21" w:author="Peter Niblett" w:date="2024-05-20T10:00:00Z"/>
          <w:rFonts w:asciiTheme="minorHAnsi" w:eastAsiaTheme="minorEastAsia" w:hAnsiTheme="minorHAnsi" w:cstheme="minorBidi"/>
          <w:kern w:val="2"/>
          <w:sz w:val="24"/>
          <w:szCs w:val="24"/>
          <w:lang w:eastAsia="en-GB"/>
          <w14:ligatures w14:val="standardContextual"/>
        </w:rPr>
      </w:pPr>
      <w:ins w:id="22" w:author="Peter Niblett" w:date="2024-05-20T10:00:00Z">
        <w:r>
          <w:t>2.2</w:t>
        </w:r>
        <w:r>
          <w:tab/>
          <w:t>Informative references</w:t>
        </w:r>
        <w:r>
          <w:tab/>
        </w:r>
        <w:r>
          <w:fldChar w:fldCharType="begin"/>
        </w:r>
        <w:r>
          <w:instrText xml:space="preserve"> PAGEREF _Toc167091664 \h </w:instrText>
        </w:r>
      </w:ins>
      <w:r>
        <w:fldChar w:fldCharType="separate"/>
      </w:r>
      <w:ins w:id="23" w:author="Peter Niblett" w:date="2024-05-20T10:00:00Z">
        <w:r>
          <w:t>5</w:t>
        </w:r>
        <w:r>
          <w:fldChar w:fldCharType="end"/>
        </w:r>
      </w:ins>
    </w:p>
    <w:p w14:paraId="4B85598E" w14:textId="1BCCEB67" w:rsidR="003B46C6" w:rsidRDefault="003B46C6">
      <w:pPr>
        <w:pStyle w:val="TOC1"/>
        <w:rPr>
          <w:ins w:id="24" w:author="Peter Niblett" w:date="2024-05-20T10:00:00Z"/>
          <w:rFonts w:asciiTheme="minorHAnsi" w:eastAsiaTheme="minorEastAsia" w:hAnsiTheme="minorHAnsi" w:cstheme="minorBidi"/>
          <w:kern w:val="2"/>
          <w:sz w:val="24"/>
          <w:szCs w:val="24"/>
          <w:lang w:eastAsia="en-GB"/>
          <w14:ligatures w14:val="standardContextual"/>
        </w:rPr>
      </w:pPr>
      <w:ins w:id="25" w:author="Peter Niblett" w:date="2024-05-20T10:00:00Z">
        <w:r>
          <w:t>3</w:t>
        </w:r>
        <w:r>
          <w:tab/>
          <w:t>Abbreviations and acronyms</w:t>
        </w:r>
        <w:r>
          <w:tab/>
        </w:r>
        <w:r>
          <w:fldChar w:fldCharType="begin"/>
        </w:r>
        <w:r>
          <w:instrText xml:space="preserve"> PAGEREF _Toc167091665 \h </w:instrText>
        </w:r>
      </w:ins>
      <w:r>
        <w:fldChar w:fldCharType="separate"/>
      </w:r>
      <w:ins w:id="26" w:author="Peter Niblett" w:date="2024-05-20T10:00:00Z">
        <w:r>
          <w:t>5</w:t>
        </w:r>
        <w:r>
          <w:fldChar w:fldCharType="end"/>
        </w:r>
      </w:ins>
    </w:p>
    <w:p w14:paraId="55C983B0" w14:textId="4FC91605" w:rsidR="003B46C6" w:rsidRDefault="003B46C6">
      <w:pPr>
        <w:pStyle w:val="TOC1"/>
        <w:rPr>
          <w:ins w:id="27" w:author="Peter Niblett" w:date="2024-05-20T10:00:00Z"/>
          <w:rFonts w:asciiTheme="minorHAnsi" w:eastAsiaTheme="minorEastAsia" w:hAnsiTheme="minorHAnsi" w:cstheme="minorBidi"/>
          <w:kern w:val="2"/>
          <w:sz w:val="24"/>
          <w:szCs w:val="24"/>
          <w:lang w:eastAsia="en-GB"/>
          <w14:ligatures w14:val="standardContextual"/>
        </w:rPr>
      </w:pPr>
      <w:ins w:id="28" w:author="Peter Niblett" w:date="2024-05-20T10:00:00Z">
        <w:r>
          <w:t>4</w:t>
        </w:r>
        <w:r>
          <w:tab/>
          <w:t>Conventions</w:t>
        </w:r>
        <w:r>
          <w:tab/>
        </w:r>
        <w:r>
          <w:fldChar w:fldCharType="begin"/>
        </w:r>
        <w:r>
          <w:instrText xml:space="preserve"> PAGEREF _Toc167091666 \h </w:instrText>
        </w:r>
      </w:ins>
      <w:r>
        <w:fldChar w:fldCharType="separate"/>
      </w:r>
      <w:ins w:id="29" w:author="Peter Niblett" w:date="2024-05-20T10:00:00Z">
        <w:r>
          <w:t>6</w:t>
        </w:r>
        <w:r>
          <w:fldChar w:fldCharType="end"/>
        </w:r>
      </w:ins>
    </w:p>
    <w:p w14:paraId="2ECDCE61" w14:textId="7C06F385" w:rsidR="003B46C6" w:rsidRDefault="003B46C6">
      <w:pPr>
        <w:pStyle w:val="TOC1"/>
        <w:rPr>
          <w:ins w:id="30" w:author="Peter Niblett" w:date="2024-05-20T10:00:00Z"/>
          <w:rFonts w:asciiTheme="minorHAnsi" w:eastAsiaTheme="minorEastAsia" w:hAnsiTheme="minorHAnsi" w:cstheme="minorBidi"/>
          <w:kern w:val="2"/>
          <w:sz w:val="24"/>
          <w:szCs w:val="24"/>
          <w:lang w:eastAsia="en-GB"/>
          <w14:ligatures w14:val="standardContextual"/>
        </w:rPr>
      </w:pPr>
      <w:ins w:id="31" w:author="Peter Niblett" w:date="2024-05-20T10:00:00Z">
        <w:r>
          <w:t>5</w:t>
        </w:r>
        <w:r>
          <w:tab/>
        </w:r>
        <w:r>
          <w:rPr>
            <w:lang w:eastAsia="ko-KR"/>
          </w:rPr>
          <w:t>Overview</w:t>
        </w:r>
        <w:r>
          <w:tab/>
        </w:r>
        <w:r>
          <w:fldChar w:fldCharType="begin"/>
        </w:r>
        <w:r>
          <w:instrText xml:space="preserve"> PAGEREF _Toc167091667 \h </w:instrText>
        </w:r>
      </w:ins>
      <w:r>
        <w:fldChar w:fldCharType="separate"/>
      </w:r>
      <w:ins w:id="32" w:author="Peter Niblett" w:date="2024-05-20T10:00:00Z">
        <w:r>
          <w:t>6</w:t>
        </w:r>
        <w:r>
          <w:fldChar w:fldCharType="end"/>
        </w:r>
      </w:ins>
    </w:p>
    <w:p w14:paraId="2873381B" w14:textId="3024AA32" w:rsidR="003B46C6" w:rsidRDefault="003B46C6">
      <w:pPr>
        <w:pStyle w:val="TOC2"/>
        <w:rPr>
          <w:ins w:id="33" w:author="Peter Niblett" w:date="2024-05-20T10:00:00Z"/>
          <w:rFonts w:asciiTheme="minorHAnsi" w:eastAsiaTheme="minorEastAsia" w:hAnsiTheme="minorHAnsi" w:cstheme="minorBidi"/>
          <w:kern w:val="2"/>
          <w:sz w:val="24"/>
          <w:szCs w:val="24"/>
          <w:lang w:eastAsia="en-GB"/>
          <w14:ligatures w14:val="standardContextual"/>
        </w:rPr>
      </w:pPr>
      <w:ins w:id="34" w:author="Peter Niblett" w:date="2024-05-20T10:00:00Z">
        <w:r>
          <w:t>5.0</w:t>
        </w:r>
        <w:r>
          <w:tab/>
          <w:t>Introduction</w:t>
        </w:r>
        <w:r>
          <w:tab/>
        </w:r>
        <w:r>
          <w:fldChar w:fldCharType="begin"/>
        </w:r>
        <w:r>
          <w:instrText xml:space="preserve"> PAGEREF _Toc167091668 \h </w:instrText>
        </w:r>
      </w:ins>
      <w:r>
        <w:fldChar w:fldCharType="separate"/>
      </w:r>
      <w:ins w:id="35" w:author="Peter Niblett" w:date="2024-05-20T10:00:00Z">
        <w:r>
          <w:t>6</w:t>
        </w:r>
        <w:r>
          <w:fldChar w:fldCharType="end"/>
        </w:r>
      </w:ins>
    </w:p>
    <w:p w14:paraId="673C279E" w14:textId="5FA58AC8" w:rsidR="003B46C6" w:rsidRDefault="003B46C6">
      <w:pPr>
        <w:pStyle w:val="TOC2"/>
        <w:rPr>
          <w:ins w:id="36" w:author="Peter Niblett" w:date="2024-05-20T10:00:00Z"/>
          <w:rFonts w:asciiTheme="minorHAnsi" w:eastAsiaTheme="minorEastAsia" w:hAnsiTheme="minorHAnsi" w:cstheme="minorBidi"/>
          <w:kern w:val="2"/>
          <w:sz w:val="24"/>
          <w:szCs w:val="24"/>
          <w:lang w:eastAsia="en-GB"/>
          <w14:ligatures w14:val="standardContextual"/>
        </w:rPr>
      </w:pPr>
      <w:ins w:id="37" w:author="Peter Niblett" w:date="2024-05-20T10:00:00Z">
        <w:r>
          <w:t>5.1</w:t>
        </w:r>
        <w:r>
          <w:tab/>
        </w:r>
        <w:r>
          <w:rPr>
            <w:lang w:eastAsia="ko-KR"/>
          </w:rPr>
          <w:t>Required Features</w:t>
        </w:r>
        <w:r>
          <w:tab/>
        </w:r>
        <w:r>
          <w:fldChar w:fldCharType="begin"/>
        </w:r>
        <w:r>
          <w:instrText xml:space="preserve"> PAGEREF _Toc167091669 \h </w:instrText>
        </w:r>
      </w:ins>
      <w:r>
        <w:fldChar w:fldCharType="separate"/>
      </w:r>
      <w:ins w:id="38" w:author="Peter Niblett" w:date="2024-05-20T10:00:00Z">
        <w:r>
          <w:t>6</w:t>
        </w:r>
        <w:r>
          <w:fldChar w:fldCharType="end"/>
        </w:r>
      </w:ins>
    </w:p>
    <w:p w14:paraId="09C8C101" w14:textId="6AD6213E" w:rsidR="003B46C6" w:rsidRDefault="003B46C6">
      <w:pPr>
        <w:pStyle w:val="TOC2"/>
        <w:rPr>
          <w:ins w:id="39" w:author="Peter Niblett" w:date="2024-05-20T10:00:00Z"/>
          <w:rFonts w:asciiTheme="minorHAnsi" w:eastAsiaTheme="minorEastAsia" w:hAnsiTheme="minorHAnsi" w:cstheme="minorBidi"/>
          <w:kern w:val="2"/>
          <w:sz w:val="24"/>
          <w:szCs w:val="24"/>
          <w:lang w:eastAsia="en-GB"/>
          <w14:ligatures w14:val="standardContextual"/>
        </w:rPr>
      </w:pPr>
      <w:ins w:id="40" w:author="Peter Niblett" w:date="2024-05-20T10:00:00Z">
        <w:r w:rsidRPr="001B5FF6">
          <w:rPr>
            <w:rFonts w:eastAsia="MS Mincho"/>
            <w:bCs/>
            <w:lang w:eastAsia="ja-JP"/>
          </w:rPr>
          <w:t>5.2</w:t>
        </w:r>
        <w:r w:rsidRPr="001B5FF6">
          <w:rPr>
            <w:bCs/>
            <w:lang w:eastAsia="ko-KR"/>
          </w:rPr>
          <w:tab/>
          <w:t>Introduction to CoAP</w:t>
        </w:r>
        <w:r>
          <w:tab/>
        </w:r>
        <w:r>
          <w:fldChar w:fldCharType="begin"/>
        </w:r>
        <w:r>
          <w:instrText xml:space="preserve"> PAGEREF _Toc167091670 \h </w:instrText>
        </w:r>
      </w:ins>
      <w:r>
        <w:fldChar w:fldCharType="separate"/>
      </w:r>
      <w:ins w:id="41" w:author="Peter Niblett" w:date="2024-05-20T10:00:00Z">
        <w:r>
          <w:t>7</w:t>
        </w:r>
        <w:r>
          <w:fldChar w:fldCharType="end"/>
        </w:r>
      </w:ins>
    </w:p>
    <w:p w14:paraId="75A0E65A" w14:textId="1B410295" w:rsidR="003B46C6" w:rsidRDefault="003B46C6">
      <w:pPr>
        <w:pStyle w:val="TOC3"/>
        <w:rPr>
          <w:ins w:id="42" w:author="Peter Niblett" w:date="2024-05-20T10:00:00Z"/>
          <w:rFonts w:asciiTheme="minorHAnsi" w:eastAsiaTheme="minorEastAsia" w:hAnsiTheme="minorHAnsi" w:cstheme="minorBidi"/>
          <w:kern w:val="2"/>
          <w:sz w:val="24"/>
          <w:szCs w:val="24"/>
          <w:lang w:eastAsia="en-GB"/>
          <w14:ligatures w14:val="standardContextual"/>
        </w:rPr>
      </w:pPr>
      <w:ins w:id="43" w:author="Peter Niblett" w:date="2024-05-20T10:00:00Z">
        <w:r>
          <w:rPr>
            <w:lang w:eastAsia="ja-JP"/>
          </w:rPr>
          <w:t>5.2.0</w:t>
        </w:r>
        <w:r>
          <w:rPr>
            <w:lang w:eastAsia="ja-JP"/>
          </w:rPr>
          <w:tab/>
          <w:t>Introduction</w:t>
        </w:r>
        <w:r>
          <w:tab/>
        </w:r>
        <w:r>
          <w:fldChar w:fldCharType="begin"/>
        </w:r>
        <w:r>
          <w:instrText xml:space="preserve"> PAGEREF _Toc167091671 \h </w:instrText>
        </w:r>
      </w:ins>
      <w:r>
        <w:fldChar w:fldCharType="separate"/>
      </w:r>
      <w:ins w:id="44" w:author="Peter Niblett" w:date="2024-05-20T10:00:00Z">
        <w:r>
          <w:t>7</w:t>
        </w:r>
        <w:r>
          <w:fldChar w:fldCharType="end"/>
        </w:r>
      </w:ins>
    </w:p>
    <w:p w14:paraId="38B2043B" w14:textId="6F858EE1" w:rsidR="003B46C6" w:rsidRDefault="003B46C6">
      <w:pPr>
        <w:pStyle w:val="TOC3"/>
        <w:rPr>
          <w:ins w:id="45" w:author="Peter Niblett" w:date="2024-05-20T10:00:00Z"/>
          <w:rFonts w:asciiTheme="minorHAnsi" w:eastAsiaTheme="minorEastAsia" w:hAnsiTheme="minorHAnsi" w:cstheme="minorBidi"/>
          <w:kern w:val="2"/>
          <w:sz w:val="24"/>
          <w:szCs w:val="24"/>
          <w:lang w:eastAsia="en-GB"/>
          <w14:ligatures w14:val="standardContextual"/>
        </w:rPr>
      </w:pPr>
      <w:ins w:id="46" w:author="Peter Niblett" w:date="2024-05-20T10:00:00Z">
        <w:r>
          <w:rPr>
            <w:lang w:eastAsia="ja-JP"/>
          </w:rPr>
          <w:t>5.2.1</w:t>
        </w:r>
        <w:r>
          <w:rPr>
            <w:lang w:eastAsia="ja-JP"/>
          </w:rPr>
          <w:tab/>
          <w:t>Message Format</w:t>
        </w:r>
        <w:r>
          <w:tab/>
        </w:r>
        <w:r>
          <w:fldChar w:fldCharType="begin"/>
        </w:r>
        <w:r>
          <w:instrText xml:space="preserve"> PAGEREF _Toc167091672 \h </w:instrText>
        </w:r>
      </w:ins>
      <w:r>
        <w:fldChar w:fldCharType="separate"/>
      </w:r>
      <w:ins w:id="47" w:author="Peter Niblett" w:date="2024-05-20T10:00:00Z">
        <w:r>
          <w:t>7</w:t>
        </w:r>
        <w:r>
          <w:fldChar w:fldCharType="end"/>
        </w:r>
      </w:ins>
    </w:p>
    <w:p w14:paraId="205916BD" w14:textId="435728B0" w:rsidR="003B46C6" w:rsidRDefault="003B46C6">
      <w:pPr>
        <w:pStyle w:val="TOC3"/>
        <w:rPr>
          <w:ins w:id="48" w:author="Peter Niblett" w:date="2024-05-20T10:00:00Z"/>
          <w:rFonts w:asciiTheme="minorHAnsi" w:eastAsiaTheme="minorEastAsia" w:hAnsiTheme="minorHAnsi" w:cstheme="minorBidi"/>
          <w:kern w:val="2"/>
          <w:sz w:val="24"/>
          <w:szCs w:val="24"/>
          <w:lang w:eastAsia="en-GB"/>
          <w14:ligatures w14:val="standardContextual"/>
        </w:rPr>
      </w:pPr>
      <w:ins w:id="49" w:author="Peter Niblett" w:date="2024-05-20T10:00:00Z">
        <w:r>
          <w:rPr>
            <w:lang w:eastAsia="ja-JP"/>
          </w:rPr>
          <w:t>5.2.2</w:t>
        </w:r>
        <w:r>
          <w:rPr>
            <w:lang w:eastAsia="ja-JP"/>
          </w:rPr>
          <w:tab/>
          <w:t>Caching</w:t>
        </w:r>
        <w:r>
          <w:tab/>
        </w:r>
        <w:r>
          <w:fldChar w:fldCharType="begin"/>
        </w:r>
        <w:r>
          <w:instrText xml:space="preserve"> PAGEREF _Toc167091673 \h </w:instrText>
        </w:r>
      </w:ins>
      <w:r>
        <w:fldChar w:fldCharType="separate"/>
      </w:r>
      <w:ins w:id="50" w:author="Peter Niblett" w:date="2024-05-20T10:00:00Z">
        <w:r>
          <w:t>7</w:t>
        </w:r>
        <w:r>
          <w:fldChar w:fldCharType="end"/>
        </w:r>
      </w:ins>
    </w:p>
    <w:p w14:paraId="14CA1932" w14:textId="3D06667A" w:rsidR="003B46C6" w:rsidRDefault="003B46C6">
      <w:pPr>
        <w:pStyle w:val="TOC4"/>
        <w:rPr>
          <w:ins w:id="51" w:author="Peter Niblett" w:date="2024-05-20T10:00:00Z"/>
          <w:rFonts w:asciiTheme="minorHAnsi" w:eastAsiaTheme="minorEastAsia" w:hAnsiTheme="minorHAnsi" w:cstheme="minorBidi"/>
          <w:kern w:val="2"/>
          <w:sz w:val="24"/>
          <w:szCs w:val="24"/>
          <w:lang w:eastAsia="en-GB"/>
          <w14:ligatures w14:val="standardContextual"/>
        </w:rPr>
      </w:pPr>
      <w:ins w:id="52" w:author="Peter Niblett" w:date="2024-05-20T10:00:00Z">
        <w:r>
          <w:t>5.2.2.0</w:t>
        </w:r>
        <w:r>
          <w:tab/>
          <w:t>Introduction</w:t>
        </w:r>
        <w:r>
          <w:tab/>
        </w:r>
        <w:r>
          <w:fldChar w:fldCharType="begin"/>
        </w:r>
        <w:r>
          <w:instrText xml:space="preserve"> PAGEREF _Toc167091674 \h </w:instrText>
        </w:r>
      </w:ins>
      <w:r>
        <w:fldChar w:fldCharType="separate"/>
      </w:r>
      <w:ins w:id="53" w:author="Peter Niblett" w:date="2024-05-20T10:00:00Z">
        <w:r>
          <w:t>7</w:t>
        </w:r>
        <w:r>
          <w:fldChar w:fldCharType="end"/>
        </w:r>
      </w:ins>
    </w:p>
    <w:p w14:paraId="2835400C" w14:textId="771C383A" w:rsidR="003B46C6" w:rsidRDefault="003B46C6">
      <w:pPr>
        <w:pStyle w:val="TOC4"/>
        <w:rPr>
          <w:ins w:id="54" w:author="Peter Niblett" w:date="2024-05-20T10:00:00Z"/>
          <w:rFonts w:asciiTheme="minorHAnsi" w:eastAsiaTheme="minorEastAsia" w:hAnsiTheme="minorHAnsi" w:cstheme="minorBidi"/>
          <w:kern w:val="2"/>
          <w:sz w:val="24"/>
          <w:szCs w:val="24"/>
          <w:lang w:eastAsia="en-GB"/>
          <w14:ligatures w14:val="standardContextual"/>
        </w:rPr>
      </w:pPr>
      <w:ins w:id="55" w:author="Peter Niblett" w:date="2024-05-20T10:00:00Z">
        <w:r>
          <w:t>5.2.</w:t>
        </w:r>
        <w:r>
          <w:rPr>
            <w:lang w:eastAsia="ko-KR"/>
          </w:rPr>
          <w:t>2.1</w:t>
        </w:r>
        <w:r>
          <w:rPr>
            <w:lang w:eastAsia="ko-KR"/>
          </w:rPr>
          <w:tab/>
          <w:t>Freshness</w:t>
        </w:r>
        <w:r>
          <w:tab/>
        </w:r>
        <w:r>
          <w:fldChar w:fldCharType="begin"/>
        </w:r>
        <w:r>
          <w:instrText xml:space="preserve"> PAGEREF _Toc167091675 \h </w:instrText>
        </w:r>
      </w:ins>
      <w:r>
        <w:fldChar w:fldCharType="separate"/>
      </w:r>
      <w:ins w:id="56" w:author="Peter Niblett" w:date="2024-05-20T10:00:00Z">
        <w:r>
          <w:t>7</w:t>
        </w:r>
        <w:r>
          <w:fldChar w:fldCharType="end"/>
        </w:r>
      </w:ins>
    </w:p>
    <w:p w14:paraId="1DE6DEA2" w14:textId="1D5DC483" w:rsidR="003B46C6" w:rsidRDefault="003B46C6">
      <w:pPr>
        <w:pStyle w:val="TOC4"/>
        <w:rPr>
          <w:ins w:id="57" w:author="Peter Niblett" w:date="2024-05-20T10:00:00Z"/>
          <w:rFonts w:asciiTheme="minorHAnsi" w:eastAsiaTheme="minorEastAsia" w:hAnsiTheme="minorHAnsi" w:cstheme="minorBidi"/>
          <w:kern w:val="2"/>
          <w:sz w:val="24"/>
          <w:szCs w:val="24"/>
          <w:lang w:eastAsia="en-GB"/>
          <w14:ligatures w14:val="standardContextual"/>
        </w:rPr>
      </w:pPr>
      <w:ins w:id="58" w:author="Peter Niblett" w:date="2024-05-20T10:00:00Z">
        <w:r>
          <w:t>5.2.</w:t>
        </w:r>
        <w:r>
          <w:rPr>
            <w:lang w:eastAsia="ko-KR"/>
          </w:rPr>
          <w:t>2.2</w:t>
        </w:r>
        <w:r>
          <w:rPr>
            <w:lang w:eastAsia="ko-KR"/>
          </w:rPr>
          <w:tab/>
        </w:r>
        <w:r>
          <w:rPr>
            <w:lang w:eastAsia="ja-JP"/>
          </w:rPr>
          <w:t>Validity</w:t>
        </w:r>
        <w:r>
          <w:tab/>
        </w:r>
        <w:r>
          <w:fldChar w:fldCharType="begin"/>
        </w:r>
        <w:r>
          <w:instrText xml:space="preserve"> PAGEREF _Toc167091676 \h </w:instrText>
        </w:r>
      </w:ins>
      <w:r>
        <w:fldChar w:fldCharType="separate"/>
      </w:r>
      <w:ins w:id="59" w:author="Peter Niblett" w:date="2024-05-20T10:00:00Z">
        <w:r>
          <w:t>7</w:t>
        </w:r>
        <w:r>
          <w:fldChar w:fldCharType="end"/>
        </w:r>
      </w:ins>
    </w:p>
    <w:p w14:paraId="3CF7B143" w14:textId="11D11C43" w:rsidR="003B46C6" w:rsidRDefault="003B46C6">
      <w:pPr>
        <w:pStyle w:val="TOC3"/>
        <w:rPr>
          <w:ins w:id="60" w:author="Peter Niblett" w:date="2024-05-20T10:00:00Z"/>
          <w:rFonts w:asciiTheme="minorHAnsi" w:eastAsiaTheme="minorEastAsia" w:hAnsiTheme="minorHAnsi" w:cstheme="minorBidi"/>
          <w:kern w:val="2"/>
          <w:sz w:val="24"/>
          <w:szCs w:val="24"/>
          <w:lang w:eastAsia="en-GB"/>
          <w14:ligatures w14:val="standardContextual"/>
        </w:rPr>
      </w:pPr>
      <w:ins w:id="61" w:author="Peter Niblett" w:date="2024-05-20T10:00:00Z">
        <w:r>
          <w:rPr>
            <w:lang w:eastAsia="ja-JP"/>
          </w:rPr>
          <w:t>5.2.3</w:t>
        </w:r>
        <w:r>
          <w:rPr>
            <w:lang w:eastAsia="ja-JP"/>
          </w:rPr>
          <w:tab/>
          <w:t>Blockwise Transfers</w:t>
        </w:r>
        <w:r>
          <w:tab/>
        </w:r>
        <w:r>
          <w:fldChar w:fldCharType="begin"/>
        </w:r>
        <w:r>
          <w:instrText xml:space="preserve"> PAGEREF _Toc167091677 \h </w:instrText>
        </w:r>
      </w:ins>
      <w:r>
        <w:fldChar w:fldCharType="separate"/>
      </w:r>
      <w:ins w:id="62" w:author="Peter Niblett" w:date="2024-05-20T10:00:00Z">
        <w:r>
          <w:t>8</w:t>
        </w:r>
        <w:r>
          <w:fldChar w:fldCharType="end"/>
        </w:r>
      </w:ins>
    </w:p>
    <w:p w14:paraId="05582AF7" w14:textId="070B7E16" w:rsidR="003B46C6" w:rsidRDefault="003B46C6">
      <w:pPr>
        <w:pStyle w:val="TOC1"/>
        <w:rPr>
          <w:ins w:id="63" w:author="Peter Niblett" w:date="2024-05-20T10:00:00Z"/>
          <w:rFonts w:asciiTheme="minorHAnsi" w:eastAsiaTheme="minorEastAsia" w:hAnsiTheme="minorHAnsi" w:cstheme="minorBidi"/>
          <w:kern w:val="2"/>
          <w:sz w:val="24"/>
          <w:szCs w:val="24"/>
          <w:lang w:eastAsia="en-GB"/>
          <w14:ligatures w14:val="standardContextual"/>
        </w:rPr>
      </w:pPr>
      <w:ins w:id="64" w:author="Peter Niblett" w:date="2024-05-20T10:00:00Z">
        <w:r>
          <w:rPr>
            <w:lang w:eastAsia="ko-KR"/>
          </w:rPr>
          <w:t>6</w:t>
        </w:r>
        <w:r>
          <w:tab/>
          <w:t>CoAP Message Mapping</w:t>
        </w:r>
        <w:r>
          <w:tab/>
        </w:r>
        <w:r>
          <w:fldChar w:fldCharType="begin"/>
        </w:r>
        <w:r>
          <w:instrText xml:space="preserve"> PAGEREF _Toc167091678 \h </w:instrText>
        </w:r>
      </w:ins>
      <w:r>
        <w:fldChar w:fldCharType="separate"/>
      </w:r>
      <w:ins w:id="65" w:author="Peter Niblett" w:date="2024-05-20T10:00:00Z">
        <w:r>
          <w:t>8</w:t>
        </w:r>
        <w:r>
          <w:fldChar w:fldCharType="end"/>
        </w:r>
      </w:ins>
    </w:p>
    <w:p w14:paraId="2274EE1E" w14:textId="3B335E99" w:rsidR="003B46C6" w:rsidRDefault="003B46C6">
      <w:pPr>
        <w:pStyle w:val="TOC2"/>
        <w:rPr>
          <w:ins w:id="66" w:author="Peter Niblett" w:date="2024-05-20T10:00:00Z"/>
          <w:rFonts w:asciiTheme="minorHAnsi" w:eastAsiaTheme="minorEastAsia" w:hAnsiTheme="minorHAnsi" w:cstheme="minorBidi"/>
          <w:kern w:val="2"/>
          <w:sz w:val="24"/>
          <w:szCs w:val="24"/>
          <w:lang w:eastAsia="en-GB"/>
          <w14:ligatures w14:val="standardContextual"/>
        </w:rPr>
      </w:pPr>
      <w:ins w:id="67" w:author="Peter Niblett" w:date="2024-05-20T10:00:00Z">
        <w:r>
          <w:rPr>
            <w:lang w:eastAsia="ko-KR"/>
          </w:rPr>
          <w:t>6</w:t>
        </w:r>
        <w:r>
          <w:t>.1</w:t>
        </w:r>
        <w:r>
          <w:tab/>
          <w:t>Introduction</w:t>
        </w:r>
        <w:r>
          <w:tab/>
        </w:r>
        <w:r>
          <w:fldChar w:fldCharType="begin"/>
        </w:r>
        <w:r>
          <w:instrText xml:space="preserve"> PAGEREF _Toc167091679 \h </w:instrText>
        </w:r>
      </w:ins>
      <w:r>
        <w:fldChar w:fldCharType="separate"/>
      </w:r>
      <w:ins w:id="68" w:author="Peter Niblett" w:date="2024-05-20T10:00:00Z">
        <w:r>
          <w:t>8</w:t>
        </w:r>
        <w:r>
          <w:fldChar w:fldCharType="end"/>
        </w:r>
      </w:ins>
    </w:p>
    <w:p w14:paraId="7ADFCB10" w14:textId="02C0B622" w:rsidR="003B46C6" w:rsidRDefault="003B46C6">
      <w:pPr>
        <w:pStyle w:val="TOC2"/>
        <w:rPr>
          <w:ins w:id="69" w:author="Peter Niblett" w:date="2024-05-20T10:00:00Z"/>
          <w:rFonts w:asciiTheme="minorHAnsi" w:eastAsiaTheme="minorEastAsia" w:hAnsiTheme="minorHAnsi" w:cstheme="minorBidi"/>
          <w:kern w:val="2"/>
          <w:sz w:val="24"/>
          <w:szCs w:val="24"/>
          <w:lang w:eastAsia="en-GB"/>
          <w14:ligatures w14:val="standardContextual"/>
        </w:rPr>
      </w:pPr>
      <w:ins w:id="70" w:author="Peter Niblett" w:date="2024-05-20T10:00:00Z">
        <w:r>
          <w:rPr>
            <w:lang w:eastAsia="ko-KR"/>
          </w:rPr>
          <w:t>6</w:t>
        </w:r>
        <w:r>
          <w:t>.2</w:t>
        </w:r>
        <w:r>
          <w:tab/>
          <w:t>Primitive Mapping to CoAP Message</w:t>
        </w:r>
        <w:r>
          <w:tab/>
        </w:r>
        <w:r>
          <w:fldChar w:fldCharType="begin"/>
        </w:r>
        <w:r>
          <w:instrText xml:space="preserve"> PAGEREF _Toc167091680 \h </w:instrText>
        </w:r>
      </w:ins>
      <w:r>
        <w:fldChar w:fldCharType="separate"/>
      </w:r>
      <w:ins w:id="71" w:author="Peter Niblett" w:date="2024-05-20T10:00:00Z">
        <w:r>
          <w:t>8</w:t>
        </w:r>
        <w:r>
          <w:fldChar w:fldCharType="end"/>
        </w:r>
      </w:ins>
    </w:p>
    <w:p w14:paraId="767E20AA" w14:textId="32DBEB8D" w:rsidR="003B46C6" w:rsidRDefault="003B46C6">
      <w:pPr>
        <w:pStyle w:val="TOC3"/>
        <w:rPr>
          <w:ins w:id="72" w:author="Peter Niblett" w:date="2024-05-20T10:00:00Z"/>
          <w:rFonts w:asciiTheme="minorHAnsi" w:eastAsiaTheme="minorEastAsia" w:hAnsiTheme="minorHAnsi" w:cstheme="minorBidi"/>
          <w:kern w:val="2"/>
          <w:sz w:val="24"/>
          <w:szCs w:val="24"/>
          <w:lang w:eastAsia="en-GB"/>
          <w14:ligatures w14:val="standardContextual"/>
        </w:rPr>
      </w:pPr>
      <w:ins w:id="73" w:author="Peter Niblett" w:date="2024-05-20T10:00:00Z">
        <w:r>
          <w:t>6.2.0</w:t>
        </w:r>
        <w:r>
          <w:tab/>
          <w:t>Introduction</w:t>
        </w:r>
        <w:r>
          <w:tab/>
        </w:r>
        <w:r>
          <w:fldChar w:fldCharType="begin"/>
        </w:r>
        <w:r>
          <w:instrText xml:space="preserve"> PAGEREF _Toc167091681 \h </w:instrText>
        </w:r>
      </w:ins>
      <w:r>
        <w:fldChar w:fldCharType="separate"/>
      </w:r>
      <w:ins w:id="74" w:author="Peter Niblett" w:date="2024-05-20T10:00:00Z">
        <w:r>
          <w:t>8</w:t>
        </w:r>
        <w:r>
          <w:fldChar w:fldCharType="end"/>
        </w:r>
      </w:ins>
    </w:p>
    <w:p w14:paraId="5FB823B3" w14:textId="2706C6B5" w:rsidR="003B46C6" w:rsidRDefault="003B46C6">
      <w:pPr>
        <w:pStyle w:val="TOC3"/>
        <w:rPr>
          <w:ins w:id="75" w:author="Peter Niblett" w:date="2024-05-20T10:00:00Z"/>
          <w:rFonts w:asciiTheme="minorHAnsi" w:eastAsiaTheme="minorEastAsia" w:hAnsiTheme="minorHAnsi" w:cstheme="minorBidi"/>
          <w:kern w:val="2"/>
          <w:sz w:val="24"/>
          <w:szCs w:val="24"/>
          <w:lang w:eastAsia="en-GB"/>
          <w14:ligatures w14:val="standardContextual"/>
        </w:rPr>
      </w:pPr>
      <w:ins w:id="76" w:author="Peter Niblett" w:date="2024-05-20T10:00:00Z">
        <w:r>
          <w:t>6.2.</w:t>
        </w:r>
        <w:r>
          <w:rPr>
            <w:lang w:eastAsia="ko-KR"/>
          </w:rPr>
          <w:t>1</w:t>
        </w:r>
        <w:r>
          <w:rPr>
            <w:lang w:eastAsia="ko-KR"/>
          </w:rPr>
          <w:tab/>
          <w:t>Header</w:t>
        </w:r>
        <w:r>
          <w:tab/>
        </w:r>
        <w:r>
          <w:fldChar w:fldCharType="begin"/>
        </w:r>
        <w:r>
          <w:instrText xml:space="preserve"> PAGEREF _Toc167091682 \h </w:instrText>
        </w:r>
      </w:ins>
      <w:r>
        <w:fldChar w:fldCharType="separate"/>
      </w:r>
      <w:ins w:id="77" w:author="Peter Niblett" w:date="2024-05-20T10:00:00Z">
        <w:r>
          <w:t>9</w:t>
        </w:r>
        <w:r>
          <w:fldChar w:fldCharType="end"/>
        </w:r>
      </w:ins>
    </w:p>
    <w:p w14:paraId="363E734D" w14:textId="003C5694" w:rsidR="003B46C6" w:rsidRDefault="003B46C6">
      <w:pPr>
        <w:pStyle w:val="TOC3"/>
        <w:rPr>
          <w:ins w:id="78" w:author="Peter Niblett" w:date="2024-05-20T10:00:00Z"/>
          <w:rFonts w:asciiTheme="minorHAnsi" w:eastAsiaTheme="minorEastAsia" w:hAnsiTheme="minorHAnsi" w:cstheme="minorBidi"/>
          <w:kern w:val="2"/>
          <w:sz w:val="24"/>
          <w:szCs w:val="24"/>
          <w:lang w:eastAsia="en-GB"/>
          <w14:ligatures w14:val="standardContextual"/>
        </w:rPr>
      </w:pPr>
      <w:ins w:id="79" w:author="Peter Niblett" w:date="2024-05-20T10:00:00Z">
        <w:r>
          <w:t>6.2.2</w:t>
        </w:r>
        <w:r>
          <w:rPr>
            <w:lang w:eastAsia="ko-KR"/>
          </w:rPr>
          <w:tab/>
          <w:t>Configuration of Token and Options</w:t>
        </w:r>
        <w:r>
          <w:tab/>
        </w:r>
        <w:r>
          <w:fldChar w:fldCharType="begin"/>
        </w:r>
        <w:r>
          <w:instrText xml:space="preserve"> PAGEREF _Toc167091683 \h </w:instrText>
        </w:r>
      </w:ins>
      <w:r>
        <w:fldChar w:fldCharType="separate"/>
      </w:r>
      <w:ins w:id="80" w:author="Peter Niblett" w:date="2024-05-20T10:00:00Z">
        <w:r>
          <w:t>10</w:t>
        </w:r>
        <w:r>
          <w:fldChar w:fldCharType="end"/>
        </w:r>
      </w:ins>
    </w:p>
    <w:p w14:paraId="14DA32AF" w14:textId="6CF03CB1" w:rsidR="003B46C6" w:rsidRDefault="003B46C6">
      <w:pPr>
        <w:pStyle w:val="TOC4"/>
        <w:rPr>
          <w:ins w:id="81" w:author="Peter Niblett" w:date="2024-05-20T10:00:00Z"/>
          <w:rFonts w:asciiTheme="minorHAnsi" w:eastAsiaTheme="minorEastAsia" w:hAnsiTheme="minorHAnsi" w:cstheme="minorBidi"/>
          <w:kern w:val="2"/>
          <w:sz w:val="24"/>
          <w:szCs w:val="24"/>
          <w:lang w:eastAsia="en-GB"/>
          <w14:ligatures w14:val="standardContextual"/>
        </w:rPr>
      </w:pPr>
      <w:ins w:id="82" w:author="Peter Niblett" w:date="2024-05-20T10:00:00Z">
        <w:r>
          <w:t>6.2.2.0</w:t>
        </w:r>
        <w:r>
          <w:tab/>
          <w:t>Introduction</w:t>
        </w:r>
        <w:r>
          <w:tab/>
        </w:r>
        <w:r>
          <w:fldChar w:fldCharType="begin"/>
        </w:r>
        <w:r>
          <w:instrText xml:space="preserve"> PAGEREF _Toc167091684 \h </w:instrText>
        </w:r>
      </w:ins>
      <w:r>
        <w:fldChar w:fldCharType="separate"/>
      </w:r>
      <w:ins w:id="83" w:author="Peter Niblett" w:date="2024-05-20T10:00:00Z">
        <w:r>
          <w:t>10</w:t>
        </w:r>
        <w:r>
          <w:fldChar w:fldCharType="end"/>
        </w:r>
      </w:ins>
    </w:p>
    <w:p w14:paraId="11D711A9" w14:textId="4FF1D5DB" w:rsidR="003B46C6" w:rsidRDefault="003B46C6">
      <w:pPr>
        <w:pStyle w:val="TOC4"/>
        <w:rPr>
          <w:ins w:id="84" w:author="Peter Niblett" w:date="2024-05-20T10:00:00Z"/>
          <w:rFonts w:asciiTheme="minorHAnsi" w:eastAsiaTheme="minorEastAsia" w:hAnsiTheme="minorHAnsi" w:cstheme="minorBidi"/>
          <w:kern w:val="2"/>
          <w:sz w:val="24"/>
          <w:szCs w:val="24"/>
          <w:lang w:eastAsia="en-GB"/>
          <w14:ligatures w14:val="standardContextual"/>
        </w:rPr>
      </w:pPr>
      <w:ins w:id="85" w:author="Peter Niblett" w:date="2024-05-20T10:00:00Z">
        <w:r>
          <w:t>6.2.</w:t>
        </w:r>
        <w:r>
          <w:rPr>
            <w:lang w:eastAsia="ko-KR"/>
          </w:rPr>
          <w:t>2.1</w:t>
        </w:r>
        <w:r>
          <w:rPr>
            <w:lang w:eastAsia="ko-KR"/>
          </w:rPr>
          <w:tab/>
          <w:t>Token</w:t>
        </w:r>
        <w:r>
          <w:tab/>
        </w:r>
        <w:r>
          <w:fldChar w:fldCharType="begin"/>
        </w:r>
        <w:r>
          <w:instrText xml:space="preserve"> PAGEREF _Toc167091685 \h </w:instrText>
        </w:r>
      </w:ins>
      <w:r>
        <w:fldChar w:fldCharType="separate"/>
      </w:r>
      <w:ins w:id="86" w:author="Peter Niblett" w:date="2024-05-20T10:00:00Z">
        <w:r>
          <w:t>10</w:t>
        </w:r>
        <w:r>
          <w:fldChar w:fldCharType="end"/>
        </w:r>
      </w:ins>
    </w:p>
    <w:p w14:paraId="02CD28B6" w14:textId="584F616E" w:rsidR="003B46C6" w:rsidRDefault="003B46C6">
      <w:pPr>
        <w:pStyle w:val="TOC4"/>
        <w:rPr>
          <w:ins w:id="87" w:author="Peter Niblett" w:date="2024-05-20T10:00:00Z"/>
          <w:rFonts w:asciiTheme="minorHAnsi" w:eastAsiaTheme="minorEastAsia" w:hAnsiTheme="minorHAnsi" w:cstheme="minorBidi"/>
          <w:kern w:val="2"/>
          <w:sz w:val="24"/>
          <w:szCs w:val="24"/>
          <w:lang w:eastAsia="en-GB"/>
          <w14:ligatures w14:val="standardContextual"/>
        </w:rPr>
      </w:pPr>
      <w:ins w:id="88" w:author="Peter Niblett" w:date="2024-05-20T10:00:00Z">
        <w:r>
          <w:t>6.2.</w:t>
        </w:r>
        <w:r>
          <w:rPr>
            <w:lang w:eastAsia="ko-KR"/>
          </w:rPr>
          <w:t>2.2</w:t>
        </w:r>
        <w:r>
          <w:rPr>
            <w:lang w:eastAsia="ko-KR"/>
          </w:rPr>
          <w:tab/>
        </w:r>
        <w:r>
          <w:t>Content Format Negotiation Options</w:t>
        </w:r>
        <w:r>
          <w:tab/>
        </w:r>
        <w:r>
          <w:fldChar w:fldCharType="begin"/>
        </w:r>
        <w:r>
          <w:instrText xml:space="preserve"> PAGEREF _Toc167091686 \h </w:instrText>
        </w:r>
      </w:ins>
      <w:r>
        <w:fldChar w:fldCharType="separate"/>
      </w:r>
      <w:ins w:id="89" w:author="Peter Niblett" w:date="2024-05-20T10:00:00Z">
        <w:r>
          <w:t>10</w:t>
        </w:r>
        <w:r>
          <w:fldChar w:fldCharType="end"/>
        </w:r>
      </w:ins>
    </w:p>
    <w:p w14:paraId="139F76F5" w14:textId="4E626A04" w:rsidR="003B46C6" w:rsidRDefault="003B46C6">
      <w:pPr>
        <w:pStyle w:val="TOC4"/>
        <w:rPr>
          <w:ins w:id="90" w:author="Peter Niblett" w:date="2024-05-20T10:00:00Z"/>
          <w:rFonts w:asciiTheme="minorHAnsi" w:eastAsiaTheme="minorEastAsia" w:hAnsiTheme="minorHAnsi" w:cstheme="minorBidi"/>
          <w:kern w:val="2"/>
          <w:sz w:val="24"/>
          <w:szCs w:val="24"/>
          <w:lang w:eastAsia="en-GB"/>
          <w14:ligatures w14:val="standardContextual"/>
        </w:rPr>
      </w:pPr>
      <w:ins w:id="91" w:author="Peter Niblett" w:date="2024-05-20T10:00:00Z">
        <w:r>
          <w:t>6.2.</w:t>
        </w:r>
        <w:r>
          <w:rPr>
            <w:lang w:eastAsia="ko-KR"/>
          </w:rPr>
          <w:t>2.3</w:t>
        </w:r>
        <w:r>
          <w:rPr>
            <w:lang w:eastAsia="ko-KR"/>
          </w:rPr>
          <w:tab/>
          <w:t>URI Options</w:t>
        </w:r>
        <w:r>
          <w:tab/>
        </w:r>
        <w:r>
          <w:fldChar w:fldCharType="begin"/>
        </w:r>
        <w:r>
          <w:instrText xml:space="preserve"> PAGEREF _Toc167091687 \h </w:instrText>
        </w:r>
      </w:ins>
      <w:r>
        <w:fldChar w:fldCharType="separate"/>
      </w:r>
      <w:ins w:id="92" w:author="Peter Niblett" w:date="2024-05-20T10:00:00Z">
        <w:r>
          <w:t>11</w:t>
        </w:r>
        <w:r>
          <w:fldChar w:fldCharType="end"/>
        </w:r>
      </w:ins>
    </w:p>
    <w:p w14:paraId="67A34841" w14:textId="22DF74A7" w:rsidR="003B46C6" w:rsidRDefault="003B46C6">
      <w:pPr>
        <w:pStyle w:val="TOC4"/>
        <w:rPr>
          <w:ins w:id="93" w:author="Peter Niblett" w:date="2024-05-20T10:00:00Z"/>
          <w:rFonts w:asciiTheme="minorHAnsi" w:eastAsiaTheme="minorEastAsia" w:hAnsiTheme="minorHAnsi" w:cstheme="minorBidi"/>
          <w:kern w:val="2"/>
          <w:sz w:val="24"/>
          <w:szCs w:val="24"/>
          <w:lang w:eastAsia="en-GB"/>
          <w14:ligatures w14:val="standardContextual"/>
        </w:rPr>
      </w:pPr>
      <w:ins w:id="94" w:author="Peter Niblett" w:date="2024-05-20T10:00:00Z">
        <w:r>
          <w:t>6.2.</w:t>
        </w:r>
        <w:r>
          <w:rPr>
            <w:lang w:eastAsia="ko-KR"/>
          </w:rPr>
          <w:t>2.4</w:t>
        </w:r>
        <w:r>
          <w:rPr>
            <w:lang w:eastAsia="ko-KR"/>
          </w:rPr>
          <w:tab/>
          <w:t>oneM2M-specific CoAP Options</w:t>
        </w:r>
        <w:r>
          <w:tab/>
        </w:r>
        <w:r>
          <w:fldChar w:fldCharType="begin"/>
        </w:r>
        <w:r>
          <w:instrText xml:space="preserve"> PAGEREF _Toc167091688 \h </w:instrText>
        </w:r>
      </w:ins>
      <w:r>
        <w:fldChar w:fldCharType="separate"/>
      </w:r>
      <w:ins w:id="95" w:author="Peter Niblett" w:date="2024-05-20T10:00:00Z">
        <w:r>
          <w:t>12</w:t>
        </w:r>
        <w:r>
          <w:fldChar w:fldCharType="end"/>
        </w:r>
      </w:ins>
    </w:p>
    <w:p w14:paraId="7E17DFBE" w14:textId="1006A856" w:rsidR="003B46C6" w:rsidRDefault="003B46C6">
      <w:pPr>
        <w:pStyle w:val="TOC5"/>
        <w:rPr>
          <w:ins w:id="96" w:author="Peter Niblett" w:date="2024-05-20T10:00:00Z"/>
          <w:rFonts w:asciiTheme="minorHAnsi" w:eastAsiaTheme="minorEastAsia" w:hAnsiTheme="minorHAnsi" w:cstheme="minorBidi"/>
          <w:kern w:val="2"/>
          <w:sz w:val="24"/>
          <w:szCs w:val="24"/>
          <w:lang w:eastAsia="en-GB"/>
          <w14:ligatures w14:val="standardContextual"/>
        </w:rPr>
      </w:pPr>
      <w:ins w:id="97" w:author="Peter Niblett" w:date="2024-05-20T10:00:00Z">
        <w:r>
          <w:t>6.2.2.4.0</w:t>
        </w:r>
        <w:r>
          <w:tab/>
          <w:t>Introduction</w:t>
        </w:r>
        <w:r>
          <w:tab/>
        </w:r>
        <w:r>
          <w:fldChar w:fldCharType="begin"/>
        </w:r>
        <w:r>
          <w:instrText xml:space="preserve"> PAGEREF _Toc167091689 \h </w:instrText>
        </w:r>
      </w:ins>
      <w:r>
        <w:fldChar w:fldCharType="separate"/>
      </w:r>
      <w:ins w:id="98" w:author="Peter Niblett" w:date="2024-05-20T10:00:00Z">
        <w:r>
          <w:t>12</w:t>
        </w:r>
        <w:r>
          <w:fldChar w:fldCharType="end"/>
        </w:r>
      </w:ins>
    </w:p>
    <w:p w14:paraId="74EF7F12" w14:textId="27422D39" w:rsidR="003B46C6" w:rsidRDefault="003B46C6">
      <w:pPr>
        <w:pStyle w:val="TOC5"/>
        <w:rPr>
          <w:ins w:id="99" w:author="Peter Niblett" w:date="2024-05-20T10:00:00Z"/>
          <w:rFonts w:asciiTheme="minorHAnsi" w:eastAsiaTheme="minorEastAsia" w:hAnsiTheme="minorHAnsi" w:cstheme="minorBidi"/>
          <w:kern w:val="2"/>
          <w:sz w:val="24"/>
          <w:szCs w:val="24"/>
          <w:lang w:eastAsia="en-GB"/>
          <w14:ligatures w14:val="standardContextual"/>
        </w:rPr>
      </w:pPr>
      <w:ins w:id="100" w:author="Peter Niblett" w:date="2024-05-20T10:00:00Z">
        <w:r>
          <w:t>6.2.2.4.1</w:t>
        </w:r>
        <w:r>
          <w:tab/>
        </w:r>
        <w:r w:rsidRPr="001B5FF6">
          <w:rPr>
            <w:rFonts w:eastAsia="Arial Unicode MS"/>
            <w:lang w:eastAsia="ko-KR"/>
          </w:rPr>
          <w:t>From</w:t>
        </w:r>
        <w:r>
          <w:tab/>
        </w:r>
        <w:r>
          <w:fldChar w:fldCharType="begin"/>
        </w:r>
        <w:r>
          <w:instrText xml:space="preserve"> PAGEREF _Toc167091690 \h </w:instrText>
        </w:r>
      </w:ins>
      <w:r>
        <w:fldChar w:fldCharType="separate"/>
      </w:r>
      <w:ins w:id="101" w:author="Peter Niblett" w:date="2024-05-20T10:00:00Z">
        <w:r>
          <w:t>13</w:t>
        </w:r>
        <w:r>
          <w:fldChar w:fldCharType="end"/>
        </w:r>
      </w:ins>
    </w:p>
    <w:p w14:paraId="22EAC9E8" w14:textId="7F50A81B" w:rsidR="003B46C6" w:rsidRDefault="003B46C6">
      <w:pPr>
        <w:pStyle w:val="TOC5"/>
        <w:rPr>
          <w:ins w:id="102" w:author="Peter Niblett" w:date="2024-05-20T10:00:00Z"/>
          <w:rFonts w:asciiTheme="minorHAnsi" w:eastAsiaTheme="minorEastAsia" w:hAnsiTheme="minorHAnsi" w:cstheme="minorBidi"/>
          <w:kern w:val="2"/>
          <w:sz w:val="24"/>
          <w:szCs w:val="24"/>
          <w:lang w:eastAsia="en-GB"/>
          <w14:ligatures w14:val="standardContextual"/>
        </w:rPr>
      </w:pPr>
      <w:ins w:id="103" w:author="Peter Niblett" w:date="2024-05-20T10:00:00Z">
        <w:r>
          <w:t>6.2.2.4.2</w:t>
        </w:r>
        <w:r>
          <w:tab/>
        </w:r>
        <w:r>
          <w:rPr>
            <w:lang w:eastAsia="ko-KR"/>
          </w:rPr>
          <w:t>Request Identifier</w:t>
        </w:r>
        <w:r>
          <w:tab/>
        </w:r>
        <w:r>
          <w:fldChar w:fldCharType="begin"/>
        </w:r>
        <w:r>
          <w:instrText xml:space="preserve"> PAGEREF _Toc167091691 \h </w:instrText>
        </w:r>
      </w:ins>
      <w:r>
        <w:fldChar w:fldCharType="separate"/>
      </w:r>
      <w:ins w:id="104" w:author="Peter Niblett" w:date="2024-05-20T10:00:00Z">
        <w:r>
          <w:t>13</w:t>
        </w:r>
        <w:r>
          <w:fldChar w:fldCharType="end"/>
        </w:r>
      </w:ins>
    </w:p>
    <w:p w14:paraId="24508035" w14:textId="119AFAB2" w:rsidR="003B46C6" w:rsidRDefault="003B46C6">
      <w:pPr>
        <w:pStyle w:val="TOC5"/>
        <w:rPr>
          <w:ins w:id="105" w:author="Peter Niblett" w:date="2024-05-20T10:00:00Z"/>
          <w:rFonts w:asciiTheme="minorHAnsi" w:eastAsiaTheme="minorEastAsia" w:hAnsiTheme="minorHAnsi" w:cstheme="minorBidi"/>
          <w:kern w:val="2"/>
          <w:sz w:val="24"/>
          <w:szCs w:val="24"/>
          <w:lang w:eastAsia="en-GB"/>
          <w14:ligatures w14:val="standardContextual"/>
        </w:rPr>
      </w:pPr>
      <w:ins w:id="106" w:author="Peter Niblett" w:date="2024-05-20T10:00:00Z">
        <w:r>
          <w:t>6.2.2.4.3</w:t>
        </w:r>
        <w:r>
          <w:tab/>
        </w:r>
        <w:r w:rsidRPr="001B5FF6">
          <w:rPr>
            <w:rFonts w:eastAsia="Arial"/>
            <w:lang w:eastAsia="ko-KR"/>
          </w:rPr>
          <w:t>Void</w:t>
        </w:r>
        <w:r>
          <w:tab/>
        </w:r>
        <w:r>
          <w:fldChar w:fldCharType="begin"/>
        </w:r>
        <w:r>
          <w:instrText xml:space="preserve"> PAGEREF _Toc167091692 \h </w:instrText>
        </w:r>
      </w:ins>
      <w:r>
        <w:fldChar w:fldCharType="separate"/>
      </w:r>
      <w:ins w:id="107" w:author="Peter Niblett" w:date="2024-05-20T10:00:00Z">
        <w:r>
          <w:t>13</w:t>
        </w:r>
        <w:r>
          <w:fldChar w:fldCharType="end"/>
        </w:r>
      </w:ins>
    </w:p>
    <w:p w14:paraId="3F532A33" w14:textId="433A8D15" w:rsidR="003B46C6" w:rsidRDefault="003B46C6">
      <w:pPr>
        <w:pStyle w:val="TOC5"/>
        <w:rPr>
          <w:ins w:id="108" w:author="Peter Niblett" w:date="2024-05-20T10:00:00Z"/>
          <w:rFonts w:asciiTheme="minorHAnsi" w:eastAsiaTheme="minorEastAsia" w:hAnsiTheme="minorHAnsi" w:cstheme="minorBidi"/>
          <w:kern w:val="2"/>
          <w:sz w:val="24"/>
          <w:szCs w:val="24"/>
          <w:lang w:eastAsia="en-GB"/>
          <w14:ligatures w14:val="standardContextual"/>
        </w:rPr>
      </w:pPr>
      <w:ins w:id="109" w:author="Peter Niblett" w:date="2024-05-20T10:00:00Z">
        <w:r>
          <w:t>6.2.2.4.4</w:t>
        </w:r>
        <w:r>
          <w:tab/>
        </w:r>
        <w:r>
          <w:rPr>
            <w:lang w:eastAsia="ko-KR"/>
          </w:rPr>
          <w:t>Originating Timestamp</w:t>
        </w:r>
        <w:r>
          <w:tab/>
        </w:r>
        <w:r>
          <w:fldChar w:fldCharType="begin"/>
        </w:r>
        <w:r>
          <w:instrText xml:space="preserve"> PAGEREF _Toc167091693 \h </w:instrText>
        </w:r>
      </w:ins>
      <w:r>
        <w:fldChar w:fldCharType="separate"/>
      </w:r>
      <w:ins w:id="110" w:author="Peter Niblett" w:date="2024-05-20T10:00:00Z">
        <w:r>
          <w:t>13</w:t>
        </w:r>
        <w:r>
          <w:fldChar w:fldCharType="end"/>
        </w:r>
      </w:ins>
    </w:p>
    <w:p w14:paraId="7486C229" w14:textId="111EC9E1" w:rsidR="003B46C6" w:rsidRDefault="003B46C6">
      <w:pPr>
        <w:pStyle w:val="TOC5"/>
        <w:rPr>
          <w:ins w:id="111" w:author="Peter Niblett" w:date="2024-05-20T10:00:00Z"/>
          <w:rFonts w:asciiTheme="minorHAnsi" w:eastAsiaTheme="minorEastAsia" w:hAnsiTheme="minorHAnsi" w:cstheme="minorBidi"/>
          <w:kern w:val="2"/>
          <w:sz w:val="24"/>
          <w:szCs w:val="24"/>
          <w:lang w:eastAsia="en-GB"/>
          <w14:ligatures w14:val="standardContextual"/>
        </w:rPr>
      </w:pPr>
      <w:ins w:id="112" w:author="Peter Niblett" w:date="2024-05-20T10:00:00Z">
        <w:r>
          <w:t>6.2.2.4.5</w:t>
        </w:r>
        <w:r>
          <w:tab/>
        </w:r>
        <w:r w:rsidRPr="001B5FF6">
          <w:rPr>
            <w:rFonts w:eastAsia="Arial"/>
            <w:lang w:eastAsia="ko-KR"/>
          </w:rPr>
          <w:t>Request Expiration Timestamp</w:t>
        </w:r>
        <w:r>
          <w:tab/>
        </w:r>
        <w:r>
          <w:fldChar w:fldCharType="begin"/>
        </w:r>
        <w:r>
          <w:instrText xml:space="preserve"> PAGEREF _Toc167091694 \h </w:instrText>
        </w:r>
      </w:ins>
      <w:r>
        <w:fldChar w:fldCharType="separate"/>
      </w:r>
      <w:ins w:id="113" w:author="Peter Niblett" w:date="2024-05-20T10:00:00Z">
        <w:r>
          <w:t>13</w:t>
        </w:r>
        <w:r>
          <w:fldChar w:fldCharType="end"/>
        </w:r>
      </w:ins>
    </w:p>
    <w:p w14:paraId="70D3A4B7" w14:textId="0C90CC4B" w:rsidR="003B46C6" w:rsidRDefault="003B46C6">
      <w:pPr>
        <w:pStyle w:val="TOC5"/>
        <w:rPr>
          <w:ins w:id="114" w:author="Peter Niblett" w:date="2024-05-20T10:00:00Z"/>
          <w:rFonts w:asciiTheme="minorHAnsi" w:eastAsiaTheme="minorEastAsia" w:hAnsiTheme="minorHAnsi" w:cstheme="minorBidi"/>
          <w:kern w:val="2"/>
          <w:sz w:val="24"/>
          <w:szCs w:val="24"/>
          <w:lang w:eastAsia="en-GB"/>
          <w14:ligatures w14:val="standardContextual"/>
        </w:rPr>
      </w:pPr>
      <w:ins w:id="115" w:author="Peter Niblett" w:date="2024-05-20T10:00:00Z">
        <w:r>
          <w:t>6.2.2.4.6</w:t>
        </w:r>
        <w:r>
          <w:tab/>
        </w:r>
        <w:r>
          <w:rPr>
            <w:lang w:eastAsia="ko-KR"/>
          </w:rPr>
          <w:t>Result Expiration Timestamp</w:t>
        </w:r>
        <w:r>
          <w:tab/>
        </w:r>
        <w:r>
          <w:fldChar w:fldCharType="begin"/>
        </w:r>
        <w:r>
          <w:instrText xml:space="preserve"> PAGEREF _Toc167091695 \h </w:instrText>
        </w:r>
      </w:ins>
      <w:r>
        <w:fldChar w:fldCharType="separate"/>
      </w:r>
      <w:ins w:id="116" w:author="Peter Niblett" w:date="2024-05-20T10:00:00Z">
        <w:r>
          <w:t>13</w:t>
        </w:r>
        <w:r>
          <w:fldChar w:fldCharType="end"/>
        </w:r>
      </w:ins>
    </w:p>
    <w:p w14:paraId="0262EA0F" w14:textId="7FCC582B" w:rsidR="003B46C6" w:rsidRDefault="003B46C6">
      <w:pPr>
        <w:pStyle w:val="TOC5"/>
        <w:rPr>
          <w:ins w:id="117" w:author="Peter Niblett" w:date="2024-05-20T10:00:00Z"/>
          <w:rFonts w:asciiTheme="minorHAnsi" w:eastAsiaTheme="minorEastAsia" w:hAnsiTheme="minorHAnsi" w:cstheme="minorBidi"/>
          <w:kern w:val="2"/>
          <w:sz w:val="24"/>
          <w:szCs w:val="24"/>
          <w:lang w:eastAsia="en-GB"/>
          <w14:ligatures w14:val="standardContextual"/>
        </w:rPr>
      </w:pPr>
      <w:ins w:id="118" w:author="Peter Niblett" w:date="2024-05-20T10:00:00Z">
        <w:r>
          <w:t>6.2.2.4.7</w:t>
        </w:r>
        <w:r>
          <w:tab/>
        </w:r>
        <w:r w:rsidRPr="001B5FF6">
          <w:rPr>
            <w:rFonts w:eastAsia="Arial"/>
            <w:lang w:eastAsia="ko-KR"/>
          </w:rPr>
          <w:t>Operation Execution Time</w:t>
        </w:r>
        <w:r>
          <w:tab/>
        </w:r>
        <w:r>
          <w:fldChar w:fldCharType="begin"/>
        </w:r>
        <w:r>
          <w:instrText xml:space="preserve"> PAGEREF _Toc167091696 \h </w:instrText>
        </w:r>
      </w:ins>
      <w:r>
        <w:fldChar w:fldCharType="separate"/>
      </w:r>
      <w:ins w:id="119" w:author="Peter Niblett" w:date="2024-05-20T10:00:00Z">
        <w:r>
          <w:t>13</w:t>
        </w:r>
        <w:r>
          <w:fldChar w:fldCharType="end"/>
        </w:r>
      </w:ins>
    </w:p>
    <w:p w14:paraId="27B9F261" w14:textId="699A1298" w:rsidR="003B46C6" w:rsidRDefault="003B46C6">
      <w:pPr>
        <w:pStyle w:val="TOC5"/>
        <w:rPr>
          <w:ins w:id="120" w:author="Peter Niblett" w:date="2024-05-20T10:00:00Z"/>
          <w:rFonts w:asciiTheme="minorHAnsi" w:eastAsiaTheme="minorEastAsia" w:hAnsiTheme="minorHAnsi" w:cstheme="minorBidi"/>
          <w:kern w:val="2"/>
          <w:sz w:val="24"/>
          <w:szCs w:val="24"/>
          <w:lang w:eastAsia="en-GB"/>
          <w14:ligatures w14:val="standardContextual"/>
        </w:rPr>
      </w:pPr>
      <w:ins w:id="121" w:author="Peter Niblett" w:date="2024-05-20T10:00:00Z">
        <w:r>
          <w:t>6.2.2.4.8</w:t>
        </w:r>
        <w:r>
          <w:tab/>
        </w:r>
        <w:r w:rsidRPr="001B5FF6">
          <w:rPr>
            <w:rFonts w:eastAsia="Arial"/>
            <w:lang w:eastAsia="ko-KR"/>
          </w:rPr>
          <w:t>notificationURI of Response Type</w:t>
        </w:r>
        <w:r>
          <w:tab/>
        </w:r>
        <w:r>
          <w:fldChar w:fldCharType="begin"/>
        </w:r>
        <w:r>
          <w:instrText xml:space="preserve"> PAGEREF _Toc167091697 \h </w:instrText>
        </w:r>
      </w:ins>
      <w:r>
        <w:fldChar w:fldCharType="separate"/>
      </w:r>
      <w:ins w:id="122" w:author="Peter Niblett" w:date="2024-05-20T10:00:00Z">
        <w:r>
          <w:t>13</w:t>
        </w:r>
        <w:r>
          <w:fldChar w:fldCharType="end"/>
        </w:r>
      </w:ins>
    </w:p>
    <w:p w14:paraId="23943E2C" w14:textId="0C540A90" w:rsidR="003B46C6" w:rsidRDefault="003B46C6">
      <w:pPr>
        <w:pStyle w:val="TOC5"/>
        <w:rPr>
          <w:ins w:id="123" w:author="Peter Niblett" w:date="2024-05-20T10:00:00Z"/>
          <w:rFonts w:asciiTheme="minorHAnsi" w:eastAsiaTheme="minorEastAsia" w:hAnsiTheme="minorHAnsi" w:cstheme="minorBidi"/>
          <w:kern w:val="2"/>
          <w:sz w:val="24"/>
          <w:szCs w:val="24"/>
          <w:lang w:eastAsia="en-GB"/>
          <w14:ligatures w14:val="standardContextual"/>
        </w:rPr>
      </w:pPr>
      <w:ins w:id="124" w:author="Peter Niblett" w:date="2024-05-20T10:00:00Z">
        <w:r>
          <w:t>6.2.2.4.9</w:t>
        </w:r>
        <w:r>
          <w:tab/>
        </w:r>
        <w:r>
          <w:rPr>
            <w:lang w:eastAsia="ko-KR"/>
          </w:rPr>
          <w:t>Event Category</w:t>
        </w:r>
        <w:r>
          <w:tab/>
        </w:r>
        <w:r>
          <w:fldChar w:fldCharType="begin"/>
        </w:r>
        <w:r>
          <w:instrText xml:space="preserve"> PAGEREF _Toc167091698 \h </w:instrText>
        </w:r>
      </w:ins>
      <w:r>
        <w:fldChar w:fldCharType="separate"/>
      </w:r>
      <w:ins w:id="125" w:author="Peter Niblett" w:date="2024-05-20T10:00:00Z">
        <w:r>
          <w:t>13</w:t>
        </w:r>
        <w:r>
          <w:fldChar w:fldCharType="end"/>
        </w:r>
      </w:ins>
    </w:p>
    <w:p w14:paraId="0921DAAE" w14:textId="350C2CF8" w:rsidR="003B46C6" w:rsidRDefault="003B46C6">
      <w:pPr>
        <w:pStyle w:val="TOC5"/>
        <w:rPr>
          <w:ins w:id="126" w:author="Peter Niblett" w:date="2024-05-20T10:00:00Z"/>
          <w:rFonts w:asciiTheme="minorHAnsi" w:eastAsiaTheme="minorEastAsia" w:hAnsiTheme="minorHAnsi" w:cstheme="minorBidi"/>
          <w:kern w:val="2"/>
          <w:sz w:val="24"/>
          <w:szCs w:val="24"/>
          <w:lang w:eastAsia="en-GB"/>
          <w14:ligatures w14:val="standardContextual"/>
        </w:rPr>
      </w:pPr>
      <w:ins w:id="127" w:author="Peter Niblett" w:date="2024-05-20T10:00:00Z">
        <w:r>
          <w:t>6.2.2.4.10</w:t>
        </w:r>
        <w:r>
          <w:tab/>
        </w:r>
        <w:r>
          <w:rPr>
            <w:lang w:eastAsia="ko-KR"/>
          </w:rPr>
          <w:t>Response Status Code</w:t>
        </w:r>
        <w:r>
          <w:tab/>
        </w:r>
        <w:r>
          <w:fldChar w:fldCharType="begin"/>
        </w:r>
        <w:r>
          <w:instrText xml:space="preserve"> PAGEREF _Toc167091699 \h </w:instrText>
        </w:r>
      </w:ins>
      <w:r>
        <w:fldChar w:fldCharType="separate"/>
      </w:r>
      <w:ins w:id="128" w:author="Peter Niblett" w:date="2024-05-20T10:00:00Z">
        <w:r>
          <w:t>14</w:t>
        </w:r>
        <w:r>
          <w:fldChar w:fldCharType="end"/>
        </w:r>
      </w:ins>
    </w:p>
    <w:p w14:paraId="72CEFDA1" w14:textId="3A53EDE6" w:rsidR="003B46C6" w:rsidRDefault="003B46C6">
      <w:pPr>
        <w:pStyle w:val="TOC5"/>
        <w:rPr>
          <w:ins w:id="129" w:author="Peter Niblett" w:date="2024-05-20T10:00:00Z"/>
          <w:rFonts w:asciiTheme="minorHAnsi" w:eastAsiaTheme="minorEastAsia" w:hAnsiTheme="minorHAnsi" w:cstheme="minorBidi"/>
          <w:kern w:val="2"/>
          <w:sz w:val="24"/>
          <w:szCs w:val="24"/>
          <w:lang w:eastAsia="en-GB"/>
          <w14:ligatures w14:val="standardContextual"/>
        </w:rPr>
      </w:pPr>
      <w:ins w:id="130" w:author="Peter Niblett" w:date="2024-05-20T10:00:00Z">
        <w:r>
          <w:t>6.2.2.4.11</w:t>
        </w:r>
        <w:r>
          <w:tab/>
        </w:r>
        <w:r w:rsidRPr="001B5FF6">
          <w:rPr>
            <w:rFonts w:eastAsia="Arial"/>
            <w:lang w:eastAsia="ko-KR"/>
          </w:rPr>
          <w:t>Group Request Identifier</w:t>
        </w:r>
        <w:r>
          <w:tab/>
        </w:r>
        <w:r>
          <w:fldChar w:fldCharType="begin"/>
        </w:r>
        <w:r>
          <w:instrText xml:space="preserve"> PAGEREF _Toc167091700 \h </w:instrText>
        </w:r>
      </w:ins>
      <w:r>
        <w:fldChar w:fldCharType="separate"/>
      </w:r>
      <w:ins w:id="131" w:author="Peter Niblett" w:date="2024-05-20T10:00:00Z">
        <w:r>
          <w:t>14</w:t>
        </w:r>
        <w:r>
          <w:fldChar w:fldCharType="end"/>
        </w:r>
      </w:ins>
    </w:p>
    <w:p w14:paraId="09E50114" w14:textId="25643B00" w:rsidR="003B46C6" w:rsidRDefault="003B46C6">
      <w:pPr>
        <w:pStyle w:val="TOC5"/>
        <w:rPr>
          <w:ins w:id="132" w:author="Peter Niblett" w:date="2024-05-20T10:00:00Z"/>
          <w:rFonts w:asciiTheme="minorHAnsi" w:eastAsiaTheme="minorEastAsia" w:hAnsiTheme="minorHAnsi" w:cstheme="minorBidi"/>
          <w:kern w:val="2"/>
          <w:sz w:val="24"/>
          <w:szCs w:val="24"/>
          <w:lang w:eastAsia="en-GB"/>
          <w14:ligatures w14:val="standardContextual"/>
        </w:rPr>
      </w:pPr>
      <w:ins w:id="133" w:author="Peter Niblett" w:date="2024-05-20T10:00:00Z">
        <w:r>
          <w:t>6.2.2.4.12</w:t>
        </w:r>
        <w:r>
          <w:tab/>
        </w:r>
        <w:r w:rsidRPr="001B5FF6">
          <w:rPr>
            <w:rFonts w:eastAsia="Arial"/>
            <w:lang w:eastAsia="ko-KR"/>
          </w:rPr>
          <w:t>Resource Type</w:t>
        </w:r>
        <w:r>
          <w:tab/>
        </w:r>
        <w:r>
          <w:fldChar w:fldCharType="begin"/>
        </w:r>
        <w:r>
          <w:instrText xml:space="preserve"> PAGEREF _Toc167091701 \h </w:instrText>
        </w:r>
      </w:ins>
      <w:r>
        <w:fldChar w:fldCharType="separate"/>
      </w:r>
      <w:ins w:id="134" w:author="Peter Niblett" w:date="2024-05-20T10:00:00Z">
        <w:r>
          <w:t>14</w:t>
        </w:r>
        <w:r>
          <w:fldChar w:fldCharType="end"/>
        </w:r>
      </w:ins>
    </w:p>
    <w:p w14:paraId="31670BD9" w14:textId="2A3C06C3" w:rsidR="003B46C6" w:rsidRDefault="003B46C6">
      <w:pPr>
        <w:pStyle w:val="TOC5"/>
        <w:rPr>
          <w:ins w:id="135" w:author="Peter Niblett" w:date="2024-05-20T10:00:00Z"/>
          <w:rFonts w:asciiTheme="minorHAnsi" w:eastAsiaTheme="minorEastAsia" w:hAnsiTheme="minorHAnsi" w:cstheme="minorBidi"/>
          <w:kern w:val="2"/>
          <w:sz w:val="24"/>
          <w:szCs w:val="24"/>
          <w:lang w:eastAsia="en-GB"/>
          <w14:ligatures w14:val="standardContextual"/>
        </w:rPr>
      </w:pPr>
      <w:ins w:id="136" w:author="Peter Niblett" w:date="2024-05-20T10:00:00Z">
        <w:r>
          <w:t>6.2.2.4.13</w:t>
        </w:r>
        <w:r>
          <w:tab/>
          <w:t>Content Offset</w:t>
        </w:r>
        <w:r>
          <w:tab/>
        </w:r>
        <w:r>
          <w:fldChar w:fldCharType="begin"/>
        </w:r>
        <w:r>
          <w:instrText xml:space="preserve"> PAGEREF _Toc167091702 \h </w:instrText>
        </w:r>
      </w:ins>
      <w:r>
        <w:fldChar w:fldCharType="separate"/>
      </w:r>
      <w:ins w:id="137" w:author="Peter Niblett" w:date="2024-05-20T10:00:00Z">
        <w:r>
          <w:t>14</w:t>
        </w:r>
        <w:r>
          <w:fldChar w:fldCharType="end"/>
        </w:r>
      </w:ins>
    </w:p>
    <w:p w14:paraId="593E446B" w14:textId="362394E6" w:rsidR="003B46C6" w:rsidRDefault="003B46C6">
      <w:pPr>
        <w:pStyle w:val="TOC5"/>
        <w:rPr>
          <w:ins w:id="138" w:author="Peter Niblett" w:date="2024-05-20T10:00:00Z"/>
          <w:rFonts w:asciiTheme="minorHAnsi" w:eastAsiaTheme="minorEastAsia" w:hAnsiTheme="minorHAnsi" w:cstheme="minorBidi"/>
          <w:kern w:val="2"/>
          <w:sz w:val="24"/>
          <w:szCs w:val="24"/>
          <w:lang w:eastAsia="en-GB"/>
          <w14:ligatures w14:val="standardContextual"/>
        </w:rPr>
      </w:pPr>
      <w:ins w:id="139" w:author="Peter Niblett" w:date="2024-05-20T10:00:00Z">
        <w:r>
          <w:t>6.2.2.4.14</w:t>
        </w:r>
        <w:r>
          <w:tab/>
          <w:t>Content Status</w:t>
        </w:r>
        <w:r>
          <w:tab/>
        </w:r>
        <w:r>
          <w:fldChar w:fldCharType="begin"/>
        </w:r>
        <w:r>
          <w:instrText xml:space="preserve"> PAGEREF _Toc167091703 \h </w:instrText>
        </w:r>
      </w:ins>
      <w:r>
        <w:fldChar w:fldCharType="separate"/>
      </w:r>
      <w:ins w:id="140" w:author="Peter Niblett" w:date="2024-05-20T10:00:00Z">
        <w:r>
          <w:t>14</w:t>
        </w:r>
        <w:r>
          <w:fldChar w:fldCharType="end"/>
        </w:r>
      </w:ins>
    </w:p>
    <w:p w14:paraId="44D3ACBD" w14:textId="0571DC3D" w:rsidR="003B46C6" w:rsidRDefault="003B46C6">
      <w:pPr>
        <w:pStyle w:val="TOC5"/>
        <w:rPr>
          <w:ins w:id="141" w:author="Peter Niblett" w:date="2024-05-20T10:00:00Z"/>
          <w:rFonts w:asciiTheme="minorHAnsi" w:eastAsiaTheme="minorEastAsia" w:hAnsiTheme="minorHAnsi" w:cstheme="minorBidi"/>
          <w:kern w:val="2"/>
          <w:sz w:val="24"/>
          <w:szCs w:val="24"/>
          <w:lang w:eastAsia="en-GB"/>
          <w14:ligatures w14:val="standardContextual"/>
        </w:rPr>
      </w:pPr>
      <w:ins w:id="142" w:author="Peter Niblett" w:date="2024-05-20T10:00:00Z">
        <w:r>
          <w:t>6.2.2.4.15</w:t>
        </w:r>
        <w:r>
          <w:tab/>
          <w:t>Assigned Token Identifiers</w:t>
        </w:r>
        <w:r>
          <w:tab/>
        </w:r>
        <w:r>
          <w:fldChar w:fldCharType="begin"/>
        </w:r>
        <w:r>
          <w:instrText xml:space="preserve"> PAGEREF _Toc167091704 \h </w:instrText>
        </w:r>
      </w:ins>
      <w:r>
        <w:fldChar w:fldCharType="separate"/>
      </w:r>
      <w:ins w:id="143" w:author="Peter Niblett" w:date="2024-05-20T10:00:00Z">
        <w:r>
          <w:t>14</w:t>
        </w:r>
        <w:r>
          <w:fldChar w:fldCharType="end"/>
        </w:r>
      </w:ins>
    </w:p>
    <w:p w14:paraId="0796AFC5" w14:textId="508FE431" w:rsidR="003B46C6" w:rsidRDefault="003B46C6">
      <w:pPr>
        <w:pStyle w:val="TOC5"/>
        <w:rPr>
          <w:ins w:id="144" w:author="Peter Niblett" w:date="2024-05-20T10:00:00Z"/>
          <w:rFonts w:asciiTheme="minorHAnsi" w:eastAsiaTheme="minorEastAsia" w:hAnsiTheme="minorHAnsi" w:cstheme="minorBidi"/>
          <w:kern w:val="2"/>
          <w:sz w:val="24"/>
          <w:szCs w:val="24"/>
          <w:lang w:eastAsia="en-GB"/>
          <w14:ligatures w14:val="standardContextual"/>
        </w:rPr>
      </w:pPr>
      <w:ins w:id="145" w:author="Peter Niblett" w:date="2024-05-20T10:00:00Z">
        <w:r>
          <w:t>6.2.2.4.16</w:t>
        </w:r>
        <w:r>
          <w:tab/>
          <w:t>Release Version Indicator</w:t>
        </w:r>
        <w:r>
          <w:tab/>
        </w:r>
        <w:r>
          <w:fldChar w:fldCharType="begin"/>
        </w:r>
        <w:r>
          <w:instrText xml:space="preserve"> PAGEREF _Toc167091705 \h </w:instrText>
        </w:r>
      </w:ins>
      <w:r>
        <w:fldChar w:fldCharType="separate"/>
      </w:r>
      <w:ins w:id="146" w:author="Peter Niblett" w:date="2024-05-20T10:00:00Z">
        <w:r>
          <w:t>14</w:t>
        </w:r>
        <w:r>
          <w:fldChar w:fldCharType="end"/>
        </w:r>
      </w:ins>
    </w:p>
    <w:p w14:paraId="3AE1DBA1" w14:textId="27C02BC0" w:rsidR="003B46C6" w:rsidRDefault="003B46C6">
      <w:pPr>
        <w:pStyle w:val="TOC5"/>
        <w:rPr>
          <w:ins w:id="147" w:author="Peter Niblett" w:date="2024-05-20T10:00:00Z"/>
          <w:rFonts w:asciiTheme="minorHAnsi" w:eastAsiaTheme="minorEastAsia" w:hAnsiTheme="minorHAnsi" w:cstheme="minorBidi"/>
          <w:kern w:val="2"/>
          <w:sz w:val="24"/>
          <w:szCs w:val="24"/>
          <w:lang w:eastAsia="en-GB"/>
          <w14:ligatures w14:val="standardContextual"/>
        </w:rPr>
      </w:pPr>
      <w:ins w:id="148" w:author="Peter Niblett" w:date="2024-05-20T10:00:00Z">
        <w:r>
          <w:t>6.2.2.4.17</w:t>
        </w:r>
        <w:r>
          <w:tab/>
          <w:t>Vendor Information</w:t>
        </w:r>
        <w:r>
          <w:tab/>
        </w:r>
        <w:r>
          <w:fldChar w:fldCharType="begin"/>
        </w:r>
        <w:r>
          <w:instrText xml:space="preserve"> PAGEREF _Toc167091706 \h </w:instrText>
        </w:r>
      </w:ins>
      <w:r>
        <w:fldChar w:fldCharType="separate"/>
      </w:r>
      <w:ins w:id="149" w:author="Peter Niblett" w:date="2024-05-20T10:00:00Z">
        <w:r>
          <w:t>14</w:t>
        </w:r>
        <w:r>
          <w:fldChar w:fldCharType="end"/>
        </w:r>
      </w:ins>
    </w:p>
    <w:p w14:paraId="05B378C6" w14:textId="7E50A0E9" w:rsidR="003B46C6" w:rsidRDefault="003B46C6">
      <w:pPr>
        <w:pStyle w:val="TOC5"/>
        <w:rPr>
          <w:ins w:id="150" w:author="Peter Niblett" w:date="2024-05-20T10:00:00Z"/>
          <w:rFonts w:asciiTheme="minorHAnsi" w:eastAsiaTheme="minorEastAsia" w:hAnsiTheme="minorHAnsi" w:cstheme="minorBidi"/>
          <w:kern w:val="2"/>
          <w:sz w:val="24"/>
          <w:szCs w:val="24"/>
          <w:lang w:eastAsia="en-GB"/>
          <w14:ligatures w14:val="standardContextual"/>
        </w:rPr>
      </w:pPr>
      <w:ins w:id="151" w:author="Peter Niblett" w:date="2024-05-20T10:00:00Z">
        <w:r>
          <w:t>6.2.2.4.18</w:t>
        </w:r>
        <w:r>
          <w:tab/>
          <w:t>Group Request Target Members</w:t>
        </w:r>
        <w:r>
          <w:tab/>
        </w:r>
        <w:r>
          <w:fldChar w:fldCharType="begin"/>
        </w:r>
        <w:r>
          <w:instrText xml:space="preserve"> PAGEREF _Toc167091707 \h </w:instrText>
        </w:r>
      </w:ins>
      <w:r>
        <w:fldChar w:fldCharType="separate"/>
      </w:r>
      <w:ins w:id="152" w:author="Peter Niblett" w:date="2024-05-20T10:00:00Z">
        <w:r>
          <w:t>14</w:t>
        </w:r>
        <w:r>
          <w:fldChar w:fldCharType="end"/>
        </w:r>
      </w:ins>
    </w:p>
    <w:p w14:paraId="512CE9C5" w14:textId="7FB057C7" w:rsidR="003B46C6" w:rsidRDefault="003B46C6">
      <w:pPr>
        <w:pStyle w:val="TOC5"/>
        <w:rPr>
          <w:ins w:id="153" w:author="Peter Niblett" w:date="2024-05-20T10:00:00Z"/>
          <w:rFonts w:asciiTheme="minorHAnsi" w:eastAsiaTheme="minorEastAsia" w:hAnsiTheme="minorHAnsi" w:cstheme="minorBidi"/>
          <w:kern w:val="2"/>
          <w:sz w:val="24"/>
          <w:szCs w:val="24"/>
          <w:lang w:eastAsia="en-GB"/>
          <w14:ligatures w14:val="standardContextual"/>
        </w:rPr>
      </w:pPr>
      <w:ins w:id="154" w:author="Peter Niblett" w:date="2024-05-20T10:00:00Z">
        <w:r>
          <w:t>6.2.2.4.19</w:t>
        </w:r>
        <w:r>
          <w:tab/>
          <w:t>Authorization Signatures</w:t>
        </w:r>
        <w:r>
          <w:tab/>
        </w:r>
        <w:r>
          <w:fldChar w:fldCharType="begin"/>
        </w:r>
        <w:r>
          <w:instrText xml:space="preserve"> PAGEREF _Toc167091708 \h </w:instrText>
        </w:r>
      </w:ins>
      <w:r>
        <w:fldChar w:fldCharType="separate"/>
      </w:r>
      <w:ins w:id="155" w:author="Peter Niblett" w:date="2024-05-20T10:00:00Z">
        <w:r>
          <w:t>14</w:t>
        </w:r>
        <w:r>
          <w:fldChar w:fldCharType="end"/>
        </w:r>
      </w:ins>
    </w:p>
    <w:p w14:paraId="4310F9FE" w14:textId="56D8FAA2" w:rsidR="003B46C6" w:rsidRDefault="003B46C6">
      <w:pPr>
        <w:pStyle w:val="TOC5"/>
        <w:rPr>
          <w:ins w:id="156" w:author="Peter Niblett" w:date="2024-05-20T10:00:00Z"/>
          <w:rFonts w:asciiTheme="minorHAnsi" w:eastAsiaTheme="minorEastAsia" w:hAnsiTheme="minorHAnsi" w:cstheme="minorBidi"/>
          <w:kern w:val="2"/>
          <w:sz w:val="24"/>
          <w:szCs w:val="24"/>
          <w:lang w:eastAsia="en-GB"/>
          <w14:ligatures w14:val="standardContextual"/>
        </w:rPr>
      </w:pPr>
      <w:ins w:id="157" w:author="Peter Niblett" w:date="2024-05-20T10:00:00Z">
        <w:r>
          <w:t>6.2.2.4.20</w:t>
        </w:r>
        <w:r>
          <w:tab/>
          <w:t>Authorization Signature Request Information</w:t>
        </w:r>
        <w:r>
          <w:tab/>
        </w:r>
        <w:r>
          <w:fldChar w:fldCharType="begin"/>
        </w:r>
        <w:r>
          <w:instrText xml:space="preserve"> PAGEREF _Toc167091709 \h </w:instrText>
        </w:r>
      </w:ins>
      <w:r>
        <w:fldChar w:fldCharType="separate"/>
      </w:r>
      <w:ins w:id="158" w:author="Peter Niblett" w:date="2024-05-20T10:00:00Z">
        <w:r>
          <w:t>15</w:t>
        </w:r>
        <w:r>
          <w:fldChar w:fldCharType="end"/>
        </w:r>
      </w:ins>
    </w:p>
    <w:p w14:paraId="7D534D6D" w14:textId="4308EC0A" w:rsidR="003B46C6" w:rsidRDefault="003B46C6">
      <w:pPr>
        <w:pStyle w:val="TOC5"/>
        <w:rPr>
          <w:ins w:id="159" w:author="Peter Niblett" w:date="2024-05-20T10:00:00Z"/>
          <w:rFonts w:asciiTheme="minorHAnsi" w:eastAsiaTheme="minorEastAsia" w:hAnsiTheme="minorHAnsi" w:cstheme="minorBidi"/>
          <w:kern w:val="2"/>
          <w:sz w:val="24"/>
          <w:szCs w:val="24"/>
          <w:lang w:eastAsia="en-GB"/>
          <w14:ligatures w14:val="standardContextual"/>
        </w:rPr>
      </w:pPr>
      <w:ins w:id="160" w:author="Peter Niblett" w:date="2024-05-20T10:00:00Z">
        <w:r>
          <w:t>6.2.2.4.21</w:t>
        </w:r>
        <w:r>
          <w:tab/>
        </w:r>
        <w:r w:rsidRPr="001B5FF6">
          <w:rPr>
            <w:rFonts w:eastAsia="Arial Unicode MS"/>
            <w:lang w:eastAsia="ko-KR"/>
          </w:rPr>
          <w:t>Ontology Mapping Resources</w:t>
        </w:r>
        <w:r>
          <w:tab/>
        </w:r>
        <w:r>
          <w:fldChar w:fldCharType="begin"/>
        </w:r>
        <w:r>
          <w:instrText xml:space="preserve"> PAGEREF _Toc167091710 \h </w:instrText>
        </w:r>
      </w:ins>
      <w:r>
        <w:fldChar w:fldCharType="separate"/>
      </w:r>
      <w:ins w:id="161" w:author="Peter Niblett" w:date="2024-05-20T10:00:00Z">
        <w:r>
          <w:t>15</w:t>
        </w:r>
        <w:r>
          <w:fldChar w:fldCharType="end"/>
        </w:r>
      </w:ins>
    </w:p>
    <w:p w14:paraId="7FCE4BB9" w14:textId="391092C7" w:rsidR="003B46C6" w:rsidRDefault="003B46C6">
      <w:pPr>
        <w:pStyle w:val="TOC5"/>
        <w:rPr>
          <w:ins w:id="162" w:author="Peter Niblett" w:date="2024-05-20T10:00:00Z"/>
          <w:rFonts w:asciiTheme="minorHAnsi" w:eastAsiaTheme="minorEastAsia" w:hAnsiTheme="minorHAnsi" w:cstheme="minorBidi"/>
          <w:kern w:val="2"/>
          <w:sz w:val="24"/>
          <w:szCs w:val="24"/>
          <w:lang w:eastAsia="en-GB"/>
          <w14:ligatures w14:val="standardContextual"/>
        </w:rPr>
      </w:pPr>
      <w:ins w:id="163" w:author="Peter Niblett" w:date="2024-05-20T10:00:00Z">
        <w:r>
          <w:t>6.2.2.4.2</w:t>
        </w:r>
        <w:r w:rsidRPr="001B5FF6">
          <w:rPr>
            <w:lang w:val="en-US"/>
          </w:rPr>
          <w:t>2</w:t>
        </w:r>
        <w:r>
          <w:tab/>
        </w:r>
        <w:r w:rsidRPr="001B5FF6">
          <w:rPr>
            <w:lang w:val="en-US"/>
          </w:rPr>
          <w:t>Primitive Profile Identifier</w:t>
        </w:r>
        <w:r>
          <w:tab/>
        </w:r>
        <w:r>
          <w:fldChar w:fldCharType="begin"/>
        </w:r>
        <w:r>
          <w:instrText xml:space="preserve"> PAGEREF _Toc167091711 \h </w:instrText>
        </w:r>
      </w:ins>
      <w:r>
        <w:fldChar w:fldCharType="separate"/>
      </w:r>
      <w:ins w:id="164" w:author="Peter Niblett" w:date="2024-05-20T10:00:00Z">
        <w:r>
          <w:t>15</w:t>
        </w:r>
        <w:r>
          <w:fldChar w:fldCharType="end"/>
        </w:r>
      </w:ins>
    </w:p>
    <w:p w14:paraId="283C0573" w14:textId="794F22F7" w:rsidR="003B46C6" w:rsidRDefault="003B46C6">
      <w:pPr>
        <w:pStyle w:val="TOC5"/>
        <w:rPr>
          <w:ins w:id="165" w:author="Peter Niblett" w:date="2024-05-20T10:00:00Z"/>
          <w:rFonts w:asciiTheme="minorHAnsi" w:eastAsiaTheme="minorEastAsia" w:hAnsiTheme="minorHAnsi" w:cstheme="minorBidi"/>
          <w:kern w:val="2"/>
          <w:sz w:val="24"/>
          <w:szCs w:val="24"/>
          <w:lang w:eastAsia="en-GB"/>
          <w14:ligatures w14:val="standardContextual"/>
        </w:rPr>
      </w:pPr>
      <w:ins w:id="166" w:author="Peter Niblett" w:date="2024-05-20T10:00:00Z">
        <w:r>
          <w:t>6.2.2.4.2</w:t>
        </w:r>
        <w:r w:rsidRPr="001B5FF6">
          <w:rPr>
            <w:lang w:val="en-US"/>
          </w:rPr>
          <w:t>2</w:t>
        </w:r>
        <w:r>
          <w:tab/>
        </w:r>
        <w:r w:rsidRPr="001B5FF6">
          <w:rPr>
            <w:lang w:val="en-US"/>
          </w:rPr>
          <w:t>M2M Service User</w:t>
        </w:r>
        <w:r>
          <w:tab/>
        </w:r>
        <w:r>
          <w:fldChar w:fldCharType="begin"/>
        </w:r>
        <w:r>
          <w:instrText xml:space="preserve"> PAGEREF _Toc167091712 \h </w:instrText>
        </w:r>
      </w:ins>
      <w:r>
        <w:fldChar w:fldCharType="separate"/>
      </w:r>
      <w:ins w:id="167" w:author="Peter Niblett" w:date="2024-05-20T10:00:00Z">
        <w:r>
          <w:t>15</w:t>
        </w:r>
        <w:r>
          <w:fldChar w:fldCharType="end"/>
        </w:r>
      </w:ins>
    </w:p>
    <w:p w14:paraId="21A9CF64" w14:textId="59249C94" w:rsidR="003B46C6" w:rsidRDefault="003B46C6">
      <w:pPr>
        <w:pStyle w:val="TOC3"/>
        <w:rPr>
          <w:ins w:id="168" w:author="Peter Niblett" w:date="2024-05-20T10:00:00Z"/>
          <w:rFonts w:asciiTheme="minorHAnsi" w:eastAsiaTheme="minorEastAsia" w:hAnsiTheme="minorHAnsi" w:cstheme="minorBidi"/>
          <w:kern w:val="2"/>
          <w:sz w:val="24"/>
          <w:szCs w:val="24"/>
          <w:lang w:eastAsia="en-GB"/>
          <w14:ligatures w14:val="standardContextual"/>
        </w:rPr>
      </w:pPr>
      <w:ins w:id="169" w:author="Peter Niblett" w:date="2024-05-20T10:00:00Z">
        <w:r>
          <w:t>6.2.</w:t>
        </w:r>
        <w:r>
          <w:rPr>
            <w:lang w:eastAsia="ko-KR"/>
          </w:rPr>
          <w:t>3</w:t>
        </w:r>
        <w:r>
          <w:rPr>
            <w:lang w:eastAsia="ko-KR"/>
          </w:rPr>
          <w:tab/>
          <w:t>Payload</w:t>
        </w:r>
        <w:r>
          <w:tab/>
        </w:r>
        <w:r>
          <w:fldChar w:fldCharType="begin"/>
        </w:r>
        <w:r>
          <w:instrText xml:space="preserve"> PAGEREF _Toc167091713 \h </w:instrText>
        </w:r>
      </w:ins>
      <w:r>
        <w:fldChar w:fldCharType="separate"/>
      </w:r>
      <w:ins w:id="170" w:author="Peter Niblett" w:date="2024-05-20T10:00:00Z">
        <w:r>
          <w:t>15</w:t>
        </w:r>
        <w:r>
          <w:fldChar w:fldCharType="end"/>
        </w:r>
      </w:ins>
    </w:p>
    <w:p w14:paraId="0A85F52A" w14:textId="08A1A12B" w:rsidR="003B46C6" w:rsidRDefault="003B46C6">
      <w:pPr>
        <w:pStyle w:val="TOC3"/>
        <w:rPr>
          <w:ins w:id="171" w:author="Peter Niblett" w:date="2024-05-20T10:00:00Z"/>
          <w:rFonts w:asciiTheme="minorHAnsi" w:eastAsiaTheme="minorEastAsia" w:hAnsiTheme="minorHAnsi" w:cstheme="minorBidi"/>
          <w:kern w:val="2"/>
          <w:sz w:val="24"/>
          <w:szCs w:val="24"/>
          <w:lang w:eastAsia="en-GB"/>
          <w14:ligatures w14:val="standardContextual"/>
        </w:rPr>
      </w:pPr>
      <w:ins w:id="172" w:author="Peter Niblett" w:date="2024-05-20T10:00:00Z">
        <w:r>
          <w:t>6.2.</w:t>
        </w:r>
        <w:r>
          <w:rPr>
            <w:lang w:eastAsia="ko-KR"/>
          </w:rPr>
          <w:t>4</w:t>
        </w:r>
        <w:r>
          <w:rPr>
            <w:lang w:eastAsia="ko-KR"/>
          </w:rPr>
          <w:tab/>
          <w:t>Response Codes Mapping</w:t>
        </w:r>
        <w:r>
          <w:tab/>
        </w:r>
        <w:r>
          <w:fldChar w:fldCharType="begin"/>
        </w:r>
        <w:r>
          <w:instrText xml:space="preserve"> PAGEREF _Toc167091714 \h </w:instrText>
        </w:r>
      </w:ins>
      <w:r>
        <w:fldChar w:fldCharType="separate"/>
      </w:r>
      <w:ins w:id="173" w:author="Peter Niblett" w:date="2024-05-20T10:00:00Z">
        <w:r>
          <w:t>15</w:t>
        </w:r>
        <w:r>
          <w:fldChar w:fldCharType="end"/>
        </w:r>
      </w:ins>
    </w:p>
    <w:p w14:paraId="501B0AD3" w14:textId="5B46156E" w:rsidR="003B46C6" w:rsidRDefault="003B46C6">
      <w:pPr>
        <w:pStyle w:val="TOC2"/>
        <w:rPr>
          <w:ins w:id="174" w:author="Peter Niblett" w:date="2024-05-20T10:00:00Z"/>
          <w:rFonts w:asciiTheme="minorHAnsi" w:eastAsiaTheme="minorEastAsia" w:hAnsiTheme="minorHAnsi" w:cstheme="minorBidi"/>
          <w:kern w:val="2"/>
          <w:sz w:val="24"/>
          <w:szCs w:val="24"/>
          <w:lang w:eastAsia="en-GB"/>
          <w14:ligatures w14:val="standardContextual"/>
        </w:rPr>
      </w:pPr>
      <w:ins w:id="175" w:author="Peter Niblett" w:date="2024-05-20T10:00:00Z">
        <w:r>
          <w:rPr>
            <w:lang w:eastAsia="ko-KR"/>
          </w:rPr>
          <w:t>6.3</w:t>
        </w:r>
        <w:r>
          <w:rPr>
            <w:lang w:eastAsia="ko-KR"/>
          </w:rPr>
          <w:tab/>
          <w:t>Accessing Resources in CSEs</w:t>
        </w:r>
        <w:r>
          <w:tab/>
        </w:r>
        <w:r>
          <w:fldChar w:fldCharType="begin"/>
        </w:r>
        <w:r>
          <w:instrText xml:space="preserve"> PAGEREF _Toc167091715 \h </w:instrText>
        </w:r>
      </w:ins>
      <w:r>
        <w:fldChar w:fldCharType="separate"/>
      </w:r>
      <w:ins w:id="176" w:author="Peter Niblett" w:date="2024-05-20T10:00:00Z">
        <w:r>
          <w:t>18</w:t>
        </w:r>
        <w:r>
          <w:fldChar w:fldCharType="end"/>
        </w:r>
      </w:ins>
    </w:p>
    <w:p w14:paraId="387B0DD4" w14:textId="6FA2CD65" w:rsidR="003B46C6" w:rsidRDefault="003B46C6">
      <w:pPr>
        <w:pStyle w:val="TOC3"/>
        <w:rPr>
          <w:ins w:id="177" w:author="Peter Niblett" w:date="2024-05-20T10:00:00Z"/>
          <w:rFonts w:asciiTheme="minorHAnsi" w:eastAsiaTheme="minorEastAsia" w:hAnsiTheme="minorHAnsi" w:cstheme="minorBidi"/>
          <w:kern w:val="2"/>
          <w:sz w:val="24"/>
          <w:szCs w:val="24"/>
          <w:lang w:eastAsia="en-GB"/>
          <w14:ligatures w14:val="standardContextual"/>
        </w:rPr>
      </w:pPr>
      <w:ins w:id="178" w:author="Peter Niblett" w:date="2024-05-20T10:00:00Z">
        <w:r>
          <w:rPr>
            <w:lang w:eastAsia="ko-KR"/>
          </w:rPr>
          <w:lastRenderedPageBreak/>
          <w:t>6.3.0</w:t>
        </w:r>
        <w:r>
          <w:rPr>
            <w:lang w:eastAsia="ko-KR"/>
          </w:rPr>
          <w:tab/>
          <w:t>Introduction</w:t>
        </w:r>
        <w:r>
          <w:tab/>
        </w:r>
        <w:r>
          <w:fldChar w:fldCharType="begin"/>
        </w:r>
        <w:r>
          <w:instrText xml:space="preserve"> PAGEREF _Toc167091716 \h </w:instrText>
        </w:r>
      </w:ins>
      <w:r>
        <w:fldChar w:fldCharType="separate"/>
      </w:r>
      <w:ins w:id="179" w:author="Peter Niblett" w:date="2024-05-20T10:00:00Z">
        <w:r>
          <w:t>18</w:t>
        </w:r>
        <w:r>
          <w:fldChar w:fldCharType="end"/>
        </w:r>
      </w:ins>
    </w:p>
    <w:p w14:paraId="63CE5B4D" w14:textId="5FEEC26D" w:rsidR="003B46C6" w:rsidRDefault="003B46C6">
      <w:pPr>
        <w:pStyle w:val="TOC3"/>
        <w:rPr>
          <w:ins w:id="180" w:author="Peter Niblett" w:date="2024-05-20T10:00:00Z"/>
          <w:rFonts w:asciiTheme="minorHAnsi" w:eastAsiaTheme="minorEastAsia" w:hAnsiTheme="minorHAnsi" w:cstheme="minorBidi"/>
          <w:kern w:val="2"/>
          <w:sz w:val="24"/>
          <w:szCs w:val="24"/>
          <w:lang w:eastAsia="en-GB"/>
          <w14:ligatures w14:val="standardContextual"/>
        </w:rPr>
      </w:pPr>
      <w:ins w:id="181" w:author="Peter Niblett" w:date="2024-05-20T10:00:00Z">
        <w:r>
          <w:rPr>
            <w:lang w:eastAsia="ko-KR"/>
          </w:rPr>
          <w:t>6.3.1</w:t>
        </w:r>
        <w:r>
          <w:rPr>
            <w:lang w:eastAsia="ko-KR"/>
          </w:rPr>
          <w:tab/>
          <w:t>Blocking case</w:t>
        </w:r>
        <w:r>
          <w:tab/>
        </w:r>
        <w:r>
          <w:fldChar w:fldCharType="begin"/>
        </w:r>
        <w:r>
          <w:instrText xml:space="preserve"> PAGEREF _Toc167091717 \h </w:instrText>
        </w:r>
      </w:ins>
      <w:r>
        <w:fldChar w:fldCharType="separate"/>
      </w:r>
      <w:ins w:id="182" w:author="Peter Niblett" w:date="2024-05-20T10:00:00Z">
        <w:r>
          <w:t>18</w:t>
        </w:r>
        <w:r>
          <w:fldChar w:fldCharType="end"/>
        </w:r>
      </w:ins>
    </w:p>
    <w:p w14:paraId="7E917847" w14:textId="3084FD9B" w:rsidR="003B46C6" w:rsidRDefault="003B46C6">
      <w:pPr>
        <w:pStyle w:val="TOC3"/>
        <w:rPr>
          <w:ins w:id="183" w:author="Peter Niblett" w:date="2024-05-20T10:00:00Z"/>
          <w:rFonts w:asciiTheme="minorHAnsi" w:eastAsiaTheme="minorEastAsia" w:hAnsiTheme="minorHAnsi" w:cstheme="minorBidi"/>
          <w:kern w:val="2"/>
          <w:sz w:val="24"/>
          <w:szCs w:val="24"/>
          <w:lang w:eastAsia="en-GB"/>
          <w14:ligatures w14:val="standardContextual"/>
        </w:rPr>
      </w:pPr>
      <w:ins w:id="184" w:author="Peter Niblett" w:date="2024-05-20T10:00:00Z">
        <w:r>
          <w:rPr>
            <w:lang w:eastAsia="ko-KR"/>
          </w:rPr>
          <w:t>6.3.2</w:t>
        </w:r>
        <w:r>
          <w:rPr>
            <w:lang w:eastAsia="ko-KR"/>
          </w:rPr>
          <w:tab/>
          <w:t>Non-Blocking Asynchronous case</w:t>
        </w:r>
        <w:r>
          <w:tab/>
        </w:r>
        <w:r>
          <w:fldChar w:fldCharType="begin"/>
        </w:r>
        <w:r>
          <w:instrText xml:space="preserve"> PAGEREF _Toc167091718 \h </w:instrText>
        </w:r>
      </w:ins>
      <w:r>
        <w:fldChar w:fldCharType="separate"/>
      </w:r>
      <w:ins w:id="185" w:author="Peter Niblett" w:date="2024-05-20T10:00:00Z">
        <w:r>
          <w:t>19</w:t>
        </w:r>
        <w:r>
          <w:fldChar w:fldCharType="end"/>
        </w:r>
      </w:ins>
    </w:p>
    <w:p w14:paraId="2DC03DCC" w14:textId="31577FA1" w:rsidR="003B46C6" w:rsidRDefault="003B46C6">
      <w:pPr>
        <w:pStyle w:val="TOC3"/>
        <w:rPr>
          <w:ins w:id="186" w:author="Peter Niblett" w:date="2024-05-20T10:00:00Z"/>
          <w:rFonts w:asciiTheme="minorHAnsi" w:eastAsiaTheme="minorEastAsia" w:hAnsiTheme="minorHAnsi" w:cstheme="minorBidi"/>
          <w:kern w:val="2"/>
          <w:sz w:val="24"/>
          <w:szCs w:val="24"/>
          <w:lang w:eastAsia="en-GB"/>
          <w14:ligatures w14:val="standardContextual"/>
        </w:rPr>
      </w:pPr>
      <w:ins w:id="187" w:author="Peter Niblett" w:date="2024-05-20T10:00:00Z">
        <w:r>
          <w:rPr>
            <w:lang w:eastAsia="ko-KR"/>
          </w:rPr>
          <w:t>6.3.3</w:t>
        </w:r>
        <w:r>
          <w:rPr>
            <w:lang w:eastAsia="ko-KR"/>
          </w:rPr>
          <w:tab/>
          <w:t>Non-Blocking Synchronous case</w:t>
        </w:r>
        <w:r>
          <w:tab/>
        </w:r>
        <w:r>
          <w:fldChar w:fldCharType="begin"/>
        </w:r>
        <w:r>
          <w:instrText xml:space="preserve"> PAGEREF _Toc167091719 \h </w:instrText>
        </w:r>
      </w:ins>
      <w:r>
        <w:fldChar w:fldCharType="separate"/>
      </w:r>
      <w:ins w:id="188" w:author="Peter Niblett" w:date="2024-05-20T10:00:00Z">
        <w:r>
          <w:t>20</w:t>
        </w:r>
        <w:r>
          <w:fldChar w:fldCharType="end"/>
        </w:r>
      </w:ins>
    </w:p>
    <w:p w14:paraId="430F7448" w14:textId="2B0CBBE8" w:rsidR="003B46C6" w:rsidRDefault="003B46C6">
      <w:pPr>
        <w:pStyle w:val="TOC3"/>
        <w:rPr>
          <w:ins w:id="189" w:author="Peter Niblett" w:date="2024-05-20T10:00:00Z"/>
          <w:rFonts w:asciiTheme="minorHAnsi" w:eastAsiaTheme="minorEastAsia" w:hAnsiTheme="minorHAnsi" w:cstheme="minorBidi"/>
          <w:kern w:val="2"/>
          <w:sz w:val="24"/>
          <w:szCs w:val="24"/>
          <w:lang w:eastAsia="en-GB"/>
          <w14:ligatures w14:val="standardContextual"/>
        </w:rPr>
      </w:pPr>
      <w:ins w:id="190" w:author="Peter Niblett" w:date="2024-05-20T10:00:00Z">
        <w:r>
          <w:rPr>
            <w:lang w:eastAsia="ko-KR"/>
          </w:rPr>
          <w:t>6.3.4</w:t>
        </w:r>
        <w:r>
          <w:rPr>
            <w:lang w:eastAsia="ko-KR"/>
          </w:rPr>
          <w:tab/>
          <w:t>Flex Blocking case</w:t>
        </w:r>
        <w:r>
          <w:tab/>
        </w:r>
        <w:r>
          <w:fldChar w:fldCharType="begin"/>
        </w:r>
        <w:r>
          <w:instrText xml:space="preserve"> PAGEREF _Toc167091720 \h </w:instrText>
        </w:r>
      </w:ins>
      <w:r>
        <w:fldChar w:fldCharType="separate"/>
      </w:r>
      <w:ins w:id="191" w:author="Peter Niblett" w:date="2024-05-20T10:00:00Z">
        <w:r>
          <w:t>20</w:t>
        </w:r>
        <w:r>
          <w:fldChar w:fldCharType="end"/>
        </w:r>
      </w:ins>
    </w:p>
    <w:p w14:paraId="42ECB856" w14:textId="23A9D48D" w:rsidR="003B46C6" w:rsidRDefault="003B46C6">
      <w:pPr>
        <w:pStyle w:val="TOC2"/>
        <w:rPr>
          <w:ins w:id="192" w:author="Peter Niblett" w:date="2024-05-20T10:00:00Z"/>
          <w:rFonts w:asciiTheme="minorHAnsi" w:eastAsiaTheme="minorEastAsia" w:hAnsiTheme="minorHAnsi" w:cstheme="minorBidi"/>
          <w:kern w:val="2"/>
          <w:sz w:val="24"/>
          <w:szCs w:val="24"/>
          <w:lang w:eastAsia="en-GB"/>
          <w14:ligatures w14:val="standardContextual"/>
        </w:rPr>
      </w:pPr>
      <w:ins w:id="193" w:author="Peter Niblett" w:date="2024-05-20T10:00:00Z">
        <w:r>
          <w:rPr>
            <w:lang w:eastAsia="ko-KR"/>
          </w:rPr>
          <w:t>6.4</w:t>
        </w:r>
        <w:r>
          <w:rPr>
            <w:lang w:eastAsia="ko-KR"/>
          </w:rPr>
          <w:tab/>
        </w:r>
        <w:r>
          <w:rPr>
            <w:lang w:eastAsia="ja-JP"/>
          </w:rPr>
          <w:t xml:space="preserve">Mapping </w:t>
        </w:r>
        <w:r w:rsidRPr="001B5FF6">
          <w:rPr>
            <w:rFonts w:eastAsia="SimSun"/>
            <w:lang w:eastAsia="zh-CN"/>
          </w:rPr>
          <w:t>rules</w:t>
        </w:r>
        <w:r>
          <w:rPr>
            <w:lang w:eastAsia="ja-JP"/>
          </w:rPr>
          <w:t xml:space="preserve"> of caching</w:t>
        </w:r>
        <w:r>
          <w:tab/>
        </w:r>
        <w:r>
          <w:fldChar w:fldCharType="begin"/>
        </w:r>
        <w:r>
          <w:instrText xml:space="preserve"> PAGEREF _Toc167091721 \h </w:instrText>
        </w:r>
      </w:ins>
      <w:r>
        <w:fldChar w:fldCharType="separate"/>
      </w:r>
      <w:ins w:id="194" w:author="Peter Niblett" w:date="2024-05-20T10:00:00Z">
        <w:r>
          <w:t>21</w:t>
        </w:r>
        <w:r>
          <w:fldChar w:fldCharType="end"/>
        </w:r>
      </w:ins>
    </w:p>
    <w:p w14:paraId="0E688E57" w14:textId="57F30818" w:rsidR="003B46C6" w:rsidRDefault="003B46C6">
      <w:pPr>
        <w:pStyle w:val="TOC2"/>
        <w:rPr>
          <w:ins w:id="195" w:author="Peter Niblett" w:date="2024-05-20T10:00:00Z"/>
          <w:rFonts w:asciiTheme="minorHAnsi" w:eastAsiaTheme="minorEastAsia" w:hAnsiTheme="minorHAnsi" w:cstheme="minorBidi"/>
          <w:kern w:val="2"/>
          <w:sz w:val="24"/>
          <w:szCs w:val="24"/>
          <w:lang w:eastAsia="en-GB"/>
          <w14:ligatures w14:val="standardContextual"/>
        </w:rPr>
      </w:pPr>
      <w:ins w:id="196" w:author="Peter Niblett" w:date="2024-05-20T10:00:00Z">
        <w:r>
          <w:rPr>
            <w:lang w:eastAsia="ko-KR"/>
          </w:rPr>
          <w:t>6.5</w:t>
        </w:r>
        <w:r>
          <w:rPr>
            <w:lang w:eastAsia="ko-KR"/>
          </w:rPr>
          <w:tab/>
          <w:t>Usage of Blockwise Transfers</w:t>
        </w:r>
        <w:r>
          <w:tab/>
        </w:r>
        <w:r>
          <w:fldChar w:fldCharType="begin"/>
        </w:r>
        <w:r>
          <w:instrText xml:space="preserve"> PAGEREF _Toc167091722 \h </w:instrText>
        </w:r>
      </w:ins>
      <w:r>
        <w:fldChar w:fldCharType="separate"/>
      </w:r>
      <w:ins w:id="197" w:author="Peter Niblett" w:date="2024-05-20T10:00:00Z">
        <w:r>
          <w:t>21</w:t>
        </w:r>
        <w:r>
          <w:fldChar w:fldCharType="end"/>
        </w:r>
      </w:ins>
    </w:p>
    <w:p w14:paraId="5C2963F0" w14:textId="00B54378" w:rsidR="003B46C6" w:rsidRDefault="003B46C6">
      <w:pPr>
        <w:pStyle w:val="TOC2"/>
        <w:rPr>
          <w:ins w:id="198" w:author="Peter Niblett" w:date="2024-05-20T10:00:00Z"/>
          <w:rFonts w:asciiTheme="minorHAnsi" w:eastAsiaTheme="minorEastAsia" w:hAnsiTheme="minorHAnsi" w:cstheme="minorBidi"/>
          <w:kern w:val="2"/>
          <w:sz w:val="24"/>
          <w:szCs w:val="24"/>
          <w:lang w:eastAsia="en-GB"/>
          <w14:ligatures w14:val="standardContextual"/>
        </w:rPr>
      </w:pPr>
      <w:ins w:id="199" w:author="Peter Niblett" w:date="2024-05-20T10:00:00Z">
        <w:r>
          <w:rPr>
            <w:lang w:eastAsia="ko-KR"/>
          </w:rPr>
          <w:t>6.6</w:t>
        </w:r>
        <w:r>
          <w:rPr>
            <w:lang w:eastAsia="ko-KR"/>
          </w:rPr>
          <w:tab/>
          <w:t>Use of the CoAP FETCH method</w:t>
        </w:r>
        <w:r>
          <w:tab/>
        </w:r>
        <w:r>
          <w:fldChar w:fldCharType="begin"/>
        </w:r>
        <w:r>
          <w:instrText xml:space="preserve"> PAGEREF _Toc167091723 \h </w:instrText>
        </w:r>
      </w:ins>
      <w:r>
        <w:fldChar w:fldCharType="separate"/>
      </w:r>
      <w:ins w:id="200" w:author="Peter Niblett" w:date="2024-05-20T10:00:00Z">
        <w:r>
          <w:t>21</w:t>
        </w:r>
        <w:r>
          <w:fldChar w:fldCharType="end"/>
        </w:r>
      </w:ins>
    </w:p>
    <w:p w14:paraId="3AEBE134" w14:textId="7C59B7FA" w:rsidR="003B46C6" w:rsidRDefault="003B46C6">
      <w:pPr>
        <w:pStyle w:val="TOC1"/>
        <w:rPr>
          <w:ins w:id="201" w:author="Peter Niblett" w:date="2024-05-20T10:00:00Z"/>
          <w:rFonts w:asciiTheme="minorHAnsi" w:eastAsiaTheme="minorEastAsia" w:hAnsiTheme="minorHAnsi" w:cstheme="minorBidi"/>
          <w:kern w:val="2"/>
          <w:sz w:val="24"/>
          <w:szCs w:val="24"/>
          <w:lang w:eastAsia="en-GB"/>
          <w14:ligatures w14:val="standardContextual"/>
        </w:rPr>
      </w:pPr>
      <w:ins w:id="202" w:author="Peter Niblett" w:date="2024-05-20T10:00:00Z">
        <w:r w:rsidRPr="001B5FF6">
          <w:rPr>
            <w:rFonts w:eastAsia="SimSun"/>
            <w:lang w:eastAsia="zh-CN"/>
          </w:rPr>
          <w:t>7</w:t>
        </w:r>
        <w:r>
          <w:tab/>
        </w:r>
        <w:r>
          <w:rPr>
            <w:lang w:eastAsia="ko-KR"/>
          </w:rPr>
          <w:t>Security Consideration</w:t>
        </w:r>
        <w:r>
          <w:tab/>
        </w:r>
        <w:r>
          <w:fldChar w:fldCharType="begin"/>
        </w:r>
        <w:r>
          <w:instrText xml:space="preserve"> PAGEREF _Toc167091724 \h </w:instrText>
        </w:r>
      </w:ins>
      <w:r>
        <w:fldChar w:fldCharType="separate"/>
      </w:r>
      <w:ins w:id="203" w:author="Peter Niblett" w:date="2024-05-20T10:00:00Z">
        <w:r>
          <w:t>22</w:t>
        </w:r>
        <w:r>
          <w:fldChar w:fldCharType="end"/>
        </w:r>
      </w:ins>
    </w:p>
    <w:p w14:paraId="062B5AC4" w14:textId="636E89CE" w:rsidR="003B46C6" w:rsidRDefault="003B46C6">
      <w:pPr>
        <w:pStyle w:val="TOC8"/>
        <w:rPr>
          <w:ins w:id="204" w:author="Peter Niblett" w:date="2024-05-20T10:00:00Z"/>
          <w:rFonts w:asciiTheme="minorHAnsi" w:eastAsiaTheme="minorEastAsia" w:hAnsiTheme="minorHAnsi" w:cstheme="minorBidi"/>
          <w:b w:val="0"/>
          <w:kern w:val="2"/>
          <w:sz w:val="24"/>
          <w:szCs w:val="24"/>
          <w:lang w:eastAsia="en-GB"/>
          <w14:ligatures w14:val="standardContextual"/>
        </w:rPr>
      </w:pPr>
      <w:ins w:id="205" w:author="Peter Niblett" w:date="2024-05-20T10:00:00Z">
        <w:r w:rsidRPr="001B5FF6">
          <w:rPr>
            <w:rFonts w:eastAsia="MS Mincho"/>
          </w:rPr>
          <w:t>Annex A (informative): Example Procedures</w:t>
        </w:r>
        <w:r>
          <w:tab/>
        </w:r>
        <w:r>
          <w:fldChar w:fldCharType="begin"/>
        </w:r>
        <w:r>
          <w:instrText xml:space="preserve"> PAGEREF _Toc167091725 \h </w:instrText>
        </w:r>
      </w:ins>
      <w:r>
        <w:fldChar w:fldCharType="separate"/>
      </w:r>
      <w:ins w:id="206" w:author="Peter Niblett" w:date="2024-05-20T10:00:00Z">
        <w:r>
          <w:t>23</w:t>
        </w:r>
        <w:r>
          <w:fldChar w:fldCharType="end"/>
        </w:r>
      </w:ins>
    </w:p>
    <w:p w14:paraId="4845C0A2" w14:textId="1DFB9ED9" w:rsidR="003B46C6" w:rsidRDefault="003B46C6">
      <w:pPr>
        <w:pStyle w:val="TOC1"/>
        <w:rPr>
          <w:ins w:id="207" w:author="Peter Niblett" w:date="2024-05-20T10:00:00Z"/>
          <w:rFonts w:asciiTheme="minorHAnsi" w:eastAsiaTheme="minorEastAsia" w:hAnsiTheme="minorHAnsi" w:cstheme="minorBidi"/>
          <w:kern w:val="2"/>
          <w:sz w:val="24"/>
          <w:szCs w:val="24"/>
          <w:lang w:eastAsia="en-GB"/>
          <w14:ligatures w14:val="standardContextual"/>
        </w:rPr>
      </w:pPr>
      <w:ins w:id="208" w:author="Peter Niblett" w:date="2024-05-20T10:00:00Z">
        <w:r>
          <w:t>A.1</w:t>
        </w:r>
        <w:r>
          <w:tab/>
          <w:t>Blocking case of AE Registration</w:t>
        </w:r>
        <w:r>
          <w:tab/>
        </w:r>
        <w:r>
          <w:fldChar w:fldCharType="begin"/>
        </w:r>
        <w:r>
          <w:instrText xml:space="preserve"> PAGEREF _Toc167091726 \h </w:instrText>
        </w:r>
      </w:ins>
      <w:r>
        <w:fldChar w:fldCharType="separate"/>
      </w:r>
      <w:ins w:id="209" w:author="Peter Niblett" w:date="2024-05-20T10:00:00Z">
        <w:r>
          <w:t>23</w:t>
        </w:r>
        <w:r>
          <w:fldChar w:fldCharType="end"/>
        </w:r>
      </w:ins>
    </w:p>
    <w:p w14:paraId="36FBDFDE" w14:textId="082C137B" w:rsidR="003B46C6" w:rsidRDefault="003B46C6">
      <w:pPr>
        <w:pStyle w:val="TOC1"/>
        <w:rPr>
          <w:ins w:id="210" w:author="Peter Niblett" w:date="2024-05-20T10:00:00Z"/>
          <w:rFonts w:asciiTheme="minorHAnsi" w:eastAsiaTheme="minorEastAsia" w:hAnsiTheme="minorHAnsi" w:cstheme="minorBidi"/>
          <w:kern w:val="2"/>
          <w:sz w:val="24"/>
          <w:szCs w:val="24"/>
          <w:lang w:eastAsia="en-GB"/>
          <w14:ligatures w14:val="standardContextual"/>
        </w:rPr>
      </w:pPr>
      <w:ins w:id="211" w:author="Peter Niblett" w:date="2024-05-20T10:00:00Z">
        <w:r>
          <w:t>A.2</w:t>
        </w:r>
        <w:r>
          <w:tab/>
          <w:t>Non-blocking synchronous case of AE Registration</w:t>
        </w:r>
        <w:r>
          <w:tab/>
        </w:r>
        <w:r>
          <w:fldChar w:fldCharType="begin"/>
        </w:r>
        <w:r>
          <w:instrText xml:space="preserve"> PAGEREF _Toc167091727 \h </w:instrText>
        </w:r>
      </w:ins>
      <w:r>
        <w:fldChar w:fldCharType="separate"/>
      </w:r>
      <w:ins w:id="212" w:author="Peter Niblett" w:date="2024-05-20T10:00:00Z">
        <w:r>
          <w:t>24</w:t>
        </w:r>
        <w:r>
          <w:fldChar w:fldCharType="end"/>
        </w:r>
      </w:ins>
    </w:p>
    <w:p w14:paraId="77C81964" w14:textId="17D833EA" w:rsidR="003B46C6" w:rsidRDefault="003B46C6">
      <w:pPr>
        <w:pStyle w:val="TOC8"/>
        <w:rPr>
          <w:ins w:id="213" w:author="Peter Niblett" w:date="2024-05-20T10:00:00Z"/>
          <w:rFonts w:asciiTheme="minorHAnsi" w:eastAsiaTheme="minorEastAsia" w:hAnsiTheme="minorHAnsi" w:cstheme="minorBidi"/>
          <w:b w:val="0"/>
          <w:kern w:val="2"/>
          <w:sz w:val="24"/>
          <w:szCs w:val="24"/>
          <w:lang w:eastAsia="en-GB"/>
          <w14:ligatures w14:val="standardContextual"/>
        </w:rPr>
      </w:pPr>
      <w:ins w:id="214" w:author="Peter Niblett" w:date="2024-05-20T10:00:00Z">
        <w:r w:rsidRPr="001B5FF6">
          <w:rPr>
            <w:rFonts w:eastAsia="MS Mincho"/>
          </w:rPr>
          <w:t>Annex B (normative): Multicast group fan out procedure</w:t>
        </w:r>
        <w:r>
          <w:tab/>
        </w:r>
        <w:r>
          <w:fldChar w:fldCharType="begin"/>
        </w:r>
        <w:r>
          <w:instrText xml:space="preserve"> PAGEREF _Toc167091728 \h </w:instrText>
        </w:r>
      </w:ins>
      <w:r>
        <w:fldChar w:fldCharType="separate"/>
      </w:r>
      <w:ins w:id="215" w:author="Peter Niblett" w:date="2024-05-20T10:00:00Z">
        <w:r>
          <w:t>25</w:t>
        </w:r>
        <w:r>
          <w:fldChar w:fldCharType="end"/>
        </w:r>
      </w:ins>
    </w:p>
    <w:p w14:paraId="5283180C" w14:textId="4A9F346B" w:rsidR="003B46C6" w:rsidRDefault="003B46C6">
      <w:pPr>
        <w:pStyle w:val="TOC1"/>
        <w:rPr>
          <w:ins w:id="216" w:author="Peter Niblett" w:date="2024-05-20T10:00:00Z"/>
          <w:rFonts w:asciiTheme="minorHAnsi" w:eastAsiaTheme="minorEastAsia" w:hAnsiTheme="minorHAnsi" w:cstheme="minorBidi"/>
          <w:kern w:val="2"/>
          <w:sz w:val="24"/>
          <w:szCs w:val="24"/>
          <w:lang w:eastAsia="en-GB"/>
          <w14:ligatures w14:val="standardContextual"/>
        </w:rPr>
      </w:pPr>
      <w:ins w:id="217" w:author="Peter Niblett" w:date="2024-05-20T10:00:00Z">
        <w:r>
          <w:rPr>
            <w:lang w:eastAsia="ko-KR"/>
          </w:rPr>
          <w:t>B.0</w:t>
        </w:r>
        <w:r>
          <w:rPr>
            <w:lang w:eastAsia="ko-KR"/>
          </w:rPr>
          <w:tab/>
          <w:t>Introduction</w:t>
        </w:r>
        <w:r>
          <w:tab/>
        </w:r>
        <w:r>
          <w:fldChar w:fldCharType="begin"/>
        </w:r>
        <w:r>
          <w:instrText xml:space="preserve"> PAGEREF _Toc167091729 \h </w:instrText>
        </w:r>
      </w:ins>
      <w:r>
        <w:fldChar w:fldCharType="separate"/>
      </w:r>
      <w:ins w:id="218" w:author="Peter Niblett" w:date="2024-05-20T10:00:00Z">
        <w:r>
          <w:t>25</w:t>
        </w:r>
        <w:r>
          <w:fldChar w:fldCharType="end"/>
        </w:r>
      </w:ins>
    </w:p>
    <w:p w14:paraId="0A3E74D5" w14:textId="0783AE97" w:rsidR="003B46C6" w:rsidRDefault="003B46C6">
      <w:pPr>
        <w:pStyle w:val="TOC1"/>
        <w:rPr>
          <w:ins w:id="219" w:author="Peter Niblett" w:date="2024-05-20T10:00:00Z"/>
          <w:rFonts w:asciiTheme="minorHAnsi" w:eastAsiaTheme="minorEastAsia" w:hAnsiTheme="minorHAnsi" w:cstheme="minorBidi"/>
          <w:kern w:val="2"/>
          <w:sz w:val="24"/>
          <w:szCs w:val="24"/>
          <w:lang w:eastAsia="en-GB"/>
          <w14:ligatures w14:val="standardContextual"/>
        </w:rPr>
      </w:pPr>
      <w:ins w:id="220" w:author="Peter Niblett" w:date="2024-05-20T10:00:00Z">
        <w:r>
          <w:rPr>
            <w:lang w:eastAsia="ko-KR"/>
          </w:rPr>
          <w:t>B.1</w:t>
        </w:r>
        <w:r>
          <w:rPr>
            <w:lang w:eastAsia="ko-KR"/>
          </w:rPr>
          <w:tab/>
          <w:t>Security</w:t>
        </w:r>
        <w:r>
          <w:tab/>
        </w:r>
        <w:r>
          <w:fldChar w:fldCharType="begin"/>
        </w:r>
        <w:r>
          <w:instrText xml:space="preserve"> PAGEREF _Toc167091730 \h </w:instrText>
        </w:r>
      </w:ins>
      <w:r>
        <w:fldChar w:fldCharType="separate"/>
      </w:r>
      <w:ins w:id="221" w:author="Peter Niblett" w:date="2024-05-20T10:00:00Z">
        <w:r>
          <w:t>25</w:t>
        </w:r>
        <w:r>
          <w:fldChar w:fldCharType="end"/>
        </w:r>
      </w:ins>
    </w:p>
    <w:p w14:paraId="1914B525" w14:textId="64A587A3" w:rsidR="003B46C6" w:rsidRDefault="003B46C6">
      <w:pPr>
        <w:pStyle w:val="TOC1"/>
        <w:rPr>
          <w:ins w:id="222" w:author="Peter Niblett" w:date="2024-05-20T10:00:00Z"/>
          <w:rFonts w:asciiTheme="minorHAnsi" w:eastAsiaTheme="minorEastAsia" w:hAnsiTheme="minorHAnsi" w:cstheme="minorBidi"/>
          <w:kern w:val="2"/>
          <w:sz w:val="24"/>
          <w:szCs w:val="24"/>
          <w:lang w:eastAsia="en-GB"/>
          <w14:ligatures w14:val="standardContextual"/>
        </w:rPr>
      </w:pPr>
      <w:ins w:id="223" w:author="Peter Niblett" w:date="2024-05-20T10:00:00Z">
        <w:r>
          <w:rPr>
            <w:lang w:eastAsia="ko-KR"/>
          </w:rPr>
          <w:t>B.2</w:t>
        </w:r>
        <w:r>
          <w:rPr>
            <w:lang w:eastAsia="ko-KR"/>
          </w:rPr>
          <w:tab/>
          <w:t>Caching</w:t>
        </w:r>
        <w:r>
          <w:tab/>
        </w:r>
        <w:r>
          <w:fldChar w:fldCharType="begin"/>
        </w:r>
        <w:r>
          <w:instrText xml:space="preserve"> PAGEREF _Toc167091731 \h </w:instrText>
        </w:r>
      </w:ins>
      <w:r>
        <w:fldChar w:fldCharType="separate"/>
      </w:r>
      <w:ins w:id="224" w:author="Peter Niblett" w:date="2024-05-20T10:00:00Z">
        <w:r>
          <w:t>26</w:t>
        </w:r>
        <w:r>
          <w:fldChar w:fldCharType="end"/>
        </w:r>
      </w:ins>
    </w:p>
    <w:p w14:paraId="4A7614E6" w14:textId="66DCB3E7" w:rsidR="003B46C6" w:rsidRDefault="003B46C6">
      <w:pPr>
        <w:pStyle w:val="TOC1"/>
        <w:rPr>
          <w:ins w:id="225" w:author="Peter Niblett" w:date="2024-05-20T10:00:00Z"/>
          <w:rFonts w:asciiTheme="minorHAnsi" w:eastAsiaTheme="minorEastAsia" w:hAnsiTheme="minorHAnsi" w:cstheme="minorBidi"/>
          <w:kern w:val="2"/>
          <w:sz w:val="24"/>
          <w:szCs w:val="24"/>
          <w:lang w:eastAsia="en-GB"/>
          <w14:ligatures w14:val="standardContextual"/>
        </w:rPr>
      </w:pPr>
      <w:ins w:id="226" w:author="Peter Niblett" w:date="2024-05-20T10:00:00Z">
        <w:r w:rsidRPr="001B5FF6">
          <w:rPr>
            <w:rFonts w:eastAsia="SimSun"/>
          </w:rPr>
          <w:t>History</w:t>
        </w:r>
        <w:r>
          <w:tab/>
        </w:r>
        <w:r>
          <w:fldChar w:fldCharType="begin"/>
        </w:r>
        <w:r>
          <w:instrText xml:space="preserve"> PAGEREF _Toc167091732 \h </w:instrText>
        </w:r>
      </w:ins>
      <w:r>
        <w:fldChar w:fldCharType="separate"/>
      </w:r>
      <w:ins w:id="227" w:author="Peter Niblett" w:date="2024-05-20T10:00:00Z">
        <w:r>
          <w:t>27</w:t>
        </w:r>
        <w:r>
          <w:fldChar w:fldCharType="end"/>
        </w:r>
      </w:ins>
    </w:p>
    <w:p w14:paraId="12356624" w14:textId="2F0C87D5" w:rsidR="000D7F14" w:rsidDel="003B46C6" w:rsidRDefault="000D7F14">
      <w:pPr>
        <w:pStyle w:val="TOC1"/>
        <w:rPr>
          <w:del w:id="228" w:author="Peter Niblett" w:date="2024-05-20T10:00:00Z"/>
          <w:rFonts w:asciiTheme="minorHAnsi" w:eastAsiaTheme="minorEastAsia" w:hAnsiTheme="minorHAnsi" w:cstheme="minorBidi"/>
          <w:kern w:val="2"/>
          <w:sz w:val="24"/>
          <w:szCs w:val="24"/>
          <w:lang w:eastAsia="en-GB"/>
          <w14:ligatures w14:val="standardContextual"/>
        </w:rPr>
      </w:pPr>
      <w:del w:id="229" w:author="Peter Niblett" w:date="2024-05-20T10:00:00Z">
        <w:r w:rsidDel="003B46C6">
          <w:delText>1</w:delText>
        </w:r>
        <w:r w:rsidDel="003B46C6">
          <w:tab/>
          <w:delText>Scope</w:delText>
        </w:r>
        <w:r w:rsidDel="003B46C6">
          <w:tab/>
          <w:delText>5</w:delText>
        </w:r>
      </w:del>
    </w:p>
    <w:p w14:paraId="259C341E" w14:textId="2B0F7C0E" w:rsidR="000D7F14" w:rsidDel="003B46C6" w:rsidRDefault="000D7F14">
      <w:pPr>
        <w:pStyle w:val="TOC1"/>
        <w:rPr>
          <w:del w:id="230" w:author="Peter Niblett" w:date="2024-05-20T10:00:00Z"/>
          <w:rFonts w:asciiTheme="minorHAnsi" w:eastAsiaTheme="minorEastAsia" w:hAnsiTheme="minorHAnsi" w:cstheme="minorBidi"/>
          <w:kern w:val="2"/>
          <w:sz w:val="24"/>
          <w:szCs w:val="24"/>
          <w:lang w:eastAsia="en-GB"/>
          <w14:ligatures w14:val="standardContextual"/>
        </w:rPr>
      </w:pPr>
      <w:del w:id="231" w:author="Peter Niblett" w:date="2024-05-20T10:00:00Z">
        <w:r w:rsidDel="003B46C6">
          <w:delText>2</w:delText>
        </w:r>
        <w:r w:rsidDel="003B46C6">
          <w:tab/>
          <w:delText>References</w:delText>
        </w:r>
        <w:r w:rsidDel="003B46C6">
          <w:tab/>
          <w:delText>5</w:delText>
        </w:r>
      </w:del>
    </w:p>
    <w:p w14:paraId="74882FD9" w14:textId="5413E82D" w:rsidR="000D7F14" w:rsidDel="003B46C6" w:rsidRDefault="000D7F14">
      <w:pPr>
        <w:pStyle w:val="TOC2"/>
        <w:rPr>
          <w:del w:id="232" w:author="Peter Niblett" w:date="2024-05-20T10:00:00Z"/>
          <w:rFonts w:asciiTheme="minorHAnsi" w:eastAsiaTheme="minorEastAsia" w:hAnsiTheme="minorHAnsi" w:cstheme="minorBidi"/>
          <w:kern w:val="2"/>
          <w:sz w:val="24"/>
          <w:szCs w:val="24"/>
          <w:lang w:eastAsia="en-GB"/>
          <w14:ligatures w14:val="standardContextual"/>
        </w:rPr>
      </w:pPr>
      <w:del w:id="233" w:author="Peter Niblett" w:date="2024-05-20T10:00:00Z">
        <w:r w:rsidDel="003B46C6">
          <w:delText>2.1</w:delText>
        </w:r>
        <w:r w:rsidDel="003B46C6">
          <w:tab/>
          <w:delText>Normative references</w:delText>
        </w:r>
        <w:r w:rsidDel="003B46C6">
          <w:tab/>
          <w:delText>5</w:delText>
        </w:r>
      </w:del>
    </w:p>
    <w:p w14:paraId="27A08694" w14:textId="3EA6AB77" w:rsidR="000D7F14" w:rsidDel="003B46C6" w:rsidRDefault="000D7F14">
      <w:pPr>
        <w:pStyle w:val="TOC2"/>
        <w:rPr>
          <w:del w:id="234" w:author="Peter Niblett" w:date="2024-05-20T10:00:00Z"/>
          <w:rFonts w:asciiTheme="minorHAnsi" w:eastAsiaTheme="minorEastAsia" w:hAnsiTheme="minorHAnsi" w:cstheme="minorBidi"/>
          <w:kern w:val="2"/>
          <w:sz w:val="24"/>
          <w:szCs w:val="24"/>
          <w:lang w:eastAsia="en-GB"/>
          <w14:ligatures w14:val="standardContextual"/>
        </w:rPr>
      </w:pPr>
      <w:del w:id="235" w:author="Peter Niblett" w:date="2024-05-20T10:00:00Z">
        <w:r w:rsidDel="003B46C6">
          <w:delText>2.2</w:delText>
        </w:r>
        <w:r w:rsidDel="003B46C6">
          <w:tab/>
          <w:delText>Informative references</w:delText>
        </w:r>
        <w:r w:rsidDel="003B46C6">
          <w:tab/>
          <w:delText>5</w:delText>
        </w:r>
      </w:del>
    </w:p>
    <w:p w14:paraId="5457A113" w14:textId="3620A214" w:rsidR="000D7F14" w:rsidDel="003B46C6" w:rsidRDefault="000D7F14">
      <w:pPr>
        <w:pStyle w:val="TOC1"/>
        <w:rPr>
          <w:del w:id="236" w:author="Peter Niblett" w:date="2024-05-20T10:00:00Z"/>
          <w:rFonts w:asciiTheme="minorHAnsi" w:eastAsiaTheme="minorEastAsia" w:hAnsiTheme="minorHAnsi" w:cstheme="minorBidi"/>
          <w:kern w:val="2"/>
          <w:sz w:val="24"/>
          <w:szCs w:val="24"/>
          <w:lang w:eastAsia="en-GB"/>
          <w14:ligatures w14:val="standardContextual"/>
        </w:rPr>
      </w:pPr>
      <w:del w:id="237" w:author="Peter Niblett" w:date="2024-05-20T10:00:00Z">
        <w:r w:rsidDel="003B46C6">
          <w:delText>3</w:delText>
        </w:r>
        <w:r w:rsidDel="003B46C6">
          <w:tab/>
          <w:delText>Abbreviations and acronyms</w:delText>
        </w:r>
        <w:r w:rsidDel="003B46C6">
          <w:tab/>
          <w:delText>5</w:delText>
        </w:r>
      </w:del>
    </w:p>
    <w:p w14:paraId="40CB306A" w14:textId="5A10C539" w:rsidR="000D7F14" w:rsidDel="003B46C6" w:rsidRDefault="000D7F14">
      <w:pPr>
        <w:pStyle w:val="TOC1"/>
        <w:rPr>
          <w:del w:id="238" w:author="Peter Niblett" w:date="2024-05-20T10:00:00Z"/>
          <w:rFonts w:asciiTheme="minorHAnsi" w:eastAsiaTheme="minorEastAsia" w:hAnsiTheme="minorHAnsi" w:cstheme="minorBidi"/>
          <w:kern w:val="2"/>
          <w:sz w:val="24"/>
          <w:szCs w:val="24"/>
          <w:lang w:eastAsia="en-GB"/>
          <w14:ligatures w14:val="standardContextual"/>
        </w:rPr>
      </w:pPr>
      <w:del w:id="239" w:author="Peter Niblett" w:date="2024-05-20T10:00:00Z">
        <w:r w:rsidDel="003B46C6">
          <w:delText>4</w:delText>
        </w:r>
        <w:r w:rsidDel="003B46C6">
          <w:tab/>
          <w:delText>Conventions</w:delText>
        </w:r>
        <w:r w:rsidDel="003B46C6">
          <w:tab/>
          <w:delText>6</w:delText>
        </w:r>
      </w:del>
    </w:p>
    <w:p w14:paraId="4E0D3C88" w14:textId="3362FFD7" w:rsidR="000D7F14" w:rsidDel="003B46C6" w:rsidRDefault="000D7F14">
      <w:pPr>
        <w:pStyle w:val="TOC1"/>
        <w:rPr>
          <w:del w:id="240" w:author="Peter Niblett" w:date="2024-05-20T10:00:00Z"/>
          <w:rFonts w:asciiTheme="minorHAnsi" w:eastAsiaTheme="minorEastAsia" w:hAnsiTheme="minorHAnsi" w:cstheme="minorBidi"/>
          <w:kern w:val="2"/>
          <w:sz w:val="24"/>
          <w:szCs w:val="24"/>
          <w:lang w:eastAsia="en-GB"/>
          <w14:ligatures w14:val="standardContextual"/>
        </w:rPr>
      </w:pPr>
      <w:del w:id="241" w:author="Peter Niblett" w:date="2024-05-20T10:00:00Z">
        <w:r w:rsidDel="003B46C6">
          <w:delText>5</w:delText>
        </w:r>
        <w:r w:rsidDel="003B46C6">
          <w:tab/>
        </w:r>
        <w:r w:rsidDel="003B46C6">
          <w:rPr>
            <w:lang w:eastAsia="ko-KR"/>
          </w:rPr>
          <w:delText>Overview</w:delText>
        </w:r>
        <w:r w:rsidDel="003B46C6">
          <w:tab/>
          <w:delText>6</w:delText>
        </w:r>
      </w:del>
    </w:p>
    <w:p w14:paraId="6CD80811" w14:textId="69ACF5C4" w:rsidR="000D7F14" w:rsidDel="003B46C6" w:rsidRDefault="000D7F14">
      <w:pPr>
        <w:pStyle w:val="TOC2"/>
        <w:rPr>
          <w:del w:id="242" w:author="Peter Niblett" w:date="2024-05-20T10:00:00Z"/>
          <w:rFonts w:asciiTheme="minorHAnsi" w:eastAsiaTheme="minorEastAsia" w:hAnsiTheme="minorHAnsi" w:cstheme="minorBidi"/>
          <w:kern w:val="2"/>
          <w:sz w:val="24"/>
          <w:szCs w:val="24"/>
          <w:lang w:eastAsia="en-GB"/>
          <w14:ligatures w14:val="standardContextual"/>
        </w:rPr>
      </w:pPr>
      <w:del w:id="243" w:author="Peter Niblett" w:date="2024-05-20T10:00:00Z">
        <w:r w:rsidDel="003B46C6">
          <w:delText>5.0</w:delText>
        </w:r>
        <w:r w:rsidDel="003B46C6">
          <w:tab/>
          <w:delText>Introduction</w:delText>
        </w:r>
        <w:r w:rsidDel="003B46C6">
          <w:tab/>
          <w:delText>6</w:delText>
        </w:r>
      </w:del>
    </w:p>
    <w:p w14:paraId="36BA6C23" w14:textId="46F86974" w:rsidR="000D7F14" w:rsidDel="003B46C6" w:rsidRDefault="000D7F14">
      <w:pPr>
        <w:pStyle w:val="TOC2"/>
        <w:rPr>
          <w:del w:id="244" w:author="Peter Niblett" w:date="2024-05-20T10:00:00Z"/>
          <w:rFonts w:asciiTheme="minorHAnsi" w:eastAsiaTheme="minorEastAsia" w:hAnsiTheme="minorHAnsi" w:cstheme="minorBidi"/>
          <w:kern w:val="2"/>
          <w:sz w:val="24"/>
          <w:szCs w:val="24"/>
          <w:lang w:eastAsia="en-GB"/>
          <w14:ligatures w14:val="standardContextual"/>
        </w:rPr>
      </w:pPr>
      <w:del w:id="245" w:author="Peter Niblett" w:date="2024-05-20T10:00:00Z">
        <w:r w:rsidDel="003B46C6">
          <w:delText>5.1</w:delText>
        </w:r>
        <w:r w:rsidDel="003B46C6">
          <w:tab/>
        </w:r>
        <w:r w:rsidDel="003B46C6">
          <w:rPr>
            <w:lang w:eastAsia="ko-KR"/>
          </w:rPr>
          <w:delText>Required Features</w:delText>
        </w:r>
        <w:r w:rsidDel="003B46C6">
          <w:tab/>
          <w:delText>6</w:delText>
        </w:r>
      </w:del>
    </w:p>
    <w:p w14:paraId="28D34D36" w14:textId="23A7FEAF" w:rsidR="000D7F14" w:rsidDel="003B46C6" w:rsidRDefault="000D7F14">
      <w:pPr>
        <w:pStyle w:val="TOC2"/>
        <w:rPr>
          <w:del w:id="246" w:author="Peter Niblett" w:date="2024-05-20T10:00:00Z"/>
          <w:rFonts w:asciiTheme="minorHAnsi" w:eastAsiaTheme="minorEastAsia" w:hAnsiTheme="minorHAnsi" w:cstheme="minorBidi"/>
          <w:kern w:val="2"/>
          <w:sz w:val="24"/>
          <w:szCs w:val="24"/>
          <w:lang w:eastAsia="en-GB"/>
          <w14:ligatures w14:val="standardContextual"/>
        </w:rPr>
      </w:pPr>
      <w:del w:id="247" w:author="Peter Niblett" w:date="2024-05-20T10:00:00Z">
        <w:r w:rsidRPr="00751852" w:rsidDel="003B46C6">
          <w:rPr>
            <w:rFonts w:eastAsia="MS Mincho"/>
            <w:bCs/>
            <w:lang w:eastAsia="ja-JP"/>
          </w:rPr>
          <w:delText>5.2</w:delText>
        </w:r>
        <w:r w:rsidRPr="00751852" w:rsidDel="003B46C6">
          <w:rPr>
            <w:bCs/>
            <w:lang w:eastAsia="ko-KR"/>
          </w:rPr>
          <w:tab/>
          <w:delText>Introduction to CoAP</w:delText>
        </w:r>
        <w:r w:rsidDel="003B46C6">
          <w:tab/>
          <w:delText>6</w:delText>
        </w:r>
      </w:del>
    </w:p>
    <w:p w14:paraId="4D45E9EE" w14:textId="18E2A2E3" w:rsidR="000D7F14" w:rsidDel="003B46C6" w:rsidRDefault="000D7F14">
      <w:pPr>
        <w:pStyle w:val="TOC3"/>
        <w:rPr>
          <w:del w:id="248" w:author="Peter Niblett" w:date="2024-05-20T10:00:00Z"/>
          <w:rFonts w:asciiTheme="minorHAnsi" w:eastAsiaTheme="minorEastAsia" w:hAnsiTheme="minorHAnsi" w:cstheme="minorBidi"/>
          <w:kern w:val="2"/>
          <w:sz w:val="24"/>
          <w:szCs w:val="24"/>
          <w:lang w:eastAsia="en-GB"/>
          <w14:ligatures w14:val="standardContextual"/>
        </w:rPr>
      </w:pPr>
      <w:del w:id="249" w:author="Peter Niblett" w:date="2024-05-20T10:00:00Z">
        <w:r w:rsidDel="003B46C6">
          <w:rPr>
            <w:lang w:eastAsia="ja-JP"/>
          </w:rPr>
          <w:delText>5.2.0</w:delText>
        </w:r>
        <w:r w:rsidDel="003B46C6">
          <w:rPr>
            <w:lang w:eastAsia="ja-JP"/>
          </w:rPr>
          <w:tab/>
          <w:delText>Introduction</w:delText>
        </w:r>
        <w:r w:rsidDel="003B46C6">
          <w:tab/>
          <w:delText>6</w:delText>
        </w:r>
      </w:del>
    </w:p>
    <w:p w14:paraId="0E2C3D16" w14:textId="6D0965C1" w:rsidR="000D7F14" w:rsidDel="003B46C6" w:rsidRDefault="000D7F14">
      <w:pPr>
        <w:pStyle w:val="TOC3"/>
        <w:rPr>
          <w:del w:id="250" w:author="Peter Niblett" w:date="2024-05-20T10:00:00Z"/>
          <w:rFonts w:asciiTheme="minorHAnsi" w:eastAsiaTheme="minorEastAsia" w:hAnsiTheme="minorHAnsi" w:cstheme="minorBidi"/>
          <w:kern w:val="2"/>
          <w:sz w:val="24"/>
          <w:szCs w:val="24"/>
          <w:lang w:eastAsia="en-GB"/>
          <w14:ligatures w14:val="standardContextual"/>
        </w:rPr>
      </w:pPr>
      <w:del w:id="251" w:author="Peter Niblett" w:date="2024-05-20T10:00:00Z">
        <w:r w:rsidDel="003B46C6">
          <w:rPr>
            <w:lang w:eastAsia="ja-JP"/>
          </w:rPr>
          <w:delText>5.2.1</w:delText>
        </w:r>
        <w:r w:rsidDel="003B46C6">
          <w:rPr>
            <w:lang w:eastAsia="ja-JP"/>
          </w:rPr>
          <w:tab/>
          <w:delText>Message Format</w:delText>
        </w:r>
        <w:r w:rsidDel="003B46C6">
          <w:tab/>
          <w:delText>7</w:delText>
        </w:r>
      </w:del>
    </w:p>
    <w:p w14:paraId="52301E80" w14:textId="7F981E62" w:rsidR="000D7F14" w:rsidDel="003B46C6" w:rsidRDefault="000D7F14">
      <w:pPr>
        <w:pStyle w:val="TOC3"/>
        <w:rPr>
          <w:del w:id="252" w:author="Peter Niblett" w:date="2024-05-20T10:00:00Z"/>
          <w:rFonts w:asciiTheme="minorHAnsi" w:eastAsiaTheme="minorEastAsia" w:hAnsiTheme="minorHAnsi" w:cstheme="minorBidi"/>
          <w:kern w:val="2"/>
          <w:sz w:val="24"/>
          <w:szCs w:val="24"/>
          <w:lang w:eastAsia="en-GB"/>
          <w14:ligatures w14:val="standardContextual"/>
        </w:rPr>
      </w:pPr>
      <w:del w:id="253" w:author="Peter Niblett" w:date="2024-05-20T10:00:00Z">
        <w:r w:rsidDel="003B46C6">
          <w:rPr>
            <w:lang w:eastAsia="ja-JP"/>
          </w:rPr>
          <w:delText>5.2.2</w:delText>
        </w:r>
        <w:r w:rsidDel="003B46C6">
          <w:rPr>
            <w:lang w:eastAsia="ja-JP"/>
          </w:rPr>
          <w:tab/>
          <w:delText>Caching</w:delText>
        </w:r>
        <w:r w:rsidDel="003B46C6">
          <w:tab/>
          <w:delText>7</w:delText>
        </w:r>
      </w:del>
    </w:p>
    <w:p w14:paraId="1B0F0678" w14:textId="0B7EFD75" w:rsidR="000D7F14" w:rsidDel="003B46C6" w:rsidRDefault="000D7F14">
      <w:pPr>
        <w:pStyle w:val="TOC4"/>
        <w:rPr>
          <w:del w:id="254" w:author="Peter Niblett" w:date="2024-05-20T10:00:00Z"/>
          <w:rFonts w:asciiTheme="minorHAnsi" w:eastAsiaTheme="minorEastAsia" w:hAnsiTheme="minorHAnsi" w:cstheme="minorBidi"/>
          <w:kern w:val="2"/>
          <w:sz w:val="24"/>
          <w:szCs w:val="24"/>
          <w:lang w:eastAsia="en-GB"/>
          <w14:ligatures w14:val="standardContextual"/>
        </w:rPr>
      </w:pPr>
      <w:del w:id="255" w:author="Peter Niblett" w:date="2024-05-20T10:00:00Z">
        <w:r w:rsidDel="003B46C6">
          <w:delText>5.2.2.0</w:delText>
        </w:r>
        <w:r w:rsidDel="003B46C6">
          <w:tab/>
          <w:delText>Introduction</w:delText>
        </w:r>
        <w:r w:rsidDel="003B46C6">
          <w:tab/>
          <w:delText>7</w:delText>
        </w:r>
      </w:del>
    </w:p>
    <w:p w14:paraId="2A77E7A3" w14:textId="1A5020CA" w:rsidR="000D7F14" w:rsidDel="003B46C6" w:rsidRDefault="000D7F14">
      <w:pPr>
        <w:pStyle w:val="TOC4"/>
        <w:rPr>
          <w:del w:id="256" w:author="Peter Niblett" w:date="2024-05-20T10:00:00Z"/>
          <w:rFonts w:asciiTheme="minorHAnsi" w:eastAsiaTheme="minorEastAsia" w:hAnsiTheme="minorHAnsi" w:cstheme="minorBidi"/>
          <w:kern w:val="2"/>
          <w:sz w:val="24"/>
          <w:szCs w:val="24"/>
          <w:lang w:eastAsia="en-GB"/>
          <w14:ligatures w14:val="standardContextual"/>
        </w:rPr>
      </w:pPr>
      <w:del w:id="257" w:author="Peter Niblett" w:date="2024-05-20T10:00:00Z">
        <w:r w:rsidDel="003B46C6">
          <w:delText>5.2.</w:delText>
        </w:r>
        <w:r w:rsidDel="003B46C6">
          <w:rPr>
            <w:lang w:eastAsia="ko-KR"/>
          </w:rPr>
          <w:delText>2.1</w:delText>
        </w:r>
        <w:r w:rsidDel="003B46C6">
          <w:rPr>
            <w:lang w:eastAsia="ko-KR"/>
          </w:rPr>
          <w:tab/>
          <w:delText>Freshness</w:delText>
        </w:r>
        <w:r w:rsidDel="003B46C6">
          <w:tab/>
          <w:delText>7</w:delText>
        </w:r>
      </w:del>
    </w:p>
    <w:p w14:paraId="54FE1AFA" w14:textId="3C150BAB" w:rsidR="000D7F14" w:rsidDel="003B46C6" w:rsidRDefault="000D7F14">
      <w:pPr>
        <w:pStyle w:val="TOC4"/>
        <w:rPr>
          <w:del w:id="258" w:author="Peter Niblett" w:date="2024-05-20T10:00:00Z"/>
          <w:rFonts w:asciiTheme="minorHAnsi" w:eastAsiaTheme="minorEastAsia" w:hAnsiTheme="minorHAnsi" w:cstheme="minorBidi"/>
          <w:kern w:val="2"/>
          <w:sz w:val="24"/>
          <w:szCs w:val="24"/>
          <w:lang w:eastAsia="en-GB"/>
          <w14:ligatures w14:val="standardContextual"/>
        </w:rPr>
      </w:pPr>
      <w:del w:id="259" w:author="Peter Niblett" w:date="2024-05-20T10:00:00Z">
        <w:r w:rsidDel="003B46C6">
          <w:delText>5.2.</w:delText>
        </w:r>
        <w:r w:rsidDel="003B46C6">
          <w:rPr>
            <w:lang w:eastAsia="ko-KR"/>
          </w:rPr>
          <w:delText>2.2</w:delText>
        </w:r>
        <w:r w:rsidDel="003B46C6">
          <w:rPr>
            <w:lang w:eastAsia="ko-KR"/>
          </w:rPr>
          <w:tab/>
        </w:r>
        <w:r w:rsidDel="003B46C6">
          <w:rPr>
            <w:lang w:eastAsia="ja-JP"/>
          </w:rPr>
          <w:delText>Validity</w:delText>
        </w:r>
        <w:r w:rsidDel="003B46C6">
          <w:tab/>
          <w:delText>7</w:delText>
        </w:r>
      </w:del>
    </w:p>
    <w:p w14:paraId="335DBC97" w14:textId="488A6CD0" w:rsidR="000D7F14" w:rsidDel="003B46C6" w:rsidRDefault="000D7F14">
      <w:pPr>
        <w:pStyle w:val="TOC3"/>
        <w:rPr>
          <w:del w:id="260" w:author="Peter Niblett" w:date="2024-05-20T10:00:00Z"/>
          <w:rFonts w:asciiTheme="minorHAnsi" w:eastAsiaTheme="minorEastAsia" w:hAnsiTheme="minorHAnsi" w:cstheme="minorBidi"/>
          <w:kern w:val="2"/>
          <w:sz w:val="24"/>
          <w:szCs w:val="24"/>
          <w:lang w:eastAsia="en-GB"/>
          <w14:ligatures w14:val="standardContextual"/>
        </w:rPr>
      </w:pPr>
      <w:del w:id="261" w:author="Peter Niblett" w:date="2024-05-20T10:00:00Z">
        <w:r w:rsidDel="003B46C6">
          <w:rPr>
            <w:lang w:eastAsia="ja-JP"/>
          </w:rPr>
          <w:delText>5.2.3</w:delText>
        </w:r>
        <w:r w:rsidDel="003B46C6">
          <w:rPr>
            <w:lang w:eastAsia="ja-JP"/>
          </w:rPr>
          <w:tab/>
          <w:delText>Blockwise Transfers</w:delText>
        </w:r>
        <w:r w:rsidDel="003B46C6">
          <w:tab/>
          <w:delText>7</w:delText>
        </w:r>
      </w:del>
    </w:p>
    <w:p w14:paraId="2E18C98B" w14:textId="6C17BBE0" w:rsidR="000D7F14" w:rsidDel="003B46C6" w:rsidRDefault="000D7F14">
      <w:pPr>
        <w:pStyle w:val="TOC1"/>
        <w:rPr>
          <w:del w:id="262" w:author="Peter Niblett" w:date="2024-05-20T10:00:00Z"/>
          <w:rFonts w:asciiTheme="minorHAnsi" w:eastAsiaTheme="minorEastAsia" w:hAnsiTheme="minorHAnsi" w:cstheme="minorBidi"/>
          <w:kern w:val="2"/>
          <w:sz w:val="24"/>
          <w:szCs w:val="24"/>
          <w:lang w:eastAsia="en-GB"/>
          <w14:ligatures w14:val="standardContextual"/>
        </w:rPr>
      </w:pPr>
      <w:del w:id="263" w:author="Peter Niblett" w:date="2024-05-20T10:00:00Z">
        <w:r w:rsidDel="003B46C6">
          <w:rPr>
            <w:lang w:eastAsia="ko-KR"/>
          </w:rPr>
          <w:delText>6</w:delText>
        </w:r>
        <w:r w:rsidDel="003B46C6">
          <w:tab/>
          <w:delText>CoAP Message Mapping</w:delText>
        </w:r>
        <w:r w:rsidDel="003B46C6">
          <w:tab/>
          <w:delText>8</w:delText>
        </w:r>
      </w:del>
    </w:p>
    <w:p w14:paraId="07F8A76D" w14:textId="2ABF269E" w:rsidR="000D7F14" w:rsidDel="003B46C6" w:rsidRDefault="000D7F14">
      <w:pPr>
        <w:pStyle w:val="TOC2"/>
        <w:rPr>
          <w:del w:id="264" w:author="Peter Niblett" w:date="2024-05-20T10:00:00Z"/>
          <w:rFonts w:asciiTheme="minorHAnsi" w:eastAsiaTheme="minorEastAsia" w:hAnsiTheme="minorHAnsi" w:cstheme="minorBidi"/>
          <w:kern w:val="2"/>
          <w:sz w:val="24"/>
          <w:szCs w:val="24"/>
          <w:lang w:eastAsia="en-GB"/>
          <w14:ligatures w14:val="standardContextual"/>
        </w:rPr>
      </w:pPr>
      <w:del w:id="265" w:author="Peter Niblett" w:date="2024-05-20T10:00:00Z">
        <w:r w:rsidDel="003B46C6">
          <w:rPr>
            <w:lang w:eastAsia="ko-KR"/>
          </w:rPr>
          <w:delText>6</w:delText>
        </w:r>
        <w:r w:rsidDel="003B46C6">
          <w:delText>.1</w:delText>
        </w:r>
        <w:r w:rsidDel="003B46C6">
          <w:tab/>
          <w:delText>Introduction</w:delText>
        </w:r>
        <w:r w:rsidDel="003B46C6">
          <w:tab/>
          <w:delText>8</w:delText>
        </w:r>
      </w:del>
    </w:p>
    <w:p w14:paraId="693BB07A" w14:textId="4505EC61" w:rsidR="000D7F14" w:rsidDel="003B46C6" w:rsidRDefault="000D7F14">
      <w:pPr>
        <w:pStyle w:val="TOC2"/>
        <w:rPr>
          <w:del w:id="266" w:author="Peter Niblett" w:date="2024-05-20T10:00:00Z"/>
          <w:rFonts w:asciiTheme="minorHAnsi" w:eastAsiaTheme="minorEastAsia" w:hAnsiTheme="minorHAnsi" w:cstheme="minorBidi"/>
          <w:kern w:val="2"/>
          <w:sz w:val="24"/>
          <w:szCs w:val="24"/>
          <w:lang w:eastAsia="en-GB"/>
          <w14:ligatures w14:val="standardContextual"/>
        </w:rPr>
      </w:pPr>
      <w:del w:id="267" w:author="Peter Niblett" w:date="2024-05-20T10:00:00Z">
        <w:r w:rsidDel="003B46C6">
          <w:rPr>
            <w:lang w:eastAsia="ko-KR"/>
          </w:rPr>
          <w:delText>6</w:delText>
        </w:r>
        <w:r w:rsidDel="003B46C6">
          <w:delText>.2</w:delText>
        </w:r>
        <w:r w:rsidDel="003B46C6">
          <w:tab/>
          <w:delText>Primitive Mapping to CoAP Message</w:delText>
        </w:r>
        <w:r w:rsidDel="003B46C6">
          <w:tab/>
          <w:delText>8</w:delText>
        </w:r>
      </w:del>
    </w:p>
    <w:p w14:paraId="31EE14C8" w14:textId="20CFA122" w:rsidR="000D7F14" w:rsidDel="003B46C6" w:rsidRDefault="000D7F14">
      <w:pPr>
        <w:pStyle w:val="TOC3"/>
        <w:rPr>
          <w:del w:id="268" w:author="Peter Niblett" w:date="2024-05-20T10:00:00Z"/>
          <w:rFonts w:asciiTheme="minorHAnsi" w:eastAsiaTheme="minorEastAsia" w:hAnsiTheme="minorHAnsi" w:cstheme="minorBidi"/>
          <w:kern w:val="2"/>
          <w:sz w:val="24"/>
          <w:szCs w:val="24"/>
          <w:lang w:eastAsia="en-GB"/>
          <w14:ligatures w14:val="standardContextual"/>
        </w:rPr>
      </w:pPr>
      <w:del w:id="269" w:author="Peter Niblett" w:date="2024-05-20T10:00:00Z">
        <w:r w:rsidDel="003B46C6">
          <w:delText>6.2.0</w:delText>
        </w:r>
        <w:r w:rsidDel="003B46C6">
          <w:tab/>
          <w:delText>Introduction</w:delText>
        </w:r>
        <w:r w:rsidDel="003B46C6">
          <w:tab/>
          <w:delText>8</w:delText>
        </w:r>
      </w:del>
    </w:p>
    <w:p w14:paraId="15A01C0B" w14:textId="507F19F9" w:rsidR="000D7F14" w:rsidDel="003B46C6" w:rsidRDefault="000D7F14">
      <w:pPr>
        <w:pStyle w:val="TOC3"/>
        <w:rPr>
          <w:del w:id="270" w:author="Peter Niblett" w:date="2024-05-20T10:00:00Z"/>
          <w:rFonts w:asciiTheme="minorHAnsi" w:eastAsiaTheme="minorEastAsia" w:hAnsiTheme="minorHAnsi" w:cstheme="minorBidi"/>
          <w:kern w:val="2"/>
          <w:sz w:val="24"/>
          <w:szCs w:val="24"/>
          <w:lang w:eastAsia="en-GB"/>
          <w14:ligatures w14:val="standardContextual"/>
        </w:rPr>
      </w:pPr>
      <w:del w:id="271" w:author="Peter Niblett" w:date="2024-05-20T10:00:00Z">
        <w:r w:rsidDel="003B46C6">
          <w:delText>6.2.</w:delText>
        </w:r>
        <w:r w:rsidDel="003B46C6">
          <w:rPr>
            <w:lang w:eastAsia="ko-KR"/>
          </w:rPr>
          <w:delText>1</w:delText>
        </w:r>
        <w:r w:rsidDel="003B46C6">
          <w:rPr>
            <w:lang w:eastAsia="ko-KR"/>
          </w:rPr>
          <w:tab/>
          <w:delText>Header</w:delText>
        </w:r>
        <w:r w:rsidDel="003B46C6">
          <w:tab/>
          <w:delText>8</w:delText>
        </w:r>
      </w:del>
    </w:p>
    <w:p w14:paraId="3A608E3D" w14:textId="4A1C4D14" w:rsidR="000D7F14" w:rsidDel="003B46C6" w:rsidRDefault="000D7F14">
      <w:pPr>
        <w:pStyle w:val="TOC3"/>
        <w:rPr>
          <w:del w:id="272" w:author="Peter Niblett" w:date="2024-05-20T10:00:00Z"/>
          <w:rFonts w:asciiTheme="minorHAnsi" w:eastAsiaTheme="minorEastAsia" w:hAnsiTheme="minorHAnsi" w:cstheme="minorBidi"/>
          <w:kern w:val="2"/>
          <w:sz w:val="24"/>
          <w:szCs w:val="24"/>
          <w:lang w:eastAsia="en-GB"/>
          <w14:ligatures w14:val="standardContextual"/>
        </w:rPr>
      </w:pPr>
      <w:del w:id="273" w:author="Peter Niblett" w:date="2024-05-20T10:00:00Z">
        <w:r w:rsidDel="003B46C6">
          <w:delText>6.2.2</w:delText>
        </w:r>
        <w:r w:rsidDel="003B46C6">
          <w:rPr>
            <w:lang w:eastAsia="ko-KR"/>
          </w:rPr>
          <w:tab/>
          <w:delText>Configuration of Token and Options</w:delText>
        </w:r>
        <w:r w:rsidDel="003B46C6">
          <w:tab/>
          <w:delText>9</w:delText>
        </w:r>
      </w:del>
    </w:p>
    <w:p w14:paraId="253D9580" w14:textId="310C6A1F" w:rsidR="000D7F14" w:rsidDel="003B46C6" w:rsidRDefault="000D7F14">
      <w:pPr>
        <w:pStyle w:val="TOC4"/>
        <w:rPr>
          <w:del w:id="274" w:author="Peter Niblett" w:date="2024-05-20T10:00:00Z"/>
          <w:rFonts w:asciiTheme="minorHAnsi" w:eastAsiaTheme="minorEastAsia" w:hAnsiTheme="minorHAnsi" w:cstheme="minorBidi"/>
          <w:kern w:val="2"/>
          <w:sz w:val="24"/>
          <w:szCs w:val="24"/>
          <w:lang w:eastAsia="en-GB"/>
          <w14:ligatures w14:val="standardContextual"/>
        </w:rPr>
      </w:pPr>
      <w:del w:id="275" w:author="Peter Niblett" w:date="2024-05-20T10:00:00Z">
        <w:r w:rsidDel="003B46C6">
          <w:delText>6.2.2.0</w:delText>
        </w:r>
        <w:r w:rsidDel="003B46C6">
          <w:tab/>
          <w:delText>Introduction</w:delText>
        </w:r>
        <w:r w:rsidDel="003B46C6">
          <w:tab/>
          <w:delText>9</w:delText>
        </w:r>
      </w:del>
    </w:p>
    <w:p w14:paraId="469D1316" w14:textId="6FFCA739" w:rsidR="000D7F14" w:rsidDel="003B46C6" w:rsidRDefault="000D7F14">
      <w:pPr>
        <w:pStyle w:val="TOC4"/>
        <w:rPr>
          <w:del w:id="276" w:author="Peter Niblett" w:date="2024-05-20T10:00:00Z"/>
          <w:rFonts w:asciiTheme="minorHAnsi" w:eastAsiaTheme="minorEastAsia" w:hAnsiTheme="minorHAnsi" w:cstheme="minorBidi"/>
          <w:kern w:val="2"/>
          <w:sz w:val="24"/>
          <w:szCs w:val="24"/>
          <w:lang w:eastAsia="en-GB"/>
          <w14:ligatures w14:val="standardContextual"/>
        </w:rPr>
      </w:pPr>
      <w:del w:id="277" w:author="Peter Niblett" w:date="2024-05-20T10:00:00Z">
        <w:r w:rsidDel="003B46C6">
          <w:delText>6.2.</w:delText>
        </w:r>
        <w:r w:rsidDel="003B46C6">
          <w:rPr>
            <w:lang w:eastAsia="ko-KR"/>
          </w:rPr>
          <w:delText>2.1</w:delText>
        </w:r>
        <w:r w:rsidDel="003B46C6">
          <w:rPr>
            <w:lang w:eastAsia="ko-KR"/>
          </w:rPr>
          <w:tab/>
          <w:delText>Token</w:delText>
        </w:r>
        <w:r w:rsidDel="003B46C6">
          <w:tab/>
          <w:delText>9</w:delText>
        </w:r>
      </w:del>
    </w:p>
    <w:p w14:paraId="12F206B1" w14:textId="4A195F93" w:rsidR="000D7F14" w:rsidDel="003B46C6" w:rsidRDefault="000D7F14">
      <w:pPr>
        <w:pStyle w:val="TOC4"/>
        <w:rPr>
          <w:del w:id="278" w:author="Peter Niblett" w:date="2024-05-20T10:00:00Z"/>
          <w:rFonts w:asciiTheme="minorHAnsi" w:eastAsiaTheme="minorEastAsia" w:hAnsiTheme="minorHAnsi" w:cstheme="minorBidi"/>
          <w:kern w:val="2"/>
          <w:sz w:val="24"/>
          <w:szCs w:val="24"/>
          <w:lang w:eastAsia="en-GB"/>
          <w14:ligatures w14:val="standardContextual"/>
        </w:rPr>
      </w:pPr>
      <w:del w:id="279" w:author="Peter Niblett" w:date="2024-05-20T10:00:00Z">
        <w:r w:rsidDel="003B46C6">
          <w:delText>6.2.</w:delText>
        </w:r>
        <w:r w:rsidDel="003B46C6">
          <w:rPr>
            <w:lang w:eastAsia="ko-KR"/>
          </w:rPr>
          <w:delText>2.2</w:delText>
        </w:r>
        <w:r w:rsidDel="003B46C6">
          <w:rPr>
            <w:lang w:eastAsia="ko-KR"/>
          </w:rPr>
          <w:tab/>
        </w:r>
        <w:r w:rsidDel="003B46C6">
          <w:delText>Content Format Negotiation Options</w:delText>
        </w:r>
        <w:r w:rsidDel="003B46C6">
          <w:tab/>
          <w:delText>9</w:delText>
        </w:r>
      </w:del>
    </w:p>
    <w:p w14:paraId="69F763A7" w14:textId="43AA902B" w:rsidR="000D7F14" w:rsidDel="003B46C6" w:rsidRDefault="000D7F14">
      <w:pPr>
        <w:pStyle w:val="TOC4"/>
        <w:rPr>
          <w:del w:id="280" w:author="Peter Niblett" w:date="2024-05-20T10:00:00Z"/>
          <w:rFonts w:asciiTheme="minorHAnsi" w:eastAsiaTheme="minorEastAsia" w:hAnsiTheme="minorHAnsi" w:cstheme="minorBidi"/>
          <w:kern w:val="2"/>
          <w:sz w:val="24"/>
          <w:szCs w:val="24"/>
          <w:lang w:eastAsia="en-GB"/>
          <w14:ligatures w14:val="standardContextual"/>
        </w:rPr>
      </w:pPr>
      <w:del w:id="281" w:author="Peter Niblett" w:date="2024-05-20T10:00:00Z">
        <w:r w:rsidDel="003B46C6">
          <w:delText>6.2.</w:delText>
        </w:r>
        <w:r w:rsidDel="003B46C6">
          <w:rPr>
            <w:lang w:eastAsia="ko-KR"/>
          </w:rPr>
          <w:delText>2.3</w:delText>
        </w:r>
        <w:r w:rsidDel="003B46C6">
          <w:rPr>
            <w:lang w:eastAsia="ko-KR"/>
          </w:rPr>
          <w:tab/>
          <w:delText>URI Options</w:delText>
        </w:r>
        <w:r w:rsidDel="003B46C6">
          <w:tab/>
          <w:delText>10</w:delText>
        </w:r>
      </w:del>
    </w:p>
    <w:p w14:paraId="52B6F614" w14:textId="4BDCD3C4" w:rsidR="000D7F14" w:rsidDel="003B46C6" w:rsidRDefault="000D7F14">
      <w:pPr>
        <w:pStyle w:val="TOC4"/>
        <w:rPr>
          <w:del w:id="282" w:author="Peter Niblett" w:date="2024-05-20T10:00:00Z"/>
          <w:rFonts w:asciiTheme="minorHAnsi" w:eastAsiaTheme="minorEastAsia" w:hAnsiTheme="minorHAnsi" w:cstheme="minorBidi"/>
          <w:kern w:val="2"/>
          <w:sz w:val="24"/>
          <w:szCs w:val="24"/>
          <w:lang w:eastAsia="en-GB"/>
          <w14:ligatures w14:val="standardContextual"/>
        </w:rPr>
      </w:pPr>
      <w:del w:id="283" w:author="Peter Niblett" w:date="2024-05-20T10:00:00Z">
        <w:r w:rsidDel="003B46C6">
          <w:delText>6.2.</w:delText>
        </w:r>
        <w:r w:rsidDel="003B46C6">
          <w:rPr>
            <w:lang w:eastAsia="ko-KR"/>
          </w:rPr>
          <w:delText>2.4</w:delText>
        </w:r>
        <w:r w:rsidDel="003B46C6">
          <w:rPr>
            <w:lang w:eastAsia="ko-KR"/>
          </w:rPr>
          <w:tab/>
          <w:delText>Definition of New Options</w:delText>
        </w:r>
        <w:r w:rsidDel="003B46C6">
          <w:tab/>
          <w:delText>10</w:delText>
        </w:r>
      </w:del>
    </w:p>
    <w:p w14:paraId="500B3322" w14:textId="25406525" w:rsidR="000D7F14" w:rsidDel="003B46C6" w:rsidRDefault="000D7F14">
      <w:pPr>
        <w:pStyle w:val="TOC5"/>
        <w:rPr>
          <w:del w:id="284" w:author="Peter Niblett" w:date="2024-05-20T10:00:00Z"/>
          <w:rFonts w:asciiTheme="minorHAnsi" w:eastAsiaTheme="minorEastAsia" w:hAnsiTheme="minorHAnsi" w:cstheme="minorBidi"/>
          <w:kern w:val="2"/>
          <w:sz w:val="24"/>
          <w:szCs w:val="24"/>
          <w:lang w:eastAsia="en-GB"/>
          <w14:ligatures w14:val="standardContextual"/>
        </w:rPr>
      </w:pPr>
      <w:del w:id="285" w:author="Peter Niblett" w:date="2024-05-20T10:00:00Z">
        <w:r w:rsidDel="003B46C6">
          <w:delText>6.2.2.4.0</w:delText>
        </w:r>
        <w:r w:rsidDel="003B46C6">
          <w:tab/>
          <w:delText>Introduction</w:delText>
        </w:r>
        <w:r w:rsidDel="003B46C6">
          <w:tab/>
          <w:delText>10</w:delText>
        </w:r>
      </w:del>
    </w:p>
    <w:p w14:paraId="58B57F55" w14:textId="2569EC4A" w:rsidR="000D7F14" w:rsidDel="003B46C6" w:rsidRDefault="000D7F14">
      <w:pPr>
        <w:pStyle w:val="TOC5"/>
        <w:rPr>
          <w:del w:id="286" w:author="Peter Niblett" w:date="2024-05-20T10:00:00Z"/>
          <w:rFonts w:asciiTheme="minorHAnsi" w:eastAsiaTheme="minorEastAsia" w:hAnsiTheme="minorHAnsi" w:cstheme="minorBidi"/>
          <w:kern w:val="2"/>
          <w:sz w:val="24"/>
          <w:szCs w:val="24"/>
          <w:lang w:eastAsia="en-GB"/>
          <w14:ligatures w14:val="standardContextual"/>
        </w:rPr>
      </w:pPr>
      <w:del w:id="287" w:author="Peter Niblett" w:date="2024-05-20T10:00:00Z">
        <w:r w:rsidDel="003B46C6">
          <w:delText>6.2.2.4.1</w:delText>
        </w:r>
        <w:r w:rsidDel="003B46C6">
          <w:tab/>
        </w:r>
        <w:r w:rsidRPr="00751852" w:rsidDel="003B46C6">
          <w:rPr>
            <w:rFonts w:eastAsia="Arial Unicode MS"/>
            <w:lang w:eastAsia="ko-KR"/>
          </w:rPr>
          <w:delText>From</w:delText>
        </w:r>
        <w:r w:rsidDel="003B46C6">
          <w:tab/>
          <w:delText>11</w:delText>
        </w:r>
      </w:del>
    </w:p>
    <w:p w14:paraId="45E2D3DE" w14:textId="49379C27" w:rsidR="000D7F14" w:rsidDel="003B46C6" w:rsidRDefault="000D7F14">
      <w:pPr>
        <w:pStyle w:val="TOC5"/>
        <w:rPr>
          <w:del w:id="288" w:author="Peter Niblett" w:date="2024-05-20T10:00:00Z"/>
          <w:rFonts w:asciiTheme="minorHAnsi" w:eastAsiaTheme="minorEastAsia" w:hAnsiTheme="minorHAnsi" w:cstheme="minorBidi"/>
          <w:kern w:val="2"/>
          <w:sz w:val="24"/>
          <w:szCs w:val="24"/>
          <w:lang w:eastAsia="en-GB"/>
          <w14:ligatures w14:val="standardContextual"/>
        </w:rPr>
      </w:pPr>
      <w:del w:id="289" w:author="Peter Niblett" w:date="2024-05-20T10:00:00Z">
        <w:r w:rsidDel="003B46C6">
          <w:delText>6.2.2.4.2</w:delText>
        </w:r>
        <w:r w:rsidDel="003B46C6">
          <w:tab/>
        </w:r>
        <w:r w:rsidDel="003B46C6">
          <w:rPr>
            <w:lang w:eastAsia="ko-KR"/>
          </w:rPr>
          <w:delText>Request Identifier</w:delText>
        </w:r>
        <w:r w:rsidDel="003B46C6">
          <w:tab/>
          <w:delText>11</w:delText>
        </w:r>
      </w:del>
    </w:p>
    <w:p w14:paraId="29E6CC62" w14:textId="6B81AD09" w:rsidR="000D7F14" w:rsidDel="003B46C6" w:rsidRDefault="000D7F14">
      <w:pPr>
        <w:pStyle w:val="TOC5"/>
        <w:rPr>
          <w:del w:id="290" w:author="Peter Niblett" w:date="2024-05-20T10:00:00Z"/>
          <w:rFonts w:asciiTheme="minorHAnsi" w:eastAsiaTheme="minorEastAsia" w:hAnsiTheme="minorHAnsi" w:cstheme="minorBidi"/>
          <w:kern w:val="2"/>
          <w:sz w:val="24"/>
          <w:szCs w:val="24"/>
          <w:lang w:eastAsia="en-GB"/>
          <w14:ligatures w14:val="standardContextual"/>
        </w:rPr>
      </w:pPr>
      <w:del w:id="291" w:author="Peter Niblett" w:date="2024-05-20T10:00:00Z">
        <w:r w:rsidDel="003B46C6">
          <w:delText>6.2.2.4.3</w:delText>
        </w:r>
        <w:r w:rsidDel="003B46C6">
          <w:tab/>
        </w:r>
        <w:r w:rsidRPr="00751852" w:rsidDel="003B46C6">
          <w:rPr>
            <w:rFonts w:eastAsia="Arial"/>
            <w:lang w:eastAsia="ko-KR"/>
          </w:rPr>
          <w:delText>Void</w:delText>
        </w:r>
        <w:r w:rsidDel="003B46C6">
          <w:tab/>
          <w:delText>11</w:delText>
        </w:r>
      </w:del>
    </w:p>
    <w:p w14:paraId="163B9230" w14:textId="7022B595" w:rsidR="000D7F14" w:rsidDel="003B46C6" w:rsidRDefault="000D7F14">
      <w:pPr>
        <w:pStyle w:val="TOC5"/>
        <w:rPr>
          <w:del w:id="292" w:author="Peter Niblett" w:date="2024-05-20T10:00:00Z"/>
          <w:rFonts w:asciiTheme="minorHAnsi" w:eastAsiaTheme="minorEastAsia" w:hAnsiTheme="minorHAnsi" w:cstheme="minorBidi"/>
          <w:kern w:val="2"/>
          <w:sz w:val="24"/>
          <w:szCs w:val="24"/>
          <w:lang w:eastAsia="en-GB"/>
          <w14:ligatures w14:val="standardContextual"/>
        </w:rPr>
      </w:pPr>
      <w:del w:id="293" w:author="Peter Niblett" w:date="2024-05-20T10:00:00Z">
        <w:r w:rsidDel="003B46C6">
          <w:delText>6.2.2.4.4</w:delText>
        </w:r>
        <w:r w:rsidDel="003B46C6">
          <w:tab/>
        </w:r>
        <w:r w:rsidDel="003B46C6">
          <w:rPr>
            <w:lang w:eastAsia="ko-KR"/>
          </w:rPr>
          <w:delText>Originating Timestamp</w:delText>
        </w:r>
        <w:r w:rsidDel="003B46C6">
          <w:tab/>
          <w:delText>11</w:delText>
        </w:r>
      </w:del>
    </w:p>
    <w:p w14:paraId="0663F2F7" w14:textId="4502B9D9" w:rsidR="000D7F14" w:rsidDel="003B46C6" w:rsidRDefault="000D7F14">
      <w:pPr>
        <w:pStyle w:val="TOC5"/>
        <w:rPr>
          <w:del w:id="294" w:author="Peter Niblett" w:date="2024-05-20T10:00:00Z"/>
          <w:rFonts w:asciiTheme="minorHAnsi" w:eastAsiaTheme="minorEastAsia" w:hAnsiTheme="minorHAnsi" w:cstheme="minorBidi"/>
          <w:kern w:val="2"/>
          <w:sz w:val="24"/>
          <w:szCs w:val="24"/>
          <w:lang w:eastAsia="en-GB"/>
          <w14:ligatures w14:val="standardContextual"/>
        </w:rPr>
      </w:pPr>
      <w:del w:id="295" w:author="Peter Niblett" w:date="2024-05-20T10:00:00Z">
        <w:r w:rsidDel="003B46C6">
          <w:delText>6.2.2.4.5</w:delText>
        </w:r>
        <w:r w:rsidDel="003B46C6">
          <w:tab/>
        </w:r>
        <w:r w:rsidRPr="00751852" w:rsidDel="003B46C6">
          <w:rPr>
            <w:rFonts w:eastAsia="Arial"/>
            <w:lang w:eastAsia="ko-KR"/>
          </w:rPr>
          <w:delText>Request Expiration Timestamp</w:delText>
        </w:r>
        <w:r w:rsidDel="003B46C6">
          <w:tab/>
          <w:delText>11</w:delText>
        </w:r>
      </w:del>
    </w:p>
    <w:p w14:paraId="436C91B2" w14:textId="0FA05876" w:rsidR="000D7F14" w:rsidDel="003B46C6" w:rsidRDefault="000D7F14">
      <w:pPr>
        <w:pStyle w:val="TOC5"/>
        <w:rPr>
          <w:del w:id="296" w:author="Peter Niblett" w:date="2024-05-20T10:00:00Z"/>
          <w:rFonts w:asciiTheme="minorHAnsi" w:eastAsiaTheme="minorEastAsia" w:hAnsiTheme="minorHAnsi" w:cstheme="minorBidi"/>
          <w:kern w:val="2"/>
          <w:sz w:val="24"/>
          <w:szCs w:val="24"/>
          <w:lang w:eastAsia="en-GB"/>
          <w14:ligatures w14:val="standardContextual"/>
        </w:rPr>
      </w:pPr>
      <w:del w:id="297" w:author="Peter Niblett" w:date="2024-05-20T10:00:00Z">
        <w:r w:rsidDel="003B46C6">
          <w:delText>6.2.2.4.6</w:delText>
        </w:r>
        <w:r w:rsidDel="003B46C6">
          <w:tab/>
        </w:r>
        <w:r w:rsidDel="003B46C6">
          <w:rPr>
            <w:lang w:eastAsia="ko-KR"/>
          </w:rPr>
          <w:delText>Result Expiration Timestamp</w:delText>
        </w:r>
        <w:r w:rsidDel="003B46C6">
          <w:tab/>
          <w:delText>11</w:delText>
        </w:r>
      </w:del>
    </w:p>
    <w:p w14:paraId="371E3AB2" w14:textId="62BEB5D8" w:rsidR="000D7F14" w:rsidDel="003B46C6" w:rsidRDefault="000D7F14">
      <w:pPr>
        <w:pStyle w:val="TOC5"/>
        <w:rPr>
          <w:del w:id="298" w:author="Peter Niblett" w:date="2024-05-20T10:00:00Z"/>
          <w:rFonts w:asciiTheme="minorHAnsi" w:eastAsiaTheme="minorEastAsia" w:hAnsiTheme="minorHAnsi" w:cstheme="minorBidi"/>
          <w:kern w:val="2"/>
          <w:sz w:val="24"/>
          <w:szCs w:val="24"/>
          <w:lang w:eastAsia="en-GB"/>
          <w14:ligatures w14:val="standardContextual"/>
        </w:rPr>
      </w:pPr>
      <w:del w:id="299" w:author="Peter Niblett" w:date="2024-05-20T10:00:00Z">
        <w:r w:rsidDel="003B46C6">
          <w:delText>6.2.2.4.7</w:delText>
        </w:r>
        <w:r w:rsidDel="003B46C6">
          <w:tab/>
        </w:r>
        <w:r w:rsidRPr="00751852" w:rsidDel="003B46C6">
          <w:rPr>
            <w:rFonts w:eastAsia="Arial"/>
            <w:lang w:eastAsia="ko-KR"/>
          </w:rPr>
          <w:delText>Operation Execution Time</w:delText>
        </w:r>
        <w:r w:rsidDel="003B46C6">
          <w:tab/>
          <w:delText>11</w:delText>
        </w:r>
      </w:del>
    </w:p>
    <w:p w14:paraId="1DBEA11F" w14:textId="4CAFA35B" w:rsidR="000D7F14" w:rsidDel="003B46C6" w:rsidRDefault="000D7F14">
      <w:pPr>
        <w:pStyle w:val="TOC5"/>
        <w:rPr>
          <w:del w:id="300" w:author="Peter Niblett" w:date="2024-05-20T10:00:00Z"/>
          <w:rFonts w:asciiTheme="minorHAnsi" w:eastAsiaTheme="minorEastAsia" w:hAnsiTheme="minorHAnsi" w:cstheme="minorBidi"/>
          <w:kern w:val="2"/>
          <w:sz w:val="24"/>
          <w:szCs w:val="24"/>
          <w:lang w:eastAsia="en-GB"/>
          <w14:ligatures w14:val="standardContextual"/>
        </w:rPr>
      </w:pPr>
      <w:del w:id="301" w:author="Peter Niblett" w:date="2024-05-20T10:00:00Z">
        <w:r w:rsidDel="003B46C6">
          <w:delText>6.2.2.4.8</w:delText>
        </w:r>
        <w:r w:rsidDel="003B46C6">
          <w:tab/>
        </w:r>
        <w:r w:rsidRPr="00751852" w:rsidDel="003B46C6">
          <w:rPr>
            <w:rFonts w:eastAsia="Arial"/>
            <w:lang w:eastAsia="ko-KR"/>
          </w:rPr>
          <w:delText>notificationURI of Response Type</w:delText>
        </w:r>
        <w:r w:rsidDel="003B46C6">
          <w:tab/>
          <w:delText>11</w:delText>
        </w:r>
      </w:del>
    </w:p>
    <w:p w14:paraId="3537EFAA" w14:textId="3F6064F2" w:rsidR="000D7F14" w:rsidDel="003B46C6" w:rsidRDefault="000D7F14">
      <w:pPr>
        <w:pStyle w:val="TOC5"/>
        <w:rPr>
          <w:del w:id="302" w:author="Peter Niblett" w:date="2024-05-20T10:00:00Z"/>
          <w:rFonts w:asciiTheme="minorHAnsi" w:eastAsiaTheme="minorEastAsia" w:hAnsiTheme="minorHAnsi" w:cstheme="minorBidi"/>
          <w:kern w:val="2"/>
          <w:sz w:val="24"/>
          <w:szCs w:val="24"/>
          <w:lang w:eastAsia="en-GB"/>
          <w14:ligatures w14:val="standardContextual"/>
        </w:rPr>
      </w:pPr>
      <w:del w:id="303" w:author="Peter Niblett" w:date="2024-05-20T10:00:00Z">
        <w:r w:rsidDel="003B46C6">
          <w:delText>6.2.2.4.9</w:delText>
        </w:r>
        <w:r w:rsidDel="003B46C6">
          <w:tab/>
        </w:r>
        <w:r w:rsidDel="003B46C6">
          <w:rPr>
            <w:lang w:eastAsia="ko-KR"/>
          </w:rPr>
          <w:delText>Event Category</w:delText>
        </w:r>
        <w:r w:rsidDel="003B46C6">
          <w:tab/>
          <w:delText>12</w:delText>
        </w:r>
      </w:del>
    </w:p>
    <w:p w14:paraId="3DF21896" w14:textId="68816157" w:rsidR="000D7F14" w:rsidDel="003B46C6" w:rsidRDefault="000D7F14">
      <w:pPr>
        <w:pStyle w:val="TOC5"/>
        <w:rPr>
          <w:del w:id="304" w:author="Peter Niblett" w:date="2024-05-20T10:00:00Z"/>
          <w:rFonts w:asciiTheme="minorHAnsi" w:eastAsiaTheme="minorEastAsia" w:hAnsiTheme="minorHAnsi" w:cstheme="minorBidi"/>
          <w:kern w:val="2"/>
          <w:sz w:val="24"/>
          <w:szCs w:val="24"/>
          <w:lang w:eastAsia="en-GB"/>
          <w14:ligatures w14:val="standardContextual"/>
        </w:rPr>
      </w:pPr>
      <w:del w:id="305" w:author="Peter Niblett" w:date="2024-05-20T10:00:00Z">
        <w:r w:rsidDel="003B46C6">
          <w:delText>6.2.2.4.10</w:delText>
        </w:r>
        <w:r w:rsidDel="003B46C6">
          <w:tab/>
        </w:r>
        <w:r w:rsidDel="003B46C6">
          <w:rPr>
            <w:lang w:eastAsia="ko-KR"/>
          </w:rPr>
          <w:delText>Response Status Code</w:delText>
        </w:r>
        <w:r w:rsidDel="003B46C6">
          <w:tab/>
          <w:delText>12</w:delText>
        </w:r>
      </w:del>
    </w:p>
    <w:p w14:paraId="0BA60571" w14:textId="2794A8C4" w:rsidR="000D7F14" w:rsidDel="003B46C6" w:rsidRDefault="000D7F14">
      <w:pPr>
        <w:pStyle w:val="TOC5"/>
        <w:rPr>
          <w:del w:id="306" w:author="Peter Niblett" w:date="2024-05-20T10:00:00Z"/>
          <w:rFonts w:asciiTheme="minorHAnsi" w:eastAsiaTheme="minorEastAsia" w:hAnsiTheme="minorHAnsi" w:cstheme="minorBidi"/>
          <w:kern w:val="2"/>
          <w:sz w:val="24"/>
          <w:szCs w:val="24"/>
          <w:lang w:eastAsia="en-GB"/>
          <w14:ligatures w14:val="standardContextual"/>
        </w:rPr>
      </w:pPr>
      <w:del w:id="307" w:author="Peter Niblett" w:date="2024-05-20T10:00:00Z">
        <w:r w:rsidDel="003B46C6">
          <w:delText>6.2.2.4.11</w:delText>
        </w:r>
        <w:r w:rsidDel="003B46C6">
          <w:tab/>
        </w:r>
        <w:r w:rsidRPr="00751852" w:rsidDel="003B46C6">
          <w:rPr>
            <w:rFonts w:eastAsia="Arial"/>
            <w:lang w:eastAsia="ko-KR"/>
          </w:rPr>
          <w:delText>Group Request Identifier</w:delText>
        </w:r>
        <w:r w:rsidDel="003B46C6">
          <w:tab/>
          <w:delText>12</w:delText>
        </w:r>
      </w:del>
    </w:p>
    <w:p w14:paraId="7B2B7672" w14:textId="3CD5DE17" w:rsidR="000D7F14" w:rsidDel="003B46C6" w:rsidRDefault="000D7F14">
      <w:pPr>
        <w:pStyle w:val="TOC5"/>
        <w:rPr>
          <w:del w:id="308" w:author="Peter Niblett" w:date="2024-05-20T10:00:00Z"/>
          <w:rFonts w:asciiTheme="minorHAnsi" w:eastAsiaTheme="minorEastAsia" w:hAnsiTheme="minorHAnsi" w:cstheme="minorBidi"/>
          <w:kern w:val="2"/>
          <w:sz w:val="24"/>
          <w:szCs w:val="24"/>
          <w:lang w:eastAsia="en-GB"/>
          <w14:ligatures w14:val="standardContextual"/>
        </w:rPr>
      </w:pPr>
      <w:del w:id="309" w:author="Peter Niblett" w:date="2024-05-20T10:00:00Z">
        <w:r w:rsidDel="003B46C6">
          <w:delText>6.2.2.4.12</w:delText>
        </w:r>
        <w:r w:rsidDel="003B46C6">
          <w:tab/>
        </w:r>
        <w:r w:rsidRPr="00751852" w:rsidDel="003B46C6">
          <w:rPr>
            <w:rFonts w:eastAsia="Arial"/>
            <w:lang w:eastAsia="ko-KR"/>
          </w:rPr>
          <w:delText>Resource Type</w:delText>
        </w:r>
        <w:r w:rsidDel="003B46C6">
          <w:tab/>
          <w:delText>12</w:delText>
        </w:r>
      </w:del>
    </w:p>
    <w:p w14:paraId="4D6BEEAC" w14:textId="3EAFAE8D" w:rsidR="000D7F14" w:rsidDel="003B46C6" w:rsidRDefault="000D7F14">
      <w:pPr>
        <w:pStyle w:val="TOC5"/>
        <w:rPr>
          <w:del w:id="310" w:author="Peter Niblett" w:date="2024-05-20T10:00:00Z"/>
          <w:rFonts w:asciiTheme="minorHAnsi" w:eastAsiaTheme="minorEastAsia" w:hAnsiTheme="minorHAnsi" w:cstheme="minorBidi"/>
          <w:kern w:val="2"/>
          <w:sz w:val="24"/>
          <w:szCs w:val="24"/>
          <w:lang w:eastAsia="en-GB"/>
          <w14:ligatures w14:val="standardContextual"/>
        </w:rPr>
      </w:pPr>
      <w:del w:id="311" w:author="Peter Niblett" w:date="2024-05-20T10:00:00Z">
        <w:r w:rsidDel="003B46C6">
          <w:delText>6.2.2.4.13</w:delText>
        </w:r>
        <w:r w:rsidDel="003B46C6">
          <w:tab/>
          <w:delText>Content Offset</w:delText>
        </w:r>
        <w:r w:rsidDel="003B46C6">
          <w:tab/>
          <w:delText>12</w:delText>
        </w:r>
      </w:del>
    </w:p>
    <w:p w14:paraId="40B00EAE" w14:textId="6077A3E8" w:rsidR="000D7F14" w:rsidDel="003B46C6" w:rsidRDefault="000D7F14">
      <w:pPr>
        <w:pStyle w:val="TOC5"/>
        <w:rPr>
          <w:del w:id="312" w:author="Peter Niblett" w:date="2024-05-20T10:00:00Z"/>
          <w:rFonts w:asciiTheme="minorHAnsi" w:eastAsiaTheme="minorEastAsia" w:hAnsiTheme="minorHAnsi" w:cstheme="minorBidi"/>
          <w:kern w:val="2"/>
          <w:sz w:val="24"/>
          <w:szCs w:val="24"/>
          <w:lang w:eastAsia="en-GB"/>
          <w14:ligatures w14:val="standardContextual"/>
        </w:rPr>
      </w:pPr>
      <w:del w:id="313" w:author="Peter Niblett" w:date="2024-05-20T10:00:00Z">
        <w:r w:rsidDel="003B46C6">
          <w:delText>6.2.2.4.14</w:delText>
        </w:r>
        <w:r w:rsidDel="003B46C6">
          <w:tab/>
          <w:delText>Content Status</w:delText>
        </w:r>
        <w:r w:rsidDel="003B46C6">
          <w:tab/>
          <w:delText>12</w:delText>
        </w:r>
      </w:del>
    </w:p>
    <w:p w14:paraId="3D300D04" w14:textId="2FD8BD2A" w:rsidR="000D7F14" w:rsidDel="003B46C6" w:rsidRDefault="000D7F14">
      <w:pPr>
        <w:pStyle w:val="TOC5"/>
        <w:rPr>
          <w:del w:id="314" w:author="Peter Niblett" w:date="2024-05-20T10:00:00Z"/>
          <w:rFonts w:asciiTheme="minorHAnsi" w:eastAsiaTheme="minorEastAsia" w:hAnsiTheme="minorHAnsi" w:cstheme="minorBidi"/>
          <w:kern w:val="2"/>
          <w:sz w:val="24"/>
          <w:szCs w:val="24"/>
          <w:lang w:eastAsia="en-GB"/>
          <w14:ligatures w14:val="standardContextual"/>
        </w:rPr>
      </w:pPr>
      <w:del w:id="315" w:author="Peter Niblett" w:date="2024-05-20T10:00:00Z">
        <w:r w:rsidDel="003B46C6">
          <w:delText>6.2.2.4.15</w:delText>
        </w:r>
        <w:r w:rsidDel="003B46C6">
          <w:tab/>
          <w:delText>Assigned Token Identifiers</w:delText>
        </w:r>
        <w:r w:rsidDel="003B46C6">
          <w:tab/>
          <w:delText>12</w:delText>
        </w:r>
      </w:del>
    </w:p>
    <w:p w14:paraId="77702A31" w14:textId="32D7D9BA" w:rsidR="000D7F14" w:rsidDel="003B46C6" w:rsidRDefault="000D7F14">
      <w:pPr>
        <w:pStyle w:val="TOC5"/>
        <w:rPr>
          <w:del w:id="316" w:author="Peter Niblett" w:date="2024-05-20T10:00:00Z"/>
          <w:rFonts w:asciiTheme="minorHAnsi" w:eastAsiaTheme="minorEastAsia" w:hAnsiTheme="minorHAnsi" w:cstheme="minorBidi"/>
          <w:kern w:val="2"/>
          <w:sz w:val="24"/>
          <w:szCs w:val="24"/>
          <w:lang w:eastAsia="en-GB"/>
          <w14:ligatures w14:val="standardContextual"/>
        </w:rPr>
      </w:pPr>
      <w:del w:id="317" w:author="Peter Niblett" w:date="2024-05-20T10:00:00Z">
        <w:r w:rsidDel="003B46C6">
          <w:delText>6.2.2.4.16</w:delText>
        </w:r>
        <w:r w:rsidDel="003B46C6">
          <w:tab/>
          <w:delText>Release Version Indicator</w:delText>
        </w:r>
        <w:r w:rsidDel="003B46C6">
          <w:tab/>
          <w:delText>12</w:delText>
        </w:r>
      </w:del>
    </w:p>
    <w:p w14:paraId="250F8E8B" w14:textId="5D9AA31A" w:rsidR="000D7F14" w:rsidDel="003B46C6" w:rsidRDefault="000D7F14">
      <w:pPr>
        <w:pStyle w:val="TOC5"/>
        <w:rPr>
          <w:del w:id="318" w:author="Peter Niblett" w:date="2024-05-20T10:00:00Z"/>
          <w:rFonts w:asciiTheme="minorHAnsi" w:eastAsiaTheme="minorEastAsia" w:hAnsiTheme="minorHAnsi" w:cstheme="minorBidi"/>
          <w:kern w:val="2"/>
          <w:sz w:val="24"/>
          <w:szCs w:val="24"/>
          <w:lang w:eastAsia="en-GB"/>
          <w14:ligatures w14:val="standardContextual"/>
        </w:rPr>
      </w:pPr>
      <w:del w:id="319" w:author="Peter Niblett" w:date="2024-05-20T10:00:00Z">
        <w:r w:rsidDel="003B46C6">
          <w:delText>6.2.2.4.17</w:delText>
        </w:r>
        <w:r w:rsidDel="003B46C6">
          <w:tab/>
          <w:delText>Vendor Information</w:delText>
        </w:r>
        <w:r w:rsidDel="003B46C6">
          <w:tab/>
          <w:delText>12</w:delText>
        </w:r>
      </w:del>
    </w:p>
    <w:p w14:paraId="60DC1DD2" w14:textId="28BA4119" w:rsidR="000D7F14" w:rsidDel="003B46C6" w:rsidRDefault="000D7F14">
      <w:pPr>
        <w:pStyle w:val="TOC5"/>
        <w:rPr>
          <w:del w:id="320" w:author="Peter Niblett" w:date="2024-05-20T10:00:00Z"/>
          <w:rFonts w:asciiTheme="minorHAnsi" w:eastAsiaTheme="minorEastAsia" w:hAnsiTheme="minorHAnsi" w:cstheme="minorBidi"/>
          <w:kern w:val="2"/>
          <w:sz w:val="24"/>
          <w:szCs w:val="24"/>
          <w:lang w:eastAsia="en-GB"/>
          <w14:ligatures w14:val="standardContextual"/>
        </w:rPr>
      </w:pPr>
      <w:del w:id="321" w:author="Peter Niblett" w:date="2024-05-20T10:00:00Z">
        <w:r w:rsidDel="003B46C6">
          <w:delText>6.2.2.4.18</w:delText>
        </w:r>
        <w:r w:rsidDel="003B46C6">
          <w:tab/>
          <w:delText>Group Request Target Members</w:delText>
        </w:r>
        <w:r w:rsidDel="003B46C6">
          <w:tab/>
          <w:delText>12</w:delText>
        </w:r>
      </w:del>
    </w:p>
    <w:p w14:paraId="7770EB62" w14:textId="60F33704" w:rsidR="000D7F14" w:rsidDel="003B46C6" w:rsidRDefault="000D7F14">
      <w:pPr>
        <w:pStyle w:val="TOC5"/>
        <w:rPr>
          <w:del w:id="322" w:author="Peter Niblett" w:date="2024-05-20T10:00:00Z"/>
          <w:rFonts w:asciiTheme="minorHAnsi" w:eastAsiaTheme="minorEastAsia" w:hAnsiTheme="minorHAnsi" w:cstheme="minorBidi"/>
          <w:kern w:val="2"/>
          <w:sz w:val="24"/>
          <w:szCs w:val="24"/>
          <w:lang w:eastAsia="en-GB"/>
          <w14:ligatures w14:val="standardContextual"/>
        </w:rPr>
      </w:pPr>
      <w:del w:id="323" w:author="Peter Niblett" w:date="2024-05-20T10:00:00Z">
        <w:r w:rsidDel="003B46C6">
          <w:delText>6.2.2.4.19</w:delText>
        </w:r>
        <w:r w:rsidDel="003B46C6">
          <w:tab/>
          <w:delText>Authorization Signatures</w:delText>
        </w:r>
        <w:r w:rsidDel="003B46C6">
          <w:tab/>
          <w:delText>13</w:delText>
        </w:r>
      </w:del>
    </w:p>
    <w:p w14:paraId="42031699" w14:textId="71FE5289" w:rsidR="000D7F14" w:rsidDel="003B46C6" w:rsidRDefault="000D7F14">
      <w:pPr>
        <w:pStyle w:val="TOC5"/>
        <w:rPr>
          <w:del w:id="324" w:author="Peter Niblett" w:date="2024-05-20T10:00:00Z"/>
          <w:rFonts w:asciiTheme="minorHAnsi" w:eastAsiaTheme="minorEastAsia" w:hAnsiTheme="minorHAnsi" w:cstheme="minorBidi"/>
          <w:kern w:val="2"/>
          <w:sz w:val="24"/>
          <w:szCs w:val="24"/>
          <w:lang w:eastAsia="en-GB"/>
          <w14:ligatures w14:val="standardContextual"/>
        </w:rPr>
      </w:pPr>
      <w:del w:id="325" w:author="Peter Niblett" w:date="2024-05-20T10:00:00Z">
        <w:r w:rsidDel="003B46C6">
          <w:delText>6.2.2.4.20</w:delText>
        </w:r>
        <w:r w:rsidDel="003B46C6">
          <w:tab/>
          <w:delText>Authorization Signature Request Information</w:delText>
        </w:r>
        <w:r w:rsidDel="003B46C6">
          <w:tab/>
          <w:delText>13</w:delText>
        </w:r>
      </w:del>
    </w:p>
    <w:p w14:paraId="0B86B923" w14:textId="7FC916C3" w:rsidR="000D7F14" w:rsidDel="003B46C6" w:rsidRDefault="000D7F14">
      <w:pPr>
        <w:pStyle w:val="TOC5"/>
        <w:rPr>
          <w:del w:id="326" w:author="Peter Niblett" w:date="2024-05-20T10:00:00Z"/>
          <w:rFonts w:asciiTheme="minorHAnsi" w:eastAsiaTheme="minorEastAsia" w:hAnsiTheme="minorHAnsi" w:cstheme="minorBidi"/>
          <w:kern w:val="2"/>
          <w:sz w:val="24"/>
          <w:szCs w:val="24"/>
          <w:lang w:eastAsia="en-GB"/>
          <w14:ligatures w14:val="standardContextual"/>
        </w:rPr>
      </w:pPr>
      <w:del w:id="327" w:author="Peter Niblett" w:date="2024-05-20T10:00:00Z">
        <w:r w:rsidDel="003B46C6">
          <w:delText>6.2.2.4.21</w:delText>
        </w:r>
        <w:r w:rsidDel="003B46C6">
          <w:tab/>
        </w:r>
        <w:r w:rsidRPr="00751852" w:rsidDel="003B46C6">
          <w:rPr>
            <w:rFonts w:eastAsia="Arial Unicode MS"/>
            <w:lang w:eastAsia="ko-KR"/>
          </w:rPr>
          <w:delText>Ontology Mapping Resources</w:delText>
        </w:r>
        <w:r w:rsidDel="003B46C6">
          <w:tab/>
          <w:delText>13</w:delText>
        </w:r>
      </w:del>
    </w:p>
    <w:p w14:paraId="4A79271E" w14:textId="5D8590D0" w:rsidR="000D7F14" w:rsidDel="003B46C6" w:rsidRDefault="000D7F14">
      <w:pPr>
        <w:pStyle w:val="TOC5"/>
        <w:rPr>
          <w:del w:id="328" w:author="Peter Niblett" w:date="2024-05-20T10:00:00Z"/>
          <w:rFonts w:asciiTheme="minorHAnsi" w:eastAsiaTheme="minorEastAsia" w:hAnsiTheme="minorHAnsi" w:cstheme="minorBidi"/>
          <w:kern w:val="2"/>
          <w:sz w:val="24"/>
          <w:szCs w:val="24"/>
          <w:lang w:eastAsia="en-GB"/>
          <w14:ligatures w14:val="standardContextual"/>
        </w:rPr>
      </w:pPr>
      <w:del w:id="329" w:author="Peter Niblett" w:date="2024-05-20T10:00:00Z">
        <w:r w:rsidDel="003B46C6">
          <w:delText>6.2.2.4.2</w:delText>
        </w:r>
        <w:r w:rsidRPr="00751852" w:rsidDel="003B46C6">
          <w:rPr>
            <w:lang w:val="en-US"/>
          </w:rPr>
          <w:delText>2</w:delText>
        </w:r>
        <w:r w:rsidDel="003B46C6">
          <w:tab/>
        </w:r>
        <w:r w:rsidRPr="00751852" w:rsidDel="003B46C6">
          <w:rPr>
            <w:lang w:val="en-US"/>
          </w:rPr>
          <w:delText>Primitive Profile Identifier</w:delText>
        </w:r>
        <w:r w:rsidDel="003B46C6">
          <w:tab/>
          <w:delText>13</w:delText>
        </w:r>
      </w:del>
    </w:p>
    <w:p w14:paraId="24DE749B" w14:textId="7738E0BF" w:rsidR="000D7F14" w:rsidDel="003B46C6" w:rsidRDefault="000D7F14">
      <w:pPr>
        <w:pStyle w:val="TOC5"/>
        <w:rPr>
          <w:del w:id="330" w:author="Peter Niblett" w:date="2024-05-20T10:00:00Z"/>
          <w:rFonts w:asciiTheme="minorHAnsi" w:eastAsiaTheme="minorEastAsia" w:hAnsiTheme="minorHAnsi" w:cstheme="minorBidi"/>
          <w:kern w:val="2"/>
          <w:sz w:val="24"/>
          <w:szCs w:val="24"/>
          <w:lang w:eastAsia="en-GB"/>
          <w14:ligatures w14:val="standardContextual"/>
        </w:rPr>
      </w:pPr>
      <w:del w:id="331" w:author="Peter Niblett" w:date="2024-05-20T10:00:00Z">
        <w:r w:rsidDel="003B46C6">
          <w:delText>6.2.2.4.2</w:delText>
        </w:r>
        <w:r w:rsidRPr="00751852" w:rsidDel="003B46C6">
          <w:rPr>
            <w:lang w:val="en-US"/>
          </w:rPr>
          <w:delText>2</w:delText>
        </w:r>
        <w:r w:rsidDel="003B46C6">
          <w:tab/>
        </w:r>
        <w:r w:rsidRPr="00751852" w:rsidDel="003B46C6">
          <w:rPr>
            <w:lang w:val="en-US"/>
          </w:rPr>
          <w:delText>M2M Service User</w:delText>
        </w:r>
        <w:r w:rsidDel="003B46C6">
          <w:tab/>
          <w:delText>13</w:delText>
        </w:r>
      </w:del>
    </w:p>
    <w:p w14:paraId="052C1576" w14:textId="0137A759" w:rsidR="000D7F14" w:rsidDel="003B46C6" w:rsidRDefault="000D7F14">
      <w:pPr>
        <w:pStyle w:val="TOC3"/>
        <w:rPr>
          <w:del w:id="332" w:author="Peter Niblett" w:date="2024-05-20T10:00:00Z"/>
          <w:rFonts w:asciiTheme="minorHAnsi" w:eastAsiaTheme="minorEastAsia" w:hAnsiTheme="minorHAnsi" w:cstheme="minorBidi"/>
          <w:kern w:val="2"/>
          <w:sz w:val="24"/>
          <w:szCs w:val="24"/>
          <w:lang w:eastAsia="en-GB"/>
          <w14:ligatures w14:val="standardContextual"/>
        </w:rPr>
      </w:pPr>
      <w:del w:id="333" w:author="Peter Niblett" w:date="2024-05-20T10:00:00Z">
        <w:r w:rsidDel="003B46C6">
          <w:delText>6.2.</w:delText>
        </w:r>
        <w:r w:rsidDel="003B46C6">
          <w:rPr>
            <w:lang w:eastAsia="ko-KR"/>
          </w:rPr>
          <w:delText>3</w:delText>
        </w:r>
        <w:r w:rsidDel="003B46C6">
          <w:rPr>
            <w:lang w:eastAsia="ko-KR"/>
          </w:rPr>
          <w:tab/>
          <w:delText>Payload</w:delText>
        </w:r>
        <w:r w:rsidDel="003B46C6">
          <w:tab/>
          <w:delText>13</w:delText>
        </w:r>
      </w:del>
    </w:p>
    <w:p w14:paraId="073FF75C" w14:textId="5942689A" w:rsidR="000D7F14" w:rsidDel="003B46C6" w:rsidRDefault="000D7F14">
      <w:pPr>
        <w:pStyle w:val="TOC3"/>
        <w:rPr>
          <w:del w:id="334" w:author="Peter Niblett" w:date="2024-05-20T10:00:00Z"/>
          <w:rFonts w:asciiTheme="minorHAnsi" w:eastAsiaTheme="minorEastAsia" w:hAnsiTheme="minorHAnsi" w:cstheme="minorBidi"/>
          <w:kern w:val="2"/>
          <w:sz w:val="24"/>
          <w:szCs w:val="24"/>
          <w:lang w:eastAsia="en-GB"/>
          <w14:ligatures w14:val="standardContextual"/>
        </w:rPr>
      </w:pPr>
      <w:del w:id="335" w:author="Peter Niblett" w:date="2024-05-20T10:00:00Z">
        <w:r w:rsidDel="003B46C6">
          <w:delText>6.2.</w:delText>
        </w:r>
        <w:r w:rsidDel="003B46C6">
          <w:rPr>
            <w:lang w:eastAsia="ko-KR"/>
          </w:rPr>
          <w:delText>4</w:delText>
        </w:r>
        <w:r w:rsidDel="003B46C6">
          <w:rPr>
            <w:lang w:eastAsia="ko-KR"/>
          </w:rPr>
          <w:tab/>
          <w:delText>Response Codes Mapping</w:delText>
        </w:r>
        <w:r w:rsidDel="003B46C6">
          <w:tab/>
          <w:delText>13</w:delText>
        </w:r>
      </w:del>
    </w:p>
    <w:p w14:paraId="3C012D55" w14:textId="2FC32E74" w:rsidR="000D7F14" w:rsidDel="003B46C6" w:rsidRDefault="000D7F14">
      <w:pPr>
        <w:pStyle w:val="TOC2"/>
        <w:rPr>
          <w:del w:id="336" w:author="Peter Niblett" w:date="2024-05-20T10:00:00Z"/>
          <w:rFonts w:asciiTheme="minorHAnsi" w:eastAsiaTheme="minorEastAsia" w:hAnsiTheme="minorHAnsi" w:cstheme="minorBidi"/>
          <w:kern w:val="2"/>
          <w:sz w:val="24"/>
          <w:szCs w:val="24"/>
          <w:lang w:eastAsia="en-GB"/>
          <w14:ligatures w14:val="standardContextual"/>
        </w:rPr>
      </w:pPr>
      <w:del w:id="337" w:author="Peter Niblett" w:date="2024-05-20T10:00:00Z">
        <w:r w:rsidDel="003B46C6">
          <w:rPr>
            <w:lang w:eastAsia="ko-KR"/>
          </w:rPr>
          <w:delText>6.3</w:delText>
        </w:r>
        <w:r w:rsidDel="003B46C6">
          <w:rPr>
            <w:lang w:eastAsia="ko-KR"/>
          </w:rPr>
          <w:tab/>
          <w:delText>Accessing Resources in CSEs</w:delText>
        </w:r>
        <w:r w:rsidDel="003B46C6">
          <w:tab/>
          <w:delText>16</w:delText>
        </w:r>
      </w:del>
    </w:p>
    <w:p w14:paraId="1434F677" w14:textId="418043BD" w:rsidR="000D7F14" w:rsidDel="003B46C6" w:rsidRDefault="000D7F14">
      <w:pPr>
        <w:pStyle w:val="TOC3"/>
        <w:rPr>
          <w:del w:id="338" w:author="Peter Niblett" w:date="2024-05-20T10:00:00Z"/>
          <w:rFonts w:asciiTheme="minorHAnsi" w:eastAsiaTheme="minorEastAsia" w:hAnsiTheme="minorHAnsi" w:cstheme="minorBidi"/>
          <w:kern w:val="2"/>
          <w:sz w:val="24"/>
          <w:szCs w:val="24"/>
          <w:lang w:eastAsia="en-GB"/>
          <w14:ligatures w14:val="standardContextual"/>
        </w:rPr>
      </w:pPr>
      <w:del w:id="339" w:author="Peter Niblett" w:date="2024-05-20T10:00:00Z">
        <w:r w:rsidDel="003B46C6">
          <w:rPr>
            <w:lang w:eastAsia="ko-KR"/>
          </w:rPr>
          <w:delText>6.3.0</w:delText>
        </w:r>
        <w:r w:rsidDel="003B46C6">
          <w:rPr>
            <w:lang w:eastAsia="ko-KR"/>
          </w:rPr>
          <w:tab/>
          <w:delText>Introduction</w:delText>
        </w:r>
        <w:r w:rsidDel="003B46C6">
          <w:tab/>
          <w:delText>16</w:delText>
        </w:r>
      </w:del>
    </w:p>
    <w:p w14:paraId="4EDFEBE0" w14:textId="2C7659E9" w:rsidR="000D7F14" w:rsidDel="003B46C6" w:rsidRDefault="000D7F14">
      <w:pPr>
        <w:pStyle w:val="TOC3"/>
        <w:rPr>
          <w:del w:id="340" w:author="Peter Niblett" w:date="2024-05-20T10:00:00Z"/>
          <w:rFonts w:asciiTheme="minorHAnsi" w:eastAsiaTheme="minorEastAsia" w:hAnsiTheme="minorHAnsi" w:cstheme="minorBidi"/>
          <w:kern w:val="2"/>
          <w:sz w:val="24"/>
          <w:szCs w:val="24"/>
          <w:lang w:eastAsia="en-GB"/>
          <w14:ligatures w14:val="standardContextual"/>
        </w:rPr>
      </w:pPr>
      <w:del w:id="341" w:author="Peter Niblett" w:date="2024-05-20T10:00:00Z">
        <w:r w:rsidDel="003B46C6">
          <w:rPr>
            <w:lang w:eastAsia="ko-KR"/>
          </w:rPr>
          <w:delText>6.3.1</w:delText>
        </w:r>
        <w:r w:rsidDel="003B46C6">
          <w:rPr>
            <w:lang w:eastAsia="ko-KR"/>
          </w:rPr>
          <w:tab/>
          <w:delText>Blocking case</w:delText>
        </w:r>
        <w:r w:rsidDel="003B46C6">
          <w:tab/>
          <w:delText>16</w:delText>
        </w:r>
      </w:del>
    </w:p>
    <w:p w14:paraId="7F68D680" w14:textId="49929935" w:rsidR="000D7F14" w:rsidDel="003B46C6" w:rsidRDefault="000D7F14">
      <w:pPr>
        <w:pStyle w:val="TOC3"/>
        <w:rPr>
          <w:del w:id="342" w:author="Peter Niblett" w:date="2024-05-20T10:00:00Z"/>
          <w:rFonts w:asciiTheme="minorHAnsi" w:eastAsiaTheme="minorEastAsia" w:hAnsiTheme="minorHAnsi" w:cstheme="minorBidi"/>
          <w:kern w:val="2"/>
          <w:sz w:val="24"/>
          <w:szCs w:val="24"/>
          <w:lang w:eastAsia="en-GB"/>
          <w14:ligatures w14:val="standardContextual"/>
        </w:rPr>
      </w:pPr>
      <w:del w:id="343" w:author="Peter Niblett" w:date="2024-05-20T10:00:00Z">
        <w:r w:rsidDel="003B46C6">
          <w:rPr>
            <w:lang w:eastAsia="ko-KR"/>
          </w:rPr>
          <w:delText>6.3.2</w:delText>
        </w:r>
        <w:r w:rsidDel="003B46C6">
          <w:rPr>
            <w:lang w:eastAsia="ko-KR"/>
          </w:rPr>
          <w:tab/>
          <w:delText>Non-Blocking Asynchronous case</w:delText>
        </w:r>
        <w:r w:rsidDel="003B46C6">
          <w:tab/>
          <w:delText>17</w:delText>
        </w:r>
      </w:del>
    </w:p>
    <w:p w14:paraId="73F9DC71" w14:textId="11708758" w:rsidR="000D7F14" w:rsidDel="003B46C6" w:rsidRDefault="000D7F14">
      <w:pPr>
        <w:pStyle w:val="TOC3"/>
        <w:rPr>
          <w:del w:id="344" w:author="Peter Niblett" w:date="2024-05-20T10:00:00Z"/>
          <w:rFonts w:asciiTheme="minorHAnsi" w:eastAsiaTheme="minorEastAsia" w:hAnsiTheme="minorHAnsi" w:cstheme="minorBidi"/>
          <w:kern w:val="2"/>
          <w:sz w:val="24"/>
          <w:szCs w:val="24"/>
          <w:lang w:eastAsia="en-GB"/>
          <w14:ligatures w14:val="standardContextual"/>
        </w:rPr>
      </w:pPr>
      <w:del w:id="345" w:author="Peter Niblett" w:date="2024-05-20T10:00:00Z">
        <w:r w:rsidDel="003B46C6">
          <w:rPr>
            <w:lang w:eastAsia="ko-KR"/>
          </w:rPr>
          <w:delText>6.3.3</w:delText>
        </w:r>
        <w:r w:rsidDel="003B46C6">
          <w:rPr>
            <w:lang w:eastAsia="ko-KR"/>
          </w:rPr>
          <w:tab/>
          <w:delText>Non-Blocking Synchronous case</w:delText>
        </w:r>
        <w:r w:rsidDel="003B46C6">
          <w:tab/>
          <w:delText>18</w:delText>
        </w:r>
      </w:del>
    </w:p>
    <w:p w14:paraId="538AC320" w14:textId="08A650B1" w:rsidR="000D7F14" w:rsidDel="003B46C6" w:rsidRDefault="000D7F14">
      <w:pPr>
        <w:pStyle w:val="TOC3"/>
        <w:rPr>
          <w:del w:id="346" w:author="Peter Niblett" w:date="2024-05-20T10:00:00Z"/>
          <w:rFonts w:asciiTheme="minorHAnsi" w:eastAsiaTheme="minorEastAsia" w:hAnsiTheme="minorHAnsi" w:cstheme="minorBidi"/>
          <w:kern w:val="2"/>
          <w:sz w:val="24"/>
          <w:szCs w:val="24"/>
          <w:lang w:eastAsia="en-GB"/>
          <w14:ligatures w14:val="standardContextual"/>
        </w:rPr>
      </w:pPr>
      <w:del w:id="347" w:author="Peter Niblett" w:date="2024-05-20T10:00:00Z">
        <w:r w:rsidDel="003B46C6">
          <w:rPr>
            <w:lang w:eastAsia="ko-KR"/>
          </w:rPr>
          <w:delText>6.3.4</w:delText>
        </w:r>
        <w:r w:rsidDel="003B46C6">
          <w:rPr>
            <w:lang w:eastAsia="ko-KR"/>
          </w:rPr>
          <w:tab/>
          <w:delText>Flex Blocking case</w:delText>
        </w:r>
        <w:r w:rsidDel="003B46C6">
          <w:tab/>
          <w:delText>18</w:delText>
        </w:r>
      </w:del>
    </w:p>
    <w:p w14:paraId="0D6C8802" w14:textId="56DFB165" w:rsidR="000D7F14" w:rsidDel="003B46C6" w:rsidRDefault="000D7F14">
      <w:pPr>
        <w:pStyle w:val="TOC2"/>
        <w:rPr>
          <w:del w:id="348" w:author="Peter Niblett" w:date="2024-05-20T10:00:00Z"/>
          <w:rFonts w:asciiTheme="minorHAnsi" w:eastAsiaTheme="minorEastAsia" w:hAnsiTheme="minorHAnsi" w:cstheme="minorBidi"/>
          <w:kern w:val="2"/>
          <w:sz w:val="24"/>
          <w:szCs w:val="24"/>
          <w:lang w:eastAsia="en-GB"/>
          <w14:ligatures w14:val="standardContextual"/>
        </w:rPr>
      </w:pPr>
      <w:del w:id="349" w:author="Peter Niblett" w:date="2024-05-20T10:00:00Z">
        <w:r w:rsidDel="003B46C6">
          <w:rPr>
            <w:lang w:eastAsia="ko-KR"/>
          </w:rPr>
          <w:delText>6.4</w:delText>
        </w:r>
        <w:r w:rsidDel="003B46C6">
          <w:rPr>
            <w:lang w:eastAsia="ko-KR"/>
          </w:rPr>
          <w:tab/>
        </w:r>
        <w:r w:rsidDel="003B46C6">
          <w:rPr>
            <w:lang w:eastAsia="ja-JP"/>
          </w:rPr>
          <w:delText xml:space="preserve">Mapping </w:delText>
        </w:r>
        <w:r w:rsidRPr="00751852" w:rsidDel="003B46C6">
          <w:rPr>
            <w:rFonts w:eastAsia="SimSun"/>
            <w:lang w:eastAsia="zh-CN"/>
          </w:rPr>
          <w:delText>rules</w:delText>
        </w:r>
        <w:r w:rsidDel="003B46C6">
          <w:rPr>
            <w:lang w:eastAsia="ja-JP"/>
          </w:rPr>
          <w:delText xml:space="preserve"> of caching</w:delText>
        </w:r>
        <w:r w:rsidDel="003B46C6">
          <w:tab/>
          <w:delText>19</w:delText>
        </w:r>
      </w:del>
    </w:p>
    <w:p w14:paraId="17AA5EFD" w14:textId="041A60FE" w:rsidR="000D7F14" w:rsidDel="003B46C6" w:rsidRDefault="000D7F14">
      <w:pPr>
        <w:pStyle w:val="TOC2"/>
        <w:rPr>
          <w:del w:id="350" w:author="Peter Niblett" w:date="2024-05-20T10:00:00Z"/>
          <w:rFonts w:asciiTheme="minorHAnsi" w:eastAsiaTheme="minorEastAsia" w:hAnsiTheme="minorHAnsi" w:cstheme="minorBidi"/>
          <w:kern w:val="2"/>
          <w:sz w:val="24"/>
          <w:szCs w:val="24"/>
          <w:lang w:eastAsia="en-GB"/>
          <w14:ligatures w14:val="standardContextual"/>
        </w:rPr>
      </w:pPr>
      <w:del w:id="351" w:author="Peter Niblett" w:date="2024-05-20T10:00:00Z">
        <w:r w:rsidDel="003B46C6">
          <w:rPr>
            <w:lang w:eastAsia="ko-KR"/>
          </w:rPr>
          <w:delText>6.5</w:delText>
        </w:r>
        <w:r w:rsidDel="003B46C6">
          <w:rPr>
            <w:lang w:eastAsia="ko-KR"/>
          </w:rPr>
          <w:tab/>
          <w:delText>Usage of Blockwise Transfers</w:delText>
        </w:r>
        <w:r w:rsidDel="003B46C6">
          <w:tab/>
          <w:delText>19</w:delText>
        </w:r>
      </w:del>
    </w:p>
    <w:p w14:paraId="7E0AD477" w14:textId="63C1EFD8" w:rsidR="000D7F14" w:rsidDel="003B46C6" w:rsidRDefault="000D7F14">
      <w:pPr>
        <w:pStyle w:val="TOC1"/>
        <w:rPr>
          <w:del w:id="352" w:author="Peter Niblett" w:date="2024-05-20T10:00:00Z"/>
          <w:rFonts w:asciiTheme="minorHAnsi" w:eastAsiaTheme="minorEastAsia" w:hAnsiTheme="minorHAnsi" w:cstheme="minorBidi"/>
          <w:kern w:val="2"/>
          <w:sz w:val="24"/>
          <w:szCs w:val="24"/>
          <w:lang w:eastAsia="en-GB"/>
          <w14:ligatures w14:val="standardContextual"/>
        </w:rPr>
      </w:pPr>
      <w:del w:id="353" w:author="Peter Niblett" w:date="2024-05-20T10:00:00Z">
        <w:r w:rsidRPr="00751852" w:rsidDel="003B46C6">
          <w:rPr>
            <w:rFonts w:eastAsia="SimSun"/>
            <w:lang w:eastAsia="zh-CN"/>
          </w:rPr>
          <w:delText>7</w:delText>
        </w:r>
        <w:r w:rsidDel="003B46C6">
          <w:tab/>
        </w:r>
        <w:r w:rsidDel="003B46C6">
          <w:rPr>
            <w:lang w:eastAsia="ko-KR"/>
          </w:rPr>
          <w:delText>Security Consideration</w:delText>
        </w:r>
        <w:r w:rsidDel="003B46C6">
          <w:tab/>
          <w:delText>19</w:delText>
        </w:r>
      </w:del>
    </w:p>
    <w:p w14:paraId="0085E128" w14:textId="2B914F8B" w:rsidR="000D7F14" w:rsidDel="003B46C6" w:rsidRDefault="000D7F14">
      <w:pPr>
        <w:pStyle w:val="TOC8"/>
        <w:rPr>
          <w:del w:id="354" w:author="Peter Niblett" w:date="2024-05-20T10:00:00Z"/>
          <w:rFonts w:asciiTheme="minorHAnsi" w:eastAsiaTheme="minorEastAsia" w:hAnsiTheme="minorHAnsi" w:cstheme="minorBidi"/>
          <w:b w:val="0"/>
          <w:kern w:val="2"/>
          <w:sz w:val="24"/>
          <w:szCs w:val="24"/>
          <w:lang w:eastAsia="en-GB"/>
          <w14:ligatures w14:val="standardContextual"/>
        </w:rPr>
      </w:pPr>
      <w:del w:id="355" w:author="Peter Niblett" w:date="2024-05-20T10:00:00Z">
        <w:r w:rsidRPr="00751852" w:rsidDel="003B46C6">
          <w:rPr>
            <w:rFonts w:eastAsia="MS Mincho"/>
          </w:rPr>
          <w:delText>Annex A (informative): Example Procedures</w:delText>
        </w:r>
        <w:r w:rsidDel="003B46C6">
          <w:tab/>
          <w:delText>20</w:delText>
        </w:r>
      </w:del>
    </w:p>
    <w:p w14:paraId="2B1B5BAD" w14:textId="6E279756" w:rsidR="000D7F14" w:rsidDel="003B46C6" w:rsidRDefault="000D7F14">
      <w:pPr>
        <w:pStyle w:val="TOC1"/>
        <w:rPr>
          <w:del w:id="356" w:author="Peter Niblett" w:date="2024-05-20T10:00:00Z"/>
          <w:rFonts w:asciiTheme="minorHAnsi" w:eastAsiaTheme="minorEastAsia" w:hAnsiTheme="minorHAnsi" w:cstheme="minorBidi"/>
          <w:kern w:val="2"/>
          <w:sz w:val="24"/>
          <w:szCs w:val="24"/>
          <w:lang w:eastAsia="en-GB"/>
          <w14:ligatures w14:val="standardContextual"/>
        </w:rPr>
      </w:pPr>
      <w:del w:id="357" w:author="Peter Niblett" w:date="2024-05-20T10:00:00Z">
        <w:r w:rsidDel="003B46C6">
          <w:delText>A.1</w:delText>
        </w:r>
        <w:r w:rsidDel="003B46C6">
          <w:tab/>
          <w:delText>Blocking case of AE Registration</w:delText>
        </w:r>
        <w:r w:rsidDel="003B46C6">
          <w:tab/>
          <w:delText>20</w:delText>
        </w:r>
      </w:del>
    </w:p>
    <w:p w14:paraId="5398D2C4" w14:textId="12DECD10" w:rsidR="000D7F14" w:rsidDel="003B46C6" w:rsidRDefault="000D7F14">
      <w:pPr>
        <w:pStyle w:val="TOC1"/>
        <w:rPr>
          <w:del w:id="358" w:author="Peter Niblett" w:date="2024-05-20T10:00:00Z"/>
          <w:rFonts w:asciiTheme="minorHAnsi" w:eastAsiaTheme="minorEastAsia" w:hAnsiTheme="minorHAnsi" w:cstheme="minorBidi"/>
          <w:kern w:val="2"/>
          <w:sz w:val="24"/>
          <w:szCs w:val="24"/>
          <w:lang w:eastAsia="en-GB"/>
          <w14:ligatures w14:val="standardContextual"/>
        </w:rPr>
      </w:pPr>
      <w:del w:id="359" w:author="Peter Niblett" w:date="2024-05-20T10:00:00Z">
        <w:r w:rsidDel="003B46C6">
          <w:delText>A.2</w:delText>
        </w:r>
        <w:r w:rsidDel="003B46C6">
          <w:tab/>
          <w:delText>Non-blocking synchronous case of AE Registration</w:delText>
        </w:r>
        <w:r w:rsidDel="003B46C6">
          <w:tab/>
          <w:delText>21</w:delText>
        </w:r>
      </w:del>
    </w:p>
    <w:p w14:paraId="28DA8328" w14:textId="7582EDC7" w:rsidR="000D7F14" w:rsidDel="003B46C6" w:rsidRDefault="000D7F14">
      <w:pPr>
        <w:pStyle w:val="TOC8"/>
        <w:rPr>
          <w:del w:id="360" w:author="Peter Niblett" w:date="2024-05-20T10:00:00Z"/>
          <w:rFonts w:asciiTheme="minorHAnsi" w:eastAsiaTheme="minorEastAsia" w:hAnsiTheme="minorHAnsi" w:cstheme="minorBidi"/>
          <w:b w:val="0"/>
          <w:kern w:val="2"/>
          <w:sz w:val="24"/>
          <w:szCs w:val="24"/>
          <w:lang w:eastAsia="en-GB"/>
          <w14:ligatures w14:val="standardContextual"/>
        </w:rPr>
      </w:pPr>
      <w:del w:id="361" w:author="Peter Niblett" w:date="2024-05-20T10:00:00Z">
        <w:r w:rsidRPr="00751852" w:rsidDel="003B46C6">
          <w:rPr>
            <w:rFonts w:eastAsia="MS Mincho"/>
          </w:rPr>
          <w:delText>Annex B (normative): Multicast group fan out procedure</w:delText>
        </w:r>
        <w:r w:rsidDel="003B46C6">
          <w:tab/>
          <w:delText>22</w:delText>
        </w:r>
      </w:del>
    </w:p>
    <w:p w14:paraId="61E65E82" w14:textId="51EE2031" w:rsidR="000D7F14" w:rsidDel="003B46C6" w:rsidRDefault="000D7F14">
      <w:pPr>
        <w:pStyle w:val="TOC1"/>
        <w:rPr>
          <w:del w:id="362" w:author="Peter Niblett" w:date="2024-05-20T10:00:00Z"/>
          <w:rFonts w:asciiTheme="minorHAnsi" w:eastAsiaTheme="minorEastAsia" w:hAnsiTheme="minorHAnsi" w:cstheme="minorBidi"/>
          <w:kern w:val="2"/>
          <w:sz w:val="24"/>
          <w:szCs w:val="24"/>
          <w:lang w:eastAsia="en-GB"/>
          <w14:ligatures w14:val="standardContextual"/>
        </w:rPr>
      </w:pPr>
      <w:del w:id="363" w:author="Peter Niblett" w:date="2024-05-20T10:00:00Z">
        <w:r w:rsidDel="003B46C6">
          <w:rPr>
            <w:lang w:eastAsia="ko-KR"/>
          </w:rPr>
          <w:delText>B.0</w:delText>
        </w:r>
        <w:r w:rsidDel="003B46C6">
          <w:rPr>
            <w:lang w:eastAsia="ko-KR"/>
          </w:rPr>
          <w:tab/>
          <w:delText>Introduction</w:delText>
        </w:r>
        <w:r w:rsidDel="003B46C6">
          <w:tab/>
          <w:delText>22</w:delText>
        </w:r>
      </w:del>
    </w:p>
    <w:p w14:paraId="5DC49E48" w14:textId="4B0FC81E" w:rsidR="000D7F14" w:rsidDel="003B46C6" w:rsidRDefault="000D7F14">
      <w:pPr>
        <w:pStyle w:val="TOC1"/>
        <w:rPr>
          <w:del w:id="364" w:author="Peter Niblett" w:date="2024-05-20T10:00:00Z"/>
          <w:rFonts w:asciiTheme="minorHAnsi" w:eastAsiaTheme="minorEastAsia" w:hAnsiTheme="minorHAnsi" w:cstheme="minorBidi"/>
          <w:kern w:val="2"/>
          <w:sz w:val="24"/>
          <w:szCs w:val="24"/>
          <w:lang w:eastAsia="en-GB"/>
          <w14:ligatures w14:val="standardContextual"/>
        </w:rPr>
      </w:pPr>
      <w:del w:id="365" w:author="Peter Niblett" w:date="2024-05-20T10:00:00Z">
        <w:r w:rsidDel="003B46C6">
          <w:rPr>
            <w:lang w:eastAsia="ko-KR"/>
          </w:rPr>
          <w:delText>B.1</w:delText>
        </w:r>
        <w:r w:rsidDel="003B46C6">
          <w:rPr>
            <w:lang w:eastAsia="ko-KR"/>
          </w:rPr>
          <w:tab/>
          <w:delText>Security</w:delText>
        </w:r>
        <w:r w:rsidDel="003B46C6">
          <w:tab/>
          <w:delText>22</w:delText>
        </w:r>
      </w:del>
    </w:p>
    <w:p w14:paraId="5AF91010" w14:textId="0AA07DAD" w:rsidR="000D7F14" w:rsidDel="003B46C6" w:rsidRDefault="000D7F14">
      <w:pPr>
        <w:pStyle w:val="TOC1"/>
        <w:rPr>
          <w:del w:id="366" w:author="Peter Niblett" w:date="2024-05-20T10:00:00Z"/>
          <w:rFonts w:asciiTheme="minorHAnsi" w:eastAsiaTheme="minorEastAsia" w:hAnsiTheme="minorHAnsi" w:cstheme="minorBidi"/>
          <w:kern w:val="2"/>
          <w:sz w:val="24"/>
          <w:szCs w:val="24"/>
          <w:lang w:eastAsia="en-GB"/>
          <w14:ligatures w14:val="standardContextual"/>
        </w:rPr>
      </w:pPr>
      <w:del w:id="367" w:author="Peter Niblett" w:date="2024-05-20T10:00:00Z">
        <w:r w:rsidDel="003B46C6">
          <w:rPr>
            <w:lang w:eastAsia="ko-KR"/>
          </w:rPr>
          <w:delText>B.2</w:delText>
        </w:r>
        <w:r w:rsidDel="003B46C6">
          <w:rPr>
            <w:lang w:eastAsia="ko-KR"/>
          </w:rPr>
          <w:tab/>
          <w:delText>Caching</w:delText>
        </w:r>
        <w:r w:rsidDel="003B46C6">
          <w:tab/>
          <w:delText>23</w:delText>
        </w:r>
      </w:del>
    </w:p>
    <w:p w14:paraId="1FEA22D6" w14:textId="4F7C0064" w:rsidR="000D7F14" w:rsidDel="003B46C6" w:rsidRDefault="000D7F14">
      <w:pPr>
        <w:pStyle w:val="TOC1"/>
        <w:rPr>
          <w:del w:id="368" w:author="Peter Niblett" w:date="2024-05-20T10:00:00Z"/>
          <w:rFonts w:asciiTheme="minorHAnsi" w:eastAsiaTheme="minorEastAsia" w:hAnsiTheme="minorHAnsi" w:cstheme="minorBidi"/>
          <w:kern w:val="2"/>
          <w:sz w:val="24"/>
          <w:szCs w:val="24"/>
          <w:lang w:eastAsia="en-GB"/>
          <w14:ligatures w14:val="standardContextual"/>
        </w:rPr>
      </w:pPr>
      <w:del w:id="369" w:author="Peter Niblett" w:date="2024-05-20T10:00:00Z">
        <w:r w:rsidRPr="00751852" w:rsidDel="003B46C6">
          <w:rPr>
            <w:rFonts w:eastAsia="SimSun"/>
          </w:rPr>
          <w:delText>History</w:delText>
        </w:r>
        <w:r w:rsidDel="003B46C6">
          <w:tab/>
          <w:delText>24</w:delText>
        </w:r>
      </w:del>
    </w:p>
    <w:p w14:paraId="78BE30E1" w14:textId="74472A3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370" w:name="_Toc528055318"/>
      <w:bookmarkStart w:id="371" w:name="_Toc528068484"/>
      <w:bookmarkStart w:id="372" w:name="_Toc528068554"/>
      <w:bookmarkStart w:id="373" w:name="_Toc528068641"/>
      <w:bookmarkStart w:id="374" w:name="_Toc528068710"/>
      <w:bookmarkStart w:id="375" w:name="_Toc9313155"/>
      <w:bookmarkStart w:id="376" w:name="_Toc167091661"/>
      <w:r w:rsidRPr="009B1E05">
        <w:lastRenderedPageBreak/>
        <w:t>1</w:t>
      </w:r>
      <w:r w:rsidRPr="009B1E05">
        <w:tab/>
        <w:t>Scope</w:t>
      </w:r>
      <w:bookmarkEnd w:id="370"/>
      <w:bookmarkEnd w:id="371"/>
      <w:bookmarkEnd w:id="372"/>
      <w:bookmarkEnd w:id="373"/>
      <w:bookmarkEnd w:id="374"/>
      <w:bookmarkEnd w:id="375"/>
      <w:bookmarkEnd w:id="376"/>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377" w:name="_Toc528055319"/>
      <w:bookmarkStart w:id="378" w:name="_Toc528068485"/>
      <w:bookmarkStart w:id="379" w:name="_Toc528068555"/>
      <w:bookmarkStart w:id="380" w:name="_Toc528068642"/>
      <w:bookmarkStart w:id="381" w:name="_Toc528068711"/>
      <w:bookmarkStart w:id="382" w:name="_Toc9313156"/>
      <w:bookmarkStart w:id="383" w:name="_Toc167091662"/>
      <w:r w:rsidRPr="009B1E05">
        <w:t>2</w:t>
      </w:r>
      <w:r w:rsidRPr="009B1E05">
        <w:tab/>
        <w:t>References</w:t>
      </w:r>
      <w:bookmarkEnd w:id="377"/>
      <w:bookmarkEnd w:id="378"/>
      <w:bookmarkEnd w:id="379"/>
      <w:bookmarkEnd w:id="380"/>
      <w:bookmarkEnd w:id="381"/>
      <w:bookmarkEnd w:id="382"/>
      <w:bookmarkEnd w:id="383"/>
    </w:p>
    <w:p w14:paraId="0C78797D" w14:textId="77777777" w:rsidR="00CE407D" w:rsidRPr="009B1E05" w:rsidRDefault="00CE407D" w:rsidP="00CE407D">
      <w:pPr>
        <w:pStyle w:val="Heading2"/>
      </w:pPr>
      <w:bookmarkStart w:id="384" w:name="_Toc528055320"/>
      <w:bookmarkStart w:id="385" w:name="_Toc528068486"/>
      <w:bookmarkStart w:id="386" w:name="_Toc528068556"/>
      <w:bookmarkStart w:id="387" w:name="_Toc528068643"/>
      <w:bookmarkStart w:id="388" w:name="_Toc528068712"/>
      <w:bookmarkStart w:id="389" w:name="_Toc9313157"/>
      <w:bookmarkStart w:id="390" w:name="_Toc167091663"/>
      <w:r w:rsidRPr="009B1E05">
        <w:t>2.1</w:t>
      </w:r>
      <w:r w:rsidRPr="009B1E05">
        <w:tab/>
        <w:t>Normative references</w:t>
      </w:r>
      <w:bookmarkEnd w:id="384"/>
      <w:bookmarkEnd w:id="385"/>
      <w:bookmarkEnd w:id="386"/>
      <w:bookmarkEnd w:id="387"/>
      <w:bookmarkEnd w:id="388"/>
      <w:bookmarkEnd w:id="389"/>
      <w:bookmarkEnd w:id="390"/>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391" w:name="REF_IETFRFC7252"/>
      <w:r>
        <w:fldChar w:fldCharType="begin"/>
      </w:r>
      <w:r>
        <w:instrText>SEQ REF</w:instrText>
      </w:r>
      <w:r>
        <w:fldChar w:fldCharType="separate"/>
      </w:r>
      <w:r w:rsidR="009B1FC5">
        <w:rPr>
          <w:noProof/>
        </w:rPr>
        <w:t>1</w:t>
      </w:r>
      <w:r>
        <w:fldChar w:fldCharType="end"/>
      </w:r>
      <w:bookmarkEnd w:id="391"/>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392"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392"/>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393"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393"/>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394"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94"/>
      <w:r>
        <w:rPr>
          <w:lang w:eastAsia="ko-KR"/>
        </w:rPr>
        <w:t>]</w:t>
      </w:r>
      <w:r>
        <w:rPr>
          <w:lang w:eastAsia="ko-KR"/>
        </w:rPr>
        <w:tab/>
      </w:r>
      <w:r w:rsidRPr="00092F57">
        <w:rPr>
          <w:lang w:eastAsia="ko-KR"/>
        </w:rPr>
        <w:t>oneM2M TS-0003</w:t>
      </w:r>
      <w:r>
        <w:rPr>
          <w:lang w:eastAsia="ko-KR"/>
        </w:rPr>
        <w:t>: "Security solutions".</w:t>
      </w:r>
    </w:p>
    <w:p w14:paraId="037BE00F" w14:textId="77777777" w:rsidR="00FE0713" w:rsidRPr="009B1E05" w:rsidRDefault="00E2419D" w:rsidP="00FE0713">
      <w:pPr>
        <w:pStyle w:val="EX"/>
        <w:rPr>
          <w:ins w:id="395" w:author="Peter Niblett" w:date="2024-05-20T08:08:00Z"/>
          <w:lang w:eastAsia="ko-KR"/>
        </w:rPr>
      </w:pPr>
      <w:r>
        <w:rPr>
          <w:lang w:eastAsia="ko-KR"/>
        </w:rPr>
        <w:t>[</w:t>
      </w:r>
      <w:bookmarkStart w:id="396"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96"/>
      <w:r>
        <w:rPr>
          <w:lang w:eastAsia="ko-KR"/>
        </w:rPr>
        <w:t>]</w:t>
      </w:r>
      <w:r>
        <w:rPr>
          <w:lang w:eastAsia="ko-KR"/>
        </w:rPr>
        <w:tab/>
      </w:r>
      <w:r w:rsidRPr="00092F57">
        <w:rPr>
          <w:lang w:eastAsia="ko-KR"/>
        </w:rPr>
        <w:t>IETF RFC 6347</w:t>
      </w:r>
      <w:r>
        <w:rPr>
          <w:lang w:eastAsia="ko-KR"/>
        </w:rPr>
        <w:t>: "Datagram Transport Layer Security Version 1.2".</w:t>
      </w:r>
    </w:p>
    <w:p w14:paraId="424F4FEE" w14:textId="77777777" w:rsidR="00FE0713" w:rsidRPr="009B1E05" w:rsidRDefault="00FE0713" w:rsidP="00FE0713">
      <w:pPr>
        <w:pStyle w:val="EX"/>
        <w:rPr>
          <w:ins w:id="397" w:author="Peter Niblett" w:date="2024-05-20T08:08:00Z"/>
          <w:lang w:eastAsia="ko-KR"/>
        </w:rPr>
      </w:pPr>
      <w:bookmarkStart w:id="398" w:name="REF_IETFRFC8132"/>
      <w:ins w:id="399" w:author="Peter Niblett" w:date="2024-05-20T08:08:00Z">
        <w:r>
          <w:rPr>
            <w:lang w:eastAsia="ko-KR"/>
          </w:rPr>
          <w:t>[6]</w:t>
        </w:r>
        <w:bookmarkEnd w:id="398"/>
        <w:r>
          <w:rPr>
            <w:lang w:eastAsia="ko-KR"/>
          </w:rPr>
          <w:tab/>
        </w:r>
        <w:r w:rsidRPr="00092F57">
          <w:rPr>
            <w:lang w:eastAsia="ko-KR"/>
          </w:rPr>
          <w:t xml:space="preserve">IETF RFC </w:t>
        </w:r>
        <w:r>
          <w:rPr>
            <w:lang w:eastAsia="ko-KR"/>
          </w:rPr>
          <w:t>8132: "</w:t>
        </w:r>
        <w:r w:rsidRPr="00F11440">
          <w:rPr>
            <w:lang w:eastAsia="ko-KR"/>
          </w:rPr>
          <w:t>PATCH and FETCH Methods for the Constrained Application Protocol (CoAP)</w:t>
        </w:r>
        <w:r>
          <w:rPr>
            <w:lang w:eastAsia="ko-KR"/>
          </w:rPr>
          <w:t>".</w:t>
        </w:r>
      </w:ins>
    </w:p>
    <w:p w14:paraId="1523A17F" w14:textId="77BA24F1" w:rsidR="00C851DD" w:rsidRPr="009B1E05" w:rsidRDefault="00C851DD" w:rsidP="00E2419D">
      <w:pPr>
        <w:pStyle w:val="EX"/>
        <w:rPr>
          <w:lang w:eastAsia="ko-KR"/>
        </w:rPr>
      </w:pPr>
    </w:p>
    <w:p w14:paraId="12F73EFC" w14:textId="77777777" w:rsidR="00653A3B" w:rsidRPr="009B1E05" w:rsidRDefault="00653A3B" w:rsidP="00D7365C">
      <w:pPr>
        <w:pStyle w:val="Heading2"/>
        <w:keepNext w:val="0"/>
      </w:pPr>
      <w:bookmarkStart w:id="400" w:name="_Toc528055321"/>
      <w:bookmarkStart w:id="401" w:name="_Toc528068487"/>
      <w:bookmarkStart w:id="402" w:name="_Toc528068557"/>
      <w:bookmarkStart w:id="403" w:name="_Toc528068644"/>
      <w:bookmarkStart w:id="404" w:name="_Toc528068713"/>
      <w:bookmarkStart w:id="405" w:name="_Toc9313158"/>
      <w:bookmarkStart w:id="406" w:name="_Toc167091664"/>
      <w:r w:rsidRPr="009B1E05">
        <w:t>2.2</w:t>
      </w:r>
      <w:r w:rsidRPr="009B1E05">
        <w:tab/>
        <w:t>Informative references</w:t>
      </w:r>
      <w:bookmarkEnd w:id="400"/>
      <w:bookmarkEnd w:id="401"/>
      <w:bookmarkEnd w:id="402"/>
      <w:bookmarkEnd w:id="403"/>
      <w:bookmarkEnd w:id="404"/>
      <w:bookmarkEnd w:id="405"/>
      <w:bookmarkEnd w:id="406"/>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407" w:name="REF_ONEM2MDRAFTINGRULES"/>
      <w:r>
        <w:t>i.</w:t>
      </w:r>
      <w:r>
        <w:fldChar w:fldCharType="begin"/>
      </w:r>
      <w:r>
        <w:instrText>SEQ REFI</w:instrText>
      </w:r>
      <w:r>
        <w:fldChar w:fldCharType="separate"/>
      </w:r>
      <w:r w:rsidR="009B1FC5">
        <w:rPr>
          <w:noProof/>
        </w:rPr>
        <w:t>1</w:t>
      </w:r>
      <w:r>
        <w:fldChar w:fldCharType="end"/>
      </w:r>
      <w:bookmarkEnd w:id="407"/>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408" w:name="_Toc528055322"/>
      <w:bookmarkStart w:id="409" w:name="_Toc528068488"/>
      <w:bookmarkStart w:id="410" w:name="_Toc528068558"/>
      <w:bookmarkStart w:id="411" w:name="_Toc528068645"/>
      <w:bookmarkStart w:id="412" w:name="_Toc528068714"/>
      <w:bookmarkStart w:id="413" w:name="_Toc9313159"/>
      <w:bookmarkStart w:id="414" w:name="_Toc167091665"/>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408"/>
      <w:bookmarkEnd w:id="409"/>
      <w:bookmarkEnd w:id="410"/>
      <w:bookmarkEnd w:id="411"/>
      <w:bookmarkEnd w:id="412"/>
      <w:bookmarkEnd w:id="413"/>
      <w:bookmarkEnd w:id="414"/>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40C7ECC" w:rsidR="00092F57" w:rsidRPr="009B1E05" w:rsidRDefault="00092F57" w:rsidP="00B7785B">
      <w:pPr>
        <w:pStyle w:val="EW"/>
        <w:rPr>
          <w:highlight w:val="yellow"/>
        </w:rPr>
      </w:pPr>
      <w:r w:rsidRPr="00092F57">
        <w:t>ACK</w:t>
      </w:r>
      <w:r w:rsidRPr="009B1E05">
        <w:tab/>
      </w:r>
      <w:r w:rsidR="00B26A94">
        <w:t xml:space="preserve">CoAP </w:t>
      </w:r>
      <w:r w:rsidRPr="004F4143">
        <w:t>Ackn</w:t>
      </w:r>
      <w:r w:rsidRPr="009B1E05">
        <w:t>owledgement</w:t>
      </w:r>
      <w:r w:rsidR="00B26A94">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51B9F6" w:rsidR="00092F57" w:rsidRPr="009B1E05" w:rsidRDefault="00092F57" w:rsidP="00B7785B">
      <w:pPr>
        <w:pStyle w:val="EW"/>
        <w:rPr>
          <w:highlight w:val="yellow"/>
        </w:rPr>
      </w:pPr>
      <w:r w:rsidRPr="00092F57">
        <w:t>CON</w:t>
      </w:r>
      <w:r w:rsidRPr="009B1E05">
        <w:tab/>
      </w:r>
      <w:r w:rsidR="00B26A94">
        <w:t xml:space="preserve">CoAP </w:t>
      </w:r>
      <w:r>
        <w:rPr>
          <w:lang w:eastAsia="zh-CN"/>
        </w:rPr>
        <w:t>Con</w:t>
      </w:r>
      <w:r w:rsidRPr="004F4143">
        <w:rPr>
          <w:lang w:eastAsia="zh-CN"/>
        </w:rPr>
        <w:t>fi</w:t>
      </w:r>
      <w:r w:rsidRPr="009B1E05">
        <w:rPr>
          <w:lang w:eastAsia="zh-CN"/>
        </w:rPr>
        <w:t>rmable</w:t>
      </w:r>
      <w:r w:rsidR="00B26A94">
        <w:rPr>
          <w:lang w:eastAsia="zh-CN"/>
        </w:rPr>
        <w:t xml:space="preserve"> message</w:t>
      </w:r>
    </w:p>
    <w:p w14:paraId="2B0B17C1" w14:textId="77777777" w:rsidR="00092F57" w:rsidRPr="009B1E05" w:rsidRDefault="00092F57" w:rsidP="00B1000C">
      <w:pPr>
        <w:pStyle w:val="EW"/>
      </w:pPr>
      <w:r w:rsidRPr="00092F57">
        <w:lastRenderedPageBreak/>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5715EDBD" w14:textId="77777777" w:rsidR="00B26A94" w:rsidRDefault="00092F57" w:rsidP="00B72553">
      <w:pPr>
        <w:pStyle w:val="EW"/>
      </w:pPr>
      <w:r w:rsidRPr="00092F57">
        <w:t>IP</w:t>
      </w:r>
      <w:r w:rsidRPr="009B1E05">
        <w:tab/>
        <w:t>Internet Protocol</w:t>
      </w:r>
    </w:p>
    <w:p w14:paraId="3C0EEB47" w14:textId="518E3048" w:rsidR="00092F57" w:rsidRPr="009D0FD3" w:rsidRDefault="00B26A94" w:rsidP="00B26A94">
      <w:pPr>
        <w:pStyle w:val="EW"/>
        <w:rPr>
          <w:highlight w:val="yellow"/>
        </w:rPr>
      </w:pPr>
      <w:r>
        <w:t>N</w:t>
      </w:r>
      <w:r w:rsidRPr="00092F57">
        <w:t>ON</w:t>
      </w:r>
      <w:r w:rsidRPr="009B1E05">
        <w:tab/>
      </w:r>
      <w:r>
        <w:t>CoAP Non-</w:t>
      </w:r>
      <w:r>
        <w:rPr>
          <w:lang w:eastAsia="zh-CN"/>
        </w:rPr>
        <w:t>con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Markup Language</w:t>
      </w:r>
    </w:p>
    <w:p w14:paraId="1621FB16" w14:textId="77777777" w:rsidR="00A249D9" w:rsidRPr="009B1E05" w:rsidRDefault="00A249D9" w:rsidP="00A249D9">
      <w:pPr>
        <w:pStyle w:val="Heading1"/>
      </w:pPr>
      <w:bookmarkStart w:id="415" w:name="_Toc528055323"/>
      <w:bookmarkStart w:id="416" w:name="_Toc528068489"/>
      <w:bookmarkStart w:id="417" w:name="_Toc528068559"/>
      <w:bookmarkStart w:id="418" w:name="_Toc528068646"/>
      <w:bookmarkStart w:id="419" w:name="_Toc528068715"/>
      <w:bookmarkStart w:id="420" w:name="_Toc9313160"/>
      <w:bookmarkStart w:id="421" w:name="_Toc167091666"/>
      <w:r w:rsidRPr="009B1E05">
        <w:t>4</w:t>
      </w:r>
      <w:r w:rsidRPr="009B1E05">
        <w:tab/>
        <w:t>Conventions</w:t>
      </w:r>
      <w:bookmarkEnd w:id="415"/>
      <w:bookmarkEnd w:id="416"/>
      <w:bookmarkEnd w:id="417"/>
      <w:bookmarkEnd w:id="418"/>
      <w:bookmarkEnd w:id="419"/>
      <w:bookmarkEnd w:id="420"/>
      <w:bookmarkEnd w:id="421"/>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422" w:name="_Toc528055324"/>
      <w:bookmarkStart w:id="423" w:name="_Toc528068490"/>
      <w:bookmarkStart w:id="424" w:name="_Toc528068560"/>
      <w:bookmarkStart w:id="425" w:name="_Toc528068647"/>
      <w:bookmarkStart w:id="426" w:name="_Toc528068716"/>
      <w:bookmarkStart w:id="427" w:name="_Toc9313161"/>
      <w:bookmarkStart w:id="428" w:name="_Toc167091667"/>
      <w:r w:rsidRPr="009B1E05">
        <w:t>5</w:t>
      </w:r>
      <w:r w:rsidR="00BB6418" w:rsidRPr="009B1E05">
        <w:tab/>
      </w:r>
      <w:r w:rsidR="00A1294A" w:rsidRPr="009B1E05">
        <w:rPr>
          <w:rFonts w:hint="eastAsia"/>
          <w:lang w:eastAsia="ko-KR"/>
        </w:rPr>
        <w:t>Overview</w:t>
      </w:r>
      <w:bookmarkEnd w:id="422"/>
      <w:bookmarkEnd w:id="423"/>
      <w:bookmarkEnd w:id="424"/>
      <w:bookmarkEnd w:id="425"/>
      <w:bookmarkEnd w:id="426"/>
      <w:bookmarkEnd w:id="427"/>
      <w:bookmarkEnd w:id="428"/>
    </w:p>
    <w:p w14:paraId="7FE4A5B8" w14:textId="77777777" w:rsidR="00385E39" w:rsidRPr="009B1E05" w:rsidRDefault="00385E39" w:rsidP="00E95D7C">
      <w:pPr>
        <w:pStyle w:val="Heading2"/>
      </w:pPr>
      <w:bookmarkStart w:id="429" w:name="_Toc528055325"/>
      <w:bookmarkStart w:id="430" w:name="_Toc528068491"/>
      <w:bookmarkStart w:id="431" w:name="_Toc528068561"/>
      <w:bookmarkStart w:id="432" w:name="_Toc528068648"/>
      <w:bookmarkStart w:id="433" w:name="_Toc528068717"/>
      <w:bookmarkStart w:id="434" w:name="_Toc9313162"/>
      <w:bookmarkStart w:id="435" w:name="_Toc167091668"/>
      <w:r w:rsidRPr="009B1E05">
        <w:t>5.0</w:t>
      </w:r>
      <w:r w:rsidRPr="009B1E05">
        <w:tab/>
        <w:t>Introduction</w:t>
      </w:r>
      <w:bookmarkEnd w:id="429"/>
      <w:bookmarkEnd w:id="430"/>
      <w:bookmarkEnd w:id="431"/>
      <w:bookmarkEnd w:id="432"/>
      <w:bookmarkEnd w:id="433"/>
      <w:bookmarkEnd w:id="434"/>
      <w:bookmarkEnd w:id="435"/>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436" w:name="_Toc528055326"/>
      <w:bookmarkStart w:id="437" w:name="_Toc528068492"/>
      <w:bookmarkStart w:id="438" w:name="_Toc528068562"/>
      <w:bookmarkStart w:id="439" w:name="_Toc528068649"/>
      <w:bookmarkStart w:id="440" w:name="_Toc528068718"/>
      <w:bookmarkStart w:id="441" w:name="_Toc9313163"/>
      <w:bookmarkStart w:id="442" w:name="_Toc167091669"/>
      <w:r w:rsidRPr="009B1E05">
        <w:t>5</w:t>
      </w:r>
      <w:r w:rsidR="00BB6418" w:rsidRPr="009B1E05">
        <w:t>.1</w:t>
      </w:r>
      <w:r w:rsidR="00BB6418" w:rsidRPr="009B1E05">
        <w:tab/>
      </w:r>
      <w:r w:rsidR="00A1294A" w:rsidRPr="009B1E05">
        <w:rPr>
          <w:rFonts w:hint="eastAsia"/>
          <w:lang w:eastAsia="ko-KR"/>
        </w:rPr>
        <w:t>Required Features</w:t>
      </w:r>
      <w:bookmarkEnd w:id="436"/>
      <w:bookmarkEnd w:id="437"/>
      <w:bookmarkEnd w:id="438"/>
      <w:bookmarkEnd w:id="439"/>
      <w:bookmarkEnd w:id="440"/>
      <w:bookmarkEnd w:id="441"/>
      <w:bookmarkEnd w:id="442"/>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0E417A3A"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B26A94">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34BB8FA4"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w:t>
      </w:r>
      <w:ins w:id="443" w:author="Peter Niblett" w:date="2024-05-20T08:09:00Z">
        <w:r w:rsidR="00FE0713">
          <w:rPr>
            <w:lang w:eastAsia="zh-CN"/>
          </w:rPr>
          <w:t xml:space="preserve">, as shall the FETCH method defined in IETF RFC 8132 </w:t>
        </w:r>
        <w:r w:rsidR="00FE0713">
          <w:rPr>
            <w:lang w:eastAsia="zh-CN"/>
          </w:rPr>
          <w:fldChar w:fldCharType="begin"/>
        </w:r>
        <w:r w:rsidR="00FE0713">
          <w:rPr>
            <w:lang w:eastAsia="zh-CN"/>
          </w:rPr>
          <w:instrText xml:space="preserve"> REF REF_IETFRFC8132 \h </w:instrText>
        </w:r>
      </w:ins>
      <w:r w:rsidR="00FE0713">
        <w:rPr>
          <w:lang w:eastAsia="zh-CN"/>
        </w:rPr>
      </w:r>
      <w:ins w:id="444" w:author="Peter Niblett" w:date="2024-05-20T08:09:00Z">
        <w:r w:rsidR="00FE0713">
          <w:rPr>
            <w:lang w:eastAsia="zh-CN"/>
          </w:rPr>
          <w:fldChar w:fldCharType="separate"/>
        </w:r>
        <w:r w:rsidR="00FE0713">
          <w:rPr>
            <w:lang w:eastAsia="ko-KR"/>
          </w:rPr>
          <w:t>[6]</w:t>
        </w:r>
        <w:r w:rsidR="00FE0713">
          <w:rPr>
            <w:lang w:eastAsia="zh-CN"/>
          </w:rPr>
          <w:fldChar w:fldCharType="end"/>
        </w:r>
      </w:ins>
      <w:r w:rsidRPr="009B1E05">
        <w:rPr>
          <w:lang w:eastAsia="zh-CN"/>
        </w:rPr>
        <w:t>.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5E6E44A3" w:rsidR="00A1294A" w:rsidRPr="009B1E05" w:rsidRDefault="00B26A94" w:rsidP="00057E00">
      <w:pPr>
        <w:pStyle w:val="B1"/>
        <w:rPr>
          <w:lang w:eastAsia="zh-CN"/>
        </w:rPr>
      </w:pPr>
      <w:r>
        <w:rPr>
          <w:lang w:eastAsia="zh-CN"/>
        </w:rPr>
        <w:t xml:space="preserve">The </w:t>
      </w:r>
      <w:r w:rsidR="00FF58F2" w:rsidRPr="009B1E05">
        <w:rPr>
          <w:lang w:eastAsia="zh-CN"/>
        </w:rPr>
        <w:t>Caching feature may be supported.</w:t>
      </w:r>
    </w:p>
    <w:p w14:paraId="67439E45" w14:textId="4AC08476" w:rsidR="00B05DCD" w:rsidRPr="009B1E05" w:rsidRDefault="00B40D6C" w:rsidP="00B40D6C">
      <w:pPr>
        <w:pStyle w:val="Heading2"/>
        <w:rPr>
          <w:bCs/>
          <w:lang w:eastAsia="ko-KR"/>
        </w:rPr>
      </w:pPr>
      <w:bookmarkStart w:id="445" w:name="_Toc528055327"/>
      <w:bookmarkStart w:id="446" w:name="_Toc528068493"/>
      <w:bookmarkStart w:id="447" w:name="_Toc528068563"/>
      <w:bookmarkStart w:id="448" w:name="_Toc528068650"/>
      <w:bookmarkStart w:id="449" w:name="_Toc528068719"/>
      <w:bookmarkStart w:id="450" w:name="_Toc9313164"/>
      <w:bookmarkStart w:id="451" w:name="_Toc167091670"/>
      <w:r w:rsidRPr="009B1E05">
        <w:rPr>
          <w:rFonts w:eastAsia="MS Mincho"/>
          <w:bCs/>
          <w:lang w:eastAsia="ja-JP"/>
        </w:rPr>
        <w:lastRenderedPageBreak/>
        <w:t>5.2</w:t>
      </w:r>
      <w:r w:rsidRPr="009B1E05">
        <w:rPr>
          <w:rFonts w:hint="eastAsia"/>
          <w:bCs/>
          <w:lang w:eastAsia="ko-KR"/>
        </w:rPr>
        <w:tab/>
      </w:r>
      <w:r w:rsidR="00B05DCD" w:rsidRPr="009B1E05">
        <w:rPr>
          <w:bCs/>
          <w:lang w:eastAsia="ko-KR"/>
        </w:rPr>
        <w:t xml:space="preserve">Introduction </w:t>
      </w:r>
      <w:r w:rsidR="00B26A94">
        <w:rPr>
          <w:bCs/>
          <w:lang w:eastAsia="ko-KR"/>
        </w:rPr>
        <w:t>to</w:t>
      </w:r>
      <w:r w:rsidR="00B26A94" w:rsidRPr="009B1E05">
        <w:rPr>
          <w:bCs/>
          <w:lang w:eastAsia="ko-KR"/>
        </w:rPr>
        <w:t xml:space="preserve"> </w:t>
      </w:r>
      <w:r w:rsidR="00B05DCD" w:rsidRPr="009B1E05">
        <w:rPr>
          <w:bCs/>
          <w:lang w:eastAsia="ko-KR"/>
        </w:rPr>
        <w:t>CoAP</w:t>
      </w:r>
      <w:bookmarkEnd w:id="445"/>
      <w:bookmarkEnd w:id="446"/>
      <w:bookmarkEnd w:id="447"/>
      <w:bookmarkEnd w:id="448"/>
      <w:bookmarkEnd w:id="449"/>
      <w:bookmarkEnd w:id="450"/>
      <w:bookmarkEnd w:id="451"/>
    </w:p>
    <w:p w14:paraId="281BB39B" w14:textId="77777777" w:rsidR="00385E39" w:rsidRPr="009B1E05" w:rsidRDefault="00385E39" w:rsidP="00E95D7C">
      <w:pPr>
        <w:pStyle w:val="Heading3"/>
        <w:rPr>
          <w:lang w:eastAsia="ja-JP"/>
        </w:rPr>
      </w:pPr>
      <w:bookmarkStart w:id="452" w:name="_Toc528055328"/>
      <w:bookmarkStart w:id="453" w:name="_Toc528068494"/>
      <w:bookmarkStart w:id="454" w:name="_Toc528068564"/>
      <w:bookmarkStart w:id="455" w:name="_Toc528068651"/>
      <w:bookmarkStart w:id="456" w:name="_Toc528068720"/>
      <w:bookmarkStart w:id="457" w:name="_Toc9313165"/>
      <w:bookmarkStart w:id="458" w:name="_Toc167091671"/>
      <w:r w:rsidRPr="009B1E05">
        <w:rPr>
          <w:lang w:eastAsia="ja-JP"/>
        </w:rPr>
        <w:t>5.2.0</w:t>
      </w:r>
      <w:r w:rsidRPr="009B1E05">
        <w:rPr>
          <w:lang w:eastAsia="ja-JP"/>
        </w:rPr>
        <w:tab/>
        <w:t>Introduction</w:t>
      </w:r>
      <w:bookmarkEnd w:id="452"/>
      <w:bookmarkEnd w:id="453"/>
      <w:bookmarkEnd w:id="454"/>
      <w:bookmarkEnd w:id="455"/>
      <w:bookmarkEnd w:id="456"/>
      <w:bookmarkEnd w:id="457"/>
      <w:bookmarkEnd w:id="458"/>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459" w:name="_Toc528055329"/>
      <w:bookmarkStart w:id="460" w:name="_Toc528068495"/>
      <w:bookmarkStart w:id="461" w:name="_Toc528068565"/>
      <w:bookmarkStart w:id="462" w:name="_Toc528068652"/>
      <w:bookmarkStart w:id="463" w:name="_Toc528068721"/>
      <w:bookmarkStart w:id="464" w:name="_Toc9313166"/>
      <w:bookmarkStart w:id="465" w:name="_Toc167091672"/>
      <w:r w:rsidRPr="009B1E05">
        <w:rPr>
          <w:lang w:eastAsia="ja-JP"/>
        </w:rPr>
        <w:t>5.2.1</w:t>
      </w:r>
      <w:r w:rsidRPr="009B1E05">
        <w:rPr>
          <w:lang w:eastAsia="ja-JP"/>
        </w:rPr>
        <w:tab/>
      </w:r>
      <w:r w:rsidR="00B40D6C" w:rsidRPr="009B1E05">
        <w:rPr>
          <w:lang w:eastAsia="ja-JP"/>
        </w:rPr>
        <w:t>Message Format</w:t>
      </w:r>
      <w:bookmarkEnd w:id="459"/>
      <w:bookmarkEnd w:id="460"/>
      <w:bookmarkEnd w:id="461"/>
      <w:bookmarkEnd w:id="462"/>
      <w:bookmarkEnd w:id="463"/>
      <w:bookmarkEnd w:id="464"/>
      <w:bookmarkEnd w:id="465"/>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3F5EE1CB" w:rsidR="00B40D6C" w:rsidRPr="009B1E05" w:rsidRDefault="006E2A94" w:rsidP="00057E00">
      <w:pPr>
        <w:pStyle w:val="B1"/>
        <w:rPr>
          <w:lang w:eastAsia="zh-CN"/>
        </w:rPr>
      </w:pPr>
      <w:ins w:id="466" w:author="Peter Niblett" w:date="2024-05-24T15:48:00Z">
        <w:r>
          <w:rPr>
            <w:lang w:eastAsia="zh-CN"/>
          </w:rPr>
          <w:t>The f</w:t>
        </w:r>
      </w:ins>
      <w:del w:id="467" w:author="Peter Niblett" w:date="2024-05-24T15:48:00Z">
        <w:r w:rsidR="00B40D6C" w:rsidRPr="009B1E05" w:rsidDel="006E2A94">
          <w:rPr>
            <w:lang w:eastAsia="zh-CN"/>
          </w:rPr>
          <w:delText>F</w:delText>
        </w:r>
      </w:del>
      <w:r w:rsidR="00B40D6C" w:rsidRPr="009B1E05">
        <w:rPr>
          <w:lang w:eastAsia="zh-CN"/>
        </w:rPr>
        <w:t xml:space="preserve">ixed-size header is followed by a Token value of length 0 </w:t>
      </w:r>
      <w:r w:rsidR="001E4ED9" w:rsidRPr="009B1E05">
        <w:rPr>
          <w:lang w:eastAsia="zh-CN"/>
        </w:rPr>
        <w:t>to</w:t>
      </w:r>
      <w:r w:rsidR="00B40D6C"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468" w:name="_Toc528055330"/>
      <w:bookmarkStart w:id="469" w:name="_Toc528068496"/>
      <w:bookmarkStart w:id="470" w:name="_Toc528068566"/>
      <w:bookmarkStart w:id="471" w:name="_Toc528068653"/>
      <w:bookmarkStart w:id="472" w:name="_Toc528068722"/>
      <w:bookmarkStart w:id="473" w:name="_Toc9313167"/>
      <w:bookmarkStart w:id="474" w:name="_Toc167091673"/>
      <w:r w:rsidRPr="009B1E05">
        <w:rPr>
          <w:lang w:eastAsia="ja-JP"/>
        </w:rPr>
        <w:t>5.2.2</w:t>
      </w:r>
      <w:r w:rsidRPr="009B1E05">
        <w:rPr>
          <w:lang w:eastAsia="ja-JP"/>
        </w:rPr>
        <w:tab/>
      </w:r>
      <w:r w:rsidR="005E0381" w:rsidRPr="009B1E05">
        <w:rPr>
          <w:lang w:eastAsia="ja-JP"/>
        </w:rPr>
        <w:t>Caching</w:t>
      </w:r>
      <w:bookmarkEnd w:id="468"/>
      <w:bookmarkEnd w:id="469"/>
      <w:bookmarkEnd w:id="470"/>
      <w:bookmarkEnd w:id="471"/>
      <w:bookmarkEnd w:id="472"/>
      <w:bookmarkEnd w:id="473"/>
      <w:bookmarkEnd w:id="474"/>
    </w:p>
    <w:p w14:paraId="336F064E" w14:textId="77777777" w:rsidR="00385E39" w:rsidRPr="009B1E05" w:rsidRDefault="00385E39" w:rsidP="00E95D7C">
      <w:pPr>
        <w:pStyle w:val="Heading4"/>
      </w:pPr>
      <w:bookmarkStart w:id="475" w:name="_Toc528055331"/>
      <w:bookmarkStart w:id="476" w:name="_Toc528068497"/>
      <w:bookmarkStart w:id="477" w:name="_Toc528068567"/>
      <w:bookmarkStart w:id="478" w:name="_Toc528068654"/>
      <w:bookmarkStart w:id="479" w:name="_Toc528068723"/>
      <w:bookmarkStart w:id="480" w:name="_Toc9313168"/>
      <w:bookmarkStart w:id="481" w:name="_Toc167091674"/>
      <w:r w:rsidRPr="009B1E05">
        <w:t>5.2.</w:t>
      </w:r>
      <w:r w:rsidR="00387885" w:rsidRPr="009B1E05">
        <w:t>2</w:t>
      </w:r>
      <w:r w:rsidRPr="009B1E05">
        <w:t>.0</w:t>
      </w:r>
      <w:r w:rsidRPr="009B1E05">
        <w:tab/>
        <w:t>Introduction</w:t>
      </w:r>
      <w:bookmarkEnd w:id="475"/>
      <w:bookmarkEnd w:id="476"/>
      <w:bookmarkEnd w:id="477"/>
      <w:bookmarkEnd w:id="478"/>
      <w:bookmarkEnd w:id="479"/>
      <w:bookmarkEnd w:id="480"/>
      <w:bookmarkEnd w:id="481"/>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482" w:name="_Toc528055332"/>
      <w:bookmarkStart w:id="483" w:name="_Toc528068498"/>
      <w:bookmarkStart w:id="484" w:name="_Toc528068568"/>
      <w:bookmarkStart w:id="485" w:name="_Toc528068655"/>
      <w:bookmarkStart w:id="486" w:name="_Toc528068724"/>
      <w:bookmarkStart w:id="487" w:name="_Toc9313169"/>
      <w:bookmarkStart w:id="488" w:name="_Toc167091675"/>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482"/>
      <w:bookmarkEnd w:id="483"/>
      <w:bookmarkEnd w:id="484"/>
      <w:bookmarkEnd w:id="485"/>
      <w:bookmarkEnd w:id="486"/>
      <w:bookmarkEnd w:id="487"/>
      <w:bookmarkEnd w:id="488"/>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489" w:name="_Toc528055333"/>
      <w:bookmarkStart w:id="490" w:name="_Toc528068499"/>
      <w:bookmarkStart w:id="491" w:name="_Toc528068569"/>
      <w:bookmarkStart w:id="492" w:name="_Toc528068656"/>
      <w:bookmarkStart w:id="493" w:name="_Toc528068725"/>
      <w:bookmarkStart w:id="494" w:name="_Toc9313170"/>
      <w:bookmarkStart w:id="495" w:name="_Toc167091676"/>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489"/>
      <w:bookmarkEnd w:id="490"/>
      <w:bookmarkEnd w:id="491"/>
      <w:bookmarkEnd w:id="492"/>
      <w:bookmarkEnd w:id="493"/>
      <w:bookmarkEnd w:id="494"/>
      <w:bookmarkEnd w:id="495"/>
    </w:p>
    <w:p w14:paraId="34A5E9A1" w14:textId="77777777" w:rsidR="005E0381" w:rsidRPr="009B1E05" w:rsidRDefault="005E0381" w:rsidP="00057E00">
      <w:pPr>
        <w:pStyle w:val="B1"/>
        <w:rPr>
          <w:lang w:eastAsia="zh-CN"/>
        </w:rPr>
      </w:pPr>
      <w:r w:rsidRPr="009B1E05">
        <w:rPr>
          <w:lang w:eastAsia="zh-CN"/>
        </w:rPr>
        <w:t xml:space="preserve">A CoAP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00260279" w:rsidR="008F0A68" w:rsidRPr="009B1E05" w:rsidRDefault="00744F87" w:rsidP="00294CA5">
      <w:pPr>
        <w:pStyle w:val="Heading3"/>
        <w:rPr>
          <w:lang w:eastAsia="ja-JP"/>
        </w:rPr>
      </w:pPr>
      <w:bookmarkStart w:id="496" w:name="_Toc528055334"/>
      <w:bookmarkStart w:id="497" w:name="_Toc528068500"/>
      <w:bookmarkStart w:id="498" w:name="_Toc528068570"/>
      <w:bookmarkStart w:id="499" w:name="_Toc528068657"/>
      <w:bookmarkStart w:id="500" w:name="_Toc528068726"/>
      <w:bookmarkStart w:id="501" w:name="_Toc9313171"/>
      <w:bookmarkStart w:id="502" w:name="_Toc167091677"/>
      <w:r w:rsidRPr="009B1E05">
        <w:rPr>
          <w:lang w:eastAsia="ja-JP"/>
        </w:rPr>
        <w:lastRenderedPageBreak/>
        <w:t>5.2.3</w:t>
      </w:r>
      <w:r w:rsidRPr="009B1E05">
        <w:rPr>
          <w:lang w:eastAsia="ja-JP"/>
        </w:rPr>
        <w:tab/>
      </w:r>
      <w:r w:rsidR="008F0A68" w:rsidRPr="009B1E05">
        <w:rPr>
          <w:lang w:eastAsia="ja-JP"/>
        </w:rPr>
        <w:t>Block</w:t>
      </w:r>
      <w:ins w:id="503" w:author="Peter Niblett" w:date="2024-05-24T15:50:00Z">
        <w:r w:rsidR="00B013DA">
          <w:rPr>
            <w:lang w:eastAsia="ja-JP"/>
          </w:rPr>
          <w:t>-</w:t>
        </w:r>
      </w:ins>
      <w:r w:rsidR="008F0A68" w:rsidRPr="009B1E05">
        <w:rPr>
          <w:lang w:eastAsia="ja-JP"/>
        </w:rPr>
        <w:t>wise Transfers</w:t>
      </w:r>
      <w:bookmarkEnd w:id="496"/>
      <w:bookmarkEnd w:id="497"/>
      <w:bookmarkEnd w:id="498"/>
      <w:bookmarkEnd w:id="499"/>
      <w:bookmarkEnd w:id="500"/>
      <w:bookmarkEnd w:id="501"/>
      <w:bookmarkEnd w:id="502"/>
    </w:p>
    <w:p w14:paraId="07648386" w14:textId="0476E311"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w:t>
      </w:r>
      <w:ins w:id="504" w:author="Peter Niblett" w:date="2024-05-24T15:51:00Z">
        <w:r w:rsidR="00B013DA">
          <w:rPr>
            <w:lang w:eastAsia="zh-CN"/>
          </w:rPr>
          <w:t xml:space="preserve"> the</w:t>
        </w:r>
      </w:ins>
      <w:r w:rsidRPr="009B1E05">
        <w:rPr>
          <w:lang w:eastAsia="zh-CN"/>
        </w:rPr>
        <w:t xml:space="preserve">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505" w:name="_Toc528055335"/>
      <w:bookmarkStart w:id="506" w:name="_Toc528068501"/>
      <w:bookmarkStart w:id="507" w:name="_Toc528068571"/>
      <w:bookmarkStart w:id="508" w:name="_Toc528068658"/>
      <w:bookmarkStart w:id="509" w:name="_Toc528068727"/>
      <w:bookmarkStart w:id="510" w:name="_Toc9313172"/>
      <w:bookmarkStart w:id="511" w:name="_Toc167091678"/>
      <w:r w:rsidRPr="009B1E05">
        <w:rPr>
          <w:rFonts w:hint="eastAsia"/>
          <w:lang w:eastAsia="ko-KR"/>
        </w:rPr>
        <w:t>6</w:t>
      </w:r>
      <w:r w:rsidRPr="009B1E05">
        <w:tab/>
      </w:r>
      <w:r w:rsidR="00733BB9" w:rsidRPr="009B1E05">
        <w:t>CoAP Message</w:t>
      </w:r>
      <w:r w:rsidRPr="009B1E05">
        <w:t xml:space="preserve"> Mapping</w:t>
      </w:r>
      <w:bookmarkEnd w:id="505"/>
      <w:bookmarkEnd w:id="506"/>
      <w:bookmarkEnd w:id="507"/>
      <w:bookmarkEnd w:id="508"/>
      <w:bookmarkEnd w:id="509"/>
      <w:bookmarkEnd w:id="510"/>
      <w:bookmarkEnd w:id="511"/>
    </w:p>
    <w:p w14:paraId="162D3219" w14:textId="77777777" w:rsidR="009A00DF" w:rsidRPr="009B1E05" w:rsidRDefault="00A1294A" w:rsidP="00A1294A">
      <w:pPr>
        <w:pStyle w:val="Heading2"/>
      </w:pPr>
      <w:bookmarkStart w:id="512" w:name="_Toc528055336"/>
      <w:bookmarkStart w:id="513" w:name="_Toc528068502"/>
      <w:bookmarkStart w:id="514" w:name="_Toc528068572"/>
      <w:bookmarkStart w:id="515" w:name="_Toc528068659"/>
      <w:bookmarkStart w:id="516" w:name="_Toc528068728"/>
      <w:bookmarkStart w:id="517" w:name="_Toc9313173"/>
      <w:bookmarkStart w:id="518" w:name="_Toc167091679"/>
      <w:r w:rsidRPr="009B1E05">
        <w:rPr>
          <w:rFonts w:hint="eastAsia"/>
          <w:lang w:eastAsia="ko-KR"/>
        </w:rPr>
        <w:t>6</w:t>
      </w:r>
      <w:r w:rsidRPr="009B1E05">
        <w:t>.1</w:t>
      </w:r>
      <w:r w:rsidRPr="009B1E05">
        <w:tab/>
      </w:r>
      <w:r w:rsidR="00733BB9" w:rsidRPr="009B1E05">
        <w:t>Introduction</w:t>
      </w:r>
      <w:bookmarkEnd w:id="512"/>
      <w:bookmarkEnd w:id="513"/>
      <w:bookmarkEnd w:id="514"/>
      <w:bookmarkEnd w:id="515"/>
      <w:bookmarkEnd w:id="516"/>
      <w:bookmarkEnd w:id="517"/>
      <w:bookmarkEnd w:id="518"/>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48EC235E" w:rsidR="009A00DF" w:rsidRPr="009B1E05" w:rsidRDefault="009A00DF" w:rsidP="009A00DF">
      <w:pPr>
        <w:rPr>
          <w:lang w:eastAsia="ko-KR"/>
        </w:rPr>
      </w:pPr>
      <w:del w:id="519" w:author="Peter Niblett" w:date="2024-05-24T15:52:00Z">
        <w:r w:rsidRPr="009B1E05" w:rsidDel="00B013DA">
          <w:rPr>
            <w:lang w:eastAsia="ko-KR"/>
          </w:rPr>
          <w:delText xml:space="preserve">Basically </w:delText>
        </w:r>
      </w:del>
      <w:ins w:id="520" w:author="Peter Niblett" w:date="2024-05-24T15:52:00Z">
        <w:r w:rsidR="00B013DA">
          <w:rPr>
            <w:lang w:eastAsia="ko-KR"/>
          </w:rPr>
          <w:t xml:space="preserve">In </w:t>
        </w:r>
        <w:proofErr w:type="gramStart"/>
        <w:r w:rsidR="00B013DA">
          <w:rPr>
            <w:lang w:eastAsia="ko-KR"/>
          </w:rPr>
          <w:t>general</w:t>
        </w:r>
        <w:proofErr w:type="gramEnd"/>
        <w:r w:rsidR="00B013DA">
          <w:rPr>
            <w:lang w:eastAsia="ko-KR"/>
          </w:rPr>
          <w:t xml:space="preserve"> a </w:t>
        </w:r>
      </w:ins>
      <w:r w:rsidRPr="009B1E05">
        <w:rPr>
          <w:lang w:eastAsia="ko-KR"/>
        </w:rPr>
        <w:t xml:space="preserve">single oneM2M request primitive is mapped to </w:t>
      </w:r>
      <w:ins w:id="521" w:author="Peter Niblett" w:date="2024-05-24T15:52:00Z">
        <w:r w:rsidR="00B013DA">
          <w:rPr>
            <w:lang w:eastAsia="ko-KR"/>
          </w:rPr>
          <w:t xml:space="preserve">a </w:t>
        </w:r>
      </w:ins>
      <w:r w:rsidRPr="009B1E05">
        <w:rPr>
          <w:lang w:eastAsia="ko-KR"/>
        </w:rPr>
        <w:t xml:space="preserve">single CoAP request message, and </w:t>
      </w:r>
      <w:ins w:id="522" w:author="Peter Niblett" w:date="2024-05-24T15:52:00Z">
        <w:r w:rsidR="00B013DA">
          <w:rPr>
            <w:lang w:eastAsia="ko-KR"/>
          </w:rPr>
          <w:t xml:space="preserve">a </w:t>
        </w:r>
      </w:ins>
      <w:r w:rsidRPr="009B1E05">
        <w:rPr>
          <w:lang w:eastAsia="ko-KR"/>
        </w:rPr>
        <w:t xml:space="preserve">single oneM2M response primitive is mapped to </w:t>
      </w:r>
      <w:ins w:id="523" w:author="Peter Niblett" w:date="2024-05-24T15:53:00Z">
        <w:r w:rsidR="00B013DA">
          <w:rPr>
            <w:lang w:eastAsia="ko-KR"/>
          </w:rPr>
          <w:t xml:space="preserve">a </w:t>
        </w:r>
      </w:ins>
      <w:r w:rsidRPr="009B1E05">
        <w:rPr>
          <w:lang w:eastAsia="ko-KR"/>
        </w:rPr>
        <w:t xml:space="preserve">single CoAP response message. However, </w:t>
      </w:r>
      <w:ins w:id="524" w:author="Peter Niblett" w:date="2024-05-24T15:53:00Z">
        <w:r w:rsidR="00B013DA">
          <w:rPr>
            <w:lang w:eastAsia="ko-KR"/>
          </w:rPr>
          <w:t xml:space="preserve">a </w:t>
        </w:r>
      </w:ins>
      <w:r w:rsidRPr="009B1E05">
        <w:rPr>
          <w:lang w:eastAsia="ko-KR"/>
        </w:rPr>
        <w:t>single oneM2M request/response primitive is mapped to multiple CoAP request/response message</w:t>
      </w:r>
      <w:r w:rsidR="00B844C5" w:rsidRPr="009B1E05">
        <w:rPr>
          <w:lang w:eastAsia="ko-KR"/>
        </w:rPr>
        <w:t>s</w:t>
      </w:r>
      <w:r w:rsidRPr="009B1E05">
        <w:rPr>
          <w:lang w:eastAsia="ko-KR"/>
        </w:rPr>
        <w:t xml:space="preserve"> respectively when </w:t>
      </w:r>
      <w:ins w:id="525" w:author="Peter Niblett" w:date="2024-05-24T15:53:00Z">
        <w:r w:rsidR="00B013DA">
          <w:rPr>
            <w:lang w:eastAsia="ko-KR"/>
          </w:rPr>
          <w:t xml:space="preserve">the </w:t>
        </w:r>
      </w:ins>
      <w:r w:rsidRPr="009B1E05">
        <w:rPr>
          <w:lang w:eastAsia="ko-KR"/>
        </w:rPr>
        <w:t>CoAP block-wise transfer</w:t>
      </w:r>
      <w:del w:id="526" w:author="Peter Niblett" w:date="2024-05-24T15:53:00Z">
        <w:r w:rsidRPr="009B1E05" w:rsidDel="00B013DA">
          <w:rPr>
            <w:lang w:eastAsia="ko-KR"/>
          </w:rPr>
          <w:delText>s</w:delText>
        </w:r>
      </w:del>
      <w:r w:rsidRPr="009B1E05">
        <w:rPr>
          <w:lang w:eastAsia="ko-KR"/>
        </w:rPr>
        <w:t xml:space="preserve">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w:t>
      </w:r>
      <w:proofErr w:type="gramStart"/>
      <w:r w:rsidR="00B923F4" w:rsidRPr="009B1E05">
        <w:rPr>
          <w:rFonts w:hint="eastAsia"/>
          <w:lang w:eastAsia="zh-CN"/>
        </w:rPr>
        <w:t>primitive;</w:t>
      </w:r>
      <w:proofErr w:type="gramEnd"/>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proofErr w:type="gramStart"/>
      <w:r w:rsidRPr="009B1E05">
        <w:rPr>
          <w:lang w:eastAsia="zh-CN"/>
        </w:rPr>
        <w:t>)</w:t>
      </w:r>
      <w:r w:rsidR="00B923F4" w:rsidRPr="009B1E05">
        <w:rPr>
          <w:rFonts w:hint="eastAsia"/>
          <w:lang w:eastAsia="zh-CN"/>
        </w:rPr>
        <w:t>;</w:t>
      </w:r>
      <w:proofErr w:type="gramEnd"/>
    </w:p>
    <w:p w14:paraId="1EAFDC49" w14:textId="77777777" w:rsidR="009A00DF" w:rsidRPr="009B1E05" w:rsidRDefault="009A00DF" w:rsidP="00294CA5">
      <w:pPr>
        <w:pStyle w:val="B1"/>
        <w:rPr>
          <w:lang w:eastAsia="zh-CN"/>
        </w:rPr>
      </w:pPr>
      <w:r w:rsidRPr="009B1E05">
        <w:rPr>
          <w:rFonts w:hint="eastAsia"/>
          <w:lang w:eastAsia="zh-CN"/>
        </w:rPr>
        <w:t xml:space="preserve">when the Receiver sends a response </w:t>
      </w:r>
      <w:proofErr w:type="gramStart"/>
      <w:r w:rsidRPr="009B1E05">
        <w:rPr>
          <w:rFonts w:hint="eastAsia"/>
          <w:lang w:eastAsia="zh-CN"/>
        </w:rPr>
        <w:t>primitive</w:t>
      </w:r>
      <w:r w:rsidR="00B923F4" w:rsidRPr="009B1E05">
        <w:rPr>
          <w:lang w:eastAsia="zh-CN"/>
        </w:rPr>
        <w:t>;</w:t>
      </w:r>
      <w:proofErr w:type="gramEnd"/>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527" w:name="_Toc528055337"/>
      <w:bookmarkStart w:id="528" w:name="_Toc528068503"/>
      <w:bookmarkStart w:id="529" w:name="_Toc528068573"/>
      <w:bookmarkStart w:id="530" w:name="_Toc528068660"/>
      <w:bookmarkStart w:id="531" w:name="_Toc528068729"/>
      <w:bookmarkStart w:id="532" w:name="_Toc9313174"/>
      <w:bookmarkStart w:id="533" w:name="_Toc167091680"/>
      <w:r w:rsidRPr="009B1E05">
        <w:rPr>
          <w:rFonts w:hint="eastAsia"/>
          <w:lang w:eastAsia="ko-KR"/>
        </w:rPr>
        <w:t>6</w:t>
      </w:r>
      <w:r w:rsidRPr="009B1E05">
        <w:t>.2</w:t>
      </w:r>
      <w:r w:rsidRPr="009B1E05">
        <w:tab/>
        <w:t>Primitive Mapping to CoAP Message</w:t>
      </w:r>
      <w:bookmarkEnd w:id="527"/>
      <w:bookmarkEnd w:id="528"/>
      <w:bookmarkEnd w:id="529"/>
      <w:bookmarkEnd w:id="530"/>
      <w:bookmarkEnd w:id="531"/>
      <w:bookmarkEnd w:id="532"/>
      <w:bookmarkEnd w:id="533"/>
    </w:p>
    <w:p w14:paraId="0BF4F023" w14:textId="77777777" w:rsidR="00385E39" w:rsidRPr="009B1E05" w:rsidRDefault="00385E39" w:rsidP="00E95D7C">
      <w:pPr>
        <w:pStyle w:val="Heading3"/>
      </w:pPr>
      <w:bookmarkStart w:id="534" w:name="_Toc528055338"/>
      <w:bookmarkStart w:id="535" w:name="_Toc528068504"/>
      <w:bookmarkStart w:id="536" w:name="_Toc528068574"/>
      <w:bookmarkStart w:id="537" w:name="_Toc528068661"/>
      <w:bookmarkStart w:id="538" w:name="_Toc528068730"/>
      <w:bookmarkStart w:id="539" w:name="_Toc9313175"/>
      <w:bookmarkStart w:id="540" w:name="_Toc167091681"/>
      <w:r w:rsidRPr="009B1E05">
        <w:t>6.2.0</w:t>
      </w:r>
      <w:r w:rsidRPr="009B1E05">
        <w:tab/>
        <w:t>Introduction</w:t>
      </w:r>
      <w:bookmarkEnd w:id="534"/>
      <w:bookmarkEnd w:id="535"/>
      <w:bookmarkEnd w:id="536"/>
      <w:bookmarkEnd w:id="537"/>
      <w:bookmarkEnd w:id="538"/>
      <w:bookmarkEnd w:id="539"/>
      <w:bookmarkEnd w:id="540"/>
    </w:p>
    <w:p w14:paraId="29EE7600" w14:textId="75042302" w:rsidR="004B6C37" w:rsidRDefault="00377F9E" w:rsidP="004B6C37">
      <w:pPr>
        <w:rPr>
          <w:ins w:id="541" w:author="Peter Niblett" w:date="2024-05-20T08:28:00Z"/>
          <w:lang w:eastAsia="ko-KR"/>
        </w:rPr>
      </w:pPr>
      <w:r w:rsidRPr="009B1E05">
        <w:rPr>
          <w:lang w:eastAsia="ko-KR"/>
        </w:rPr>
        <w:t>This clause describes where to map oneM2M parameters in a primitive to header, Option and payload fields in a CoAP message.</w:t>
      </w:r>
      <w:ins w:id="542" w:author="Peter Niblett" w:date="2024-05-20T08:29:00Z">
        <w:r w:rsidR="004B6C37">
          <w:rPr>
            <w:lang w:eastAsia="ko-KR"/>
          </w:rPr>
          <w:t xml:space="preserve"> </w:t>
        </w:r>
      </w:ins>
      <w:ins w:id="543" w:author="Peter Niblett" w:date="2024-05-20T08:28:00Z">
        <w:r w:rsidR="004B6C37">
          <w:rPr>
            <w:lang w:eastAsia="ko-KR"/>
          </w:rPr>
          <w:t xml:space="preserve">The mappings are summarised in Table 6.2.0-1 and more detail is given </w:t>
        </w:r>
      </w:ins>
      <w:ins w:id="544" w:author="Peter Niblett" w:date="2024-05-24T15:44:00Z">
        <w:r w:rsidR="006E2A94">
          <w:rPr>
            <w:lang w:eastAsia="ko-KR"/>
          </w:rPr>
          <w:t>in subsequent clauses</w:t>
        </w:r>
      </w:ins>
      <w:ins w:id="545" w:author="Peter Niblett" w:date="2024-05-20T08:28:00Z">
        <w:r w:rsidR="004B6C37">
          <w:rPr>
            <w:lang w:eastAsia="ko-KR"/>
          </w:rPr>
          <w:t xml:space="preserve">. </w:t>
        </w:r>
      </w:ins>
    </w:p>
    <w:p w14:paraId="3C319DB1" w14:textId="77777777" w:rsidR="004B6C37" w:rsidRDefault="004B6C37" w:rsidP="004B6C37">
      <w:pPr>
        <w:rPr>
          <w:ins w:id="546" w:author="Peter Niblett" w:date="2024-05-20T08:28:00Z"/>
          <w:lang w:eastAsia="ko-KR"/>
        </w:rPr>
      </w:pPr>
      <w:ins w:id="547" w:author="Peter Niblett" w:date="2024-05-20T08:28:00Z">
        <w:r>
          <w:rPr>
            <w:lang w:eastAsia="ko-KR"/>
          </w:rPr>
          <w:t>In Table 6.2.0-1</w:t>
        </w:r>
      </w:ins>
    </w:p>
    <w:p w14:paraId="567B51E9" w14:textId="6FD3B728" w:rsidR="004B6C37" w:rsidRDefault="004B6C37" w:rsidP="004B6C37">
      <w:pPr>
        <w:numPr>
          <w:ilvl w:val="0"/>
          <w:numId w:val="62"/>
        </w:numPr>
        <w:rPr>
          <w:ins w:id="548" w:author="Peter Niblett" w:date="2024-05-20T08:28:00Z"/>
          <w:lang w:eastAsia="ko-KR"/>
        </w:rPr>
      </w:pPr>
      <w:ins w:id="549" w:author="Peter Niblett" w:date="2024-05-20T08:28:00Z">
        <w:r>
          <w:rPr>
            <w:lang w:eastAsia="ko-KR"/>
          </w:rPr>
          <w:t xml:space="preserve">“CoAP option” means a oneM2M-specific CoAP option as defined in clause </w:t>
        </w:r>
      </w:ins>
      <w:ins w:id="550" w:author="Peter Niblett" w:date="2024-05-24T15:39:00Z">
        <w:r w:rsidR="006E2A94">
          <w:rPr>
            <w:lang w:eastAsia="ko-KR"/>
          </w:rPr>
          <w:fldChar w:fldCharType="begin"/>
        </w:r>
        <w:r w:rsidR="006E2A94">
          <w:rPr>
            <w:lang w:eastAsia="ko-KR"/>
          </w:rPr>
          <w:instrText>HYPERLINK  \l "_6.2.2.4_oneM2M-specific_CoAP"</w:instrText>
        </w:r>
        <w:r w:rsidR="006E2A94">
          <w:rPr>
            <w:lang w:eastAsia="ko-KR"/>
          </w:rPr>
        </w:r>
        <w:r w:rsidR="006E2A94">
          <w:rPr>
            <w:lang w:eastAsia="ko-KR"/>
          </w:rPr>
          <w:fldChar w:fldCharType="separate"/>
        </w:r>
        <w:r w:rsidRPr="006E2A94">
          <w:rPr>
            <w:rStyle w:val="Hyperlink"/>
            <w:lang w:eastAsia="ko-KR"/>
          </w:rPr>
          <w:t>6.2.2.4</w:t>
        </w:r>
        <w:r w:rsidR="006E2A94">
          <w:rPr>
            <w:lang w:eastAsia="ko-KR"/>
          </w:rPr>
          <w:fldChar w:fldCharType="end"/>
        </w:r>
      </w:ins>
      <w:ins w:id="551" w:author="Peter Niblett" w:date="2024-05-20T08:28:00Z">
        <w:r>
          <w:rPr>
            <w:lang w:eastAsia="ko-KR"/>
          </w:rPr>
          <w:t>.</w:t>
        </w:r>
      </w:ins>
    </w:p>
    <w:p w14:paraId="540243D7" w14:textId="487005E7" w:rsidR="004B6C37" w:rsidRDefault="004B6C37" w:rsidP="004B6C37">
      <w:pPr>
        <w:numPr>
          <w:ilvl w:val="0"/>
          <w:numId w:val="62"/>
        </w:numPr>
        <w:rPr>
          <w:ins w:id="552" w:author="Peter Niblett" w:date="2024-05-20T08:28:00Z"/>
          <w:lang w:eastAsia="ko-KR"/>
        </w:rPr>
      </w:pPr>
      <w:ins w:id="553" w:author="Peter Niblett" w:date="2024-05-20T08:28:00Z">
        <w:r>
          <w:rPr>
            <w:lang w:eastAsia="ko-KR"/>
          </w:rPr>
          <w:t xml:space="preserve">“Payload” in the second column means that the parameter is passed in a serialized oneM2M primitive. See clause </w:t>
        </w:r>
      </w:ins>
      <w:ins w:id="554" w:author="Peter Niblett" w:date="2024-05-24T15:40:00Z">
        <w:r w:rsidR="006E2A94">
          <w:rPr>
            <w:lang w:eastAsia="ko-KR"/>
          </w:rPr>
          <w:fldChar w:fldCharType="begin"/>
        </w:r>
        <w:r w:rsidR="006E2A94">
          <w:rPr>
            <w:lang w:eastAsia="ko-KR"/>
          </w:rPr>
          <w:instrText>HYPERLINK  \l "_6.2.3_Payload"</w:instrText>
        </w:r>
        <w:r w:rsidR="006E2A94">
          <w:rPr>
            <w:lang w:eastAsia="ko-KR"/>
          </w:rPr>
        </w:r>
        <w:r w:rsidR="006E2A94">
          <w:rPr>
            <w:lang w:eastAsia="ko-KR"/>
          </w:rPr>
          <w:fldChar w:fldCharType="separate"/>
        </w:r>
        <w:r w:rsidRPr="006E2A94">
          <w:rPr>
            <w:rStyle w:val="Hyperlink"/>
            <w:lang w:eastAsia="ko-KR"/>
          </w:rPr>
          <w:t>6.2.3</w:t>
        </w:r>
        <w:r w:rsidR="006E2A94">
          <w:rPr>
            <w:lang w:eastAsia="ko-KR"/>
          </w:rPr>
          <w:fldChar w:fldCharType="end"/>
        </w:r>
      </w:ins>
      <w:ins w:id="555" w:author="Peter Niblett" w:date="2024-05-20T08:28:00Z">
        <w:r>
          <w:rPr>
            <w:lang w:eastAsia="ko-KR"/>
          </w:rPr>
          <w:t>.</w:t>
        </w:r>
      </w:ins>
    </w:p>
    <w:p w14:paraId="75F17408" w14:textId="70DDB379" w:rsidR="004B6C37" w:rsidRPr="009B1E05" w:rsidRDefault="004B6C37" w:rsidP="004B6C37">
      <w:pPr>
        <w:numPr>
          <w:ilvl w:val="0"/>
          <w:numId w:val="62"/>
        </w:numPr>
        <w:rPr>
          <w:ins w:id="556" w:author="Peter Niblett" w:date="2024-05-20T08:28:00Z"/>
          <w:lang w:eastAsia="ko-KR"/>
        </w:rPr>
      </w:pPr>
      <w:ins w:id="557" w:author="Peter Niblett" w:date="2024-05-20T08:28:00Z">
        <w:r>
          <w:rPr>
            <w:lang w:eastAsia="ko-KR"/>
          </w:rPr>
          <w:t>“Uri-Query” means that the parameter is sent as part of the CoAP Uri-</w:t>
        </w:r>
      </w:ins>
      <w:ins w:id="558" w:author="Peter Niblett" w:date="2024-05-24T15:42:00Z">
        <w:r w:rsidR="006E2A94">
          <w:rPr>
            <w:lang w:eastAsia="ko-KR"/>
          </w:rPr>
          <w:t>Q</w:t>
        </w:r>
      </w:ins>
      <w:ins w:id="559" w:author="Peter Niblett" w:date="2024-05-20T08:28:00Z">
        <w:r>
          <w:rPr>
            <w:lang w:eastAsia="ko-KR"/>
          </w:rPr>
          <w:t xml:space="preserve">uery option. See clause </w:t>
        </w:r>
      </w:ins>
      <w:ins w:id="560" w:author="Peter Niblett" w:date="2024-05-24T15:40:00Z">
        <w:r w:rsidR="006E2A94">
          <w:rPr>
            <w:lang w:eastAsia="ko-KR"/>
          </w:rPr>
          <w:fldChar w:fldCharType="begin"/>
        </w:r>
        <w:r w:rsidR="006E2A94">
          <w:rPr>
            <w:lang w:eastAsia="ko-KR"/>
          </w:rPr>
          <w:instrText>HYPERLINK  \l "_6.2.2.3_URI_Options"</w:instrText>
        </w:r>
        <w:r w:rsidR="006E2A94">
          <w:rPr>
            <w:lang w:eastAsia="ko-KR"/>
          </w:rPr>
        </w:r>
        <w:r w:rsidR="006E2A94">
          <w:rPr>
            <w:lang w:eastAsia="ko-KR"/>
          </w:rPr>
          <w:fldChar w:fldCharType="separate"/>
        </w:r>
        <w:r w:rsidRPr="006E2A94">
          <w:rPr>
            <w:rStyle w:val="Hyperlink"/>
            <w:lang w:eastAsia="ko-KR"/>
          </w:rPr>
          <w:t>6.2.2.3</w:t>
        </w:r>
        <w:r w:rsidR="006E2A94">
          <w:rPr>
            <w:lang w:eastAsia="ko-KR"/>
          </w:rPr>
          <w:fldChar w:fldCharType="end"/>
        </w:r>
      </w:ins>
      <w:ins w:id="561" w:author="Peter Niblett" w:date="2024-05-20T08:28:00Z">
        <w:r>
          <w:rPr>
            <w:lang w:eastAsia="ko-KR"/>
          </w:rPr>
          <w:t>.</w:t>
        </w:r>
      </w:ins>
    </w:p>
    <w:p w14:paraId="4AFD4A72" w14:textId="77777777" w:rsidR="004B6C37" w:rsidRPr="000A622B" w:rsidRDefault="004B6C37" w:rsidP="004B6C37">
      <w:pPr>
        <w:pStyle w:val="TH"/>
        <w:rPr>
          <w:ins w:id="562" w:author="Peter Niblett" w:date="2024-05-20T08:28:00Z"/>
          <w:lang w:val="en-US"/>
        </w:rPr>
      </w:pPr>
      <w:ins w:id="563" w:author="Peter Niblett" w:date="2024-05-20T08:28:00Z">
        <w:r w:rsidRPr="009B1E05">
          <w:t xml:space="preserve">Table </w:t>
        </w:r>
        <w:r w:rsidRPr="009B1E05">
          <w:rPr>
            <w:lang w:eastAsia="ko-KR"/>
          </w:rPr>
          <w:t>6</w:t>
        </w:r>
        <w:r w:rsidRPr="009B1E05">
          <w:t>.</w:t>
        </w:r>
        <w:r w:rsidRPr="009B1E05">
          <w:rPr>
            <w:lang w:eastAsia="ko-KR"/>
          </w:rPr>
          <w:t>2.</w:t>
        </w:r>
        <w:r>
          <w:rPr>
            <w:lang w:eastAsia="ko-KR"/>
          </w:rPr>
          <w:t>0</w:t>
        </w:r>
        <w:r w:rsidRPr="009B1E05">
          <w:t xml:space="preserve">-1: </w:t>
        </w:r>
        <w:r w:rsidRPr="009B1E05">
          <w:rPr>
            <w:rFonts w:eastAsia="SimSun"/>
            <w:lang w:eastAsia="zh-CN"/>
          </w:rPr>
          <w:t xml:space="preserve">oneM2M </w:t>
        </w:r>
        <w:r>
          <w:rPr>
            <w:rFonts w:eastAsia="SimSun"/>
            <w:lang w:eastAsia="zh-CN"/>
          </w:rPr>
          <w:t>Primitive</w:t>
        </w:r>
        <w:r w:rsidRPr="009B1E05">
          <w:rPr>
            <w:lang w:eastAsia="ko-KR"/>
          </w:rPr>
          <w:t xml:space="preserve"> Parameter Mapping</w:t>
        </w:r>
        <w:r>
          <w:rPr>
            <w:lang w:eastAsia="ko-KR"/>
          </w:rPr>
          <w:t>s</w:t>
        </w:r>
      </w:ins>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82"/>
        <w:gridCol w:w="2567"/>
        <w:gridCol w:w="2395"/>
      </w:tblGrid>
      <w:tr w:rsidR="004B6C37" w:rsidRPr="00500302" w14:paraId="78868345" w14:textId="77777777" w:rsidTr="003834F4">
        <w:trPr>
          <w:tblHeader/>
          <w:jc w:val="center"/>
          <w:ins w:id="564" w:author="Peter Niblett" w:date="2024-05-20T08:28:00Z"/>
        </w:trPr>
        <w:tc>
          <w:tcPr>
            <w:tcW w:w="4082" w:type="dxa"/>
            <w:tcBorders>
              <w:top w:val="single" w:sz="4" w:space="0" w:color="auto"/>
              <w:left w:val="single" w:sz="4" w:space="0" w:color="auto"/>
              <w:bottom w:val="single" w:sz="4" w:space="0" w:color="auto"/>
              <w:right w:val="single" w:sz="4" w:space="0" w:color="auto"/>
            </w:tcBorders>
            <w:shd w:val="clear" w:color="auto" w:fill="BFBFBF"/>
            <w:hideMark/>
          </w:tcPr>
          <w:p w14:paraId="721DD4B2" w14:textId="77777777" w:rsidR="004B6C37" w:rsidRPr="00500302" w:rsidRDefault="004B6C37" w:rsidP="003834F4">
            <w:pPr>
              <w:pStyle w:val="TAH"/>
              <w:keepNext w:val="0"/>
              <w:keepLines w:val="0"/>
              <w:rPr>
                <w:ins w:id="565" w:author="Peter Niblett" w:date="2024-05-20T08:28:00Z"/>
                <w:rFonts w:eastAsia="MS Mincho"/>
              </w:rPr>
            </w:pPr>
            <w:ins w:id="566" w:author="Peter Niblett" w:date="2024-05-20T08:28:00Z">
              <w:r w:rsidRPr="00500302">
                <w:rPr>
                  <w:rFonts w:eastAsia="MS Mincho"/>
                </w:rPr>
                <w:t>Primitive Parameter</w:t>
              </w:r>
            </w:ins>
          </w:p>
        </w:tc>
        <w:tc>
          <w:tcPr>
            <w:tcW w:w="2567" w:type="dxa"/>
            <w:tcBorders>
              <w:top w:val="single" w:sz="4" w:space="0" w:color="auto"/>
              <w:left w:val="single" w:sz="4" w:space="0" w:color="auto"/>
              <w:bottom w:val="single" w:sz="4" w:space="0" w:color="auto"/>
              <w:right w:val="single" w:sz="4" w:space="0" w:color="auto"/>
            </w:tcBorders>
            <w:shd w:val="clear" w:color="auto" w:fill="BFBFBF"/>
            <w:hideMark/>
          </w:tcPr>
          <w:p w14:paraId="7D75B655" w14:textId="77777777" w:rsidR="004B6C37" w:rsidRPr="00500302" w:rsidRDefault="004B6C37" w:rsidP="003834F4">
            <w:pPr>
              <w:pStyle w:val="TAH"/>
              <w:keepNext w:val="0"/>
              <w:keepLines w:val="0"/>
              <w:rPr>
                <w:ins w:id="567" w:author="Peter Niblett" w:date="2024-05-20T08:28:00Z"/>
                <w:rFonts w:eastAsia="MS Mincho"/>
              </w:rPr>
            </w:pPr>
            <w:ins w:id="568" w:author="Peter Niblett" w:date="2024-05-20T08:28:00Z">
              <w:r>
                <w:rPr>
                  <w:rFonts w:eastAsia="MS Mincho"/>
                </w:rPr>
                <w:t>Release 5</w:t>
              </w:r>
            </w:ins>
          </w:p>
        </w:tc>
        <w:tc>
          <w:tcPr>
            <w:tcW w:w="2395" w:type="dxa"/>
            <w:tcBorders>
              <w:top w:val="single" w:sz="4" w:space="0" w:color="auto"/>
              <w:left w:val="single" w:sz="4" w:space="0" w:color="auto"/>
              <w:bottom w:val="single" w:sz="4" w:space="0" w:color="auto"/>
              <w:right w:val="single" w:sz="4" w:space="0" w:color="auto"/>
            </w:tcBorders>
            <w:shd w:val="clear" w:color="auto" w:fill="BFBFBF"/>
          </w:tcPr>
          <w:p w14:paraId="27E0DCE2" w14:textId="77777777" w:rsidR="004B6C37" w:rsidRPr="00500302" w:rsidRDefault="004B6C37" w:rsidP="003834F4">
            <w:pPr>
              <w:pStyle w:val="TAH"/>
              <w:keepNext w:val="0"/>
              <w:keepLines w:val="0"/>
              <w:rPr>
                <w:ins w:id="569" w:author="Peter Niblett" w:date="2024-05-20T08:28:00Z"/>
                <w:rFonts w:eastAsia="MS Mincho"/>
              </w:rPr>
            </w:pPr>
            <w:ins w:id="570" w:author="Peter Niblett" w:date="2024-05-20T08:28:00Z">
              <w:r>
                <w:rPr>
                  <w:rFonts w:eastAsia="MS Mincho"/>
                </w:rPr>
                <w:t>Earlier releases</w:t>
              </w:r>
            </w:ins>
          </w:p>
        </w:tc>
      </w:tr>
      <w:tr w:rsidR="004B6C37" w:rsidRPr="00500302" w14:paraId="76E75091" w14:textId="77777777" w:rsidTr="003834F4">
        <w:trPr>
          <w:jc w:val="center"/>
          <w:ins w:id="571"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B66DE9B" w14:textId="77777777" w:rsidR="004B6C37" w:rsidRPr="003834F4" w:rsidRDefault="004B6C37" w:rsidP="003834F4">
            <w:pPr>
              <w:pStyle w:val="TAL"/>
              <w:keepNext w:val="0"/>
              <w:keepLines w:val="0"/>
              <w:rPr>
                <w:ins w:id="572" w:author="Peter Niblett" w:date="2024-05-20T08:28:00Z"/>
                <w:b/>
                <w:bCs/>
                <w:i/>
                <w:iCs/>
                <w:highlight w:val="yellow"/>
              </w:rPr>
            </w:pPr>
            <w:ins w:id="573" w:author="Peter Niblett" w:date="2024-05-20T08:28:00Z">
              <w:r w:rsidRPr="003834F4">
                <w:rPr>
                  <w:b/>
                  <w:bCs/>
                  <w:i/>
                  <w:iCs/>
                </w:rPr>
                <w:t>Operation</w:t>
              </w:r>
            </w:ins>
          </w:p>
        </w:tc>
        <w:tc>
          <w:tcPr>
            <w:tcW w:w="2567" w:type="dxa"/>
            <w:tcBorders>
              <w:top w:val="single" w:sz="4" w:space="0" w:color="auto"/>
              <w:left w:val="single" w:sz="4" w:space="0" w:color="auto"/>
              <w:bottom w:val="single" w:sz="4" w:space="0" w:color="auto"/>
              <w:right w:val="single" w:sz="4" w:space="0" w:color="auto"/>
            </w:tcBorders>
          </w:tcPr>
          <w:p w14:paraId="1476D9C5" w14:textId="553CF98C" w:rsidR="004B6C37" w:rsidRPr="00500302" w:rsidRDefault="004B6C37" w:rsidP="003834F4">
            <w:pPr>
              <w:pStyle w:val="TAL"/>
              <w:keepNext w:val="0"/>
              <w:keepLines w:val="0"/>
              <w:rPr>
                <w:ins w:id="574" w:author="Peter Niblett" w:date="2024-05-20T08:28:00Z"/>
              </w:rPr>
            </w:pPr>
            <w:ins w:id="575" w:author="Peter Niblett" w:date="2024-05-20T08:28:00Z">
              <w:r>
                <w:t>Header (</w:t>
              </w:r>
            </w:ins>
            <w:ins w:id="576" w:author="Peter Niblett" w:date="2024-05-24T16:02:00Z">
              <w:r w:rsidR="00FA290C">
                <w:t>blocking request</w:t>
              </w:r>
            </w:ins>
            <w:ins w:id="577" w:author="Peter Niblett" w:date="2024-05-24T16:03:00Z">
              <w:r w:rsidR="00FA290C">
                <w:t>s</w:t>
              </w:r>
            </w:ins>
            <w:ins w:id="578" w:author="Peter Niblett" w:date="2024-05-24T16:02:00Z">
              <w:r w:rsidR="00FA290C">
                <w:t xml:space="preserve">) </w:t>
              </w:r>
            </w:ins>
            <w:ins w:id="579" w:author="Peter Niblett" w:date="2024-05-24T16:07:00Z">
              <w:r w:rsidR="00FA290C">
                <w:t>URI-Query</w:t>
              </w:r>
            </w:ins>
            <w:ins w:id="580" w:author="Peter Niblett" w:date="2024-05-24T16:03:00Z">
              <w:r w:rsidR="00FA290C">
                <w:t xml:space="preserve"> (</w:t>
              </w:r>
            </w:ins>
            <w:ins w:id="581" w:author="Peter Niblett" w:date="2024-05-24T16:05:00Z">
              <w:r w:rsidR="00FA290C">
                <w:t>other requests</w:t>
              </w:r>
            </w:ins>
            <w:ins w:id="582" w:author="Peter Niblett" w:date="2024-05-24T16:03:00Z">
              <w:r w:rsidR="00FA290C">
                <w:t>)</w:t>
              </w:r>
            </w:ins>
          </w:p>
        </w:tc>
        <w:tc>
          <w:tcPr>
            <w:tcW w:w="2395" w:type="dxa"/>
            <w:tcBorders>
              <w:top w:val="single" w:sz="4" w:space="0" w:color="auto"/>
              <w:left w:val="single" w:sz="4" w:space="0" w:color="auto"/>
              <w:bottom w:val="single" w:sz="4" w:space="0" w:color="auto"/>
              <w:right w:val="single" w:sz="4" w:space="0" w:color="auto"/>
            </w:tcBorders>
          </w:tcPr>
          <w:p w14:paraId="2E8D1EE7" w14:textId="3281295D" w:rsidR="004B6C37" w:rsidRPr="00500302" w:rsidRDefault="004B6C37" w:rsidP="003834F4">
            <w:pPr>
              <w:pStyle w:val="TAC"/>
              <w:keepNext w:val="0"/>
              <w:keepLines w:val="0"/>
              <w:jc w:val="left"/>
              <w:rPr>
                <w:ins w:id="583" w:author="Peter Niblett" w:date="2024-05-20T08:28:00Z"/>
              </w:rPr>
            </w:pPr>
            <w:ins w:id="584" w:author="Peter Niblett" w:date="2024-05-20T08:28:00Z">
              <w:r>
                <w:t>Hea</w:t>
              </w:r>
            </w:ins>
            <w:ins w:id="585" w:author="Peter Niblett" w:date="2024-05-24T16:04:00Z">
              <w:r w:rsidR="00FA290C">
                <w:t>d</w:t>
              </w:r>
            </w:ins>
            <w:ins w:id="586" w:author="Peter Niblett" w:date="2024-05-20T08:28:00Z">
              <w:r>
                <w:t>er (</w:t>
              </w:r>
            </w:ins>
            <w:ins w:id="587" w:author="Peter Niblett" w:date="2024-05-24T16:04:00Z">
              <w:r w:rsidR="00FA290C">
                <w:t>blocking requests</w:t>
              </w:r>
            </w:ins>
            <w:ins w:id="588" w:author="Peter Niblett" w:date="2024-05-20T08:28:00Z">
              <w:r>
                <w:t>)</w:t>
              </w:r>
            </w:ins>
            <w:ins w:id="589" w:author="Peter Niblett" w:date="2024-05-24T16:04:00Z">
              <w:r w:rsidR="00FA290C">
                <w:br/>
                <w:t>Uri-Query (</w:t>
              </w:r>
            </w:ins>
            <w:ins w:id="590" w:author="Peter Niblett" w:date="2024-05-24T16:05:00Z">
              <w:r w:rsidR="00FA290C">
                <w:t>other requests</w:t>
              </w:r>
            </w:ins>
            <w:ins w:id="591" w:author="Peter Niblett" w:date="2024-05-24T16:04:00Z">
              <w:r w:rsidR="00FA290C">
                <w:t>)</w:t>
              </w:r>
            </w:ins>
          </w:p>
        </w:tc>
      </w:tr>
      <w:tr w:rsidR="004B6C37" w:rsidRPr="00500302" w14:paraId="049CD724" w14:textId="77777777" w:rsidTr="003834F4">
        <w:trPr>
          <w:jc w:val="center"/>
          <w:ins w:id="592"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230AC3E9" w14:textId="77777777" w:rsidR="004B6C37" w:rsidRPr="003834F4" w:rsidRDefault="004B6C37" w:rsidP="003834F4">
            <w:pPr>
              <w:pStyle w:val="TAL"/>
              <w:keepNext w:val="0"/>
              <w:keepLines w:val="0"/>
              <w:rPr>
                <w:ins w:id="593" w:author="Peter Niblett" w:date="2024-05-20T08:28:00Z"/>
                <w:b/>
                <w:bCs/>
                <w:i/>
                <w:iCs/>
                <w:highlight w:val="yellow"/>
              </w:rPr>
            </w:pPr>
            <w:ins w:id="594" w:author="Peter Niblett" w:date="2024-05-20T08:28:00Z">
              <w:r w:rsidRPr="003834F4">
                <w:rPr>
                  <w:b/>
                  <w:bCs/>
                  <w:i/>
                  <w:iCs/>
                </w:rPr>
                <w:t>To</w:t>
              </w:r>
            </w:ins>
          </w:p>
        </w:tc>
        <w:tc>
          <w:tcPr>
            <w:tcW w:w="2567" w:type="dxa"/>
            <w:tcBorders>
              <w:top w:val="single" w:sz="4" w:space="0" w:color="auto"/>
              <w:left w:val="single" w:sz="4" w:space="0" w:color="auto"/>
              <w:bottom w:val="single" w:sz="4" w:space="0" w:color="auto"/>
              <w:right w:val="single" w:sz="4" w:space="0" w:color="auto"/>
            </w:tcBorders>
          </w:tcPr>
          <w:p w14:paraId="6F0A976F" w14:textId="77777777" w:rsidR="004B6C37" w:rsidRPr="00500302" w:rsidRDefault="004B6C37" w:rsidP="003834F4">
            <w:pPr>
              <w:pStyle w:val="TAL"/>
              <w:keepNext w:val="0"/>
              <w:keepLines w:val="0"/>
              <w:rPr>
                <w:ins w:id="595" w:author="Peter Niblett" w:date="2024-05-20T08:28:00Z"/>
              </w:rPr>
            </w:pPr>
            <w:ins w:id="596" w:author="Peter Niblett" w:date="2024-05-20T08:28:00Z">
              <w:r>
                <w:rPr>
                  <w:rFonts w:eastAsia="MS Mincho"/>
                </w:rPr>
                <w:t>Standard CoAP options</w:t>
              </w:r>
            </w:ins>
          </w:p>
        </w:tc>
        <w:tc>
          <w:tcPr>
            <w:tcW w:w="2395" w:type="dxa"/>
            <w:tcBorders>
              <w:top w:val="single" w:sz="4" w:space="0" w:color="auto"/>
              <w:left w:val="single" w:sz="4" w:space="0" w:color="auto"/>
              <w:bottom w:val="single" w:sz="4" w:space="0" w:color="auto"/>
              <w:right w:val="single" w:sz="4" w:space="0" w:color="auto"/>
            </w:tcBorders>
          </w:tcPr>
          <w:p w14:paraId="04607CB5" w14:textId="77777777" w:rsidR="004B6C37" w:rsidRPr="00500302" w:rsidRDefault="004B6C37" w:rsidP="003834F4">
            <w:pPr>
              <w:pStyle w:val="TAC"/>
              <w:keepNext w:val="0"/>
              <w:keepLines w:val="0"/>
              <w:jc w:val="left"/>
              <w:rPr>
                <w:ins w:id="597" w:author="Peter Niblett" w:date="2024-05-20T08:28:00Z"/>
              </w:rPr>
            </w:pPr>
            <w:ins w:id="598" w:author="Peter Niblett" w:date="2024-05-20T08:28:00Z">
              <w:r>
                <w:rPr>
                  <w:rFonts w:eastAsia="MS Mincho"/>
                </w:rPr>
                <w:t>Standard CoAP options</w:t>
              </w:r>
            </w:ins>
          </w:p>
        </w:tc>
      </w:tr>
      <w:tr w:rsidR="004B6C37" w:rsidRPr="00500302" w14:paraId="433C6F04" w14:textId="77777777" w:rsidTr="003834F4">
        <w:trPr>
          <w:jc w:val="center"/>
          <w:ins w:id="599"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FF63A13" w14:textId="77777777" w:rsidR="004B6C37" w:rsidRPr="003834F4" w:rsidRDefault="004B6C37" w:rsidP="003834F4">
            <w:pPr>
              <w:pStyle w:val="TAL"/>
              <w:keepNext w:val="0"/>
              <w:keepLines w:val="0"/>
              <w:rPr>
                <w:ins w:id="600" w:author="Peter Niblett" w:date="2024-05-20T08:28:00Z"/>
                <w:b/>
                <w:bCs/>
                <w:i/>
                <w:iCs/>
                <w:highlight w:val="yellow"/>
              </w:rPr>
            </w:pPr>
            <w:ins w:id="601" w:author="Peter Niblett" w:date="2024-05-20T08:28:00Z">
              <w:r w:rsidRPr="003834F4">
                <w:rPr>
                  <w:b/>
                  <w:bCs/>
                  <w:i/>
                  <w:iCs/>
                </w:rPr>
                <w:t>From</w:t>
              </w:r>
            </w:ins>
          </w:p>
        </w:tc>
        <w:tc>
          <w:tcPr>
            <w:tcW w:w="2567" w:type="dxa"/>
            <w:tcBorders>
              <w:top w:val="single" w:sz="4" w:space="0" w:color="auto"/>
              <w:left w:val="single" w:sz="4" w:space="0" w:color="auto"/>
              <w:bottom w:val="single" w:sz="4" w:space="0" w:color="auto"/>
              <w:right w:val="single" w:sz="4" w:space="0" w:color="auto"/>
            </w:tcBorders>
          </w:tcPr>
          <w:p w14:paraId="741EB501" w14:textId="77777777" w:rsidR="004B6C37" w:rsidRPr="00500302" w:rsidRDefault="004B6C37" w:rsidP="003834F4">
            <w:pPr>
              <w:pStyle w:val="TAL"/>
              <w:keepNext w:val="0"/>
              <w:keepLines w:val="0"/>
              <w:rPr>
                <w:ins w:id="602" w:author="Peter Niblett" w:date="2024-05-20T08:28:00Z"/>
              </w:rPr>
            </w:pPr>
            <w:ins w:id="603" w:author="Peter Niblett" w:date="2024-05-20T08:28:00Z">
              <w:r>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5912D9DA" w14:textId="77777777" w:rsidR="004B6C37" w:rsidRPr="00500302" w:rsidRDefault="004B6C37" w:rsidP="003834F4">
            <w:pPr>
              <w:pStyle w:val="TAC"/>
              <w:keepNext w:val="0"/>
              <w:keepLines w:val="0"/>
              <w:jc w:val="left"/>
              <w:rPr>
                <w:ins w:id="604" w:author="Peter Niblett" w:date="2024-05-20T08:28:00Z"/>
                <w:rFonts w:eastAsia="MS Mincho"/>
              </w:rPr>
            </w:pPr>
            <w:ins w:id="605" w:author="Peter Niblett" w:date="2024-05-20T08:28:00Z">
              <w:r>
                <w:rPr>
                  <w:rFonts w:eastAsia="MS Mincho"/>
                </w:rPr>
                <w:t>CoAP option</w:t>
              </w:r>
            </w:ins>
          </w:p>
        </w:tc>
      </w:tr>
      <w:tr w:rsidR="004B6C37" w:rsidRPr="00500302" w14:paraId="2A5F09DE" w14:textId="77777777" w:rsidTr="003834F4">
        <w:trPr>
          <w:jc w:val="center"/>
          <w:ins w:id="606"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07BB8BC" w14:textId="77777777" w:rsidR="004B6C37" w:rsidRPr="003834F4" w:rsidRDefault="004B6C37" w:rsidP="003834F4">
            <w:pPr>
              <w:pStyle w:val="TAL"/>
              <w:keepNext w:val="0"/>
              <w:keepLines w:val="0"/>
              <w:rPr>
                <w:ins w:id="607" w:author="Peter Niblett" w:date="2024-05-20T08:28:00Z"/>
                <w:b/>
                <w:bCs/>
                <w:i/>
                <w:iCs/>
              </w:rPr>
            </w:pPr>
            <w:ins w:id="608" w:author="Peter Niblett" w:date="2024-05-20T08:28:00Z">
              <w:r w:rsidRPr="003834F4">
                <w:rPr>
                  <w:b/>
                  <w:bCs/>
                  <w:i/>
                  <w:iCs/>
                </w:rPr>
                <w:t>Request Identifier</w:t>
              </w:r>
            </w:ins>
          </w:p>
        </w:tc>
        <w:tc>
          <w:tcPr>
            <w:tcW w:w="2567" w:type="dxa"/>
            <w:tcBorders>
              <w:top w:val="single" w:sz="4" w:space="0" w:color="auto"/>
              <w:left w:val="single" w:sz="4" w:space="0" w:color="auto"/>
              <w:bottom w:val="single" w:sz="4" w:space="0" w:color="auto"/>
              <w:right w:val="single" w:sz="4" w:space="0" w:color="auto"/>
            </w:tcBorders>
          </w:tcPr>
          <w:p w14:paraId="256AB454" w14:textId="77777777" w:rsidR="004B6C37" w:rsidRPr="00500302" w:rsidRDefault="004B6C37" w:rsidP="003834F4">
            <w:pPr>
              <w:pStyle w:val="TAL"/>
              <w:keepNext w:val="0"/>
              <w:keepLines w:val="0"/>
              <w:rPr>
                <w:ins w:id="609" w:author="Peter Niblett" w:date="2024-05-20T08:28:00Z"/>
              </w:rPr>
            </w:pPr>
            <w:ins w:id="610" w:author="Peter Niblett" w:date="2024-05-20T08:28:00Z">
              <w:r>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0994BE8E" w14:textId="77777777" w:rsidR="004B6C37" w:rsidRPr="00500302" w:rsidRDefault="004B6C37" w:rsidP="003834F4">
            <w:pPr>
              <w:pStyle w:val="TAC"/>
              <w:keepNext w:val="0"/>
              <w:keepLines w:val="0"/>
              <w:jc w:val="left"/>
              <w:rPr>
                <w:ins w:id="611" w:author="Peter Niblett" w:date="2024-05-20T08:28:00Z"/>
                <w:rFonts w:eastAsia="MS Mincho"/>
              </w:rPr>
            </w:pPr>
            <w:ins w:id="612" w:author="Peter Niblett" w:date="2024-05-20T08:28:00Z">
              <w:r>
                <w:rPr>
                  <w:rFonts w:eastAsia="MS Mincho"/>
                </w:rPr>
                <w:t>CoAP option</w:t>
              </w:r>
            </w:ins>
          </w:p>
        </w:tc>
      </w:tr>
      <w:tr w:rsidR="004B6C37" w:rsidRPr="00500302" w14:paraId="262476A8" w14:textId="77777777" w:rsidTr="003834F4">
        <w:trPr>
          <w:jc w:val="center"/>
          <w:ins w:id="613"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1B0A554B" w14:textId="77777777" w:rsidR="004B6C37" w:rsidRPr="00095ACC" w:rsidRDefault="004B6C37" w:rsidP="003834F4">
            <w:pPr>
              <w:pStyle w:val="TAL"/>
              <w:keepNext w:val="0"/>
              <w:keepLines w:val="0"/>
              <w:rPr>
                <w:ins w:id="614" w:author="Peter Niblett" w:date="2024-05-20T08:28:00Z"/>
                <w:b/>
                <w:bCs/>
                <w:i/>
                <w:iCs/>
              </w:rPr>
            </w:pPr>
            <w:ins w:id="615" w:author="Peter Niblett" w:date="2024-05-20T08:28:00Z">
              <w:r>
                <w:rPr>
                  <w:b/>
                  <w:bCs/>
                  <w:i/>
                  <w:iCs/>
                </w:rPr>
                <w:t>Content</w:t>
              </w:r>
            </w:ins>
          </w:p>
        </w:tc>
        <w:tc>
          <w:tcPr>
            <w:tcW w:w="2567" w:type="dxa"/>
            <w:tcBorders>
              <w:top w:val="single" w:sz="4" w:space="0" w:color="auto"/>
              <w:left w:val="single" w:sz="4" w:space="0" w:color="auto"/>
              <w:bottom w:val="single" w:sz="4" w:space="0" w:color="auto"/>
              <w:right w:val="single" w:sz="4" w:space="0" w:color="auto"/>
            </w:tcBorders>
          </w:tcPr>
          <w:p w14:paraId="7676CC96" w14:textId="77777777" w:rsidR="004B6C37" w:rsidRDefault="004B6C37" w:rsidP="003834F4">
            <w:pPr>
              <w:pStyle w:val="TAL"/>
              <w:keepNext w:val="0"/>
              <w:keepLines w:val="0"/>
              <w:rPr>
                <w:ins w:id="616" w:author="Peter Niblett" w:date="2024-05-20T08:28:00Z"/>
              </w:rPr>
            </w:pPr>
            <w:ins w:id="617"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469390BD" w14:textId="77777777" w:rsidR="004B6C37" w:rsidRPr="00CF2AE0" w:rsidRDefault="004B6C37" w:rsidP="003834F4">
            <w:pPr>
              <w:pStyle w:val="TAC"/>
              <w:keepNext w:val="0"/>
              <w:keepLines w:val="0"/>
              <w:jc w:val="left"/>
              <w:rPr>
                <w:ins w:id="618" w:author="Peter Niblett" w:date="2024-05-20T08:28:00Z"/>
                <w:rFonts w:eastAsia="MS Mincho"/>
              </w:rPr>
            </w:pPr>
            <w:ins w:id="619" w:author="Peter Niblett" w:date="2024-05-20T08:28:00Z">
              <w:r>
                <w:rPr>
                  <w:rFonts w:eastAsia="MS Mincho"/>
                </w:rPr>
                <w:t>Payload</w:t>
              </w:r>
            </w:ins>
          </w:p>
        </w:tc>
      </w:tr>
      <w:tr w:rsidR="004B6C37" w:rsidRPr="00500302" w14:paraId="3D33D46B" w14:textId="77777777" w:rsidTr="003834F4">
        <w:trPr>
          <w:jc w:val="center"/>
          <w:ins w:id="620"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FE8D642" w14:textId="77777777" w:rsidR="004B6C37" w:rsidRPr="00492D37" w:rsidRDefault="004B6C37" w:rsidP="003834F4">
            <w:pPr>
              <w:pStyle w:val="TAL"/>
              <w:keepNext w:val="0"/>
              <w:keepLines w:val="0"/>
              <w:rPr>
                <w:ins w:id="621" w:author="Peter Niblett" w:date="2024-05-20T08:28:00Z"/>
                <w:b/>
                <w:bCs/>
                <w:i/>
                <w:iCs/>
              </w:rPr>
            </w:pPr>
            <w:ins w:id="622" w:author="Peter Niblett" w:date="2024-05-20T08:28:00Z">
              <w:r w:rsidRPr="00D30B7B">
                <w:rPr>
                  <w:b/>
                  <w:bCs/>
                  <w:i/>
                  <w:iCs/>
                </w:rPr>
                <w:lastRenderedPageBreak/>
                <w:t>Originating Timestamp</w:t>
              </w:r>
            </w:ins>
          </w:p>
        </w:tc>
        <w:tc>
          <w:tcPr>
            <w:tcW w:w="2567" w:type="dxa"/>
            <w:tcBorders>
              <w:top w:val="single" w:sz="4" w:space="0" w:color="auto"/>
              <w:left w:val="single" w:sz="4" w:space="0" w:color="auto"/>
              <w:bottom w:val="single" w:sz="4" w:space="0" w:color="auto"/>
              <w:right w:val="single" w:sz="4" w:space="0" w:color="auto"/>
            </w:tcBorders>
          </w:tcPr>
          <w:p w14:paraId="027089E8" w14:textId="77777777" w:rsidR="004B6C37" w:rsidRDefault="004B6C37" w:rsidP="003834F4">
            <w:pPr>
              <w:pStyle w:val="TAL"/>
              <w:keepNext w:val="0"/>
              <w:keepLines w:val="0"/>
              <w:rPr>
                <w:ins w:id="623" w:author="Peter Niblett" w:date="2024-05-20T08:28:00Z"/>
                <w:rFonts w:eastAsia="MS Mincho"/>
              </w:rPr>
            </w:pPr>
            <w:ins w:id="624" w:author="Peter Niblett" w:date="2024-05-20T08:28:00Z">
              <w:r w:rsidRPr="006916D5">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32673A49" w14:textId="77777777" w:rsidR="004B6C37" w:rsidRPr="00CF2AE0" w:rsidRDefault="004B6C37" w:rsidP="003834F4">
            <w:pPr>
              <w:pStyle w:val="TAC"/>
              <w:keepNext w:val="0"/>
              <w:keepLines w:val="0"/>
              <w:jc w:val="left"/>
              <w:rPr>
                <w:ins w:id="625" w:author="Peter Niblett" w:date="2024-05-20T08:28:00Z"/>
                <w:rFonts w:eastAsia="MS Mincho"/>
              </w:rPr>
            </w:pPr>
            <w:ins w:id="626" w:author="Peter Niblett" w:date="2024-05-20T08:28:00Z">
              <w:r w:rsidRPr="007E001C">
                <w:rPr>
                  <w:rFonts w:eastAsia="MS Mincho"/>
                </w:rPr>
                <w:t>CoAP option</w:t>
              </w:r>
            </w:ins>
          </w:p>
        </w:tc>
      </w:tr>
      <w:tr w:rsidR="004B6C37" w:rsidRPr="00500302" w14:paraId="04BF3AF2" w14:textId="77777777" w:rsidTr="003834F4">
        <w:trPr>
          <w:jc w:val="center"/>
          <w:ins w:id="627"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868EBCF" w14:textId="77777777" w:rsidR="004B6C37" w:rsidRPr="00492D37" w:rsidRDefault="004B6C37" w:rsidP="003834F4">
            <w:pPr>
              <w:pStyle w:val="TAL"/>
              <w:keepNext w:val="0"/>
              <w:keepLines w:val="0"/>
              <w:rPr>
                <w:ins w:id="628" w:author="Peter Niblett" w:date="2024-05-20T08:28:00Z"/>
                <w:b/>
                <w:bCs/>
                <w:i/>
                <w:iCs/>
              </w:rPr>
            </w:pPr>
            <w:ins w:id="629" w:author="Peter Niblett" w:date="2024-05-20T08:28:00Z">
              <w:r w:rsidRPr="00D30B7B">
                <w:rPr>
                  <w:b/>
                  <w:bCs/>
                  <w:i/>
                  <w:iCs/>
                </w:rPr>
                <w:t>Request Expiration Timestamp</w:t>
              </w:r>
            </w:ins>
          </w:p>
        </w:tc>
        <w:tc>
          <w:tcPr>
            <w:tcW w:w="2567" w:type="dxa"/>
            <w:tcBorders>
              <w:top w:val="single" w:sz="4" w:space="0" w:color="auto"/>
              <w:left w:val="single" w:sz="4" w:space="0" w:color="auto"/>
              <w:bottom w:val="single" w:sz="4" w:space="0" w:color="auto"/>
              <w:right w:val="single" w:sz="4" w:space="0" w:color="auto"/>
            </w:tcBorders>
          </w:tcPr>
          <w:p w14:paraId="3C2B1CFF" w14:textId="77777777" w:rsidR="004B6C37" w:rsidRDefault="004B6C37" w:rsidP="003834F4">
            <w:pPr>
              <w:pStyle w:val="TAL"/>
              <w:keepNext w:val="0"/>
              <w:keepLines w:val="0"/>
              <w:rPr>
                <w:ins w:id="630" w:author="Peter Niblett" w:date="2024-05-20T08:28:00Z"/>
                <w:rFonts w:eastAsia="MS Mincho"/>
              </w:rPr>
            </w:pPr>
            <w:ins w:id="631" w:author="Peter Niblett" w:date="2024-05-20T08:28:00Z">
              <w:r w:rsidRPr="006916D5">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5D043056" w14:textId="77777777" w:rsidR="004B6C37" w:rsidRPr="00CF2AE0" w:rsidRDefault="004B6C37" w:rsidP="003834F4">
            <w:pPr>
              <w:pStyle w:val="TAC"/>
              <w:keepNext w:val="0"/>
              <w:keepLines w:val="0"/>
              <w:jc w:val="left"/>
              <w:rPr>
                <w:ins w:id="632" w:author="Peter Niblett" w:date="2024-05-20T08:28:00Z"/>
                <w:rFonts w:eastAsia="MS Mincho"/>
              </w:rPr>
            </w:pPr>
            <w:ins w:id="633" w:author="Peter Niblett" w:date="2024-05-20T08:28:00Z">
              <w:r w:rsidRPr="007E001C">
                <w:rPr>
                  <w:rFonts w:eastAsia="MS Mincho"/>
                </w:rPr>
                <w:t>CoAP option</w:t>
              </w:r>
            </w:ins>
          </w:p>
        </w:tc>
      </w:tr>
      <w:tr w:rsidR="004B6C37" w:rsidRPr="00500302" w14:paraId="5AE7332E" w14:textId="77777777" w:rsidTr="003834F4">
        <w:trPr>
          <w:jc w:val="center"/>
          <w:ins w:id="634"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37451860" w14:textId="77777777" w:rsidR="004B6C37" w:rsidRPr="00492D37" w:rsidRDefault="004B6C37" w:rsidP="003834F4">
            <w:pPr>
              <w:pStyle w:val="TAL"/>
              <w:keepNext w:val="0"/>
              <w:keepLines w:val="0"/>
              <w:rPr>
                <w:ins w:id="635" w:author="Peter Niblett" w:date="2024-05-20T08:28:00Z"/>
                <w:b/>
                <w:bCs/>
                <w:i/>
                <w:iCs/>
              </w:rPr>
            </w:pPr>
            <w:ins w:id="636" w:author="Peter Niblett" w:date="2024-05-20T08:28:00Z">
              <w:r w:rsidRPr="00D30B7B">
                <w:rPr>
                  <w:b/>
                  <w:bCs/>
                  <w:i/>
                  <w:iCs/>
                </w:rPr>
                <w:t>Result Expiration Timestamp</w:t>
              </w:r>
            </w:ins>
          </w:p>
        </w:tc>
        <w:tc>
          <w:tcPr>
            <w:tcW w:w="2567" w:type="dxa"/>
            <w:tcBorders>
              <w:top w:val="single" w:sz="4" w:space="0" w:color="auto"/>
              <w:left w:val="single" w:sz="4" w:space="0" w:color="auto"/>
              <w:bottom w:val="single" w:sz="4" w:space="0" w:color="auto"/>
              <w:right w:val="single" w:sz="4" w:space="0" w:color="auto"/>
            </w:tcBorders>
          </w:tcPr>
          <w:p w14:paraId="70C4F922" w14:textId="77777777" w:rsidR="004B6C37" w:rsidRDefault="004B6C37" w:rsidP="003834F4">
            <w:pPr>
              <w:pStyle w:val="TAL"/>
              <w:keepNext w:val="0"/>
              <w:keepLines w:val="0"/>
              <w:rPr>
                <w:ins w:id="637" w:author="Peter Niblett" w:date="2024-05-20T08:28:00Z"/>
                <w:rFonts w:eastAsia="MS Mincho"/>
              </w:rPr>
            </w:pPr>
            <w:ins w:id="638" w:author="Peter Niblett" w:date="2024-05-20T08:28:00Z">
              <w:r w:rsidRPr="006916D5">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4F967A85" w14:textId="77777777" w:rsidR="004B6C37" w:rsidRPr="00CF2AE0" w:rsidRDefault="004B6C37" w:rsidP="003834F4">
            <w:pPr>
              <w:pStyle w:val="TAC"/>
              <w:keepNext w:val="0"/>
              <w:keepLines w:val="0"/>
              <w:jc w:val="left"/>
              <w:rPr>
                <w:ins w:id="639" w:author="Peter Niblett" w:date="2024-05-20T08:28:00Z"/>
                <w:rFonts w:eastAsia="MS Mincho"/>
              </w:rPr>
            </w:pPr>
            <w:ins w:id="640" w:author="Peter Niblett" w:date="2024-05-20T08:28:00Z">
              <w:r w:rsidRPr="007E001C">
                <w:rPr>
                  <w:rFonts w:eastAsia="MS Mincho"/>
                </w:rPr>
                <w:t>CoAP option</w:t>
              </w:r>
            </w:ins>
          </w:p>
        </w:tc>
      </w:tr>
      <w:tr w:rsidR="004B6C37" w:rsidRPr="00500302" w14:paraId="11629E8C" w14:textId="77777777" w:rsidTr="003834F4">
        <w:trPr>
          <w:jc w:val="center"/>
          <w:ins w:id="641"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72A35701" w14:textId="77777777" w:rsidR="004B6C37" w:rsidRPr="00492D37" w:rsidRDefault="004B6C37" w:rsidP="003834F4">
            <w:pPr>
              <w:pStyle w:val="TAL"/>
              <w:keepNext w:val="0"/>
              <w:keepLines w:val="0"/>
              <w:rPr>
                <w:ins w:id="642" w:author="Peter Niblett" w:date="2024-05-20T08:28:00Z"/>
                <w:b/>
                <w:bCs/>
                <w:i/>
                <w:iCs/>
              </w:rPr>
            </w:pPr>
            <w:ins w:id="643" w:author="Peter Niblett" w:date="2024-05-20T08:28:00Z">
              <w:r w:rsidRPr="00D30B7B">
                <w:rPr>
                  <w:b/>
                  <w:bCs/>
                  <w:i/>
                  <w:iCs/>
                </w:rPr>
                <w:t>Operation Execution Time</w:t>
              </w:r>
            </w:ins>
          </w:p>
        </w:tc>
        <w:tc>
          <w:tcPr>
            <w:tcW w:w="2567" w:type="dxa"/>
            <w:tcBorders>
              <w:top w:val="single" w:sz="4" w:space="0" w:color="auto"/>
              <w:left w:val="single" w:sz="4" w:space="0" w:color="auto"/>
              <w:bottom w:val="single" w:sz="4" w:space="0" w:color="auto"/>
              <w:right w:val="single" w:sz="4" w:space="0" w:color="auto"/>
            </w:tcBorders>
          </w:tcPr>
          <w:p w14:paraId="7F4DC5C2" w14:textId="77777777" w:rsidR="004B6C37" w:rsidRDefault="004B6C37" w:rsidP="003834F4">
            <w:pPr>
              <w:pStyle w:val="TAL"/>
              <w:keepNext w:val="0"/>
              <w:keepLines w:val="0"/>
              <w:rPr>
                <w:ins w:id="644" w:author="Peter Niblett" w:date="2024-05-20T08:28:00Z"/>
                <w:rFonts w:eastAsia="MS Mincho"/>
              </w:rPr>
            </w:pPr>
            <w:ins w:id="645" w:author="Peter Niblett" w:date="2024-05-20T08:28:00Z">
              <w:r w:rsidRPr="006916D5">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65A8A22E" w14:textId="77777777" w:rsidR="004B6C37" w:rsidRPr="00CF2AE0" w:rsidRDefault="004B6C37" w:rsidP="003834F4">
            <w:pPr>
              <w:pStyle w:val="TAC"/>
              <w:keepNext w:val="0"/>
              <w:keepLines w:val="0"/>
              <w:jc w:val="left"/>
              <w:rPr>
                <w:ins w:id="646" w:author="Peter Niblett" w:date="2024-05-20T08:28:00Z"/>
                <w:rFonts w:eastAsia="MS Mincho"/>
              </w:rPr>
            </w:pPr>
            <w:ins w:id="647" w:author="Peter Niblett" w:date="2024-05-20T08:28:00Z">
              <w:r w:rsidRPr="007E001C">
                <w:rPr>
                  <w:rFonts w:eastAsia="MS Mincho"/>
                </w:rPr>
                <w:t>CoAP option</w:t>
              </w:r>
            </w:ins>
          </w:p>
        </w:tc>
      </w:tr>
      <w:tr w:rsidR="004B6C37" w:rsidRPr="00500302" w14:paraId="1F96E255" w14:textId="77777777" w:rsidTr="003834F4">
        <w:trPr>
          <w:jc w:val="center"/>
          <w:ins w:id="648"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F69208D" w14:textId="77777777" w:rsidR="004B6C37" w:rsidRPr="003834F4" w:rsidRDefault="004B6C37" w:rsidP="003834F4">
            <w:pPr>
              <w:pStyle w:val="TAL"/>
              <w:keepNext w:val="0"/>
              <w:keepLines w:val="0"/>
              <w:rPr>
                <w:ins w:id="649" w:author="Peter Niblett" w:date="2024-05-20T08:28:00Z"/>
                <w:b/>
                <w:bCs/>
                <w:i/>
                <w:iCs/>
              </w:rPr>
            </w:pPr>
            <w:ins w:id="650" w:author="Peter Niblett" w:date="2024-05-20T08:28:00Z">
              <w:r w:rsidRPr="003834F4">
                <w:rPr>
                  <w:b/>
                  <w:bCs/>
                  <w:i/>
                  <w:iCs/>
                </w:rPr>
                <w:t>Role IDs</w:t>
              </w:r>
            </w:ins>
          </w:p>
        </w:tc>
        <w:tc>
          <w:tcPr>
            <w:tcW w:w="2567" w:type="dxa"/>
            <w:tcBorders>
              <w:top w:val="single" w:sz="4" w:space="0" w:color="auto"/>
              <w:left w:val="single" w:sz="4" w:space="0" w:color="auto"/>
              <w:bottom w:val="single" w:sz="4" w:space="0" w:color="auto"/>
              <w:right w:val="single" w:sz="4" w:space="0" w:color="auto"/>
            </w:tcBorders>
            <w:vAlign w:val="center"/>
          </w:tcPr>
          <w:p w14:paraId="4F1283D5" w14:textId="77777777" w:rsidR="004B6C37" w:rsidRPr="00500302" w:rsidRDefault="004B6C37" w:rsidP="003834F4">
            <w:pPr>
              <w:pStyle w:val="TAL"/>
              <w:keepNext w:val="0"/>
              <w:keepLines w:val="0"/>
              <w:rPr>
                <w:ins w:id="651" w:author="Peter Niblett" w:date="2024-05-20T08:28:00Z"/>
              </w:rPr>
            </w:pPr>
            <w:ins w:id="652"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14586E94" w14:textId="51B0C808" w:rsidR="004B6C37" w:rsidRPr="00500302" w:rsidRDefault="004B6C37" w:rsidP="003834F4">
            <w:pPr>
              <w:pStyle w:val="TAC"/>
              <w:keepNext w:val="0"/>
              <w:keepLines w:val="0"/>
              <w:jc w:val="left"/>
              <w:rPr>
                <w:ins w:id="653" w:author="Peter Niblett" w:date="2024-05-20T08:28:00Z"/>
                <w:rFonts w:eastAsia="SimSun"/>
              </w:rPr>
            </w:pPr>
            <w:ins w:id="654" w:author="Peter Niblett" w:date="2024-05-20T08:28:00Z">
              <w:r>
                <w:rPr>
                  <w:rFonts w:eastAsia="MS Mincho"/>
                </w:rPr>
                <w:t>Uri-</w:t>
              </w:r>
            </w:ins>
            <w:ins w:id="655" w:author="Peter Niblett" w:date="2024-05-24T15:42:00Z">
              <w:r w:rsidR="006E2A94">
                <w:rPr>
                  <w:rFonts w:eastAsia="MS Mincho"/>
                </w:rPr>
                <w:t>Q</w:t>
              </w:r>
            </w:ins>
            <w:ins w:id="656" w:author="Peter Niblett" w:date="2024-05-20T08:28:00Z">
              <w:r>
                <w:rPr>
                  <w:rFonts w:eastAsia="MS Mincho"/>
                </w:rPr>
                <w:t>uery</w:t>
              </w:r>
            </w:ins>
          </w:p>
        </w:tc>
      </w:tr>
      <w:tr w:rsidR="004B6C37" w:rsidRPr="00500302" w14:paraId="46D35CCC" w14:textId="77777777" w:rsidTr="003834F4">
        <w:trPr>
          <w:jc w:val="center"/>
          <w:ins w:id="657"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7A75A40D" w14:textId="77777777" w:rsidR="004B6C37" w:rsidRPr="00492D37" w:rsidRDefault="004B6C37" w:rsidP="003834F4">
            <w:pPr>
              <w:pStyle w:val="TAL"/>
              <w:keepNext w:val="0"/>
              <w:keepLines w:val="0"/>
              <w:rPr>
                <w:ins w:id="658" w:author="Peter Niblett" w:date="2024-05-20T08:28:00Z"/>
                <w:b/>
                <w:bCs/>
                <w:i/>
                <w:iCs/>
              </w:rPr>
            </w:pPr>
            <w:ins w:id="659" w:author="Peter Niblett" w:date="2024-05-20T08:28:00Z">
              <w:r w:rsidRPr="00D30B7B">
                <w:rPr>
                  <w:b/>
                  <w:bCs/>
                  <w:i/>
                  <w:iCs/>
                </w:rPr>
                <w:t>Response Type</w:t>
              </w:r>
              <w:r>
                <w:rPr>
                  <w:b/>
                  <w:bCs/>
                  <w:i/>
                  <w:iCs/>
                </w:rPr>
                <w:t xml:space="preserve"> - </w:t>
              </w:r>
              <w:proofErr w:type="spellStart"/>
              <w:r>
                <w:rPr>
                  <w:i/>
                  <w:lang w:eastAsia="ko-KR"/>
                </w:rPr>
                <w:t>notificationURI</w:t>
              </w:r>
              <w:proofErr w:type="spellEnd"/>
            </w:ins>
          </w:p>
        </w:tc>
        <w:tc>
          <w:tcPr>
            <w:tcW w:w="2567" w:type="dxa"/>
            <w:tcBorders>
              <w:top w:val="single" w:sz="4" w:space="0" w:color="auto"/>
              <w:left w:val="single" w:sz="4" w:space="0" w:color="auto"/>
              <w:bottom w:val="single" w:sz="4" w:space="0" w:color="auto"/>
              <w:right w:val="single" w:sz="4" w:space="0" w:color="auto"/>
            </w:tcBorders>
          </w:tcPr>
          <w:p w14:paraId="0E238A60" w14:textId="77777777" w:rsidR="004B6C37" w:rsidRPr="00500302" w:rsidRDefault="004B6C37" w:rsidP="003834F4">
            <w:pPr>
              <w:pStyle w:val="TAL"/>
              <w:keepNext w:val="0"/>
              <w:keepLines w:val="0"/>
              <w:rPr>
                <w:ins w:id="660" w:author="Peter Niblett" w:date="2024-05-20T08:28:00Z"/>
                <w:rFonts w:eastAsia="MS Mincho"/>
              </w:rPr>
            </w:pPr>
            <w:ins w:id="661" w:author="Peter Niblett" w:date="2024-05-20T08:28:00Z">
              <w:r>
                <w:rPr>
                  <w:rFonts w:eastAsia="MS Mincho"/>
                </w:rPr>
                <w:t>Payload</w:t>
              </w:r>
            </w:ins>
          </w:p>
        </w:tc>
        <w:tc>
          <w:tcPr>
            <w:tcW w:w="2395" w:type="dxa"/>
            <w:tcBorders>
              <w:top w:val="single" w:sz="4" w:space="0" w:color="auto"/>
              <w:left w:val="single" w:sz="4" w:space="0" w:color="auto"/>
              <w:bottom w:val="single" w:sz="4" w:space="0" w:color="auto"/>
              <w:right w:val="single" w:sz="4" w:space="0" w:color="auto"/>
            </w:tcBorders>
            <w:vAlign w:val="center"/>
          </w:tcPr>
          <w:p w14:paraId="04803DE6" w14:textId="77777777" w:rsidR="004B6C37" w:rsidRDefault="004B6C37" w:rsidP="003834F4">
            <w:pPr>
              <w:pStyle w:val="TAC"/>
              <w:keepNext w:val="0"/>
              <w:keepLines w:val="0"/>
              <w:jc w:val="left"/>
              <w:rPr>
                <w:ins w:id="662" w:author="Peter Niblett" w:date="2024-05-20T08:28:00Z"/>
                <w:rFonts w:eastAsia="MS Mincho"/>
              </w:rPr>
            </w:pPr>
            <w:ins w:id="663" w:author="Peter Niblett" w:date="2024-05-20T08:28:00Z">
              <w:r>
                <w:rPr>
                  <w:rFonts w:eastAsia="MS Mincho"/>
                </w:rPr>
                <w:t>CoAP option</w:t>
              </w:r>
            </w:ins>
          </w:p>
        </w:tc>
      </w:tr>
      <w:tr w:rsidR="004B6C37" w:rsidRPr="00500302" w14:paraId="462D8F67" w14:textId="77777777" w:rsidTr="003834F4">
        <w:trPr>
          <w:jc w:val="center"/>
          <w:ins w:id="664"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359BD973" w14:textId="77777777" w:rsidR="004B6C37" w:rsidRPr="003834F4" w:rsidRDefault="004B6C37" w:rsidP="003834F4">
            <w:pPr>
              <w:pStyle w:val="TAL"/>
              <w:keepNext w:val="0"/>
              <w:keepLines w:val="0"/>
              <w:rPr>
                <w:ins w:id="665" w:author="Peter Niblett" w:date="2024-05-20T08:28:00Z"/>
                <w:b/>
                <w:bCs/>
                <w:i/>
                <w:iCs/>
              </w:rPr>
            </w:pPr>
            <w:ins w:id="666" w:author="Peter Niblett" w:date="2024-05-20T08:28:00Z">
              <w:r w:rsidRPr="003834F4">
                <w:rPr>
                  <w:b/>
                  <w:bCs/>
                  <w:i/>
                  <w:iCs/>
                </w:rPr>
                <w:t>Response Type</w:t>
              </w:r>
              <w:r>
                <w:rPr>
                  <w:b/>
                  <w:bCs/>
                  <w:i/>
                  <w:iCs/>
                </w:rPr>
                <w:t xml:space="preserve"> - </w:t>
              </w:r>
              <w:proofErr w:type="spellStart"/>
              <w:r w:rsidRPr="009B1E05">
                <w:rPr>
                  <w:rFonts w:hint="eastAsia"/>
                  <w:i/>
                  <w:lang w:eastAsia="ko-KR"/>
                </w:rPr>
                <w:t>responseTypeValue</w:t>
              </w:r>
              <w:proofErr w:type="spellEnd"/>
            </w:ins>
          </w:p>
        </w:tc>
        <w:tc>
          <w:tcPr>
            <w:tcW w:w="2567" w:type="dxa"/>
            <w:tcBorders>
              <w:top w:val="single" w:sz="4" w:space="0" w:color="auto"/>
              <w:left w:val="single" w:sz="4" w:space="0" w:color="auto"/>
              <w:bottom w:val="single" w:sz="4" w:space="0" w:color="auto"/>
              <w:right w:val="single" w:sz="4" w:space="0" w:color="auto"/>
            </w:tcBorders>
          </w:tcPr>
          <w:p w14:paraId="36F1D45D" w14:textId="77777777" w:rsidR="004B6C37" w:rsidRPr="00500302" w:rsidRDefault="004B6C37" w:rsidP="003834F4">
            <w:pPr>
              <w:pStyle w:val="TAL"/>
              <w:keepNext w:val="0"/>
              <w:keepLines w:val="0"/>
              <w:rPr>
                <w:ins w:id="667" w:author="Peter Niblett" w:date="2024-05-20T08:28:00Z"/>
                <w:rFonts w:eastAsia="MS Mincho"/>
              </w:rPr>
            </w:pPr>
            <w:ins w:id="668"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766CC77A" w14:textId="2FACA223" w:rsidR="004B6C37" w:rsidRPr="00500302" w:rsidRDefault="006E2A94" w:rsidP="003834F4">
            <w:pPr>
              <w:pStyle w:val="TAC"/>
              <w:keepNext w:val="0"/>
              <w:keepLines w:val="0"/>
              <w:jc w:val="left"/>
              <w:rPr>
                <w:ins w:id="669" w:author="Peter Niblett" w:date="2024-05-20T08:28:00Z"/>
                <w:rFonts w:eastAsia="MS Mincho"/>
              </w:rPr>
            </w:pPr>
            <w:ins w:id="670" w:author="Peter Niblett" w:date="2024-05-24T15:42:00Z">
              <w:r>
                <w:rPr>
                  <w:rFonts w:eastAsia="MS Mincho"/>
                </w:rPr>
                <w:t>Uri-Query</w:t>
              </w:r>
            </w:ins>
          </w:p>
        </w:tc>
      </w:tr>
      <w:tr w:rsidR="004B6C37" w:rsidRPr="00500302" w14:paraId="191663CE" w14:textId="77777777" w:rsidTr="003834F4">
        <w:trPr>
          <w:jc w:val="center"/>
          <w:ins w:id="671"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CE33477" w14:textId="77777777" w:rsidR="004B6C37" w:rsidRPr="003834F4" w:rsidRDefault="004B6C37" w:rsidP="003834F4">
            <w:pPr>
              <w:pStyle w:val="TAL"/>
              <w:keepNext w:val="0"/>
              <w:keepLines w:val="0"/>
              <w:rPr>
                <w:ins w:id="672" w:author="Peter Niblett" w:date="2024-05-20T08:28:00Z"/>
                <w:b/>
                <w:bCs/>
                <w:i/>
                <w:iCs/>
              </w:rPr>
            </w:pPr>
            <w:ins w:id="673" w:author="Peter Niblett" w:date="2024-05-20T08:28:00Z">
              <w:r w:rsidRPr="003834F4">
                <w:rPr>
                  <w:b/>
                  <w:bCs/>
                  <w:i/>
                  <w:iCs/>
                </w:rPr>
                <w:t>Result Persistence</w:t>
              </w:r>
            </w:ins>
          </w:p>
        </w:tc>
        <w:tc>
          <w:tcPr>
            <w:tcW w:w="2567" w:type="dxa"/>
            <w:tcBorders>
              <w:top w:val="single" w:sz="4" w:space="0" w:color="auto"/>
              <w:left w:val="single" w:sz="4" w:space="0" w:color="auto"/>
              <w:bottom w:val="single" w:sz="4" w:space="0" w:color="auto"/>
              <w:right w:val="single" w:sz="4" w:space="0" w:color="auto"/>
            </w:tcBorders>
          </w:tcPr>
          <w:p w14:paraId="13608F1A" w14:textId="77777777" w:rsidR="004B6C37" w:rsidRPr="00500302" w:rsidRDefault="004B6C37" w:rsidP="003834F4">
            <w:pPr>
              <w:pStyle w:val="TAL"/>
              <w:keepNext w:val="0"/>
              <w:keepLines w:val="0"/>
              <w:rPr>
                <w:ins w:id="674" w:author="Peter Niblett" w:date="2024-05-20T08:28:00Z"/>
                <w:rFonts w:eastAsia="MS Mincho"/>
              </w:rPr>
            </w:pPr>
            <w:ins w:id="675"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7A5E9210" w14:textId="09432EEC" w:rsidR="004B6C37" w:rsidRPr="00500302" w:rsidRDefault="006E2A94" w:rsidP="003834F4">
            <w:pPr>
              <w:pStyle w:val="TAC"/>
              <w:keepNext w:val="0"/>
              <w:keepLines w:val="0"/>
              <w:jc w:val="left"/>
              <w:rPr>
                <w:ins w:id="676" w:author="Peter Niblett" w:date="2024-05-20T08:28:00Z"/>
              </w:rPr>
            </w:pPr>
            <w:ins w:id="677" w:author="Peter Niblett" w:date="2024-05-24T15:42:00Z">
              <w:r>
                <w:rPr>
                  <w:rFonts w:eastAsia="MS Mincho"/>
                </w:rPr>
                <w:t>Uri-Query</w:t>
              </w:r>
            </w:ins>
          </w:p>
        </w:tc>
      </w:tr>
      <w:tr w:rsidR="004B6C37" w:rsidRPr="00500302" w14:paraId="4CCE3CD1" w14:textId="77777777" w:rsidTr="003834F4">
        <w:trPr>
          <w:jc w:val="center"/>
          <w:ins w:id="678"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AFF9035" w14:textId="77777777" w:rsidR="004B6C37" w:rsidRPr="003834F4" w:rsidRDefault="004B6C37" w:rsidP="003834F4">
            <w:pPr>
              <w:pStyle w:val="TAL"/>
              <w:keepLines w:val="0"/>
              <w:rPr>
                <w:ins w:id="679" w:author="Peter Niblett" w:date="2024-05-20T08:28:00Z"/>
                <w:b/>
                <w:bCs/>
                <w:i/>
                <w:iCs/>
              </w:rPr>
            </w:pPr>
            <w:ins w:id="680" w:author="Peter Niblett" w:date="2024-05-20T08:28:00Z">
              <w:r w:rsidRPr="003834F4">
                <w:rPr>
                  <w:b/>
                  <w:bCs/>
                  <w:i/>
                  <w:iCs/>
                </w:rPr>
                <w:t>Result Content</w:t>
              </w:r>
            </w:ins>
          </w:p>
        </w:tc>
        <w:tc>
          <w:tcPr>
            <w:tcW w:w="2567" w:type="dxa"/>
            <w:tcBorders>
              <w:top w:val="single" w:sz="4" w:space="0" w:color="auto"/>
              <w:left w:val="single" w:sz="4" w:space="0" w:color="auto"/>
              <w:bottom w:val="single" w:sz="4" w:space="0" w:color="auto"/>
              <w:right w:val="single" w:sz="4" w:space="0" w:color="auto"/>
            </w:tcBorders>
          </w:tcPr>
          <w:p w14:paraId="094C07D7" w14:textId="77777777" w:rsidR="004B6C37" w:rsidRPr="00500302" w:rsidRDefault="004B6C37" w:rsidP="003834F4">
            <w:pPr>
              <w:pStyle w:val="TAL"/>
              <w:keepLines w:val="0"/>
              <w:rPr>
                <w:ins w:id="681" w:author="Peter Niblett" w:date="2024-05-20T08:28:00Z"/>
                <w:rFonts w:eastAsia="MS Mincho"/>
              </w:rPr>
            </w:pPr>
            <w:ins w:id="682"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44D57AA1" w14:textId="56E58E5E" w:rsidR="004B6C37" w:rsidRPr="00500302" w:rsidRDefault="006E2A94" w:rsidP="003834F4">
            <w:pPr>
              <w:pStyle w:val="TAC"/>
              <w:keepLines w:val="0"/>
              <w:jc w:val="left"/>
              <w:rPr>
                <w:ins w:id="683" w:author="Peter Niblett" w:date="2024-05-20T08:28:00Z"/>
                <w:rFonts w:eastAsia="MS Mincho"/>
              </w:rPr>
            </w:pPr>
            <w:ins w:id="684" w:author="Peter Niblett" w:date="2024-05-24T15:42:00Z">
              <w:r>
                <w:rPr>
                  <w:rFonts w:eastAsia="MS Mincho"/>
                </w:rPr>
                <w:t>Uri-Query</w:t>
              </w:r>
            </w:ins>
          </w:p>
        </w:tc>
      </w:tr>
      <w:tr w:rsidR="004B6C37" w:rsidRPr="00500302" w14:paraId="0DE845E6" w14:textId="77777777" w:rsidTr="003834F4">
        <w:trPr>
          <w:jc w:val="center"/>
          <w:ins w:id="685"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1EFFFEF6" w14:textId="77777777" w:rsidR="004B6C37" w:rsidRPr="003834F4" w:rsidRDefault="004B6C37" w:rsidP="003834F4">
            <w:pPr>
              <w:pStyle w:val="TAL"/>
              <w:keepNext w:val="0"/>
              <w:keepLines w:val="0"/>
              <w:rPr>
                <w:ins w:id="686" w:author="Peter Niblett" w:date="2024-05-20T08:28:00Z"/>
                <w:b/>
                <w:bCs/>
                <w:i/>
                <w:iCs/>
              </w:rPr>
            </w:pPr>
            <w:ins w:id="687" w:author="Peter Niblett" w:date="2024-05-20T08:28:00Z">
              <w:r w:rsidRPr="003834F4">
                <w:rPr>
                  <w:b/>
                  <w:bCs/>
                  <w:i/>
                  <w:iCs/>
                </w:rPr>
                <w:t>Event Category</w:t>
              </w:r>
            </w:ins>
          </w:p>
        </w:tc>
        <w:tc>
          <w:tcPr>
            <w:tcW w:w="2567" w:type="dxa"/>
            <w:tcBorders>
              <w:top w:val="single" w:sz="4" w:space="0" w:color="auto"/>
              <w:left w:val="single" w:sz="4" w:space="0" w:color="auto"/>
              <w:bottom w:val="single" w:sz="4" w:space="0" w:color="auto"/>
              <w:right w:val="single" w:sz="4" w:space="0" w:color="auto"/>
            </w:tcBorders>
          </w:tcPr>
          <w:p w14:paraId="5DE4DF75" w14:textId="77777777" w:rsidR="004B6C37" w:rsidRPr="00500302" w:rsidRDefault="004B6C37" w:rsidP="003834F4">
            <w:pPr>
              <w:pStyle w:val="TAL"/>
              <w:keepNext w:val="0"/>
              <w:keepLines w:val="0"/>
              <w:rPr>
                <w:ins w:id="688" w:author="Peter Niblett" w:date="2024-05-20T08:28:00Z"/>
              </w:rPr>
            </w:pPr>
            <w:ins w:id="689" w:author="Peter Niblett" w:date="2024-05-20T08:28:00Z">
              <w:r>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305D7F45" w14:textId="77777777" w:rsidR="004B6C37" w:rsidRPr="00500302" w:rsidRDefault="004B6C37" w:rsidP="003834F4">
            <w:pPr>
              <w:pStyle w:val="TAC"/>
              <w:keepNext w:val="0"/>
              <w:keepLines w:val="0"/>
              <w:jc w:val="left"/>
              <w:rPr>
                <w:ins w:id="690" w:author="Peter Niblett" w:date="2024-05-20T08:28:00Z"/>
                <w:rFonts w:eastAsia="MS Mincho"/>
              </w:rPr>
            </w:pPr>
            <w:ins w:id="691" w:author="Peter Niblett" w:date="2024-05-20T08:28:00Z">
              <w:r w:rsidRPr="008361B6">
                <w:rPr>
                  <w:rFonts w:eastAsia="MS Mincho"/>
                </w:rPr>
                <w:t>CoAP option</w:t>
              </w:r>
            </w:ins>
          </w:p>
        </w:tc>
      </w:tr>
      <w:tr w:rsidR="004B6C37" w:rsidRPr="00500302" w14:paraId="4E45D51A" w14:textId="77777777" w:rsidTr="003834F4">
        <w:trPr>
          <w:jc w:val="center"/>
          <w:ins w:id="692"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22CE3524" w14:textId="77777777" w:rsidR="004B6C37" w:rsidRPr="00492D37" w:rsidRDefault="004B6C37" w:rsidP="003834F4">
            <w:pPr>
              <w:pStyle w:val="TAL"/>
              <w:keepNext w:val="0"/>
              <w:keepLines w:val="0"/>
              <w:rPr>
                <w:ins w:id="693" w:author="Peter Niblett" w:date="2024-05-20T08:28:00Z"/>
                <w:b/>
                <w:bCs/>
                <w:i/>
                <w:iCs/>
              </w:rPr>
            </w:pPr>
            <w:ins w:id="694" w:author="Peter Niblett" w:date="2024-05-20T08:28:00Z">
              <w:r w:rsidRPr="00D30B7B">
                <w:rPr>
                  <w:rFonts w:eastAsia="SimSun"/>
                  <w:b/>
                  <w:bCs/>
                  <w:i/>
                  <w:iCs/>
                  <w:lang w:eastAsia="zh-CN"/>
                </w:rPr>
                <w:t>R</w:t>
              </w:r>
              <w:r w:rsidRPr="00D30B7B">
                <w:rPr>
                  <w:rFonts w:eastAsia="SimSun" w:hint="eastAsia"/>
                  <w:b/>
                  <w:bCs/>
                  <w:i/>
                  <w:iCs/>
                  <w:lang w:eastAsia="zh-CN"/>
                </w:rPr>
                <w:t>esponse Status Code</w:t>
              </w:r>
            </w:ins>
          </w:p>
        </w:tc>
        <w:tc>
          <w:tcPr>
            <w:tcW w:w="2567" w:type="dxa"/>
            <w:tcBorders>
              <w:top w:val="single" w:sz="4" w:space="0" w:color="auto"/>
              <w:left w:val="single" w:sz="4" w:space="0" w:color="auto"/>
              <w:bottom w:val="single" w:sz="4" w:space="0" w:color="auto"/>
              <w:right w:val="single" w:sz="4" w:space="0" w:color="auto"/>
            </w:tcBorders>
          </w:tcPr>
          <w:p w14:paraId="5BD95C7A" w14:textId="77777777" w:rsidR="004B6C37" w:rsidRPr="00500302" w:rsidRDefault="004B6C37" w:rsidP="003834F4">
            <w:pPr>
              <w:pStyle w:val="TAL"/>
              <w:keepNext w:val="0"/>
              <w:keepLines w:val="0"/>
              <w:rPr>
                <w:ins w:id="695" w:author="Peter Niblett" w:date="2024-05-20T08:28:00Z"/>
              </w:rPr>
            </w:pPr>
            <w:ins w:id="696" w:author="Peter Niblett" w:date="2024-05-20T08:28:00Z">
              <w:r>
                <w:t>New CoAP option</w:t>
              </w:r>
            </w:ins>
          </w:p>
        </w:tc>
        <w:tc>
          <w:tcPr>
            <w:tcW w:w="2395" w:type="dxa"/>
            <w:tcBorders>
              <w:top w:val="single" w:sz="4" w:space="0" w:color="auto"/>
              <w:left w:val="single" w:sz="4" w:space="0" w:color="auto"/>
              <w:bottom w:val="single" w:sz="4" w:space="0" w:color="auto"/>
              <w:right w:val="single" w:sz="4" w:space="0" w:color="auto"/>
            </w:tcBorders>
          </w:tcPr>
          <w:p w14:paraId="3CBD8937" w14:textId="77777777" w:rsidR="004B6C37" w:rsidRDefault="004B6C37" w:rsidP="003834F4">
            <w:pPr>
              <w:pStyle w:val="TAC"/>
              <w:keepNext w:val="0"/>
              <w:keepLines w:val="0"/>
              <w:jc w:val="left"/>
              <w:rPr>
                <w:ins w:id="697" w:author="Peter Niblett" w:date="2024-05-20T08:28:00Z"/>
                <w:rFonts w:eastAsia="MS Mincho"/>
              </w:rPr>
            </w:pPr>
            <w:ins w:id="698" w:author="Peter Niblett" w:date="2024-05-20T08:28:00Z">
              <w:r w:rsidRPr="008361B6">
                <w:rPr>
                  <w:rFonts w:eastAsia="MS Mincho"/>
                </w:rPr>
                <w:t>CoAP option</w:t>
              </w:r>
            </w:ins>
          </w:p>
        </w:tc>
      </w:tr>
      <w:tr w:rsidR="004B6C37" w:rsidRPr="00500302" w14:paraId="2BBF6D23" w14:textId="77777777" w:rsidTr="003834F4">
        <w:trPr>
          <w:jc w:val="center"/>
          <w:ins w:id="699"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680D2348" w14:textId="77777777" w:rsidR="004B6C37" w:rsidRPr="003834F4" w:rsidRDefault="004B6C37" w:rsidP="003834F4">
            <w:pPr>
              <w:pStyle w:val="TAL"/>
              <w:keepNext w:val="0"/>
              <w:keepLines w:val="0"/>
              <w:rPr>
                <w:ins w:id="700" w:author="Peter Niblett" w:date="2024-05-20T08:28:00Z"/>
                <w:b/>
                <w:bCs/>
                <w:i/>
                <w:iCs/>
              </w:rPr>
            </w:pPr>
            <w:ins w:id="701" w:author="Peter Niblett" w:date="2024-05-20T08:28:00Z">
              <w:r w:rsidRPr="003834F4">
                <w:rPr>
                  <w:b/>
                  <w:bCs/>
                  <w:i/>
                  <w:iCs/>
                </w:rPr>
                <w:t>Delivery Aggregation</w:t>
              </w:r>
            </w:ins>
          </w:p>
        </w:tc>
        <w:tc>
          <w:tcPr>
            <w:tcW w:w="2567" w:type="dxa"/>
            <w:tcBorders>
              <w:top w:val="single" w:sz="4" w:space="0" w:color="auto"/>
              <w:left w:val="single" w:sz="4" w:space="0" w:color="auto"/>
              <w:bottom w:val="single" w:sz="4" w:space="0" w:color="auto"/>
              <w:right w:val="single" w:sz="4" w:space="0" w:color="auto"/>
            </w:tcBorders>
          </w:tcPr>
          <w:p w14:paraId="5B0F5D04" w14:textId="77777777" w:rsidR="004B6C37" w:rsidRPr="00500302" w:rsidRDefault="004B6C37" w:rsidP="003834F4">
            <w:pPr>
              <w:pStyle w:val="TAL"/>
              <w:keepNext w:val="0"/>
              <w:keepLines w:val="0"/>
              <w:rPr>
                <w:ins w:id="702" w:author="Peter Niblett" w:date="2024-05-20T08:28:00Z"/>
              </w:rPr>
            </w:pPr>
            <w:ins w:id="703"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777056D0" w14:textId="2E92842E" w:rsidR="004B6C37" w:rsidRPr="00500302" w:rsidRDefault="006E2A94" w:rsidP="003834F4">
            <w:pPr>
              <w:pStyle w:val="TAC"/>
              <w:keepNext w:val="0"/>
              <w:keepLines w:val="0"/>
              <w:jc w:val="left"/>
              <w:rPr>
                <w:ins w:id="704" w:author="Peter Niblett" w:date="2024-05-20T08:28:00Z"/>
              </w:rPr>
            </w:pPr>
            <w:ins w:id="705" w:author="Peter Niblett" w:date="2024-05-24T15:42:00Z">
              <w:r>
                <w:rPr>
                  <w:rFonts w:eastAsia="MS Mincho"/>
                </w:rPr>
                <w:t>Uri-Query</w:t>
              </w:r>
            </w:ins>
          </w:p>
        </w:tc>
      </w:tr>
      <w:tr w:rsidR="004B6C37" w:rsidRPr="00500302" w14:paraId="7FED5F51" w14:textId="77777777" w:rsidTr="003834F4">
        <w:trPr>
          <w:jc w:val="center"/>
          <w:ins w:id="706"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69CAB00E" w14:textId="77777777" w:rsidR="004B6C37" w:rsidRPr="003834F4" w:rsidRDefault="004B6C37" w:rsidP="003834F4">
            <w:pPr>
              <w:pStyle w:val="TAL"/>
              <w:keepNext w:val="0"/>
              <w:keepLines w:val="0"/>
              <w:rPr>
                <w:ins w:id="707" w:author="Peter Niblett" w:date="2024-05-20T08:28:00Z"/>
                <w:b/>
                <w:bCs/>
                <w:i/>
                <w:iCs/>
              </w:rPr>
            </w:pPr>
            <w:ins w:id="708" w:author="Peter Niblett" w:date="2024-05-20T08:28:00Z">
              <w:r w:rsidRPr="003834F4">
                <w:rPr>
                  <w:b/>
                  <w:bCs/>
                  <w:i/>
                  <w:iCs/>
                </w:rPr>
                <w:t>Group Request Identifier</w:t>
              </w:r>
            </w:ins>
          </w:p>
        </w:tc>
        <w:tc>
          <w:tcPr>
            <w:tcW w:w="2567" w:type="dxa"/>
            <w:tcBorders>
              <w:top w:val="single" w:sz="4" w:space="0" w:color="auto"/>
              <w:left w:val="single" w:sz="4" w:space="0" w:color="auto"/>
              <w:bottom w:val="single" w:sz="4" w:space="0" w:color="auto"/>
              <w:right w:val="single" w:sz="4" w:space="0" w:color="auto"/>
            </w:tcBorders>
          </w:tcPr>
          <w:p w14:paraId="1FD0E8D9" w14:textId="77777777" w:rsidR="004B6C37" w:rsidRPr="00500302" w:rsidRDefault="004B6C37" w:rsidP="003834F4">
            <w:pPr>
              <w:pStyle w:val="TAL"/>
              <w:keepNext w:val="0"/>
              <w:keepLines w:val="0"/>
              <w:rPr>
                <w:ins w:id="709" w:author="Peter Niblett" w:date="2024-05-20T08:28:00Z"/>
              </w:rPr>
            </w:pPr>
            <w:ins w:id="710" w:author="Peter Niblett" w:date="2024-05-20T08:28:00Z">
              <w:r>
                <w:rPr>
                  <w:rFonts w:eastAsia="MS Mincho"/>
                </w:rPr>
                <w:t>Payload</w:t>
              </w:r>
            </w:ins>
          </w:p>
        </w:tc>
        <w:tc>
          <w:tcPr>
            <w:tcW w:w="2395" w:type="dxa"/>
            <w:tcBorders>
              <w:top w:val="single" w:sz="4" w:space="0" w:color="auto"/>
              <w:left w:val="single" w:sz="4" w:space="0" w:color="auto"/>
              <w:bottom w:val="single" w:sz="4" w:space="0" w:color="auto"/>
              <w:right w:val="single" w:sz="4" w:space="0" w:color="auto"/>
            </w:tcBorders>
          </w:tcPr>
          <w:p w14:paraId="2C81858E" w14:textId="77777777" w:rsidR="004B6C37" w:rsidRPr="00500302" w:rsidRDefault="004B6C37" w:rsidP="003834F4">
            <w:pPr>
              <w:pStyle w:val="TAC"/>
              <w:keepNext w:val="0"/>
              <w:keepLines w:val="0"/>
              <w:jc w:val="left"/>
              <w:rPr>
                <w:ins w:id="711" w:author="Peter Niblett" w:date="2024-05-20T08:28:00Z"/>
              </w:rPr>
            </w:pPr>
            <w:ins w:id="712" w:author="Peter Niblett" w:date="2024-05-20T08:28:00Z">
              <w:r>
                <w:rPr>
                  <w:rFonts w:eastAsia="MS Mincho"/>
                </w:rPr>
                <w:t>CoAP option</w:t>
              </w:r>
            </w:ins>
          </w:p>
        </w:tc>
      </w:tr>
      <w:tr w:rsidR="004B6C37" w:rsidRPr="00500302" w14:paraId="2A68777C" w14:textId="77777777" w:rsidTr="003834F4">
        <w:trPr>
          <w:jc w:val="center"/>
          <w:ins w:id="713"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06E923F" w14:textId="77777777" w:rsidR="004B6C37" w:rsidRPr="003834F4" w:rsidRDefault="004B6C37" w:rsidP="003834F4">
            <w:pPr>
              <w:pStyle w:val="TAL"/>
              <w:keepNext w:val="0"/>
              <w:keepLines w:val="0"/>
              <w:rPr>
                <w:ins w:id="714" w:author="Peter Niblett" w:date="2024-05-20T08:28:00Z"/>
                <w:b/>
                <w:bCs/>
                <w:i/>
                <w:iCs/>
              </w:rPr>
            </w:pPr>
            <w:ins w:id="715" w:author="Peter Niblett" w:date="2024-05-20T08:28:00Z">
              <w:r w:rsidRPr="003834F4">
                <w:rPr>
                  <w:b/>
                  <w:bCs/>
                  <w:i/>
                  <w:iCs/>
                </w:rPr>
                <w:t>Filter Criteria</w:t>
              </w:r>
            </w:ins>
          </w:p>
        </w:tc>
        <w:tc>
          <w:tcPr>
            <w:tcW w:w="2567" w:type="dxa"/>
            <w:tcBorders>
              <w:top w:val="single" w:sz="4" w:space="0" w:color="auto"/>
              <w:left w:val="single" w:sz="4" w:space="0" w:color="auto"/>
              <w:bottom w:val="single" w:sz="4" w:space="0" w:color="auto"/>
              <w:right w:val="single" w:sz="4" w:space="0" w:color="auto"/>
            </w:tcBorders>
          </w:tcPr>
          <w:p w14:paraId="3CED636A" w14:textId="77777777" w:rsidR="004B6C37" w:rsidRPr="00500302" w:rsidRDefault="004B6C37" w:rsidP="003834F4">
            <w:pPr>
              <w:pStyle w:val="TAL"/>
              <w:keepNext w:val="0"/>
              <w:keepLines w:val="0"/>
              <w:rPr>
                <w:ins w:id="716" w:author="Peter Niblett" w:date="2024-05-20T08:28:00Z"/>
                <w:rFonts w:eastAsia="MS Mincho"/>
              </w:rPr>
            </w:pPr>
            <w:ins w:id="717"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7A0B9BE4" w14:textId="252F0015" w:rsidR="004B6C37" w:rsidRPr="00500302" w:rsidRDefault="006E2A94" w:rsidP="003834F4">
            <w:pPr>
              <w:pStyle w:val="TAC"/>
              <w:keepNext w:val="0"/>
              <w:keepLines w:val="0"/>
              <w:jc w:val="left"/>
              <w:rPr>
                <w:ins w:id="718" w:author="Peter Niblett" w:date="2024-05-20T08:28:00Z"/>
                <w:rFonts w:eastAsia="MS Mincho"/>
              </w:rPr>
            </w:pPr>
            <w:ins w:id="719" w:author="Peter Niblett" w:date="2024-05-24T15:42:00Z">
              <w:r>
                <w:rPr>
                  <w:rFonts w:eastAsia="MS Mincho"/>
                </w:rPr>
                <w:t>Uri-Query</w:t>
              </w:r>
            </w:ins>
          </w:p>
        </w:tc>
      </w:tr>
      <w:tr w:rsidR="004B6C37" w:rsidRPr="00500302" w14:paraId="6FA8DCE2" w14:textId="77777777" w:rsidTr="003834F4">
        <w:trPr>
          <w:jc w:val="center"/>
          <w:ins w:id="720"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4BC9B0E" w14:textId="77777777" w:rsidR="004B6C37" w:rsidRPr="003834F4" w:rsidRDefault="004B6C37" w:rsidP="003834F4">
            <w:pPr>
              <w:pStyle w:val="TAL"/>
              <w:keepNext w:val="0"/>
              <w:keepLines w:val="0"/>
              <w:rPr>
                <w:ins w:id="721" w:author="Peter Niblett" w:date="2024-05-20T08:28:00Z"/>
                <w:b/>
                <w:bCs/>
                <w:i/>
                <w:iCs/>
              </w:rPr>
            </w:pPr>
            <w:ins w:id="722" w:author="Peter Niblett" w:date="2024-05-20T08:28:00Z">
              <w:r w:rsidRPr="003834F4">
                <w:rPr>
                  <w:b/>
                  <w:bCs/>
                  <w:i/>
                  <w:iCs/>
                </w:rPr>
                <w:t>Desired Identifier Result Type</w:t>
              </w:r>
            </w:ins>
          </w:p>
        </w:tc>
        <w:tc>
          <w:tcPr>
            <w:tcW w:w="2567" w:type="dxa"/>
            <w:tcBorders>
              <w:top w:val="single" w:sz="4" w:space="0" w:color="auto"/>
              <w:left w:val="single" w:sz="4" w:space="0" w:color="auto"/>
              <w:bottom w:val="single" w:sz="4" w:space="0" w:color="auto"/>
              <w:right w:val="single" w:sz="4" w:space="0" w:color="auto"/>
            </w:tcBorders>
          </w:tcPr>
          <w:p w14:paraId="529514BE" w14:textId="77777777" w:rsidR="004B6C37" w:rsidRPr="00500302" w:rsidRDefault="004B6C37" w:rsidP="003834F4">
            <w:pPr>
              <w:pStyle w:val="TAL"/>
              <w:keepNext w:val="0"/>
              <w:keepLines w:val="0"/>
              <w:rPr>
                <w:ins w:id="723" w:author="Peter Niblett" w:date="2024-05-20T08:28:00Z"/>
                <w:rFonts w:eastAsia="MS Mincho"/>
              </w:rPr>
            </w:pPr>
            <w:ins w:id="724"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3C49A0C1" w14:textId="74CC1726" w:rsidR="004B6C37" w:rsidRPr="00500302" w:rsidRDefault="006E2A94" w:rsidP="003834F4">
            <w:pPr>
              <w:pStyle w:val="TAC"/>
              <w:keepNext w:val="0"/>
              <w:keepLines w:val="0"/>
              <w:jc w:val="left"/>
              <w:rPr>
                <w:ins w:id="725" w:author="Peter Niblett" w:date="2024-05-20T08:28:00Z"/>
                <w:rFonts w:eastAsia="MS Mincho"/>
              </w:rPr>
            </w:pPr>
            <w:ins w:id="726" w:author="Peter Niblett" w:date="2024-05-24T15:42:00Z">
              <w:r>
                <w:rPr>
                  <w:rFonts w:eastAsia="MS Mincho"/>
                </w:rPr>
                <w:t>Uri-Query</w:t>
              </w:r>
            </w:ins>
          </w:p>
        </w:tc>
      </w:tr>
      <w:tr w:rsidR="004B6C37" w:rsidRPr="00500302" w14:paraId="227DD525" w14:textId="77777777" w:rsidTr="003834F4">
        <w:trPr>
          <w:jc w:val="center"/>
          <w:ins w:id="727"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3C2EC2F6" w14:textId="77777777" w:rsidR="004B6C37" w:rsidRPr="00492D37" w:rsidRDefault="004B6C37" w:rsidP="003834F4">
            <w:pPr>
              <w:pStyle w:val="TAL"/>
              <w:keepNext w:val="0"/>
              <w:keepLines w:val="0"/>
              <w:rPr>
                <w:ins w:id="728" w:author="Peter Niblett" w:date="2024-05-20T08:28:00Z"/>
                <w:b/>
                <w:bCs/>
                <w:i/>
                <w:iCs/>
              </w:rPr>
            </w:pPr>
            <w:ins w:id="729" w:author="Peter Niblett" w:date="2024-05-20T08:28:00Z">
              <w:r w:rsidRPr="00D30B7B">
                <w:rPr>
                  <w:b/>
                  <w:bCs/>
                  <w:i/>
                  <w:iCs/>
                </w:rPr>
                <w:t>Resource Type</w:t>
              </w:r>
            </w:ins>
          </w:p>
        </w:tc>
        <w:tc>
          <w:tcPr>
            <w:tcW w:w="2567" w:type="dxa"/>
            <w:tcBorders>
              <w:top w:val="single" w:sz="4" w:space="0" w:color="auto"/>
              <w:left w:val="single" w:sz="4" w:space="0" w:color="auto"/>
              <w:bottom w:val="single" w:sz="4" w:space="0" w:color="auto"/>
              <w:right w:val="single" w:sz="4" w:space="0" w:color="auto"/>
            </w:tcBorders>
          </w:tcPr>
          <w:p w14:paraId="68FA30C1" w14:textId="77777777" w:rsidR="004B6C37" w:rsidRPr="00500302" w:rsidRDefault="004B6C37" w:rsidP="003834F4">
            <w:pPr>
              <w:pStyle w:val="TAL"/>
              <w:keepNext w:val="0"/>
              <w:keepLines w:val="0"/>
              <w:rPr>
                <w:ins w:id="730" w:author="Peter Niblett" w:date="2024-05-20T08:28:00Z"/>
              </w:rPr>
            </w:pPr>
            <w:ins w:id="731" w:author="Peter Niblett" w:date="2024-05-20T08:28:00Z">
              <w:r w:rsidRPr="003E6847">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612D50B3" w14:textId="77777777" w:rsidR="004B6C37" w:rsidRPr="00976BF0" w:rsidRDefault="004B6C37" w:rsidP="003834F4">
            <w:pPr>
              <w:pStyle w:val="TAC"/>
              <w:keepNext w:val="0"/>
              <w:keepLines w:val="0"/>
              <w:jc w:val="left"/>
              <w:rPr>
                <w:ins w:id="732" w:author="Peter Niblett" w:date="2024-05-20T08:28:00Z"/>
                <w:rFonts w:eastAsia="MS Mincho"/>
              </w:rPr>
            </w:pPr>
            <w:ins w:id="733" w:author="Peter Niblett" w:date="2024-05-20T08:28:00Z">
              <w:r w:rsidRPr="008D2DD3">
                <w:rPr>
                  <w:rFonts w:eastAsia="MS Mincho"/>
                </w:rPr>
                <w:t>CoAP option</w:t>
              </w:r>
            </w:ins>
          </w:p>
        </w:tc>
      </w:tr>
      <w:tr w:rsidR="004B6C37" w:rsidRPr="00500302" w14:paraId="1E49657F" w14:textId="77777777" w:rsidTr="003834F4">
        <w:trPr>
          <w:jc w:val="center"/>
          <w:ins w:id="734"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5066B86B" w14:textId="77777777" w:rsidR="004B6C37" w:rsidRPr="00492D37" w:rsidRDefault="004B6C37" w:rsidP="003834F4">
            <w:pPr>
              <w:pStyle w:val="TAL"/>
              <w:keepNext w:val="0"/>
              <w:keepLines w:val="0"/>
              <w:rPr>
                <w:ins w:id="735" w:author="Peter Niblett" w:date="2024-05-20T08:28:00Z"/>
                <w:b/>
                <w:bCs/>
                <w:i/>
                <w:iCs/>
              </w:rPr>
            </w:pPr>
            <w:ins w:id="736" w:author="Peter Niblett" w:date="2024-05-20T08:28:00Z">
              <w:r w:rsidRPr="00D30B7B">
                <w:rPr>
                  <w:rFonts w:eastAsia="SimSun"/>
                  <w:b/>
                  <w:bCs/>
                  <w:i/>
                  <w:iCs/>
                  <w:lang w:eastAsia="zh-CN"/>
                </w:rPr>
                <w:t>Content Offset</w:t>
              </w:r>
            </w:ins>
          </w:p>
        </w:tc>
        <w:tc>
          <w:tcPr>
            <w:tcW w:w="2567" w:type="dxa"/>
            <w:tcBorders>
              <w:top w:val="single" w:sz="4" w:space="0" w:color="auto"/>
              <w:left w:val="single" w:sz="4" w:space="0" w:color="auto"/>
              <w:bottom w:val="single" w:sz="4" w:space="0" w:color="auto"/>
              <w:right w:val="single" w:sz="4" w:space="0" w:color="auto"/>
            </w:tcBorders>
          </w:tcPr>
          <w:p w14:paraId="0FBDC1C2" w14:textId="77777777" w:rsidR="004B6C37" w:rsidRPr="00500302" w:rsidRDefault="004B6C37" w:rsidP="003834F4">
            <w:pPr>
              <w:pStyle w:val="TAL"/>
              <w:keepNext w:val="0"/>
              <w:keepLines w:val="0"/>
              <w:rPr>
                <w:ins w:id="737" w:author="Peter Niblett" w:date="2024-05-20T08:28:00Z"/>
              </w:rPr>
            </w:pPr>
            <w:ins w:id="738" w:author="Peter Niblett" w:date="2024-05-20T08:28:00Z">
              <w:r w:rsidRPr="003E6847">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7DBEDDA1" w14:textId="77777777" w:rsidR="004B6C37" w:rsidRPr="00976BF0" w:rsidRDefault="004B6C37" w:rsidP="003834F4">
            <w:pPr>
              <w:pStyle w:val="TAC"/>
              <w:keepNext w:val="0"/>
              <w:keepLines w:val="0"/>
              <w:jc w:val="left"/>
              <w:rPr>
                <w:ins w:id="739" w:author="Peter Niblett" w:date="2024-05-20T08:28:00Z"/>
                <w:rFonts w:eastAsia="MS Mincho"/>
              </w:rPr>
            </w:pPr>
            <w:ins w:id="740" w:author="Peter Niblett" w:date="2024-05-20T08:28:00Z">
              <w:r w:rsidRPr="008D2DD3">
                <w:rPr>
                  <w:rFonts w:eastAsia="MS Mincho"/>
                </w:rPr>
                <w:t>CoAP option</w:t>
              </w:r>
            </w:ins>
          </w:p>
        </w:tc>
      </w:tr>
      <w:tr w:rsidR="004B6C37" w:rsidRPr="00500302" w14:paraId="1A870E3E" w14:textId="77777777" w:rsidTr="003834F4">
        <w:trPr>
          <w:jc w:val="center"/>
          <w:ins w:id="741"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00C7844B" w14:textId="77777777" w:rsidR="004B6C37" w:rsidRPr="00492D37" w:rsidRDefault="004B6C37" w:rsidP="003834F4">
            <w:pPr>
              <w:pStyle w:val="TAL"/>
              <w:keepNext w:val="0"/>
              <w:keepLines w:val="0"/>
              <w:rPr>
                <w:ins w:id="742" w:author="Peter Niblett" w:date="2024-05-20T08:28:00Z"/>
                <w:b/>
                <w:bCs/>
                <w:i/>
                <w:iCs/>
              </w:rPr>
            </w:pPr>
            <w:ins w:id="743" w:author="Peter Niblett" w:date="2024-05-20T08:28:00Z">
              <w:r w:rsidRPr="00D30B7B">
                <w:rPr>
                  <w:rFonts w:eastAsia="SimSun"/>
                  <w:b/>
                  <w:bCs/>
                  <w:i/>
                  <w:iCs/>
                  <w:lang w:eastAsia="zh-CN"/>
                </w:rPr>
                <w:t>Content Status</w:t>
              </w:r>
            </w:ins>
          </w:p>
        </w:tc>
        <w:tc>
          <w:tcPr>
            <w:tcW w:w="2567" w:type="dxa"/>
            <w:tcBorders>
              <w:top w:val="single" w:sz="4" w:space="0" w:color="auto"/>
              <w:left w:val="single" w:sz="4" w:space="0" w:color="auto"/>
              <w:bottom w:val="single" w:sz="4" w:space="0" w:color="auto"/>
              <w:right w:val="single" w:sz="4" w:space="0" w:color="auto"/>
            </w:tcBorders>
          </w:tcPr>
          <w:p w14:paraId="012AEBD8" w14:textId="77777777" w:rsidR="004B6C37" w:rsidRPr="00500302" w:rsidRDefault="004B6C37" w:rsidP="003834F4">
            <w:pPr>
              <w:pStyle w:val="TAL"/>
              <w:keepNext w:val="0"/>
              <w:keepLines w:val="0"/>
              <w:rPr>
                <w:ins w:id="744" w:author="Peter Niblett" w:date="2024-05-20T08:28:00Z"/>
              </w:rPr>
            </w:pPr>
            <w:ins w:id="745" w:author="Peter Niblett" w:date="2024-05-20T08:28:00Z">
              <w:r w:rsidRPr="003E6847">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66A67298" w14:textId="77777777" w:rsidR="004B6C37" w:rsidRPr="00976BF0" w:rsidRDefault="004B6C37" w:rsidP="003834F4">
            <w:pPr>
              <w:pStyle w:val="TAC"/>
              <w:keepNext w:val="0"/>
              <w:keepLines w:val="0"/>
              <w:jc w:val="left"/>
              <w:rPr>
                <w:ins w:id="746" w:author="Peter Niblett" w:date="2024-05-20T08:28:00Z"/>
                <w:rFonts w:eastAsia="MS Mincho"/>
              </w:rPr>
            </w:pPr>
            <w:ins w:id="747" w:author="Peter Niblett" w:date="2024-05-20T08:28:00Z">
              <w:r w:rsidRPr="008D2DD3">
                <w:rPr>
                  <w:rFonts w:eastAsia="MS Mincho"/>
                </w:rPr>
                <w:t>CoAP option</w:t>
              </w:r>
            </w:ins>
          </w:p>
        </w:tc>
      </w:tr>
      <w:tr w:rsidR="004B6C37" w:rsidRPr="00500302" w14:paraId="563D19FA" w14:textId="77777777" w:rsidTr="003834F4">
        <w:trPr>
          <w:jc w:val="center"/>
          <w:ins w:id="748"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4A3A23A9" w14:textId="77777777" w:rsidR="004B6C37" w:rsidRPr="00D30B7B" w:rsidRDefault="004B6C37" w:rsidP="003834F4">
            <w:pPr>
              <w:pStyle w:val="TAL"/>
              <w:keepNext w:val="0"/>
              <w:keepLines w:val="0"/>
              <w:rPr>
                <w:ins w:id="749" w:author="Peter Niblett" w:date="2024-05-20T08:28:00Z"/>
                <w:rFonts w:eastAsia="SimSun"/>
                <w:b/>
                <w:bCs/>
                <w:i/>
                <w:iCs/>
                <w:lang w:eastAsia="zh-CN"/>
              </w:rPr>
            </w:pPr>
            <w:ins w:id="750" w:author="Peter Niblett" w:date="2024-05-20T08:28:00Z">
              <w:r w:rsidRPr="00D30B7B">
                <w:rPr>
                  <w:rFonts w:eastAsia="SimSun"/>
                  <w:b/>
                  <w:bCs/>
                  <w:i/>
                  <w:iCs/>
                  <w:lang w:eastAsia="zh-CN"/>
                </w:rPr>
                <w:t>Assigned Token Identifiers</w:t>
              </w:r>
            </w:ins>
          </w:p>
        </w:tc>
        <w:tc>
          <w:tcPr>
            <w:tcW w:w="2567" w:type="dxa"/>
            <w:tcBorders>
              <w:top w:val="single" w:sz="4" w:space="0" w:color="auto"/>
              <w:left w:val="single" w:sz="4" w:space="0" w:color="auto"/>
              <w:bottom w:val="single" w:sz="4" w:space="0" w:color="auto"/>
              <w:right w:val="single" w:sz="4" w:space="0" w:color="auto"/>
            </w:tcBorders>
          </w:tcPr>
          <w:p w14:paraId="3376DAA5" w14:textId="77777777" w:rsidR="004B6C37" w:rsidRPr="00500302" w:rsidRDefault="004B6C37" w:rsidP="003834F4">
            <w:pPr>
              <w:pStyle w:val="TAL"/>
              <w:keepNext w:val="0"/>
              <w:keepLines w:val="0"/>
              <w:rPr>
                <w:ins w:id="751" w:author="Peter Niblett" w:date="2024-05-20T08:28:00Z"/>
                <w:lang w:eastAsia="ja-JP"/>
              </w:rPr>
            </w:pPr>
            <w:ins w:id="752" w:author="Peter Niblett" w:date="2024-05-20T08:28:00Z">
              <w:r>
                <w:rPr>
                  <w:lang w:eastAsia="ja-JP"/>
                </w:rPr>
                <w:t>Payload</w:t>
              </w:r>
            </w:ins>
          </w:p>
        </w:tc>
        <w:tc>
          <w:tcPr>
            <w:tcW w:w="2395" w:type="dxa"/>
            <w:tcBorders>
              <w:top w:val="single" w:sz="4" w:space="0" w:color="auto"/>
              <w:left w:val="single" w:sz="4" w:space="0" w:color="auto"/>
              <w:bottom w:val="single" w:sz="4" w:space="0" w:color="auto"/>
              <w:right w:val="single" w:sz="4" w:space="0" w:color="auto"/>
            </w:tcBorders>
          </w:tcPr>
          <w:p w14:paraId="71AEB405" w14:textId="77777777" w:rsidR="004B6C37" w:rsidRPr="00D574D5" w:rsidRDefault="004B6C37" w:rsidP="003834F4">
            <w:pPr>
              <w:pStyle w:val="TAC"/>
              <w:keepNext w:val="0"/>
              <w:keepLines w:val="0"/>
              <w:jc w:val="left"/>
              <w:rPr>
                <w:ins w:id="753" w:author="Peter Niblett" w:date="2024-05-20T08:28:00Z"/>
                <w:rFonts w:eastAsia="MS Mincho"/>
              </w:rPr>
            </w:pPr>
            <w:ins w:id="754" w:author="Peter Niblett" w:date="2024-05-20T08:28:00Z">
              <w:r w:rsidRPr="008D2DD3">
                <w:rPr>
                  <w:rFonts w:eastAsia="MS Mincho"/>
                </w:rPr>
                <w:t>CoAP option</w:t>
              </w:r>
            </w:ins>
          </w:p>
        </w:tc>
      </w:tr>
      <w:tr w:rsidR="004B6C37" w:rsidRPr="00500302" w14:paraId="27F85A01" w14:textId="77777777" w:rsidTr="003834F4">
        <w:trPr>
          <w:jc w:val="center"/>
          <w:ins w:id="755"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11A76E6" w14:textId="77777777" w:rsidR="004B6C37" w:rsidRPr="003834F4" w:rsidRDefault="004B6C37" w:rsidP="003834F4">
            <w:pPr>
              <w:pStyle w:val="TAL"/>
              <w:keepNext w:val="0"/>
              <w:keepLines w:val="0"/>
              <w:rPr>
                <w:ins w:id="756" w:author="Peter Niblett" w:date="2024-05-20T08:28:00Z"/>
                <w:b/>
                <w:bCs/>
                <w:i/>
                <w:iCs/>
              </w:rPr>
            </w:pPr>
            <w:ins w:id="757" w:author="Peter Niblett" w:date="2024-05-20T08:28:00Z">
              <w:r w:rsidRPr="003834F4">
                <w:rPr>
                  <w:rFonts w:eastAsia="SimSun" w:hint="eastAsia"/>
                  <w:b/>
                  <w:bCs/>
                  <w:i/>
                  <w:iCs/>
                  <w:lang w:eastAsia="zh-CN"/>
                </w:rPr>
                <w:t>Tokens</w:t>
              </w:r>
            </w:ins>
          </w:p>
        </w:tc>
        <w:tc>
          <w:tcPr>
            <w:tcW w:w="2567" w:type="dxa"/>
            <w:tcBorders>
              <w:top w:val="single" w:sz="4" w:space="0" w:color="auto"/>
              <w:left w:val="single" w:sz="4" w:space="0" w:color="auto"/>
              <w:bottom w:val="single" w:sz="4" w:space="0" w:color="auto"/>
              <w:right w:val="single" w:sz="4" w:space="0" w:color="auto"/>
            </w:tcBorders>
          </w:tcPr>
          <w:p w14:paraId="6F4FF852" w14:textId="77777777" w:rsidR="004B6C37" w:rsidRPr="00500302" w:rsidRDefault="004B6C37" w:rsidP="003834F4">
            <w:pPr>
              <w:pStyle w:val="TAL"/>
              <w:keepNext w:val="0"/>
              <w:keepLines w:val="0"/>
              <w:rPr>
                <w:ins w:id="758" w:author="Peter Niblett" w:date="2024-05-20T08:28:00Z"/>
              </w:rPr>
            </w:pPr>
            <w:ins w:id="759"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69F6466B" w14:textId="68FD8E20" w:rsidR="004B6C37" w:rsidRPr="00500302" w:rsidRDefault="006E2A94" w:rsidP="003834F4">
            <w:pPr>
              <w:pStyle w:val="TAC"/>
              <w:keepNext w:val="0"/>
              <w:keepLines w:val="0"/>
              <w:jc w:val="left"/>
              <w:rPr>
                <w:ins w:id="760" w:author="Peter Niblett" w:date="2024-05-20T08:28:00Z"/>
                <w:rFonts w:eastAsia="SimSun"/>
              </w:rPr>
            </w:pPr>
            <w:ins w:id="761" w:author="Peter Niblett" w:date="2024-05-24T15:42:00Z">
              <w:r>
                <w:rPr>
                  <w:rFonts w:eastAsia="MS Mincho"/>
                </w:rPr>
                <w:t>Uri-Query</w:t>
              </w:r>
            </w:ins>
          </w:p>
        </w:tc>
      </w:tr>
      <w:tr w:rsidR="004B6C37" w:rsidRPr="00500302" w14:paraId="62329EE8" w14:textId="77777777" w:rsidTr="003834F4">
        <w:trPr>
          <w:jc w:val="center"/>
          <w:ins w:id="762"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7DA197C0" w14:textId="77777777" w:rsidR="004B6C37" w:rsidRPr="003834F4" w:rsidRDefault="004B6C37" w:rsidP="003834F4">
            <w:pPr>
              <w:pStyle w:val="TAL"/>
              <w:keepNext w:val="0"/>
              <w:keepLines w:val="0"/>
              <w:rPr>
                <w:ins w:id="763" w:author="Peter Niblett" w:date="2024-05-20T08:28:00Z"/>
                <w:b/>
                <w:bCs/>
                <w:i/>
                <w:iCs/>
              </w:rPr>
            </w:pPr>
            <w:ins w:id="764" w:author="Peter Niblett" w:date="2024-05-20T08:28:00Z">
              <w:r w:rsidRPr="003834F4">
                <w:rPr>
                  <w:rFonts w:eastAsia="SimSun" w:hint="eastAsia"/>
                  <w:b/>
                  <w:bCs/>
                  <w:i/>
                  <w:iCs/>
                  <w:lang w:eastAsia="zh-CN"/>
                </w:rPr>
                <w:t>Token IDs</w:t>
              </w:r>
            </w:ins>
          </w:p>
        </w:tc>
        <w:tc>
          <w:tcPr>
            <w:tcW w:w="2567" w:type="dxa"/>
            <w:tcBorders>
              <w:top w:val="single" w:sz="4" w:space="0" w:color="auto"/>
              <w:left w:val="single" w:sz="4" w:space="0" w:color="auto"/>
              <w:bottom w:val="single" w:sz="4" w:space="0" w:color="auto"/>
              <w:right w:val="single" w:sz="4" w:space="0" w:color="auto"/>
            </w:tcBorders>
          </w:tcPr>
          <w:p w14:paraId="3B479437" w14:textId="77777777" w:rsidR="004B6C37" w:rsidRPr="00500302" w:rsidRDefault="004B6C37" w:rsidP="003834F4">
            <w:pPr>
              <w:pStyle w:val="TAL"/>
              <w:keepNext w:val="0"/>
              <w:keepLines w:val="0"/>
              <w:rPr>
                <w:ins w:id="765" w:author="Peter Niblett" w:date="2024-05-20T08:28:00Z"/>
              </w:rPr>
            </w:pPr>
            <w:ins w:id="766"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440DD85F" w14:textId="51C4B811" w:rsidR="004B6C37" w:rsidRPr="00500302" w:rsidRDefault="006E2A94" w:rsidP="003834F4">
            <w:pPr>
              <w:pStyle w:val="TAC"/>
              <w:keepNext w:val="0"/>
              <w:keepLines w:val="0"/>
              <w:jc w:val="left"/>
              <w:rPr>
                <w:ins w:id="767" w:author="Peter Niblett" w:date="2024-05-20T08:28:00Z"/>
                <w:rFonts w:eastAsia="SimSun"/>
              </w:rPr>
            </w:pPr>
            <w:ins w:id="768" w:author="Peter Niblett" w:date="2024-05-24T15:42:00Z">
              <w:r>
                <w:rPr>
                  <w:rFonts w:eastAsia="MS Mincho"/>
                </w:rPr>
                <w:t>Uri-Query</w:t>
              </w:r>
            </w:ins>
          </w:p>
        </w:tc>
      </w:tr>
      <w:tr w:rsidR="004B6C37" w:rsidRPr="00500302" w14:paraId="43FAA8CC" w14:textId="77777777" w:rsidTr="003834F4">
        <w:trPr>
          <w:jc w:val="center"/>
          <w:ins w:id="769"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4B0727C9" w14:textId="77777777" w:rsidR="004B6C37" w:rsidRPr="003834F4" w:rsidRDefault="004B6C37" w:rsidP="003834F4">
            <w:pPr>
              <w:pStyle w:val="TAL"/>
              <w:keepNext w:val="0"/>
              <w:keepLines w:val="0"/>
              <w:rPr>
                <w:ins w:id="770" w:author="Peter Niblett" w:date="2024-05-20T08:28:00Z"/>
                <w:rFonts w:eastAsia="SimSun"/>
                <w:b/>
                <w:bCs/>
                <w:i/>
                <w:iCs/>
                <w:lang w:eastAsia="zh-CN"/>
              </w:rPr>
            </w:pPr>
            <w:ins w:id="771" w:author="Peter Niblett" w:date="2024-05-20T08:28:00Z">
              <w:r w:rsidRPr="003834F4">
                <w:rPr>
                  <w:b/>
                  <w:bCs/>
                  <w:i/>
                  <w:iCs/>
                </w:rPr>
                <w:t>Local Token IDs</w:t>
              </w:r>
            </w:ins>
          </w:p>
        </w:tc>
        <w:tc>
          <w:tcPr>
            <w:tcW w:w="2567" w:type="dxa"/>
            <w:tcBorders>
              <w:top w:val="single" w:sz="4" w:space="0" w:color="auto"/>
              <w:left w:val="single" w:sz="4" w:space="0" w:color="auto"/>
              <w:bottom w:val="single" w:sz="4" w:space="0" w:color="auto"/>
              <w:right w:val="single" w:sz="4" w:space="0" w:color="auto"/>
            </w:tcBorders>
          </w:tcPr>
          <w:p w14:paraId="6C8E2D5F" w14:textId="77777777" w:rsidR="004B6C37" w:rsidRPr="00500302" w:rsidRDefault="004B6C37" w:rsidP="003834F4">
            <w:pPr>
              <w:pStyle w:val="TAL"/>
              <w:keepNext w:val="0"/>
              <w:keepLines w:val="0"/>
              <w:rPr>
                <w:ins w:id="772" w:author="Peter Niblett" w:date="2024-05-20T08:28:00Z"/>
                <w:rFonts w:eastAsia="SimSun"/>
                <w:lang w:eastAsia="zh-CN"/>
              </w:rPr>
            </w:pPr>
            <w:ins w:id="773"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256F902C" w14:textId="68C5F50B" w:rsidR="004B6C37" w:rsidRPr="00500302" w:rsidRDefault="006E2A94" w:rsidP="003834F4">
            <w:pPr>
              <w:pStyle w:val="TAC"/>
              <w:keepNext w:val="0"/>
              <w:keepLines w:val="0"/>
              <w:jc w:val="left"/>
              <w:rPr>
                <w:ins w:id="774" w:author="Peter Niblett" w:date="2024-05-20T08:28:00Z"/>
              </w:rPr>
            </w:pPr>
            <w:ins w:id="775" w:author="Peter Niblett" w:date="2024-05-24T15:42:00Z">
              <w:r>
                <w:rPr>
                  <w:rFonts w:eastAsia="MS Mincho"/>
                </w:rPr>
                <w:t>Uri-Query</w:t>
              </w:r>
            </w:ins>
          </w:p>
        </w:tc>
      </w:tr>
      <w:tr w:rsidR="004B6C37" w:rsidRPr="00500302" w14:paraId="4A0F8AB8" w14:textId="77777777" w:rsidTr="003834F4">
        <w:trPr>
          <w:jc w:val="center"/>
          <w:ins w:id="776"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22A7886" w14:textId="77777777" w:rsidR="004B6C37" w:rsidRPr="003834F4" w:rsidRDefault="004B6C37" w:rsidP="003834F4">
            <w:pPr>
              <w:pStyle w:val="TAL"/>
              <w:keepNext w:val="0"/>
              <w:keepLines w:val="0"/>
              <w:rPr>
                <w:ins w:id="777" w:author="Peter Niblett" w:date="2024-05-20T08:28:00Z"/>
                <w:rFonts w:eastAsia="SimSun"/>
                <w:b/>
                <w:bCs/>
                <w:i/>
                <w:iCs/>
                <w:lang w:eastAsia="zh-CN"/>
              </w:rPr>
            </w:pPr>
            <w:ins w:id="778" w:author="Peter Niblett" w:date="2024-05-20T08:28:00Z">
              <w:r w:rsidRPr="003834F4">
                <w:rPr>
                  <w:b/>
                  <w:bCs/>
                  <w:i/>
                  <w:iCs/>
                </w:rPr>
                <w:t>Token Request Indicator</w:t>
              </w:r>
            </w:ins>
          </w:p>
        </w:tc>
        <w:tc>
          <w:tcPr>
            <w:tcW w:w="2567" w:type="dxa"/>
            <w:tcBorders>
              <w:top w:val="single" w:sz="4" w:space="0" w:color="auto"/>
              <w:left w:val="single" w:sz="4" w:space="0" w:color="auto"/>
              <w:bottom w:val="single" w:sz="4" w:space="0" w:color="auto"/>
              <w:right w:val="single" w:sz="4" w:space="0" w:color="auto"/>
            </w:tcBorders>
          </w:tcPr>
          <w:p w14:paraId="325E5B10" w14:textId="77777777" w:rsidR="004B6C37" w:rsidRPr="00500302" w:rsidRDefault="004B6C37" w:rsidP="003834F4">
            <w:pPr>
              <w:pStyle w:val="TAL"/>
              <w:keepNext w:val="0"/>
              <w:keepLines w:val="0"/>
              <w:rPr>
                <w:ins w:id="779" w:author="Peter Niblett" w:date="2024-05-20T08:28:00Z"/>
                <w:rFonts w:eastAsia="SimSun"/>
                <w:lang w:eastAsia="zh-CN"/>
              </w:rPr>
            </w:pPr>
            <w:ins w:id="780"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68D838FF" w14:textId="5662B3A6" w:rsidR="004B6C37" w:rsidRPr="00500302" w:rsidRDefault="006E2A94" w:rsidP="003834F4">
            <w:pPr>
              <w:pStyle w:val="TAC"/>
              <w:keepNext w:val="0"/>
              <w:keepLines w:val="0"/>
              <w:jc w:val="left"/>
              <w:rPr>
                <w:ins w:id="781" w:author="Peter Niblett" w:date="2024-05-20T08:28:00Z"/>
              </w:rPr>
            </w:pPr>
            <w:ins w:id="782" w:author="Peter Niblett" w:date="2024-05-24T15:42:00Z">
              <w:r>
                <w:rPr>
                  <w:rFonts w:eastAsia="MS Mincho"/>
                </w:rPr>
                <w:t>Uri-Query</w:t>
              </w:r>
            </w:ins>
          </w:p>
        </w:tc>
      </w:tr>
      <w:tr w:rsidR="004B6C37" w:rsidRPr="00500302" w14:paraId="5B5227EE" w14:textId="77777777" w:rsidTr="003834F4">
        <w:trPr>
          <w:jc w:val="center"/>
          <w:ins w:id="783"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514986E4" w14:textId="77777777" w:rsidR="004B6C37" w:rsidRPr="00492D37" w:rsidRDefault="004B6C37" w:rsidP="003834F4">
            <w:pPr>
              <w:pStyle w:val="TAL"/>
              <w:keepNext w:val="0"/>
              <w:keepLines w:val="0"/>
              <w:rPr>
                <w:ins w:id="784" w:author="Peter Niblett" w:date="2024-05-20T08:28:00Z"/>
                <w:b/>
                <w:bCs/>
                <w:i/>
                <w:iCs/>
              </w:rPr>
            </w:pPr>
            <w:ins w:id="785" w:author="Peter Niblett" w:date="2024-05-20T08:28:00Z">
              <w:r w:rsidRPr="00D30B7B">
                <w:rPr>
                  <w:rFonts w:eastAsia="SimSun"/>
                  <w:b/>
                  <w:bCs/>
                  <w:i/>
                  <w:iCs/>
                  <w:lang w:eastAsia="zh-CN"/>
                </w:rPr>
                <w:t>Token Request Information</w:t>
              </w:r>
            </w:ins>
          </w:p>
        </w:tc>
        <w:tc>
          <w:tcPr>
            <w:tcW w:w="2567" w:type="dxa"/>
            <w:tcBorders>
              <w:top w:val="single" w:sz="4" w:space="0" w:color="auto"/>
              <w:left w:val="single" w:sz="4" w:space="0" w:color="auto"/>
              <w:bottom w:val="single" w:sz="4" w:space="0" w:color="auto"/>
              <w:right w:val="single" w:sz="4" w:space="0" w:color="auto"/>
            </w:tcBorders>
          </w:tcPr>
          <w:p w14:paraId="0CC8AEB3" w14:textId="77777777" w:rsidR="004B6C37" w:rsidRPr="00500302" w:rsidRDefault="004B6C37" w:rsidP="003834F4">
            <w:pPr>
              <w:pStyle w:val="TAL"/>
              <w:keepNext w:val="0"/>
              <w:keepLines w:val="0"/>
              <w:rPr>
                <w:ins w:id="786" w:author="Peter Niblett" w:date="2024-05-20T08:28:00Z"/>
              </w:rPr>
            </w:pPr>
            <w:ins w:id="787" w:author="Peter Niblett" w:date="2024-05-20T08:28:00Z">
              <w:r>
                <w:rPr>
                  <w:lang w:eastAsia="ja-JP"/>
                </w:rPr>
                <w:t>Payload</w:t>
              </w:r>
            </w:ins>
          </w:p>
        </w:tc>
        <w:tc>
          <w:tcPr>
            <w:tcW w:w="2395" w:type="dxa"/>
            <w:tcBorders>
              <w:top w:val="single" w:sz="4" w:space="0" w:color="auto"/>
              <w:left w:val="single" w:sz="4" w:space="0" w:color="auto"/>
              <w:bottom w:val="single" w:sz="4" w:space="0" w:color="auto"/>
              <w:right w:val="single" w:sz="4" w:space="0" w:color="auto"/>
            </w:tcBorders>
          </w:tcPr>
          <w:p w14:paraId="09E2C2A7" w14:textId="77777777" w:rsidR="004B6C37" w:rsidRPr="00976BF0" w:rsidRDefault="004B6C37" w:rsidP="003834F4">
            <w:pPr>
              <w:pStyle w:val="TAC"/>
              <w:keepNext w:val="0"/>
              <w:keepLines w:val="0"/>
              <w:jc w:val="left"/>
              <w:rPr>
                <w:ins w:id="788" w:author="Peter Niblett" w:date="2024-05-20T08:28:00Z"/>
                <w:rFonts w:eastAsia="MS Mincho"/>
              </w:rPr>
            </w:pPr>
            <w:ins w:id="789" w:author="Peter Niblett" w:date="2024-05-20T08:28:00Z">
              <w:r>
                <w:rPr>
                  <w:rFonts w:eastAsia="SimSun" w:cs="Arial"/>
                  <w:szCs w:val="18"/>
                  <w:lang w:eastAsia="zh-CN"/>
                </w:rPr>
                <w:t xml:space="preserve">Payload </w:t>
              </w:r>
            </w:ins>
          </w:p>
        </w:tc>
      </w:tr>
      <w:tr w:rsidR="004B6C37" w:rsidRPr="00500302" w14:paraId="1822A2C3" w14:textId="77777777" w:rsidTr="003834F4">
        <w:trPr>
          <w:jc w:val="center"/>
          <w:ins w:id="790"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79D2B631" w14:textId="77777777" w:rsidR="004B6C37" w:rsidRPr="00492D37" w:rsidRDefault="004B6C37" w:rsidP="003834F4">
            <w:pPr>
              <w:pStyle w:val="TAL"/>
              <w:keepNext w:val="0"/>
              <w:keepLines w:val="0"/>
              <w:rPr>
                <w:ins w:id="791" w:author="Peter Niblett" w:date="2024-05-20T08:28:00Z"/>
                <w:b/>
                <w:bCs/>
                <w:i/>
                <w:iCs/>
              </w:rPr>
            </w:pPr>
            <w:ins w:id="792" w:author="Peter Niblett" w:date="2024-05-20T08:28:00Z">
              <w:r w:rsidRPr="00D30B7B">
                <w:rPr>
                  <w:b/>
                  <w:bCs/>
                  <w:i/>
                  <w:iCs/>
                  <w:lang w:eastAsia="zh-CN"/>
                </w:rPr>
                <w:t>Release Version Indicator</w:t>
              </w:r>
            </w:ins>
          </w:p>
        </w:tc>
        <w:tc>
          <w:tcPr>
            <w:tcW w:w="2567" w:type="dxa"/>
            <w:tcBorders>
              <w:top w:val="single" w:sz="4" w:space="0" w:color="auto"/>
              <w:left w:val="single" w:sz="4" w:space="0" w:color="auto"/>
              <w:bottom w:val="single" w:sz="4" w:space="0" w:color="auto"/>
              <w:right w:val="single" w:sz="4" w:space="0" w:color="auto"/>
            </w:tcBorders>
          </w:tcPr>
          <w:p w14:paraId="23A462C0" w14:textId="77777777" w:rsidR="004B6C37" w:rsidRPr="00500302" w:rsidRDefault="004B6C37" w:rsidP="003834F4">
            <w:pPr>
              <w:pStyle w:val="TAL"/>
              <w:keepNext w:val="0"/>
              <w:keepLines w:val="0"/>
              <w:rPr>
                <w:ins w:id="793" w:author="Peter Niblett" w:date="2024-05-20T08:28:00Z"/>
              </w:rPr>
            </w:pPr>
            <w:ins w:id="794" w:author="Peter Niblett" w:date="2024-05-20T08:28:00Z">
              <w:r>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746D1745" w14:textId="77777777" w:rsidR="004B6C37" w:rsidRPr="00976BF0" w:rsidRDefault="004B6C37" w:rsidP="003834F4">
            <w:pPr>
              <w:pStyle w:val="TAC"/>
              <w:keepNext w:val="0"/>
              <w:keepLines w:val="0"/>
              <w:jc w:val="left"/>
              <w:rPr>
                <w:ins w:id="795" w:author="Peter Niblett" w:date="2024-05-20T08:28:00Z"/>
                <w:rFonts w:eastAsia="MS Mincho"/>
              </w:rPr>
            </w:pPr>
            <w:ins w:id="796" w:author="Peter Niblett" w:date="2024-05-20T08:28:00Z">
              <w:r w:rsidRPr="00765BE9">
                <w:rPr>
                  <w:rFonts w:eastAsia="MS Mincho"/>
                </w:rPr>
                <w:t>CoAP option</w:t>
              </w:r>
            </w:ins>
          </w:p>
        </w:tc>
      </w:tr>
      <w:tr w:rsidR="004B6C37" w:rsidRPr="00500302" w14:paraId="517376A6" w14:textId="77777777" w:rsidTr="003834F4">
        <w:trPr>
          <w:jc w:val="center"/>
          <w:ins w:id="797"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03CACD83" w14:textId="77777777" w:rsidR="004B6C37" w:rsidRPr="00492D37" w:rsidRDefault="004B6C37" w:rsidP="003834F4">
            <w:pPr>
              <w:pStyle w:val="TAL"/>
              <w:keepNext w:val="0"/>
              <w:keepLines w:val="0"/>
              <w:rPr>
                <w:ins w:id="798" w:author="Peter Niblett" w:date="2024-05-20T08:28:00Z"/>
                <w:b/>
                <w:bCs/>
                <w:i/>
                <w:iCs/>
              </w:rPr>
            </w:pPr>
            <w:ins w:id="799" w:author="Peter Niblett" w:date="2024-05-20T08:28:00Z">
              <w:r w:rsidRPr="00D30B7B">
                <w:rPr>
                  <w:b/>
                  <w:bCs/>
                  <w:i/>
                  <w:iCs/>
                  <w:lang w:eastAsia="zh-CN" w:bidi="hi-IN"/>
                </w:rPr>
                <w:t>Vendor Information</w:t>
              </w:r>
            </w:ins>
          </w:p>
        </w:tc>
        <w:tc>
          <w:tcPr>
            <w:tcW w:w="2567" w:type="dxa"/>
            <w:tcBorders>
              <w:top w:val="single" w:sz="4" w:space="0" w:color="auto"/>
              <w:left w:val="single" w:sz="4" w:space="0" w:color="auto"/>
              <w:bottom w:val="single" w:sz="4" w:space="0" w:color="auto"/>
              <w:right w:val="single" w:sz="4" w:space="0" w:color="auto"/>
            </w:tcBorders>
          </w:tcPr>
          <w:p w14:paraId="163AD6AF" w14:textId="77777777" w:rsidR="004B6C37" w:rsidRPr="00500302" w:rsidRDefault="004B6C37" w:rsidP="003834F4">
            <w:pPr>
              <w:pStyle w:val="TAL"/>
              <w:keepNext w:val="0"/>
              <w:keepLines w:val="0"/>
              <w:rPr>
                <w:ins w:id="800" w:author="Peter Niblett" w:date="2024-05-20T08:28:00Z"/>
              </w:rPr>
            </w:pPr>
            <w:ins w:id="801" w:author="Peter Niblett" w:date="2024-05-20T08:28:00Z">
              <w:r>
                <w:rPr>
                  <w:lang w:bidi="hi-IN"/>
                </w:rPr>
                <w:t>Payload</w:t>
              </w:r>
            </w:ins>
          </w:p>
        </w:tc>
        <w:tc>
          <w:tcPr>
            <w:tcW w:w="2395" w:type="dxa"/>
            <w:tcBorders>
              <w:top w:val="single" w:sz="4" w:space="0" w:color="auto"/>
              <w:left w:val="single" w:sz="4" w:space="0" w:color="auto"/>
              <w:bottom w:val="single" w:sz="4" w:space="0" w:color="auto"/>
              <w:right w:val="single" w:sz="4" w:space="0" w:color="auto"/>
            </w:tcBorders>
          </w:tcPr>
          <w:p w14:paraId="6A4AC4F9" w14:textId="77777777" w:rsidR="004B6C37" w:rsidRPr="00976BF0" w:rsidRDefault="004B6C37" w:rsidP="003834F4">
            <w:pPr>
              <w:pStyle w:val="TAC"/>
              <w:keepNext w:val="0"/>
              <w:keepLines w:val="0"/>
              <w:jc w:val="left"/>
              <w:rPr>
                <w:ins w:id="802" w:author="Peter Niblett" w:date="2024-05-20T08:28:00Z"/>
                <w:rFonts w:eastAsia="MS Mincho"/>
              </w:rPr>
            </w:pPr>
            <w:ins w:id="803" w:author="Peter Niblett" w:date="2024-05-20T08:28:00Z">
              <w:r w:rsidRPr="00765BE9">
                <w:rPr>
                  <w:rFonts w:eastAsia="MS Mincho"/>
                </w:rPr>
                <w:t>CoAP option</w:t>
              </w:r>
            </w:ins>
          </w:p>
        </w:tc>
      </w:tr>
      <w:tr w:rsidR="004B6C37" w:rsidRPr="00500302" w14:paraId="042649AC" w14:textId="77777777" w:rsidTr="003834F4">
        <w:trPr>
          <w:jc w:val="center"/>
          <w:ins w:id="804"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59B9140" w14:textId="77777777" w:rsidR="004B6C37" w:rsidRPr="003834F4" w:rsidRDefault="004B6C37" w:rsidP="003834F4">
            <w:pPr>
              <w:pStyle w:val="TAL"/>
              <w:keepNext w:val="0"/>
              <w:keepLines w:val="0"/>
              <w:rPr>
                <w:ins w:id="805" w:author="Peter Niblett" w:date="2024-05-20T08:28:00Z"/>
                <w:b/>
                <w:bCs/>
                <w:i/>
                <w:iCs/>
              </w:rPr>
            </w:pPr>
            <w:ins w:id="806" w:author="Peter Niblett" w:date="2024-05-20T08:28:00Z">
              <w:r w:rsidRPr="003834F4">
                <w:rPr>
                  <w:b/>
                  <w:bCs/>
                  <w:i/>
                  <w:iCs/>
                </w:rPr>
                <w:t>Group Request Target Members</w:t>
              </w:r>
            </w:ins>
          </w:p>
        </w:tc>
        <w:tc>
          <w:tcPr>
            <w:tcW w:w="2567" w:type="dxa"/>
            <w:tcBorders>
              <w:top w:val="single" w:sz="4" w:space="0" w:color="auto"/>
              <w:left w:val="single" w:sz="4" w:space="0" w:color="auto"/>
              <w:bottom w:val="single" w:sz="4" w:space="0" w:color="auto"/>
              <w:right w:val="single" w:sz="4" w:space="0" w:color="auto"/>
            </w:tcBorders>
          </w:tcPr>
          <w:p w14:paraId="4C202103" w14:textId="77777777" w:rsidR="004B6C37" w:rsidRPr="00500302" w:rsidRDefault="004B6C37" w:rsidP="003834F4">
            <w:pPr>
              <w:pStyle w:val="TAL"/>
              <w:keepNext w:val="0"/>
              <w:keepLines w:val="0"/>
              <w:rPr>
                <w:ins w:id="807" w:author="Peter Niblett" w:date="2024-05-20T08:28:00Z"/>
              </w:rPr>
            </w:pPr>
            <w:ins w:id="808" w:author="Peter Niblett" w:date="2024-05-20T08:28:00Z">
              <w:r>
                <w:rPr>
                  <w:rFonts w:eastAsia="SimSun"/>
                </w:rPr>
                <w:t>Payload</w:t>
              </w:r>
            </w:ins>
          </w:p>
        </w:tc>
        <w:tc>
          <w:tcPr>
            <w:tcW w:w="2395" w:type="dxa"/>
            <w:tcBorders>
              <w:top w:val="single" w:sz="4" w:space="0" w:color="auto"/>
              <w:left w:val="single" w:sz="4" w:space="0" w:color="auto"/>
              <w:bottom w:val="single" w:sz="4" w:space="0" w:color="auto"/>
              <w:right w:val="single" w:sz="4" w:space="0" w:color="auto"/>
            </w:tcBorders>
          </w:tcPr>
          <w:p w14:paraId="079F44FD" w14:textId="77777777" w:rsidR="004B6C37" w:rsidRPr="00500302" w:rsidRDefault="004B6C37" w:rsidP="003834F4">
            <w:pPr>
              <w:pStyle w:val="TAC"/>
              <w:keepNext w:val="0"/>
              <w:keepLines w:val="0"/>
              <w:jc w:val="left"/>
              <w:rPr>
                <w:ins w:id="809" w:author="Peter Niblett" w:date="2024-05-20T08:28:00Z"/>
                <w:rFonts w:eastAsia="SimSun"/>
              </w:rPr>
            </w:pPr>
            <w:ins w:id="810" w:author="Peter Niblett" w:date="2024-05-20T08:28:00Z">
              <w:r w:rsidRPr="00765BE9">
                <w:rPr>
                  <w:rFonts w:eastAsia="MS Mincho"/>
                </w:rPr>
                <w:t>CoAP option</w:t>
              </w:r>
            </w:ins>
          </w:p>
        </w:tc>
      </w:tr>
      <w:tr w:rsidR="004B6C37" w:rsidRPr="00500302" w14:paraId="6984EE83" w14:textId="77777777" w:rsidTr="003834F4">
        <w:trPr>
          <w:jc w:val="center"/>
          <w:ins w:id="811"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4BE501F5" w14:textId="77777777" w:rsidR="004B6C37" w:rsidRPr="003834F4" w:rsidRDefault="004B6C37" w:rsidP="003834F4">
            <w:pPr>
              <w:pStyle w:val="TAL"/>
              <w:keepNext w:val="0"/>
              <w:keepLines w:val="0"/>
              <w:rPr>
                <w:ins w:id="812" w:author="Peter Niblett" w:date="2024-05-20T08:28:00Z"/>
                <w:b/>
                <w:bCs/>
                <w:i/>
                <w:iCs/>
              </w:rPr>
            </w:pPr>
            <w:bookmarkStart w:id="813" w:name="_Hlk26442954"/>
            <w:ins w:id="814" w:author="Peter Niblett" w:date="2024-05-20T08:28:00Z">
              <w:r w:rsidRPr="003834F4">
                <w:rPr>
                  <w:b/>
                  <w:bCs/>
                  <w:i/>
                  <w:iCs/>
                </w:rPr>
                <w:t xml:space="preserve">Group </w:t>
              </w:r>
              <w:proofErr w:type="spellStart"/>
              <w:r w:rsidRPr="003834F4">
                <w:rPr>
                  <w:b/>
                  <w:bCs/>
                  <w:i/>
                  <w:iCs/>
                </w:rPr>
                <w:t>Somecast</w:t>
              </w:r>
              <w:proofErr w:type="spellEnd"/>
              <w:r w:rsidRPr="003834F4">
                <w:rPr>
                  <w:b/>
                  <w:bCs/>
                  <w:i/>
                  <w:iCs/>
                </w:rPr>
                <w:t xml:space="preserve"> Target Number</w:t>
              </w:r>
              <w:bookmarkEnd w:id="813"/>
            </w:ins>
          </w:p>
        </w:tc>
        <w:tc>
          <w:tcPr>
            <w:tcW w:w="2567" w:type="dxa"/>
            <w:tcBorders>
              <w:top w:val="single" w:sz="4" w:space="0" w:color="auto"/>
              <w:left w:val="single" w:sz="4" w:space="0" w:color="auto"/>
              <w:bottom w:val="single" w:sz="4" w:space="0" w:color="auto"/>
              <w:right w:val="single" w:sz="4" w:space="0" w:color="auto"/>
            </w:tcBorders>
          </w:tcPr>
          <w:p w14:paraId="2B88EFDE" w14:textId="77777777" w:rsidR="004B6C37" w:rsidRPr="00500302" w:rsidRDefault="004B6C37" w:rsidP="003834F4">
            <w:pPr>
              <w:pStyle w:val="TAL"/>
              <w:keepNext w:val="0"/>
              <w:keepLines w:val="0"/>
              <w:rPr>
                <w:ins w:id="815" w:author="Peter Niblett" w:date="2024-05-20T08:28:00Z"/>
                <w:rFonts w:eastAsia="SimSun"/>
              </w:rPr>
            </w:pPr>
            <w:ins w:id="816"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3F66E5A6" w14:textId="63CD0C88" w:rsidR="004B6C37" w:rsidRPr="00500302" w:rsidRDefault="006E2A94" w:rsidP="003834F4">
            <w:pPr>
              <w:pStyle w:val="TAC"/>
              <w:keepNext w:val="0"/>
              <w:keepLines w:val="0"/>
              <w:jc w:val="left"/>
              <w:rPr>
                <w:ins w:id="817" w:author="Peter Niblett" w:date="2024-05-20T08:28:00Z"/>
                <w:rFonts w:eastAsia="SimSun"/>
              </w:rPr>
            </w:pPr>
            <w:ins w:id="818" w:author="Peter Niblett" w:date="2024-05-24T15:43:00Z">
              <w:r>
                <w:rPr>
                  <w:rFonts w:eastAsia="MS Mincho"/>
                </w:rPr>
                <w:t>Uri-Query</w:t>
              </w:r>
            </w:ins>
          </w:p>
        </w:tc>
      </w:tr>
      <w:tr w:rsidR="004B6C37" w:rsidRPr="00500302" w14:paraId="59DA0682" w14:textId="77777777" w:rsidTr="003834F4">
        <w:trPr>
          <w:jc w:val="center"/>
          <w:ins w:id="819"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2BBF164C" w14:textId="77777777" w:rsidR="004B6C37" w:rsidRPr="003834F4" w:rsidRDefault="004B6C37" w:rsidP="003834F4">
            <w:pPr>
              <w:pStyle w:val="TAL"/>
              <w:keepNext w:val="0"/>
              <w:keepLines w:val="0"/>
              <w:rPr>
                <w:ins w:id="820" w:author="Peter Niblett" w:date="2024-05-20T08:28:00Z"/>
                <w:b/>
                <w:bCs/>
                <w:i/>
                <w:iCs/>
              </w:rPr>
            </w:pPr>
            <w:ins w:id="821" w:author="Peter Niblett" w:date="2024-05-20T08:28:00Z">
              <w:r w:rsidRPr="003834F4">
                <w:rPr>
                  <w:b/>
                  <w:bCs/>
                  <w:i/>
                  <w:iCs/>
                  <w:lang w:eastAsia="zh-CN"/>
                </w:rPr>
                <w:t>Authorization Signature Indicator</w:t>
              </w:r>
            </w:ins>
          </w:p>
        </w:tc>
        <w:tc>
          <w:tcPr>
            <w:tcW w:w="2567" w:type="dxa"/>
            <w:tcBorders>
              <w:top w:val="single" w:sz="4" w:space="0" w:color="auto"/>
              <w:left w:val="single" w:sz="4" w:space="0" w:color="auto"/>
              <w:bottom w:val="single" w:sz="4" w:space="0" w:color="auto"/>
              <w:right w:val="single" w:sz="4" w:space="0" w:color="auto"/>
            </w:tcBorders>
          </w:tcPr>
          <w:p w14:paraId="5CC71B01" w14:textId="77777777" w:rsidR="004B6C37" w:rsidRPr="00500302" w:rsidRDefault="004B6C37" w:rsidP="003834F4">
            <w:pPr>
              <w:pStyle w:val="TAL"/>
              <w:keepNext w:val="0"/>
              <w:keepLines w:val="0"/>
              <w:rPr>
                <w:ins w:id="822" w:author="Peter Niblett" w:date="2024-05-20T08:28:00Z"/>
                <w:rFonts w:eastAsia="SimSun"/>
              </w:rPr>
            </w:pPr>
            <w:ins w:id="823"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5D63D472" w14:textId="18E825E1" w:rsidR="004B6C37" w:rsidRPr="00500302" w:rsidRDefault="006E2A94" w:rsidP="003834F4">
            <w:pPr>
              <w:pStyle w:val="TAC"/>
              <w:keepNext w:val="0"/>
              <w:keepLines w:val="0"/>
              <w:jc w:val="left"/>
              <w:rPr>
                <w:ins w:id="824" w:author="Peter Niblett" w:date="2024-05-20T08:28:00Z"/>
                <w:rFonts w:eastAsia="SimSun"/>
              </w:rPr>
            </w:pPr>
            <w:ins w:id="825" w:author="Peter Niblett" w:date="2024-05-24T15:43:00Z">
              <w:r>
                <w:rPr>
                  <w:rFonts w:eastAsia="MS Mincho"/>
                </w:rPr>
                <w:t>Uri-Query</w:t>
              </w:r>
            </w:ins>
          </w:p>
        </w:tc>
      </w:tr>
      <w:tr w:rsidR="004B6C37" w:rsidRPr="00500302" w14:paraId="743B4398" w14:textId="77777777" w:rsidTr="003834F4">
        <w:trPr>
          <w:jc w:val="center"/>
          <w:ins w:id="826"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1C38950D" w14:textId="77777777" w:rsidR="004B6C37" w:rsidRPr="003834F4" w:rsidRDefault="004B6C37" w:rsidP="003834F4">
            <w:pPr>
              <w:pStyle w:val="TAL"/>
              <w:keepNext w:val="0"/>
              <w:keepLines w:val="0"/>
              <w:rPr>
                <w:ins w:id="827" w:author="Peter Niblett" w:date="2024-05-20T08:28:00Z"/>
                <w:b/>
                <w:bCs/>
                <w:i/>
                <w:iCs/>
              </w:rPr>
            </w:pPr>
            <w:ins w:id="828" w:author="Peter Niblett" w:date="2024-05-20T08:28:00Z">
              <w:r w:rsidRPr="003834F4">
                <w:rPr>
                  <w:rFonts w:eastAsia="Times"/>
                  <w:b/>
                  <w:bCs/>
                  <w:i/>
                  <w:iCs/>
                </w:rPr>
                <w:t>Authorization Signatures</w:t>
              </w:r>
            </w:ins>
          </w:p>
        </w:tc>
        <w:tc>
          <w:tcPr>
            <w:tcW w:w="2567" w:type="dxa"/>
            <w:tcBorders>
              <w:top w:val="single" w:sz="4" w:space="0" w:color="auto"/>
              <w:left w:val="single" w:sz="4" w:space="0" w:color="auto"/>
              <w:bottom w:val="single" w:sz="4" w:space="0" w:color="auto"/>
              <w:right w:val="single" w:sz="4" w:space="0" w:color="auto"/>
            </w:tcBorders>
          </w:tcPr>
          <w:p w14:paraId="41BAD5CF" w14:textId="77777777" w:rsidR="004B6C37" w:rsidRPr="00500302" w:rsidRDefault="004B6C37" w:rsidP="003834F4">
            <w:pPr>
              <w:pStyle w:val="TAL"/>
              <w:keepNext w:val="0"/>
              <w:keepLines w:val="0"/>
              <w:rPr>
                <w:ins w:id="829" w:author="Peter Niblett" w:date="2024-05-20T08:28:00Z"/>
                <w:rFonts w:eastAsia="SimSun"/>
              </w:rPr>
            </w:pPr>
            <w:ins w:id="830" w:author="Peter Niblett" w:date="2024-05-20T08:28:00Z">
              <w:r>
                <w:rPr>
                  <w:rFonts w:cs="Arial"/>
                  <w:szCs w:val="18"/>
                  <w:lang w:eastAsia="zh-CN"/>
                </w:rPr>
                <w:t>Payload</w:t>
              </w:r>
            </w:ins>
          </w:p>
        </w:tc>
        <w:tc>
          <w:tcPr>
            <w:tcW w:w="2395" w:type="dxa"/>
            <w:tcBorders>
              <w:top w:val="single" w:sz="4" w:space="0" w:color="auto"/>
              <w:left w:val="single" w:sz="4" w:space="0" w:color="auto"/>
              <w:bottom w:val="single" w:sz="4" w:space="0" w:color="auto"/>
              <w:right w:val="single" w:sz="4" w:space="0" w:color="auto"/>
            </w:tcBorders>
          </w:tcPr>
          <w:p w14:paraId="37A947FB" w14:textId="77777777" w:rsidR="004B6C37" w:rsidRPr="00500302" w:rsidRDefault="004B6C37" w:rsidP="003834F4">
            <w:pPr>
              <w:pStyle w:val="TAC"/>
              <w:keepNext w:val="0"/>
              <w:keepLines w:val="0"/>
              <w:jc w:val="left"/>
              <w:rPr>
                <w:ins w:id="831" w:author="Peter Niblett" w:date="2024-05-20T08:28:00Z"/>
                <w:rFonts w:eastAsia="SimSun"/>
              </w:rPr>
            </w:pPr>
            <w:ins w:id="832" w:author="Peter Niblett" w:date="2024-05-20T08:28:00Z">
              <w:r w:rsidRPr="00AE060D">
                <w:rPr>
                  <w:rFonts w:eastAsia="MS Mincho"/>
                </w:rPr>
                <w:t>CoAP option</w:t>
              </w:r>
            </w:ins>
          </w:p>
        </w:tc>
      </w:tr>
      <w:tr w:rsidR="004B6C37" w:rsidRPr="00500302" w14:paraId="297DB43D" w14:textId="77777777" w:rsidTr="003834F4">
        <w:trPr>
          <w:jc w:val="center"/>
          <w:ins w:id="833"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209D0F23" w14:textId="77777777" w:rsidR="004B6C37" w:rsidRPr="00492D37" w:rsidRDefault="004B6C37" w:rsidP="003834F4">
            <w:pPr>
              <w:pStyle w:val="TAL"/>
              <w:keepNext w:val="0"/>
              <w:keepLines w:val="0"/>
              <w:rPr>
                <w:ins w:id="834" w:author="Peter Niblett" w:date="2024-05-20T08:28:00Z"/>
                <w:rFonts w:eastAsia="Times"/>
                <w:b/>
                <w:bCs/>
                <w:i/>
                <w:iCs/>
              </w:rPr>
            </w:pPr>
            <w:bookmarkStart w:id="835" w:name="OLE_LINK77"/>
            <w:ins w:id="836" w:author="Peter Niblett" w:date="2024-05-20T08:28:00Z">
              <w:r w:rsidRPr="00D30B7B">
                <w:rPr>
                  <w:b/>
                  <w:bCs/>
                  <w:i/>
                  <w:iCs/>
                </w:rPr>
                <w:t>Authorization Signature Request Information</w:t>
              </w:r>
              <w:bookmarkEnd w:id="835"/>
            </w:ins>
          </w:p>
        </w:tc>
        <w:tc>
          <w:tcPr>
            <w:tcW w:w="2567" w:type="dxa"/>
            <w:tcBorders>
              <w:top w:val="single" w:sz="4" w:space="0" w:color="auto"/>
              <w:left w:val="single" w:sz="4" w:space="0" w:color="auto"/>
              <w:bottom w:val="single" w:sz="4" w:space="0" w:color="auto"/>
              <w:right w:val="single" w:sz="4" w:space="0" w:color="auto"/>
            </w:tcBorders>
          </w:tcPr>
          <w:p w14:paraId="445A815D" w14:textId="77777777" w:rsidR="004B6C37" w:rsidRPr="00500302" w:rsidRDefault="004B6C37" w:rsidP="003834F4">
            <w:pPr>
              <w:pStyle w:val="TAL"/>
              <w:keepNext w:val="0"/>
              <w:keepLines w:val="0"/>
              <w:rPr>
                <w:ins w:id="837" w:author="Peter Niblett" w:date="2024-05-20T08:28:00Z"/>
                <w:rFonts w:cs="Arial"/>
                <w:szCs w:val="18"/>
                <w:lang w:eastAsia="zh-CN"/>
              </w:rPr>
            </w:pPr>
            <w:ins w:id="838"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5F21A9D8" w14:textId="77777777" w:rsidR="004B6C37" w:rsidRPr="002A5BA9" w:rsidRDefault="004B6C37" w:rsidP="003834F4">
            <w:pPr>
              <w:pStyle w:val="TAC"/>
              <w:keepNext w:val="0"/>
              <w:keepLines w:val="0"/>
              <w:jc w:val="left"/>
              <w:rPr>
                <w:ins w:id="839" w:author="Peter Niblett" w:date="2024-05-20T08:28:00Z"/>
                <w:rFonts w:eastAsia="MS Mincho"/>
              </w:rPr>
            </w:pPr>
            <w:ins w:id="840" w:author="Peter Niblett" w:date="2024-05-20T08:28:00Z">
              <w:r w:rsidRPr="00AE060D">
                <w:rPr>
                  <w:rFonts w:eastAsia="MS Mincho"/>
                </w:rPr>
                <w:t>CoAP option</w:t>
              </w:r>
            </w:ins>
          </w:p>
        </w:tc>
      </w:tr>
      <w:tr w:rsidR="004B6C37" w:rsidRPr="00500302" w14:paraId="2FCDF41C" w14:textId="77777777" w:rsidTr="003834F4">
        <w:trPr>
          <w:jc w:val="center"/>
          <w:ins w:id="841"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67849CC" w14:textId="77777777" w:rsidR="004B6C37" w:rsidRPr="003834F4" w:rsidRDefault="004B6C37" w:rsidP="003834F4">
            <w:pPr>
              <w:pStyle w:val="TAL"/>
              <w:keepNext w:val="0"/>
              <w:keepLines w:val="0"/>
              <w:rPr>
                <w:ins w:id="842" w:author="Peter Niblett" w:date="2024-05-20T08:28:00Z"/>
                <w:b/>
                <w:bCs/>
                <w:i/>
                <w:iCs/>
              </w:rPr>
            </w:pPr>
            <w:ins w:id="843" w:author="Peter Niblett" w:date="2024-05-20T08:28:00Z">
              <w:r w:rsidRPr="003834F4">
                <w:rPr>
                  <w:rFonts w:eastAsia="Times"/>
                  <w:b/>
                  <w:bCs/>
                  <w:i/>
                  <w:iCs/>
                </w:rPr>
                <w:t>Authorization Relationship Indicator</w:t>
              </w:r>
            </w:ins>
          </w:p>
        </w:tc>
        <w:tc>
          <w:tcPr>
            <w:tcW w:w="2567" w:type="dxa"/>
            <w:tcBorders>
              <w:top w:val="single" w:sz="4" w:space="0" w:color="auto"/>
              <w:left w:val="single" w:sz="4" w:space="0" w:color="auto"/>
              <w:bottom w:val="single" w:sz="4" w:space="0" w:color="auto"/>
              <w:right w:val="single" w:sz="4" w:space="0" w:color="auto"/>
            </w:tcBorders>
          </w:tcPr>
          <w:p w14:paraId="5FB3F571" w14:textId="77777777" w:rsidR="004B6C37" w:rsidRPr="00500302" w:rsidRDefault="004B6C37" w:rsidP="003834F4">
            <w:pPr>
              <w:pStyle w:val="TAL"/>
              <w:keepNext w:val="0"/>
              <w:keepLines w:val="0"/>
              <w:rPr>
                <w:ins w:id="844" w:author="Peter Niblett" w:date="2024-05-20T08:28:00Z"/>
                <w:rFonts w:eastAsia="SimSun"/>
              </w:rPr>
            </w:pPr>
            <w:ins w:id="845"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15DBE431" w14:textId="0C271862" w:rsidR="004B6C37" w:rsidRPr="00500302" w:rsidRDefault="006E2A94" w:rsidP="003834F4">
            <w:pPr>
              <w:pStyle w:val="TAC"/>
              <w:keepNext w:val="0"/>
              <w:keepLines w:val="0"/>
              <w:jc w:val="left"/>
              <w:rPr>
                <w:ins w:id="846" w:author="Peter Niblett" w:date="2024-05-20T08:28:00Z"/>
                <w:rFonts w:eastAsia="SimSun"/>
              </w:rPr>
            </w:pPr>
            <w:ins w:id="847" w:author="Peter Niblett" w:date="2024-05-24T15:43:00Z">
              <w:r>
                <w:rPr>
                  <w:rFonts w:eastAsia="MS Mincho"/>
                </w:rPr>
                <w:t>Uri-Query</w:t>
              </w:r>
            </w:ins>
          </w:p>
        </w:tc>
      </w:tr>
      <w:tr w:rsidR="004B6C37" w:rsidRPr="00500302" w14:paraId="6347093E" w14:textId="77777777" w:rsidTr="003834F4">
        <w:trPr>
          <w:jc w:val="center"/>
          <w:ins w:id="848"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B1A9484" w14:textId="77777777" w:rsidR="004B6C37" w:rsidRPr="003834F4" w:rsidRDefault="004B6C37" w:rsidP="003834F4">
            <w:pPr>
              <w:pStyle w:val="TAL"/>
              <w:keepNext w:val="0"/>
              <w:keepLines w:val="0"/>
              <w:rPr>
                <w:ins w:id="849" w:author="Peter Niblett" w:date="2024-05-20T08:28:00Z"/>
                <w:rFonts w:eastAsia="Times"/>
                <w:b/>
                <w:bCs/>
                <w:i/>
                <w:iCs/>
              </w:rPr>
            </w:pPr>
            <w:ins w:id="850" w:author="Peter Niblett" w:date="2024-05-20T08:28:00Z">
              <w:r w:rsidRPr="003834F4">
                <w:rPr>
                  <w:b/>
                  <w:bCs/>
                  <w:i/>
                  <w:iCs/>
                  <w:lang w:eastAsia="zh-CN"/>
                </w:rPr>
                <w:t>Semantic Query Indicator</w:t>
              </w:r>
            </w:ins>
          </w:p>
        </w:tc>
        <w:tc>
          <w:tcPr>
            <w:tcW w:w="2567" w:type="dxa"/>
            <w:tcBorders>
              <w:top w:val="single" w:sz="4" w:space="0" w:color="auto"/>
              <w:left w:val="single" w:sz="4" w:space="0" w:color="auto"/>
              <w:bottom w:val="single" w:sz="4" w:space="0" w:color="auto"/>
              <w:right w:val="single" w:sz="4" w:space="0" w:color="auto"/>
            </w:tcBorders>
          </w:tcPr>
          <w:p w14:paraId="15C0443A" w14:textId="77777777" w:rsidR="004B6C37" w:rsidRPr="00500302" w:rsidRDefault="004B6C37" w:rsidP="003834F4">
            <w:pPr>
              <w:pStyle w:val="TAL"/>
              <w:keepNext w:val="0"/>
              <w:keepLines w:val="0"/>
              <w:rPr>
                <w:ins w:id="851" w:author="Peter Niblett" w:date="2024-05-20T08:28:00Z"/>
              </w:rPr>
            </w:pPr>
            <w:ins w:id="852"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0C06285C" w14:textId="14313EFB" w:rsidR="004B6C37" w:rsidRPr="00500302" w:rsidRDefault="006E2A94" w:rsidP="003834F4">
            <w:pPr>
              <w:pStyle w:val="TAC"/>
              <w:keepNext w:val="0"/>
              <w:keepLines w:val="0"/>
              <w:jc w:val="left"/>
              <w:rPr>
                <w:ins w:id="853" w:author="Peter Niblett" w:date="2024-05-20T08:28:00Z"/>
                <w:lang w:eastAsia="zh-CN"/>
              </w:rPr>
            </w:pPr>
            <w:ins w:id="854" w:author="Peter Niblett" w:date="2024-05-24T15:43:00Z">
              <w:r>
                <w:rPr>
                  <w:rFonts w:eastAsia="MS Mincho"/>
                </w:rPr>
                <w:t>Uri-Query</w:t>
              </w:r>
            </w:ins>
          </w:p>
        </w:tc>
      </w:tr>
      <w:tr w:rsidR="004B6C37" w:rsidRPr="00500302" w14:paraId="6078A3DF" w14:textId="77777777" w:rsidTr="003834F4">
        <w:trPr>
          <w:jc w:val="center"/>
          <w:ins w:id="855"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373A75BA" w14:textId="77777777" w:rsidR="004B6C37" w:rsidRPr="003834F4" w:rsidRDefault="004B6C37" w:rsidP="003834F4">
            <w:pPr>
              <w:pStyle w:val="TAL"/>
              <w:keepNext w:val="0"/>
              <w:keepLines w:val="0"/>
              <w:rPr>
                <w:ins w:id="856" w:author="Peter Niblett" w:date="2024-05-20T08:28:00Z"/>
                <w:b/>
                <w:bCs/>
                <w:i/>
                <w:iCs/>
                <w:lang w:eastAsia="zh-CN"/>
              </w:rPr>
            </w:pPr>
            <w:ins w:id="857" w:author="Peter Niblett" w:date="2024-05-20T08:28:00Z">
              <w:r w:rsidRPr="003834F4">
                <w:rPr>
                  <w:b/>
                  <w:bCs/>
                  <w:i/>
                  <w:iCs/>
                  <w:lang w:eastAsia="zh-CN"/>
                </w:rPr>
                <w:t>Ontology Mapping Resources</w:t>
              </w:r>
            </w:ins>
          </w:p>
        </w:tc>
        <w:tc>
          <w:tcPr>
            <w:tcW w:w="2567" w:type="dxa"/>
            <w:tcBorders>
              <w:top w:val="single" w:sz="4" w:space="0" w:color="auto"/>
              <w:left w:val="single" w:sz="4" w:space="0" w:color="auto"/>
              <w:bottom w:val="single" w:sz="4" w:space="0" w:color="auto"/>
              <w:right w:val="single" w:sz="4" w:space="0" w:color="auto"/>
            </w:tcBorders>
          </w:tcPr>
          <w:p w14:paraId="58C3311E" w14:textId="77777777" w:rsidR="004B6C37" w:rsidRPr="00500302" w:rsidRDefault="004B6C37" w:rsidP="003834F4">
            <w:pPr>
              <w:pStyle w:val="TAL"/>
              <w:keepNext w:val="0"/>
              <w:keepLines w:val="0"/>
              <w:rPr>
                <w:ins w:id="858" w:author="Peter Niblett" w:date="2024-05-20T08:28:00Z"/>
              </w:rPr>
            </w:pPr>
            <w:ins w:id="859" w:author="Peter Niblett" w:date="2024-05-20T08:28:00Z">
              <w:r>
                <w:rPr>
                  <w:rFonts w:eastAsia="MS Mincho"/>
                </w:rPr>
                <w:t>Payload</w:t>
              </w:r>
            </w:ins>
          </w:p>
        </w:tc>
        <w:tc>
          <w:tcPr>
            <w:tcW w:w="2395" w:type="dxa"/>
            <w:tcBorders>
              <w:top w:val="single" w:sz="4" w:space="0" w:color="auto"/>
              <w:left w:val="single" w:sz="4" w:space="0" w:color="auto"/>
              <w:bottom w:val="single" w:sz="4" w:space="0" w:color="auto"/>
              <w:right w:val="single" w:sz="4" w:space="0" w:color="auto"/>
            </w:tcBorders>
          </w:tcPr>
          <w:p w14:paraId="53402FDA" w14:textId="77777777" w:rsidR="004B6C37" w:rsidRPr="00500302" w:rsidRDefault="004B6C37" w:rsidP="003834F4">
            <w:pPr>
              <w:pStyle w:val="TAC"/>
              <w:keepNext w:val="0"/>
              <w:keepLines w:val="0"/>
              <w:jc w:val="left"/>
              <w:rPr>
                <w:ins w:id="860" w:author="Peter Niblett" w:date="2024-05-20T08:28:00Z"/>
              </w:rPr>
            </w:pPr>
            <w:ins w:id="861" w:author="Peter Niblett" w:date="2024-05-20T08:28:00Z">
              <w:r w:rsidRPr="002250B8">
                <w:rPr>
                  <w:rFonts w:eastAsia="MS Mincho"/>
                </w:rPr>
                <w:t>CoAP option</w:t>
              </w:r>
            </w:ins>
          </w:p>
        </w:tc>
      </w:tr>
      <w:tr w:rsidR="004B6C37" w:rsidRPr="00500302" w14:paraId="5CD8F958" w14:textId="77777777" w:rsidTr="003834F4">
        <w:trPr>
          <w:jc w:val="center"/>
          <w:ins w:id="862"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0F338E83" w14:textId="77777777" w:rsidR="004B6C37" w:rsidRPr="003834F4" w:rsidRDefault="004B6C37" w:rsidP="003834F4">
            <w:pPr>
              <w:pStyle w:val="TAL"/>
              <w:rPr>
                <w:ins w:id="863" w:author="Peter Niblett" w:date="2024-05-20T08:28:00Z"/>
                <w:b/>
                <w:bCs/>
                <w:i/>
                <w:iCs/>
                <w:lang w:eastAsia="zh-CN" w:bidi="hi-IN"/>
              </w:rPr>
            </w:pPr>
            <w:ins w:id="864" w:author="Peter Niblett" w:date="2024-05-20T08:28:00Z">
              <w:r w:rsidRPr="003834F4">
                <w:rPr>
                  <w:b/>
                  <w:bCs/>
                  <w:i/>
                  <w:iCs/>
                  <w:lang w:eastAsia="zh-CN" w:bidi="hi-IN"/>
                </w:rPr>
                <w:t>Primitive Profile Identifier</w:t>
              </w:r>
            </w:ins>
          </w:p>
        </w:tc>
        <w:tc>
          <w:tcPr>
            <w:tcW w:w="2567" w:type="dxa"/>
            <w:tcBorders>
              <w:top w:val="single" w:sz="4" w:space="0" w:color="auto"/>
              <w:left w:val="single" w:sz="4" w:space="0" w:color="auto"/>
              <w:bottom w:val="single" w:sz="4" w:space="0" w:color="auto"/>
              <w:right w:val="single" w:sz="4" w:space="0" w:color="auto"/>
            </w:tcBorders>
          </w:tcPr>
          <w:p w14:paraId="47EEEBAA" w14:textId="77777777" w:rsidR="004B6C37" w:rsidRPr="00500302" w:rsidRDefault="004B6C37" w:rsidP="003834F4">
            <w:pPr>
              <w:pStyle w:val="TAL"/>
              <w:rPr>
                <w:ins w:id="865" w:author="Peter Niblett" w:date="2024-05-20T08:28:00Z"/>
                <w:lang w:bidi="hi-IN"/>
              </w:rPr>
            </w:pPr>
            <w:ins w:id="866" w:author="Peter Niblett" w:date="2024-05-20T08:28:00Z">
              <w:r>
                <w:rPr>
                  <w:rFonts w:eastAsia="MS Mincho"/>
                </w:rPr>
                <w:t>Payload</w:t>
              </w:r>
            </w:ins>
          </w:p>
        </w:tc>
        <w:tc>
          <w:tcPr>
            <w:tcW w:w="2395" w:type="dxa"/>
            <w:tcBorders>
              <w:top w:val="single" w:sz="4" w:space="0" w:color="auto"/>
              <w:left w:val="single" w:sz="4" w:space="0" w:color="auto"/>
              <w:bottom w:val="single" w:sz="4" w:space="0" w:color="auto"/>
              <w:right w:val="single" w:sz="4" w:space="0" w:color="auto"/>
            </w:tcBorders>
          </w:tcPr>
          <w:p w14:paraId="33D3BBD0" w14:textId="77777777" w:rsidR="004B6C37" w:rsidRPr="00500302" w:rsidRDefault="004B6C37" w:rsidP="003834F4">
            <w:pPr>
              <w:pStyle w:val="TAC"/>
              <w:jc w:val="left"/>
              <w:rPr>
                <w:ins w:id="867" w:author="Peter Niblett" w:date="2024-05-20T08:28:00Z"/>
                <w:lang w:bidi="hi-IN"/>
              </w:rPr>
            </w:pPr>
            <w:ins w:id="868" w:author="Peter Niblett" w:date="2024-05-20T08:28:00Z">
              <w:r w:rsidRPr="002250B8">
                <w:rPr>
                  <w:rFonts w:eastAsia="MS Mincho"/>
                </w:rPr>
                <w:t>CoAP option</w:t>
              </w:r>
            </w:ins>
          </w:p>
        </w:tc>
      </w:tr>
      <w:tr w:rsidR="004B6C37" w:rsidRPr="00500302" w14:paraId="55A0CE24" w14:textId="77777777" w:rsidTr="003834F4">
        <w:trPr>
          <w:jc w:val="center"/>
          <w:ins w:id="869"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0AE29C8F" w14:textId="77777777" w:rsidR="004B6C37" w:rsidRPr="003834F4" w:rsidRDefault="004B6C37" w:rsidP="003834F4">
            <w:pPr>
              <w:pStyle w:val="TAL"/>
              <w:rPr>
                <w:ins w:id="870" w:author="Peter Niblett" w:date="2024-05-20T08:28:00Z"/>
                <w:b/>
                <w:bCs/>
                <w:i/>
                <w:iCs/>
                <w:lang w:eastAsia="zh-CN" w:bidi="hi-IN"/>
              </w:rPr>
            </w:pPr>
            <w:ins w:id="871" w:author="Peter Niblett" w:date="2024-05-20T08:28:00Z">
              <w:r w:rsidRPr="003834F4">
                <w:rPr>
                  <w:b/>
                  <w:bCs/>
                  <w:i/>
                  <w:iCs/>
                  <w:lang w:eastAsia="zh-CN" w:bidi="hi-IN"/>
                </w:rPr>
                <w:t>M2M Service User</w:t>
              </w:r>
            </w:ins>
          </w:p>
        </w:tc>
        <w:tc>
          <w:tcPr>
            <w:tcW w:w="2567" w:type="dxa"/>
            <w:tcBorders>
              <w:top w:val="single" w:sz="4" w:space="0" w:color="auto"/>
              <w:left w:val="single" w:sz="4" w:space="0" w:color="auto"/>
              <w:bottom w:val="single" w:sz="4" w:space="0" w:color="auto"/>
              <w:right w:val="single" w:sz="4" w:space="0" w:color="auto"/>
            </w:tcBorders>
          </w:tcPr>
          <w:p w14:paraId="329CC988" w14:textId="77777777" w:rsidR="004B6C37" w:rsidRPr="00500302" w:rsidRDefault="004B6C37" w:rsidP="003834F4">
            <w:pPr>
              <w:pStyle w:val="TAL"/>
              <w:rPr>
                <w:ins w:id="872" w:author="Peter Niblett" w:date="2024-05-20T08:28:00Z"/>
                <w:rFonts w:eastAsia="MS Mincho"/>
              </w:rPr>
            </w:pPr>
            <w:ins w:id="873" w:author="Peter Niblett" w:date="2024-05-20T08:28:00Z">
              <w:r>
                <w:rPr>
                  <w:lang w:bidi="hi-IN"/>
                </w:rPr>
                <w:t>Payload</w:t>
              </w:r>
            </w:ins>
          </w:p>
        </w:tc>
        <w:tc>
          <w:tcPr>
            <w:tcW w:w="2395" w:type="dxa"/>
            <w:tcBorders>
              <w:top w:val="single" w:sz="4" w:space="0" w:color="auto"/>
              <w:left w:val="single" w:sz="4" w:space="0" w:color="auto"/>
              <w:bottom w:val="single" w:sz="4" w:space="0" w:color="auto"/>
              <w:right w:val="single" w:sz="4" w:space="0" w:color="auto"/>
            </w:tcBorders>
          </w:tcPr>
          <w:p w14:paraId="43EC26FF" w14:textId="77777777" w:rsidR="004B6C37" w:rsidRDefault="004B6C37" w:rsidP="003834F4">
            <w:pPr>
              <w:pStyle w:val="TAC"/>
              <w:jc w:val="left"/>
              <w:rPr>
                <w:ins w:id="874" w:author="Peter Niblett" w:date="2024-05-20T08:28:00Z"/>
                <w:lang w:bidi="hi-IN"/>
              </w:rPr>
            </w:pPr>
            <w:ins w:id="875" w:author="Peter Niblett" w:date="2024-05-20T08:28:00Z">
              <w:r w:rsidRPr="002250B8">
                <w:rPr>
                  <w:rFonts w:eastAsia="MS Mincho"/>
                </w:rPr>
                <w:t>CoAP option</w:t>
              </w:r>
            </w:ins>
          </w:p>
        </w:tc>
      </w:tr>
    </w:tbl>
    <w:p w14:paraId="4EAD299C" w14:textId="15111C30" w:rsidR="00377F9E" w:rsidRPr="009B1E05" w:rsidRDefault="00377F9E" w:rsidP="00294CA5">
      <w:pPr>
        <w:rPr>
          <w:lang w:eastAsia="ko-KR"/>
        </w:rPr>
      </w:pPr>
    </w:p>
    <w:p w14:paraId="642216AB" w14:textId="77777777" w:rsidR="00620B5C" w:rsidRPr="009B1E05" w:rsidRDefault="00906E1B" w:rsidP="005E366A">
      <w:pPr>
        <w:pStyle w:val="Heading3"/>
        <w:rPr>
          <w:lang w:eastAsia="ko-KR"/>
        </w:rPr>
      </w:pPr>
      <w:bookmarkStart w:id="876" w:name="_6.2.1_Header"/>
      <w:bookmarkStart w:id="877" w:name="_Toc528055339"/>
      <w:bookmarkStart w:id="878" w:name="_Toc528068505"/>
      <w:bookmarkStart w:id="879" w:name="_Toc528068575"/>
      <w:bookmarkStart w:id="880" w:name="_Toc528068662"/>
      <w:bookmarkStart w:id="881" w:name="_Toc528068731"/>
      <w:bookmarkStart w:id="882" w:name="_Toc9313176"/>
      <w:bookmarkStart w:id="883" w:name="_Toc167091682"/>
      <w:bookmarkEnd w:id="876"/>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877"/>
      <w:bookmarkEnd w:id="878"/>
      <w:bookmarkEnd w:id="879"/>
      <w:bookmarkEnd w:id="880"/>
      <w:bookmarkEnd w:id="881"/>
      <w:bookmarkEnd w:id="882"/>
      <w:bookmarkEnd w:id="883"/>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6237F529" w:rsidR="00620B5C" w:rsidRPr="009B1E05" w:rsidRDefault="00620B5C" w:rsidP="00294CA5">
      <w:pPr>
        <w:pStyle w:val="B1"/>
        <w:rPr>
          <w:lang w:eastAsia="zh-CN"/>
        </w:rPr>
      </w:pPr>
      <w:r w:rsidRPr="009B1E05">
        <w:rPr>
          <w:lang w:eastAsia="zh-CN"/>
        </w:rPr>
        <w:t xml:space="preserve">The Type field shall be configured according to clause </w:t>
      </w:r>
      <w:ins w:id="884" w:author="Peter Niblett" w:date="2024-05-24T16:15:00Z">
        <w:r w:rsidR="00DE76D9">
          <w:rPr>
            <w:lang w:eastAsia="zh-CN"/>
          </w:rPr>
          <w:fldChar w:fldCharType="begin"/>
        </w:r>
        <w:r w:rsidR="00DE76D9">
          <w:rPr>
            <w:lang w:eastAsia="zh-CN"/>
          </w:rPr>
          <w:instrText>HYPERLINK  \l "_6.3_Accessing_Resources"</w:instrText>
        </w:r>
        <w:r w:rsidR="00DE76D9">
          <w:rPr>
            <w:lang w:eastAsia="zh-CN"/>
          </w:rPr>
        </w:r>
        <w:r w:rsidR="00DE76D9">
          <w:rPr>
            <w:lang w:eastAsia="zh-CN"/>
          </w:rPr>
          <w:fldChar w:fldCharType="separate"/>
        </w:r>
        <w:r w:rsidRPr="00DE76D9">
          <w:rPr>
            <w:rStyle w:val="Hyperlink"/>
            <w:lang w:eastAsia="zh-CN"/>
          </w:rPr>
          <w:t>6.3</w:t>
        </w:r>
        <w:r w:rsidR="00DE76D9">
          <w:rPr>
            <w:lang w:eastAsia="zh-CN"/>
          </w:rPr>
          <w:fldChar w:fldCharType="end"/>
        </w:r>
      </w:ins>
      <w:r w:rsidRPr="009B1E05">
        <w:rPr>
          <w:lang w:eastAsia="zh-CN"/>
        </w:rPr>
        <w:t xml:space="preserve">. The Reset message is used to </w:t>
      </w:r>
      <w:r w:rsidR="00B26A94">
        <w:rPr>
          <w:lang w:eastAsia="zh-CN"/>
        </w:rPr>
        <w:t>indicate an</w:t>
      </w:r>
      <w:r w:rsidRPr="009B1E05">
        <w:rPr>
          <w:lang w:eastAsia="zh-CN"/>
        </w:rPr>
        <w:t xml:space="preserve"> error in response to a malformed message in </w:t>
      </w:r>
      <w:r w:rsidR="00B26A94">
        <w:rPr>
          <w:lang w:eastAsia="zh-CN"/>
        </w:rPr>
        <w:t xml:space="preserve">the </w:t>
      </w:r>
      <w:r w:rsidRPr="009B1E05">
        <w:rPr>
          <w:lang w:eastAsia="zh-CN"/>
        </w:rPr>
        <w:t>CoAP layer.</w:t>
      </w:r>
    </w:p>
    <w:p w14:paraId="278F4B85" w14:textId="4FE4EBB3"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w:t>
      </w:r>
      <w:proofErr w:type="gramStart"/>
      <w:r>
        <w:rPr>
          <w:lang w:eastAsia="zh-CN"/>
        </w:rPr>
        <w:t>Operation</w:t>
      </w:r>
      <w:proofErr w:type="gramEnd"/>
      <w:r>
        <w:rPr>
          <w:lang w:eastAsia="zh-CN"/>
        </w:rPr>
        <w:t xml:space="preserve"> parameter shall be mapped as described in clause </w:t>
      </w:r>
      <w:ins w:id="885" w:author="Peter Niblett" w:date="2024-05-24T16:08:00Z">
        <w:r w:rsidR="00FA290C">
          <w:rPr>
            <w:lang w:eastAsia="zh-CN"/>
          </w:rPr>
          <w:fldChar w:fldCharType="begin"/>
        </w:r>
        <w:r w:rsidR="00FA290C">
          <w:rPr>
            <w:lang w:eastAsia="zh-CN"/>
          </w:rPr>
          <w:instrText>HYPERLINK  \l "_6.2.2.3_URI_Options"</w:instrText>
        </w:r>
        <w:r w:rsidR="00FA290C">
          <w:rPr>
            <w:lang w:eastAsia="zh-CN"/>
          </w:rPr>
        </w:r>
        <w:r w:rsidR="00FA290C">
          <w:rPr>
            <w:lang w:eastAsia="zh-CN"/>
          </w:rPr>
          <w:fldChar w:fldCharType="separate"/>
        </w:r>
        <w:r w:rsidRPr="00FA290C">
          <w:rPr>
            <w:rStyle w:val="Hyperlink"/>
            <w:lang w:eastAsia="zh-CN"/>
          </w:rPr>
          <w:t>6.2.2.3</w:t>
        </w:r>
        <w:r w:rsidR="00FA290C">
          <w:rPr>
            <w:lang w:eastAsia="zh-CN"/>
          </w:rPr>
          <w:fldChar w:fldCharType="end"/>
        </w:r>
      </w:ins>
      <w:r>
        <w:rPr>
          <w:lang w:eastAsia="zh-CN"/>
        </w:rPr>
        <w:t>.</w:t>
      </w:r>
    </w:p>
    <w:p w14:paraId="6EFE7E52" w14:textId="6EDBA1FD"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 xml:space="preserve">CoAP Response Code as specified in clause </w:t>
      </w:r>
      <w:ins w:id="886" w:author="Peter Niblett" w:date="2024-05-24T16:09:00Z">
        <w:r w:rsidR="00DE76D9">
          <w:rPr>
            <w:lang w:eastAsia="zh-CN"/>
          </w:rPr>
          <w:fldChar w:fldCharType="begin"/>
        </w:r>
        <w:r w:rsidR="00DE76D9">
          <w:rPr>
            <w:lang w:eastAsia="zh-CN"/>
          </w:rPr>
          <w:instrText>HYPERLINK  \l "_6.2.4_Response_Codes"</w:instrText>
        </w:r>
        <w:r w:rsidR="00DE76D9">
          <w:rPr>
            <w:lang w:eastAsia="zh-CN"/>
          </w:rPr>
        </w:r>
        <w:r w:rsidR="00DE76D9">
          <w:rPr>
            <w:lang w:eastAsia="zh-CN"/>
          </w:rPr>
          <w:fldChar w:fldCharType="separate"/>
        </w:r>
        <w:r w:rsidRPr="00DE76D9">
          <w:rPr>
            <w:rStyle w:val="Hyperlink"/>
            <w:lang w:eastAsia="zh-CN"/>
          </w:rPr>
          <w:t>6.2.4</w:t>
        </w:r>
        <w:r w:rsidR="00DE76D9">
          <w:rPr>
            <w:lang w:eastAsia="zh-CN"/>
          </w:rPr>
          <w:fldChar w:fldCharType="end"/>
        </w:r>
      </w:ins>
      <w:r w:rsidRPr="009B1E05">
        <w:rPr>
          <w:lang w:eastAsia="zh-CN"/>
        </w:rPr>
        <w:t>.</w:t>
      </w:r>
    </w:p>
    <w:p w14:paraId="6DBFF1A1" w14:textId="72E50A2A" w:rsidR="003360F0" w:rsidRPr="009B1E05" w:rsidRDefault="003360F0">
      <w:pPr>
        <w:pStyle w:val="B1"/>
        <w:rPr>
          <w:lang w:eastAsia="zh-CN"/>
        </w:rPr>
      </w:pPr>
      <w:r>
        <w:rPr>
          <w:lang w:eastAsia="zh-CN"/>
        </w:rPr>
        <w:t>The Originator and Receiver shall set the 16</w:t>
      </w:r>
      <w:ins w:id="887" w:author="Peter Niblett" w:date="2024-05-24T15:44:00Z">
        <w:r w:rsidR="006E2A94">
          <w:rPr>
            <w:lang w:eastAsia="zh-CN"/>
          </w:rPr>
          <w:t>-</w:t>
        </w:r>
      </w:ins>
      <w:del w:id="888" w:author="Peter Niblett" w:date="2024-05-24T15:44:00Z">
        <w:r w:rsidDel="006E2A94">
          <w:rPr>
            <w:lang w:eastAsia="zh-CN"/>
          </w:rPr>
          <w:delText xml:space="preserve"> </w:delText>
        </w:r>
      </w:del>
      <w:r>
        <w:rPr>
          <w:lang w:eastAsia="zh-CN"/>
        </w:rPr>
        <w:t xml:space="preserve">bit </w:t>
      </w:r>
      <w:proofErr w:type="spellStart"/>
      <w:r>
        <w:rPr>
          <w:lang w:eastAsia="zh-CN"/>
        </w:rPr>
        <w:t>MessageId</w:t>
      </w:r>
      <w:proofErr w:type="spellEnd"/>
      <w:r>
        <w:rPr>
          <w:lang w:eastAsia="zh-CN"/>
        </w:rPr>
        <w:t xml:space="preserve"> in accordance with the CoAP specification </w:t>
      </w:r>
      <w:ins w:id="889" w:author="Peter Niblett" w:date="2024-05-24T16:17:00Z">
        <w:r w:rsidR="00DE76D9" w:rsidRPr="00092F57">
          <w:rPr>
            <w:rFonts w:eastAsia="SimSun"/>
            <w:lang w:eastAsia="zh-CN"/>
          </w:rPr>
          <w:t>[</w:t>
        </w:r>
        <w:r w:rsidR="00DE76D9" w:rsidRPr="00092F57">
          <w:rPr>
            <w:rFonts w:eastAsia="SimSun"/>
            <w:lang w:eastAsia="zh-CN"/>
          </w:rPr>
          <w:fldChar w:fldCharType="begin"/>
        </w:r>
        <w:r w:rsidR="00DE76D9" w:rsidRPr="00092F57">
          <w:rPr>
            <w:rFonts w:eastAsia="SimSun"/>
            <w:lang w:eastAsia="zh-CN"/>
          </w:rPr>
          <w:instrText xml:space="preserve">REF REF_IETFRFC7252 \h </w:instrText>
        </w:r>
      </w:ins>
      <w:r w:rsidR="00DE76D9" w:rsidRPr="00092F57">
        <w:rPr>
          <w:rFonts w:eastAsia="SimSun"/>
          <w:lang w:eastAsia="zh-CN"/>
        </w:rPr>
      </w:r>
      <w:ins w:id="890" w:author="Peter Niblett" w:date="2024-05-24T16:17:00Z">
        <w:r w:rsidR="00DE76D9" w:rsidRPr="00092F57">
          <w:rPr>
            <w:rFonts w:eastAsia="SimSun"/>
            <w:lang w:eastAsia="zh-CN"/>
          </w:rPr>
          <w:fldChar w:fldCharType="separate"/>
        </w:r>
        <w:r w:rsidR="00DE76D9">
          <w:rPr>
            <w:noProof/>
          </w:rPr>
          <w:t>1</w:t>
        </w:r>
        <w:r w:rsidR="00DE76D9" w:rsidRPr="00092F57">
          <w:rPr>
            <w:rFonts w:eastAsia="SimSun"/>
            <w:lang w:eastAsia="zh-CN"/>
          </w:rPr>
          <w:fldChar w:fldCharType="end"/>
        </w:r>
        <w:r w:rsidR="00DE76D9" w:rsidRPr="00092F57">
          <w:rPr>
            <w:rFonts w:eastAsia="SimSun"/>
            <w:lang w:eastAsia="zh-CN"/>
          </w:rPr>
          <w:t>]</w:t>
        </w:r>
      </w:ins>
      <w:del w:id="891" w:author="Peter Niblett" w:date="2024-05-24T16:17:00Z">
        <w:r w:rsidDel="00DE76D9">
          <w:rPr>
            <w:lang w:eastAsia="zh-CN"/>
          </w:rPr>
          <w:delText>[1]</w:delText>
        </w:r>
      </w:del>
      <w:r>
        <w:rPr>
          <w:lang w:eastAsia="zh-CN"/>
        </w:rPr>
        <w:t xml:space="preserve">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6116FF69" w:rsidR="00743434" w:rsidRPr="009B1E05" w:rsidRDefault="001B3BE9" w:rsidP="005E366A">
            <w:pPr>
              <w:pStyle w:val="TAL"/>
            </w:pPr>
            <w:ins w:id="892" w:author="Peter Niblett" w:date="2024-05-20T08:10:00Z">
              <w:r>
                <w:t xml:space="preserve">FETCH or </w:t>
              </w:r>
            </w:ins>
            <w:r w:rsidR="00743434" w:rsidRPr="00092F57">
              <w:t>GET</w:t>
            </w:r>
          </w:p>
        </w:tc>
        <w:tc>
          <w:tcPr>
            <w:tcW w:w="2739" w:type="dxa"/>
          </w:tcPr>
          <w:p w14:paraId="5728891E" w14:textId="7B1C245F" w:rsidR="00743434" w:rsidRPr="009B1E05" w:rsidRDefault="001B3BE9" w:rsidP="005E366A">
            <w:pPr>
              <w:pStyle w:val="TAL"/>
            </w:pPr>
            <w:ins w:id="893" w:author="Peter Niblett" w:date="2024-05-20T08:10:00Z">
              <w:r>
                <w:t xml:space="preserve">0.05 (FETCH) or </w:t>
              </w:r>
            </w:ins>
            <w:r w:rsidR="00743434" w:rsidRPr="009B1E05">
              <w:t>0.01</w:t>
            </w:r>
            <w:ins w:id="894" w:author="Peter Niblett" w:date="2024-05-20T08:10:00Z">
              <w:r>
                <w:t xml:space="preserve"> (GET)</w:t>
              </w:r>
            </w:ins>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1B3FB01D" w14:textId="77777777" w:rsidR="001B3BE9" w:rsidRDefault="001B3BE9" w:rsidP="001B3BE9">
      <w:pPr>
        <w:rPr>
          <w:ins w:id="895" w:author="Peter Niblett" w:date="2024-05-20T08:11:00Z"/>
          <w:lang w:eastAsia="zh-CN"/>
        </w:rPr>
      </w:pPr>
    </w:p>
    <w:p w14:paraId="0ADDAB4E" w14:textId="7B6D3AEB" w:rsidR="001B3BE9" w:rsidRDefault="001B3BE9" w:rsidP="001B3BE9">
      <w:pPr>
        <w:rPr>
          <w:ins w:id="896" w:author="Peter Niblett" w:date="2024-05-20T08:11:00Z"/>
          <w:lang w:eastAsia="zh-CN"/>
        </w:rPr>
      </w:pPr>
      <w:ins w:id="897" w:author="Peter Niblett" w:date="2024-05-20T08:11:00Z">
        <w:r>
          <w:rPr>
            <w:lang w:eastAsia="zh-CN"/>
          </w:rPr>
          <w:t xml:space="preserve">The Originator shall use the FETCH method as defined in RFC 8132 </w:t>
        </w:r>
        <w:r>
          <w:rPr>
            <w:lang w:eastAsia="zh-CN"/>
          </w:rPr>
          <w:fldChar w:fldCharType="begin"/>
        </w:r>
        <w:r>
          <w:rPr>
            <w:lang w:eastAsia="zh-CN"/>
          </w:rPr>
          <w:instrText xml:space="preserve"> REF REF_IETFRFC8132 \h </w:instrText>
        </w:r>
      </w:ins>
      <w:r>
        <w:rPr>
          <w:lang w:eastAsia="zh-CN"/>
        </w:rPr>
      </w:r>
      <w:ins w:id="898" w:author="Peter Niblett" w:date="2024-05-20T08:11:00Z">
        <w:r>
          <w:rPr>
            <w:lang w:eastAsia="zh-CN"/>
          </w:rPr>
          <w:fldChar w:fldCharType="separate"/>
        </w:r>
        <w:r>
          <w:rPr>
            <w:lang w:eastAsia="ko-KR"/>
          </w:rPr>
          <w:t>[6]</w:t>
        </w:r>
        <w:r>
          <w:rPr>
            <w:lang w:eastAsia="zh-CN"/>
          </w:rPr>
          <w:fldChar w:fldCharType="end"/>
        </w:r>
        <w:r>
          <w:rPr>
            <w:lang w:eastAsia="zh-CN"/>
          </w:rPr>
          <w:t xml:space="preserve"> when sending a RETRIEVE request, except in when the Receiver is running Release 4 or earlier in which case it shall use the GET method. See clause </w:t>
        </w:r>
      </w:ins>
      <w:ins w:id="899" w:author="Peter Niblett" w:date="2024-05-24T16:15:00Z">
        <w:r w:rsidR="00DE76D9">
          <w:rPr>
            <w:lang w:eastAsia="zh-CN"/>
          </w:rPr>
          <w:fldChar w:fldCharType="begin"/>
        </w:r>
        <w:r w:rsidR="00DE76D9">
          <w:rPr>
            <w:lang w:eastAsia="zh-CN"/>
          </w:rPr>
          <w:instrText>HYPERLINK  \l "_6.6_Use_of"</w:instrText>
        </w:r>
        <w:r w:rsidR="00DE76D9">
          <w:rPr>
            <w:lang w:eastAsia="zh-CN"/>
          </w:rPr>
        </w:r>
        <w:r w:rsidR="00DE76D9">
          <w:rPr>
            <w:lang w:eastAsia="zh-CN"/>
          </w:rPr>
          <w:fldChar w:fldCharType="separate"/>
        </w:r>
        <w:r w:rsidRPr="00DE76D9">
          <w:rPr>
            <w:rStyle w:val="Hyperlink"/>
            <w:lang w:eastAsia="zh-CN"/>
          </w:rPr>
          <w:t>6.6</w:t>
        </w:r>
        <w:r w:rsidR="00DE76D9">
          <w:rPr>
            <w:lang w:eastAsia="zh-CN"/>
          </w:rPr>
          <w:fldChar w:fldCharType="end"/>
        </w:r>
      </w:ins>
      <w:ins w:id="900" w:author="Peter Niblett" w:date="2024-05-20T08:11:00Z">
        <w:r>
          <w:rPr>
            <w:lang w:eastAsia="zh-CN"/>
          </w:rPr>
          <w:t xml:space="preserve"> for more details on the use of FETCH.</w:t>
        </w:r>
      </w:ins>
    </w:p>
    <w:p w14:paraId="5FF7BE37" w14:textId="31D671EF" w:rsidR="00686A83" w:rsidRPr="009B1E05" w:rsidDel="001B3BE9" w:rsidRDefault="00686A83" w:rsidP="005E366A">
      <w:pPr>
        <w:rPr>
          <w:del w:id="901" w:author="Peter Niblett" w:date="2024-05-20T08:11:00Z"/>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proofErr w:type="gramStart"/>
      <w:r w:rsidR="005B410F" w:rsidRPr="009B1E05">
        <w:rPr>
          <w:b/>
          <w:i/>
          <w:lang w:eastAsia="zh-CN"/>
        </w:rPr>
        <w:t>O</w:t>
      </w:r>
      <w:r w:rsidRPr="009B1E05">
        <w:rPr>
          <w:rFonts w:hint="eastAsia"/>
          <w:b/>
          <w:i/>
          <w:lang w:eastAsia="zh-CN"/>
        </w:rPr>
        <w:t>peration</w:t>
      </w:r>
      <w:proofErr w:type="gramEnd"/>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902" w:name="_6.2.2_Configuration_of"/>
      <w:bookmarkStart w:id="903" w:name="_Toc528055340"/>
      <w:bookmarkStart w:id="904" w:name="_Toc528068506"/>
      <w:bookmarkStart w:id="905" w:name="_Toc528068576"/>
      <w:bookmarkStart w:id="906" w:name="_Toc528068663"/>
      <w:bookmarkStart w:id="907" w:name="_Toc528068732"/>
      <w:bookmarkStart w:id="908" w:name="_Toc9313177"/>
      <w:bookmarkStart w:id="909" w:name="_Toc167091683"/>
      <w:bookmarkEnd w:id="902"/>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903"/>
      <w:bookmarkEnd w:id="904"/>
      <w:bookmarkEnd w:id="905"/>
      <w:bookmarkEnd w:id="906"/>
      <w:bookmarkEnd w:id="907"/>
      <w:bookmarkEnd w:id="908"/>
      <w:bookmarkEnd w:id="909"/>
    </w:p>
    <w:p w14:paraId="587801DF" w14:textId="77777777" w:rsidR="00387885" w:rsidRPr="009B1E05" w:rsidRDefault="00387885" w:rsidP="00E95D7C">
      <w:pPr>
        <w:pStyle w:val="Heading4"/>
      </w:pPr>
      <w:bookmarkStart w:id="910" w:name="_Toc528055341"/>
      <w:bookmarkStart w:id="911" w:name="_Toc528068507"/>
      <w:bookmarkStart w:id="912" w:name="_Toc528068577"/>
      <w:bookmarkStart w:id="913" w:name="_Toc528068664"/>
      <w:bookmarkStart w:id="914" w:name="_Toc528068733"/>
      <w:bookmarkStart w:id="915" w:name="_Toc9313178"/>
      <w:bookmarkStart w:id="916" w:name="_Toc167091684"/>
      <w:r w:rsidRPr="009B1E05">
        <w:t>6.2.2.0</w:t>
      </w:r>
      <w:r w:rsidRPr="009B1E05">
        <w:tab/>
        <w:t>Introduction</w:t>
      </w:r>
      <w:bookmarkEnd w:id="910"/>
      <w:bookmarkEnd w:id="911"/>
      <w:bookmarkEnd w:id="912"/>
      <w:bookmarkEnd w:id="913"/>
      <w:bookmarkEnd w:id="914"/>
      <w:bookmarkEnd w:id="915"/>
      <w:bookmarkEnd w:id="916"/>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917" w:name="_Toc528055342"/>
      <w:bookmarkStart w:id="918" w:name="_Toc528068508"/>
      <w:bookmarkStart w:id="919" w:name="_Toc528068578"/>
      <w:bookmarkStart w:id="920" w:name="_Toc528068665"/>
      <w:bookmarkStart w:id="921" w:name="_Toc528068734"/>
      <w:bookmarkStart w:id="922" w:name="_Toc9313179"/>
      <w:bookmarkStart w:id="923" w:name="_Toc167091685"/>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917"/>
      <w:bookmarkEnd w:id="918"/>
      <w:bookmarkEnd w:id="919"/>
      <w:bookmarkEnd w:id="920"/>
      <w:bookmarkEnd w:id="921"/>
      <w:bookmarkEnd w:id="922"/>
      <w:bookmarkEnd w:id="923"/>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26AC37DB" w:rsidR="00FB0093" w:rsidRPr="009B1E05" w:rsidRDefault="0043291D" w:rsidP="00294CA5">
      <w:pPr>
        <w:rPr>
          <w:lang w:eastAsia="ko-KR"/>
        </w:rPr>
      </w:pPr>
      <w:r>
        <w:rPr>
          <w:lang w:eastAsia="ko-KR"/>
        </w:rPr>
        <w:t xml:space="preserve">The use of tokens by Originator and Receiver shall comply with requirements of the CoAP specification </w:t>
      </w:r>
      <w:ins w:id="924" w:author="Peter Niblett" w:date="2024-05-24T16:16:00Z">
        <w:r w:rsidR="00DE76D9" w:rsidRPr="00092F57">
          <w:rPr>
            <w:rFonts w:eastAsia="SimSun"/>
            <w:lang w:eastAsia="zh-CN"/>
          </w:rPr>
          <w:t>[</w:t>
        </w:r>
        <w:r w:rsidR="00DE76D9" w:rsidRPr="00092F57">
          <w:rPr>
            <w:rFonts w:eastAsia="SimSun"/>
            <w:lang w:eastAsia="zh-CN"/>
          </w:rPr>
          <w:fldChar w:fldCharType="begin"/>
        </w:r>
        <w:r w:rsidR="00DE76D9" w:rsidRPr="00092F57">
          <w:rPr>
            <w:rFonts w:eastAsia="SimSun"/>
            <w:lang w:eastAsia="zh-CN"/>
          </w:rPr>
          <w:instrText xml:space="preserve">REF REF_IETFRFC7252 \h </w:instrText>
        </w:r>
      </w:ins>
      <w:r w:rsidR="00DE76D9" w:rsidRPr="00092F57">
        <w:rPr>
          <w:rFonts w:eastAsia="SimSun"/>
          <w:lang w:eastAsia="zh-CN"/>
        </w:rPr>
      </w:r>
      <w:ins w:id="925" w:author="Peter Niblett" w:date="2024-05-24T16:16:00Z">
        <w:r w:rsidR="00DE76D9" w:rsidRPr="00092F57">
          <w:rPr>
            <w:rFonts w:eastAsia="SimSun"/>
            <w:lang w:eastAsia="zh-CN"/>
          </w:rPr>
          <w:fldChar w:fldCharType="separate"/>
        </w:r>
        <w:r w:rsidR="00DE76D9">
          <w:rPr>
            <w:noProof/>
          </w:rPr>
          <w:t>1</w:t>
        </w:r>
        <w:r w:rsidR="00DE76D9" w:rsidRPr="00092F57">
          <w:rPr>
            <w:rFonts w:eastAsia="SimSun"/>
            <w:lang w:eastAsia="zh-CN"/>
          </w:rPr>
          <w:fldChar w:fldCharType="end"/>
        </w:r>
        <w:r w:rsidR="00DE76D9" w:rsidRPr="00092F57">
          <w:rPr>
            <w:rFonts w:eastAsia="SimSun"/>
            <w:lang w:eastAsia="zh-CN"/>
          </w:rPr>
          <w:t>]</w:t>
        </w:r>
      </w:ins>
      <w:del w:id="926" w:author="Peter Niblett" w:date="2024-05-24T16:16:00Z">
        <w:r w:rsidDel="00DE76D9">
          <w:rPr>
            <w:lang w:eastAsia="ko-KR"/>
          </w:rPr>
          <w:delText>[1]</w:delText>
        </w:r>
      </w:del>
      <w:r w:rsidR="00FB0093" w:rsidRPr="009B1E05">
        <w:rPr>
          <w:lang w:eastAsia="ko-KR"/>
        </w:rPr>
        <w:t>.</w:t>
      </w:r>
    </w:p>
    <w:p w14:paraId="53C6EF41" w14:textId="77777777" w:rsidR="000B4A0F" w:rsidRPr="009B1E05" w:rsidRDefault="0045641B" w:rsidP="00294CA5">
      <w:pPr>
        <w:pStyle w:val="Heading4"/>
      </w:pPr>
      <w:bookmarkStart w:id="927" w:name="_6.2.2.2_Content_Format"/>
      <w:bookmarkStart w:id="928" w:name="_Toc528055343"/>
      <w:bookmarkStart w:id="929" w:name="_Toc528068509"/>
      <w:bookmarkStart w:id="930" w:name="_Toc528068579"/>
      <w:bookmarkStart w:id="931" w:name="_Toc528068666"/>
      <w:bookmarkStart w:id="932" w:name="_Toc528068735"/>
      <w:bookmarkStart w:id="933" w:name="_Toc9313180"/>
      <w:bookmarkStart w:id="934" w:name="_Toc167091686"/>
      <w:bookmarkEnd w:id="927"/>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928"/>
      <w:bookmarkEnd w:id="929"/>
      <w:bookmarkEnd w:id="930"/>
      <w:bookmarkEnd w:id="931"/>
      <w:bookmarkEnd w:id="932"/>
      <w:bookmarkEnd w:id="933"/>
      <w:bookmarkEnd w:id="934"/>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proofErr w:type="gramStart"/>
      <w:r w:rsidR="002776F1" w:rsidRPr="009B1E05">
        <w:rPr>
          <w:lang w:eastAsia="ko-KR"/>
        </w:rPr>
        <w:t>)</w:t>
      </w:r>
      <w:r w:rsidR="00B923F4" w:rsidRPr="009B1E05">
        <w:rPr>
          <w:lang w:eastAsia="ko-KR"/>
        </w:rPr>
        <w:t>;</w:t>
      </w:r>
      <w:proofErr w:type="gramEnd"/>
    </w:p>
    <w:p w14:paraId="61EE4424" w14:textId="77777777" w:rsidR="0052605F" w:rsidRPr="009B1E05" w:rsidRDefault="0052605F" w:rsidP="0052605F">
      <w:pPr>
        <w:pStyle w:val="B1"/>
        <w:rPr>
          <w:lang w:eastAsia="zh-CN"/>
        </w:rPr>
      </w:pPr>
      <w:r w:rsidRPr="009B1E05">
        <w:rPr>
          <w:lang w:eastAsia="ko-KR"/>
        </w:rPr>
        <w:t>application/</w:t>
      </w:r>
      <w:proofErr w:type="spellStart"/>
      <w:r w:rsidRPr="009B1E05">
        <w:rPr>
          <w:lang w:eastAsia="ko-KR"/>
        </w:rPr>
        <w:t>json</w:t>
      </w:r>
      <w:proofErr w:type="spellEnd"/>
      <w:r w:rsidR="002776F1" w:rsidRPr="009B1E05">
        <w:rPr>
          <w:lang w:eastAsia="ko-KR"/>
        </w:rPr>
        <w:t xml:space="preserve"> (50</w:t>
      </w:r>
      <w:proofErr w:type="gramStart"/>
      <w:r w:rsidR="002776F1" w:rsidRPr="009B1E05">
        <w:rPr>
          <w:lang w:eastAsia="ko-KR"/>
        </w:rPr>
        <w:t>)</w:t>
      </w:r>
      <w:r w:rsidR="00B923F4" w:rsidRPr="009B1E05">
        <w:rPr>
          <w:lang w:eastAsia="ko-KR"/>
        </w:rPr>
        <w:t>;</w:t>
      </w:r>
      <w:proofErr w:type="gramEnd"/>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roofErr w:type="gramStart"/>
      <w:r w:rsidRPr="009B1E05">
        <w:rPr>
          <w:lang w:eastAsia="ko-KR"/>
        </w:rPr>
        <w:t>);</w:t>
      </w:r>
      <w:proofErr w:type="gramEnd"/>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lastRenderedPageBreak/>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B72F78E" w:rsidR="00AD32FD" w:rsidRPr="009B1E05" w:rsidRDefault="001B3BE9" w:rsidP="00626718">
            <w:pPr>
              <w:pStyle w:val="TAL"/>
            </w:pPr>
            <w:ins w:id="935" w:author="Peter Niblett" w:date="2024-05-20T08:12:00Z">
              <w:r>
                <w:rPr>
                  <w:rFonts w:eastAsia="MS Mincho"/>
                  <w:lang w:eastAsia="ja-JP"/>
                </w:rPr>
                <w:t>a</w:t>
              </w:r>
            </w:ins>
            <w:ins w:id="936" w:author="Peter Niblett" w:date="2024-05-20T08:11:00Z">
              <w:r>
                <w:rPr>
                  <w:rFonts w:eastAsia="MS Mincho"/>
                  <w:lang w:eastAsia="ja-JP"/>
                </w:rPr>
                <w:t>pplication/</w:t>
              </w:r>
            </w:ins>
            <w:r w:rsidR="00AD32FD" w:rsidRPr="009B1E05">
              <w:rPr>
                <w:rFonts w:eastAsia="MS Mincho" w:hint="eastAsia"/>
                <w:lang w:eastAsia="ja-JP"/>
              </w:rPr>
              <w:t>vnd.onem2m-res+</w:t>
            </w:r>
            <w:r w:rsidR="00AD32FD"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04F06F17" w:rsidR="00AD32FD" w:rsidRPr="009B1E05" w:rsidRDefault="001B3BE9" w:rsidP="00626718">
            <w:pPr>
              <w:pStyle w:val="TAL"/>
            </w:pPr>
            <w:ins w:id="937" w:author="Peter Niblett" w:date="2024-05-20T08:12:00Z">
              <w:r>
                <w:rPr>
                  <w:rFonts w:eastAsia="MS Mincho"/>
                  <w:lang w:eastAsia="ja-JP"/>
                </w:rPr>
                <w:t>application/</w:t>
              </w:r>
            </w:ins>
            <w:r w:rsidR="00AD32FD" w:rsidRPr="009B1E05">
              <w:rPr>
                <w:rFonts w:eastAsia="MS Mincho" w:hint="eastAsia"/>
                <w:lang w:eastAsia="ja-JP"/>
              </w:rPr>
              <w:t>vnd.onem2m-res+json</w:t>
            </w:r>
          </w:p>
        </w:tc>
        <w:tc>
          <w:tcPr>
            <w:tcW w:w="2739" w:type="dxa"/>
            <w:shd w:val="clear" w:color="auto" w:fill="auto"/>
            <w:vAlign w:val="center"/>
            <w:hideMark/>
          </w:tcPr>
          <w:p w14:paraId="334621AA" w14:textId="2F9A5A80" w:rsidR="00AD32FD" w:rsidRPr="009B1E05" w:rsidRDefault="002776F1" w:rsidP="00626718">
            <w:pPr>
              <w:pStyle w:val="TAL"/>
            </w:pPr>
            <w:r w:rsidRPr="009B1E05">
              <w:rPr>
                <w:lang w:eastAsia="ko-KR"/>
              </w:rPr>
              <w:t>100</w:t>
            </w:r>
            <w:ins w:id="938" w:author="Peter Niblett" w:date="2024-05-20T08:12:00Z">
              <w:r w:rsidR="001B3BE9">
                <w:rPr>
                  <w:lang w:eastAsia="ko-KR"/>
                </w:rPr>
                <w:t>15</w:t>
              </w:r>
            </w:ins>
            <w:del w:id="939" w:author="Peter Niblett" w:date="2024-05-20T08:12:00Z">
              <w:r w:rsidRPr="009B1E05" w:rsidDel="001B3BE9">
                <w:rPr>
                  <w:lang w:eastAsia="ko-KR"/>
                </w:rPr>
                <w:delText>01</w:delText>
              </w:r>
            </w:del>
          </w:p>
        </w:tc>
      </w:tr>
      <w:tr w:rsidR="00AD32FD" w:rsidRPr="009B1E05" w14:paraId="03811DDB" w14:textId="77777777" w:rsidTr="00626718">
        <w:trPr>
          <w:cantSplit/>
          <w:jc w:val="center"/>
        </w:trPr>
        <w:tc>
          <w:tcPr>
            <w:tcW w:w="2981" w:type="dxa"/>
            <w:shd w:val="clear" w:color="auto" w:fill="auto"/>
            <w:vAlign w:val="center"/>
            <w:hideMark/>
          </w:tcPr>
          <w:p w14:paraId="4E701F08" w14:textId="0005D45F" w:rsidR="00AD32FD" w:rsidRPr="009B1E05" w:rsidRDefault="001B3BE9" w:rsidP="00626718">
            <w:pPr>
              <w:pStyle w:val="TAL"/>
            </w:pPr>
            <w:ins w:id="940" w:author="Peter Niblett" w:date="2024-05-20T08:12:00Z">
              <w:r>
                <w:rPr>
                  <w:rFonts w:eastAsia="MS Mincho"/>
                  <w:lang w:eastAsia="ja-JP"/>
                </w:rPr>
                <w:t>application/</w:t>
              </w:r>
            </w:ins>
            <w:r w:rsidR="00AD32FD" w:rsidRPr="009B1E05">
              <w:rPr>
                <w:rFonts w:eastAsia="MS Mincho" w:hint="eastAsia"/>
                <w:lang w:eastAsia="ja-JP"/>
              </w:rPr>
              <w:t>vnd.onem2m-</w:t>
            </w:r>
            <w:r w:rsidR="00AD32FD" w:rsidRPr="009B1E05">
              <w:rPr>
                <w:rFonts w:eastAsia="MS Mincho"/>
                <w:lang w:eastAsia="ja-JP"/>
              </w:rPr>
              <w:t>ntfy+</w:t>
            </w:r>
            <w:r w:rsidR="00AD32FD" w:rsidRPr="00092F57">
              <w:rPr>
                <w:rFonts w:eastAsia="MS Mincho"/>
                <w:lang w:eastAsia="ja-JP"/>
              </w:rPr>
              <w:t>xml</w:t>
            </w:r>
          </w:p>
        </w:tc>
        <w:tc>
          <w:tcPr>
            <w:tcW w:w="2739" w:type="dxa"/>
            <w:shd w:val="clear" w:color="auto" w:fill="auto"/>
            <w:vAlign w:val="center"/>
            <w:hideMark/>
          </w:tcPr>
          <w:p w14:paraId="3E635358" w14:textId="6EF93E1E" w:rsidR="00AD32FD" w:rsidRPr="009B1E05" w:rsidRDefault="002776F1" w:rsidP="00626718">
            <w:pPr>
              <w:pStyle w:val="TAL"/>
            </w:pPr>
            <w:r w:rsidRPr="009B1E05">
              <w:rPr>
                <w:lang w:eastAsia="ko-KR"/>
              </w:rPr>
              <w:t>100</w:t>
            </w:r>
            <w:ins w:id="941" w:author="Peter Niblett" w:date="2024-05-20T08:13:00Z">
              <w:r w:rsidR="001B3BE9">
                <w:rPr>
                  <w:lang w:eastAsia="ko-KR"/>
                </w:rPr>
                <w:t>16</w:t>
              </w:r>
            </w:ins>
            <w:del w:id="942" w:author="Peter Niblett" w:date="2024-05-20T08:13:00Z">
              <w:r w:rsidRPr="009B1E05" w:rsidDel="001B3BE9">
                <w:rPr>
                  <w:lang w:eastAsia="ko-KR"/>
                </w:rPr>
                <w:delText>02</w:delText>
              </w:r>
            </w:del>
          </w:p>
        </w:tc>
      </w:tr>
      <w:tr w:rsidR="00AD32FD" w:rsidRPr="009B1E05" w14:paraId="0206A459" w14:textId="77777777" w:rsidTr="00626718">
        <w:trPr>
          <w:cantSplit/>
          <w:jc w:val="center"/>
        </w:trPr>
        <w:tc>
          <w:tcPr>
            <w:tcW w:w="2981" w:type="dxa"/>
            <w:shd w:val="clear" w:color="auto" w:fill="auto"/>
            <w:vAlign w:val="center"/>
            <w:hideMark/>
          </w:tcPr>
          <w:p w14:paraId="0B630798" w14:textId="1F015C5E" w:rsidR="00AD32FD" w:rsidRPr="009B1E05" w:rsidRDefault="001B3BE9" w:rsidP="00626718">
            <w:pPr>
              <w:pStyle w:val="TAL"/>
            </w:pPr>
            <w:ins w:id="943" w:author="Peter Niblett" w:date="2024-05-20T08:12:00Z">
              <w:r>
                <w:rPr>
                  <w:rFonts w:eastAsia="MS Mincho"/>
                  <w:lang w:eastAsia="ja-JP"/>
                </w:rPr>
                <w:t>application/</w:t>
              </w:r>
            </w:ins>
            <w:r w:rsidR="00AD32FD" w:rsidRPr="009B1E05">
              <w:rPr>
                <w:rFonts w:eastAsia="MS Mincho" w:hint="eastAsia"/>
                <w:lang w:eastAsia="ja-JP"/>
              </w:rPr>
              <w:t>vnd.onem2m-n</w:t>
            </w:r>
            <w:r w:rsidR="00AD32FD" w:rsidRPr="009B1E05">
              <w:rPr>
                <w:rFonts w:eastAsia="MS Mincho"/>
                <w:lang w:eastAsia="ja-JP"/>
              </w:rPr>
              <w:t>tfy</w:t>
            </w:r>
            <w:r w:rsidR="00AD32FD"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D13C353" w:rsidR="00AD32FD" w:rsidRPr="009B1E05" w:rsidRDefault="001B3BE9" w:rsidP="00626718">
            <w:pPr>
              <w:pStyle w:val="TAL"/>
              <w:rPr>
                <w:rFonts w:eastAsia="MS Mincho"/>
                <w:lang w:eastAsia="ja-JP"/>
              </w:rPr>
            </w:pPr>
            <w:ins w:id="944" w:author="Peter Niblett" w:date="2024-05-20T08:12:00Z">
              <w:r>
                <w:rPr>
                  <w:rFonts w:eastAsia="MS Mincho"/>
                  <w:lang w:eastAsia="ja-JP"/>
                </w:rPr>
                <w:t>application/</w:t>
              </w:r>
            </w:ins>
            <w:r w:rsidR="00AD32FD" w:rsidRPr="009B1E05">
              <w:rPr>
                <w:rFonts w:eastAsia="MS Mincho" w:hint="eastAsia"/>
                <w:lang w:eastAsia="ja-JP"/>
              </w:rPr>
              <w:t>vnd.onem2m-</w:t>
            </w:r>
            <w:r w:rsidR="00AD32FD" w:rsidRPr="009B1E05">
              <w:rPr>
                <w:rFonts w:eastAsia="MS Mincho"/>
                <w:lang w:eastAsia="ja-JP"/>
              </w:rPr>
              <w:t>preq</w:t>
            </w:r>
            <w:r w:rsidR="00AD32FD" w:rsidRPr="009B1E05">
              <w:rPr>
                <w:rFonts w:eastAsia="MS Mincho" w:hint="eastAsia"/>
                <w:lang w:eastAsia="ja-JP"/>
              </w:rPr>
              <w:t>+</w:t>
            </w:r>
            <w:r w:rsidR="00AD32FD"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2BD22C4E" w:rsidR="00AD32FD" w:rsidRPr="009B1E05" w:rsidRDefault="001B3BE9" w:rsidP="00626718">
            <w:pPr>
              <w:pStyle w:val="TAL"/>
              <w:rPr>
                <w:rFonts w:eastAsia="MS Mincho"/>
                <w:lang w:eastAsia="ja-JP"/>
              </w:rPr>
            </w:pPr>
            <w:ins w:id="945" w:author="Peter Niblett" w:date="2024-05-20T08:12:00Z">
              <w:r>
                <w:rPr>
                  <w:rFonts w:eastAsia="MS Mincho"/>
                  <w:lang w:eastAsia="ja-JP"/>
                </w:rPr>
                <w:t>application/</w:t>
              </w:r>
            </w:ins>
            <w:r w:rsidR="00AD32FD" w:rsidRPr="009B1E05">
              <w:rPr>
                <w:rFonts w:eastAsia="MS Mincho" w:hint="eastAsia"/>
                <w:lang w:eastAsia="ja-JP"/>
              </w:rPr>
              <w:t>vnd.onem2m-</w:t>
            </w:r>
            <w:r w:rsidR="00AD32FD" w:rsidRPr="009B1E05">
              <w:rPr>
                <w:rFonts w:eastAsia="MS Mincho"/>
                <w:lang w:eastAsia="ja-JP"/>
              </w:rPr>
              <w:t>preq</w:t>
            </w:r>
            <w:r w:rsidR="00AD32FD"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2B134423" w:rsidR="00AD32FD" w:rsidRPr="009B1E05" w:rsidRDefault="001B3BE9" w:rsidP="00626718">
            <w:pPr>
              <w:pStyle w:val="TAL"/>
              <w:rPr>
                <w:rFonts w:eastAsia="MS Mincho"/>
                <w:lang w:eastAsia="ja-JP"/>
              </w:rPr>
            </w:pPr>
            <w:ins w:id="946" w:author="Peter Niblett" w:date="2024-05-20T08:12:00Z">
              <w:r>
                <w:rPr>
                  <w:rFonts w:eastAsia="MS Mincho"/>
                  <w:lang w:eastAsia="ja-JP"/>
                </w:rPr>
                <w:t>application/</w:t>
              </w:r>
            </w:ins>
            <w:r w:rsidR="00AD32FD" w:rsidRPr="009B1E05">
              <w:rPr>
                <w:rFonts w:eastAsia="MS Mincho" w:hint="eastAsia"/>
                <w:lang w:eastAsia="ja-JP"/>
              </w:rPr>
              <w:t>vnd.onem2m-</w:t>
            </w:r>
            <w:r w:rsidR="00AD32FD" w:rsidRPr="009B1E05">
              <w:rPr>
                <w:rFonts w:eastAsia="MS Mincho"/>
                <w:lang w:eastAsia="ja-JP"/>
              </w:rPr>
              <w:t>prsp+</w:t>
            </w:r>
            <w:r w:rsidR="00AD32FD"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32208BB8" w:rsidR="00AD32FD" w:rsidRPr="009B1E05" w:rsidRDefault="001B3BE9" w:rsidP="00626718">
            <w:pPr>
              <w:pStyle w:val="TAL"/>
              <w:rPr>
                <w:rFonts w:eastAsia="MS Mincho"/>
                <w:lang w:eastAsia="ja-JP"/>
              </w:rPr>
            </w:pPr>
            <w:ins w:id="947" w:author="Peter Niblett" w:date="2024-05-20T08:12:00Z">
              <w:r>
                <w:rPr>
                  <w:rFonts w:eastAsia="MS Mincho"/>
                  <w:lang w:eastAsia="ja-JP"/>
                </w:rPr>
                <w:t>application/</w:t>
              </w:r>
            </w:ins>
            <w:r w:rsidR="00AD32FD"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013E0E01" w:rsidR="00036A97" w:rsidRPr="009B1E05" w:rsidRDefault="001B3BE9" w:rsidP="00244EC2">
            <w:pPr>
              <w:pStyle w:val="TAL"/>
              <w:rPr>
                <w:rFonts w:eastAsia="MS Mincho"/>
                <w:lang w:eastAsia="ja-JP"/>
              </w:rPr>
            </w:pPr>
            <w:ins w:id="948" w:author="Peter Niblett" w:date="2024-05-20T08:12:00Z">
              <w:r>
                <w:rPr>
                  <w:rFonts w:eastAsia="MS Mincho"/>
                  <w:lang w:eastAsia="ja-JP"/>
                </w:rPr>
                <w:t>application/</w:t>
              </w:r>
            </w:ins>
            <w:r w:rsidR="00036A97"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18E6E87F" w:rsidR="00036A97" w:rsidRPr="009B1E05" w:rsidRDefault="001B3BE9" w:rsidP="00244EC2">
            <w:pPr>
              <w:pStyle w:val="TAL"/>
              <w:rPr>
                <w:rFonts w:eastAsia="MS Mincho"/>
                <w:lang w:eastAsia="ja-JP"/>
              </w:rPr>
            </w:pPr>
            <w:ins w:id="949" w:author="Peter Niblett" w:date="2024-05-20T08:12:00Z">
              <w:r>
                <w:rPr>
                  <w:rFonts w:eastAsia="MS Mincho"/>
                  <w:lang w:eastAsia="ja-JP"/>
                </w:rPr>
                <w:t>application/</w:t>
              </w:r>
            </w:ins>
            <w:r w:rsidR="00036A97" w:rsidRPr="009B1E05">
              <w:rPr>
                <w:rFonts w:eastAsia="MS Mincho" w:hint="eastAsia"/>
                <w:lang w:eastAsia="ja-JP"/>
              </w:rPr>
              <w:t>vnd.onem2m-n</w:t>
            </w:r>
            <w:r w:rsidR="00036A97" w:rsidRPr="009B1E05">
              <w:rPr>
                <w:rFonts w:eastAsia="MS Mincho"/>
                <w:lang w:eastAsia="ja-JP"/>
              </w:rPr>
              <w:t>tfy</w:t>
            </w:r>
            <w:r w:rsidR="00036A97"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5FA8D076" w:rsidR="00036A97" w:rsidRPr="009B1E05" w:rsidRDefault="001B3BE9" w:rsidP="00244EC2">
            <w:pPr>
              <w:pStyle w:val="TAL"/>
              <w:rPr>
                <w:rFonts w:eastAsia="MS Mincho"/>
                <w:lang w:eastAsia="ja-JP"/>
              </w:rPr>
            </w:pPr>
            <w:ins w:id="950" w:author="Peter Niblett" w:date="2024-05-20T08:12:00Z">
              <w:r>
                <w:rPr>
                  <w:rFonts w:eastAsia="MS Mincho"/>
                  <w:lang w:eastAsia="ja-JP"/>
                </w:rPr>
                <w:t>application/</w:t>
              </w:r>
            </w:ins>
            <w:r w:rsidR="00036A97" w:rsidRPr="009B1E05">
              <w:rPr>
                <w:rFonts w:eastAsia="MS Mincho" w:hint="eastAsia"/>
                <w:lang w:eastAsia="ja-JP"/>
              </w:rPr>
              <w:t>vnd.onem2m-</w:t>
            </w:r>
            <w:r w:rsidR="00036A97" w:rsidRPr="009B1E05">
              <w:rPr>
                <w:rFonts w:eastAsia="MS Mincho"/>
                <w:lang w:eastAsia="ja-JP"/>
              </w:rPr>
              <w:t>preq</w:t>
            </w:r>
            <w:r w:rsidR="00036A97"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E07AA3A" w:rsidR="00036A97" w:rsidRPr="009B1E05" w:rsidRDefault="001B3BE9" w:rsidP="00244EC2">
            <w:pPr>
              <w:pStyle w:val="TAL"/>
              <w:rPr>
                <w:rFonts w:eastAsia="MS Mincho"/>
                <w:lang w:eastAsia="ja-JP"/>
              </w:rPr>
            </w:pPr>
            <w:ins w:id="951" w:author="Peter Niblett" w:date="2024-05-20T08:12:00Z">
              <w:r>
                <w:rPr>
                  <w:rFonts w:eastAsia="MS Mincho"/>
                  <w:lang w:eastAsia="ja-JP"/>
                </w:rPr>
                <w:t>application/</w:t>
              </w:r>
            </w:ins>
            <w:r w:rsidR="00036A97"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952" w:name="_6.2.2.3_URI_Options"/>
      <w:bookmarkStart w:id="953" w:name="_Toc528055344"/>
      <w:bookmarkStart w:id="954" w:name="_Toc528068510"/>
      <w:bookmarkStart w:id="955" w:name="_Toc528068580"/>
      <w:bookmarkStart w:id="956" w:name="_Toc528068667"/>
      <w:bookmarkStart w:id="957" w:name="_Toc528068736"/>
      <w:bookmarkStart w:id="958" w:name="_Toc9313181"/>
      <w:bookmarkStart w:id="959" w:name="_Toc167091687"/>
      <w:bookmarkEnd w:id="952"/>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953"/>
      <w:bookmarkEnd w:id="954"/>
      <w:bookmarkEnd w:id="955"/>
      <w:bookmarkEnd w:id="956"/>
      <w:bookmarkEnd w:id="957"/>
      <w:bookmarkEnd w:id="958"/>
      <w:bookmarkEnd w:id="959"/>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proofErr w:type="gramStart"/>
      <w:r w:rsidRPr="009B1E05">
        <w:rPr>
          <w:b/>
          <w:i/>
          <w:lang w:eastAsia="ko-KR"/>
        </w:rPr>
        <w:t>To</w:t>
      </w:r>
      <w:proofErr w:type="gramEnd"/>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proofErr w:type="gramStart"/>
      <w:r w:rsidR="0032033E" w:rsidRPr="009B1E05">
        <w:rPr>
          <w:rFonts w:eastAsia="Batang"/>
          <w:b/>
          <w:i/>
          <w:lang w:eastAsia="ko-KR"/>
        </w:rPr>
        <w:t>To</w:t>
      </w:r>
      <w:proofErr w:type="spellEnd"/>
      <w:proofErr w:type="gram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w:t>
      </w:r>
      <w:proofErr w:type="gramStart"/>
      <w:r w:rsidRPr="009B1E05">
        <w:t>To</w:t>
      </w:r>
      <w:proofErr w:type="gramEnd"/>
      <w:r w:rsidRPr="009B1E05">
        <w:t xml:space="preserve">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4235931C" w:rsidR="003F19DD" w:rsidRPr="009B1E05" w:rsidRDefault="001B3BE9" w:rsidP="005E366A">
      <w:ins w:id="960" w:author="Peter Niblett" w:date="2024-05-20T08:14:00Z">
        <w:r>
          <w:rPr>
            <w:lang w:eastAsia="ko-KR"/>
          </w:rPr>
          <w:t>NOTE: In oneM2M Release 4 or earlier some primitive parameters are mapped to the CoAP Uri-Query option. Implementations should accept parameters passed in this manner from a Release 4 (or earlier) implementation and should place them, if needed, in the Uri-Query when sending a primitive to such an implementation.</w:t>
        </w:r>
        <w:r>
          <w:t xml:space="preserve"> These </w:t>
        </w:r>
        <w:r w:rsidRPr="009B1E05">
          <w:t xml:space="preserve">parameters </w:t>
        </w:r>
        <w:r>
          <w:rPr>
            <w:lang w:eastAsia="ko-KR"/>
          </w:rPr>
          <w:lastRenderedPageBreak/>
          <w:t>are</w:t>
        </w:r>
        <w:r w:rsidRPr="009B1E05">
          <w:rPr>
            <w:rFonts w:hint="eastAsia"/>
            <w:lang w:eastAsia="ko-KR"/>
          </w:rPr>
          <w:t xml:space="preserve"> </w:t>
        </w:r>
        <w:r>
          <w:rPr>
            <w:lang w:eastAsia="ko-KR"/>
          </w:rPr>
          <w:t>shown in table 6.2.0-1. In the Uri-Query they are</w:t>
        </w:r>
      </w:ins>
      <w:ins w:id="961" w:author="Peter Niblett" w:date="2024-05-20T09:38:00Z">
        <w:r w:rsidR="00AB1476">
          <w:rPr>
            <w:lang w:eastAsia="ko-KR"/>
          </w:rPr>
          <w:t xml:space="preserve"> </w:t>
        </w:r>
      </w:ins>
      <w:ins w:id="962" w:author="Peter Niblett" w:date="2024-05-20T08:14:00Z">
        <w:r>
          <w:rPr>
            <w:lang w:eastAsia="ko-KR"/>
          </w:rPr>
          <w:t xml:space="preserve">represented using the </w:t>
        </w:r>
        <w:r w:rsidRPr="009B1E05">
          <w:rPr>
            <w:lang w:eastAsia="ko-KR"/>
          </w:rPr>
          <w:t xml:space="preserve">short names </w:t>
        </w:r>
      </w:ins>
      <w:del w:id="963" w:author="Peter Niblett" w:date="2024-05-20T08:14:00Z">
        <w:r w:rsidR="003A18D8" w:rsidRPr="009B1E05" w:rsidDel="001B3BE9">
          <w:rPr>
            <w:rFonts w:hint="eastAsia"/>
            <w:lang w:eastAsia="ko-KR"/>
          </w:rPr>
          <w:delText xml:space="preserve">The </w:delText>
        </w:r>
        <w:r w:rsidR="003A18D8" w:rsidRPr="009B1E05" w:rsidDel="001B3BE9">
          <w:rPr>
            <w:rFonts w:hint="eastAsia"/>
            <w:i/>
            <w:lang w:eastAsia="ko-KR"/>
          </w:rPr>
          <w:delText>responseTypeValue</w:delText>
        </w:r>
        <w:r w:rsidR="003A18D8" w:rsidRPr="009B1E05" w:rsidDel="001B3BE9">
          <w:rPr>
            <w:rFonts w:hint="eastAsia"/>
            <w:lang w:eastAsia="ko-KR"/>
          </w:rPr>
          <w:delText xml:space="preserve"> element of</w:delText>
        </w:r>
        <w:r w:rsidR="00ED5248" w:rsidRPr="009B1E05" w:rsidDel="001B3BE9">
          <w:rPr>
            <w:lang w:eastAsia="ko-KR"/>
          </w:rPr>
          <w:delText xml:space="preserve"> </w:delText>
        </w:r>
        <w:r w:rsidR="00ED5248" w:rsidRPr="009B1E05" w:rsidDel="001B3BE9">
          <w:rPr>
            <w:b/>
            <w:i/>
            <w:lang w:eastAsia="ko-KR"/>
          </w:rPr>
          <w:delText>Response Type</w:delText>
        </w:r>
        <w:r w:rsidR="00ED5248" w:rsidRPr="009B1E05" w:rsidDel="001B3BE9">
          <w:rPr>
            <w:lang w:eastAsia="ko-KR"/>
          </w:rPr>
          <w:delText>,</w:delText>
        </w:r>
        <w:r w:rsidR="005A068A" w:rsidDel="001B3BE9">
          <w:rPr>
            <w:lang w:eastAsia="ko-KR"/>
          </w:rPr>
          <w:delText xml:space="preserve"> and the</w:delText>
        </w:r>
        <w:r w:rsidR="00ED5248" w:rsidRPr="009B1E05" w:rsidDel="001B3BE9">
          <w:rPr>
            <w:lang w:eastAsia="ko-KR"/>
          </w:rPr>
          <w:delText xml:space="preserve"> </w:delText>
        </w:r>
        <w:r w:rsidR="00ED5248" w:rsidRPr="009B1E05" w:rsidDel="001B3BE9">
          <w:rPr>
            <w:b/>
            <w:i/>
            <w:lang w:eastAsia="ko-KR"/>
          </w:rPr>
          <w:delText>Result Persistence</w:delText>
        </w:r>
        <w:r w:rsidR="00ED5248" w:rsidRPr="009B1E05" w:rsidDel="001B3BE9">
          <w:rPr>
            <w:lang w:eastAsia="ko-KR"/>
          </w:rPr>
          <w:delText xml:space="preserve">, </w:delText>
        </w:r>
        <w:r w:rsidR="00ED5248" w:rsidRPr="009B1E05" w:rsidDel="001B3BE9">
          <w:rPr>
            <w:b/>
            <w:i/>
            <w:lang w:eastAsia="ko-KR"/>
          </w:rPr>
          <w:delText>Delivery Aggregation</w:delText>
        </w:r>
        <w:r w:rsidR="00ED5248" w:rsidRPr="009B1E05" w:rsidDel="001B3BE9">
          <w:rPr>
            <w:lang w:eastAsia="ko-KR"/>
          </w:rPr>
          <w:delText xml:space="preserve">, </w:delText>
        </w:r>
        <w:r w:rsidR="00ED5248" w:rsidRPr="009B1E05" w:rsidDel="001B3BE9">
          <w:rPr>
            <w:b/>
            <w:i/>
          </w:rPr>
          <w:delText>Result Content</w:delText>
        </w:r>
        <w:r w:rsidR="00ED5248" w:rsidRPr="009B1E05" w:rsidDel="001B3BE9">
          <w:delText xml:space="preserve">, </w:delText>
        </w:r>
        <w:r w:rsidR="00054FF0" w:rsidRPr="009B1E05" w:rsidDel="001B3BE9">
          <w:delText xml:space="preserve">parameters of </w:delText>
        </w:r>
        <w:r w:rsidR="00ED5248" w:rsidRPr="009B1E05" w:rsidDel="001B3BE9">
          <w:rPr>
            <w:b/>
            <w:i/>
          </w:rPr>
          <w:delText>Filter Criteria</w:delText>
        </w:r>
        <w:r w:rsidR="00ED5248" w:rsidRPr="009B1E05" w:rsidDel="001B3BE9">
          <w:delText xml:space="preserve">, </w:delText>
        </w:r>
        <w:r w:rsidR="005A068A" w:rsidDel="001B3BE9">
          <w:rPr>
            <w:b/>
            <w:i/>
          </w:rPr>
          <w:delText>Desired Identifier</w:delText>
        </w:r>
        <w:r w:rsidR="005A068A" w:rsidRPr="009B1E05" w:rsidDel="001B3BE9">
          <w:rPr>
            <w:b/>
            <w:i/>
          </w:rPr>
          <w:delText xml:space="preserve"> </w:delText>
        </w:r>
        <w:r w:rsidR="00ED5248" w:rsidRPr="009B1E05" w:rsidDel="001B3BE9">
          <w:rPr>
            <w:b/>
            <w:i/>
          </w:rPr>
          <w:delText>Result Type</w:delText>
        </w:r>
        <w:r w:rsidR="00036A97" w:rsidRPr="009B1E05" w:rsidDel="001B3BE9">
          <w:delText xml:space="preserve">, </w:delText>
        </w:r>
        <w:r w:rsidR="00036A97" w:rsidRPr="009B1E05" w:rsidDel="001B3BE9">
          <w:rPr>
            <w:b/>
            <w:i/>
          </w:rPr>
          <w:delText>Token Request Indicator</w:delText>
        </w:r>
        <w:r w:rsidR="00036A97" w:rsidRPr="009B1E05" w:rsidDel="001B3BE9">
          <w:delText xml:space="preserve">, </w:delText>
        </w:r>
        <w:r w:rsidR="00036A97" w:rsidRPr="009B1E05" w:rsidDel="001B3BE9">
          <w:rPr>
            <w:b/>
            <w:i/>
          </w:rPr>
          <w:delText>Tokens</w:delText>
        </w:r>
        <w:r w:rsidR="00036A97" w:rsidRPr="009B1E05" w:rsidDel="001B3BE9">
          <w:delText xml:space="preserve">, </w:delText>
        </w:r>
        <w:r w:rsidR="00036A97" w:rsidRPr="009B1E05" w:rsidDel="001B3BE9">
          <w:rPr>
            <w:b/>
            <w:i/>
          </w:rPr>
          <w:delText>Token IDs</w:delText>
        </w:r>
        <w:r w:rsidR="00B96EC9" w:rsidRPr="009B1E05" w:rsidDel="001B3BE9">
          <w:rPr>
            <w:b/>
            <w:i/>
          </w:rPr>
          <w:delText>,</w:delText>
        </w:r>
        <w:r w:rsidR="00036A97" w:rsidRPr="009B1E05" w:rsidDel="001B3BE9">
          <w:delText xml:space="preserve"> </w:delText>
        </w:r>
        <w:r w:rsidR="00036A97" w:rsidRPr="009B1E05" w:rsidDel="001B3BE9">
          <w:rPr>
            <w:b/>
            <w:i/>
          </w:rPr>
          <w:delText>Local Token IDs</w:delText>
        </w:r>
        <w:r w:rsidR="00B96EC9" w:rsidRPr="009B1E05" w:rsidDel="001B3BE9">
          <w:delText xml:space="preserve">, </w:delText>
        </w:r>
        <w:r w:rsidR="00D5615F" w:rsidRPr="009B1E05" w:rsidDel="001B3BE9">
          <w:rPr>
            <w:b/>
            <w:i/>
          </w:rPr>
          <w:delText xml:space="preserve"> </w:delText>
        </w:r>
        <w:r w:rsidR="00D5615F" w:rsidRPr="009B1E05" w:rsidDel="001B3BE9">
          <w:rPr>
            <w:rFonts w:hint="eastAsia"/>
            <w:b/>
            <w:i/>
          </w:rPr>
          <w:delText xml:space="preserve">Role </w:delText>
        </w:r>
        <w:r w:rsidR="00D5615F" w:rsidRPr="009B1E05" w:rsidDel="001B3BE9">
          <w:rPr>
            <w:b/>
            <w:i/>
          </w:rPr>
          <w:delText>ID</w:delText>
        </w:r>
        <w:r w:rsidR="00D5615F" w:rsidRPr="009B1E05" w:rsidDel="001B3BE9">
          <w:rPr>
            <w:rFonts w:hint="eastAsia"/>
            <w:b/>
            <w:i/>
            <w:lang w:eastAsia="zh-CN"/>
          </w:rPr>
          <w:delText>s</w:delText>
        </w:r>
        <w:r w:rsidR="00D5615F" w:rsidRPr="009B1E05" w:rsidDel="001B3BE9">
          <w:rPr>
            <w:b/>
            <w:i/>
            <w:lang w:eastAsia="zh-CN"/>
          </w:rPr>
          <w:delText>, Authorization Relationship Indicator, Aut</w:delText>
        </w:r>
        <w:r w:rsidR="00A60F56" w:rsidRPr="009B1E05" w:rsidDel="001B3BE9">
          <w:rPr>
            <w:b/>
            <w:i/>
            <w:lang w:eastAsia="zh-CN"/>
          </w:rPr>
          <w:delText>horization Signature Indicator,</w:delText>
        </w:r>
        <w:r w:rsidR="00D5615F" w:rsidRPr="009B1E05" w:rsidDel="001B3BE9">
          <w:rPr>
            <w:b/>
            <w:i/>
          </w:rPr>
          <w:delText xml:space="preserve"> Semantic Query Indicator</w:delText>
        </w:r>
        <w:r w:rsidR="005A068A" w:rsidDel="001B3BE9">
          <w:rPr>
            <w:b/>
            <w:i/>
          </w:rPr>
          <w:delText xml:space="preserve"> </w:delText>
        </w:r>
        <w:r w:rsidR="005A068A" w:rsidRPr="00684484" w:rsidDel="001B3BE9">
          <w:delText>and</w:delText>
        </w:r>
        <w:r w:rsidR="005A068A" w:rsidDel="001B3BE9">
          <w:rPr>
            <w:b/>
            <w:i/>
          </w:rPr>
          <w:delText xml:space="preserve"> Operation</w:delText>
        </w:r>
        <w:r w:rsidR="00B96EC9" w:rsidRPr="009B1E05" w:rsidDel="001B3BE9">
          <w:delText xml:space="preserve"> </w:delText>
        </w:r>
        <w:r w:rsidR="00ED5248" w:rsidRPr="009B1E05" w:rsidDel="001B3BE9">
          <w:delText xml:space="preserve">parameters </w:delText>
        </w:r>
        <w:r w:rsidR="00ED5248" w:rsidRPr="009B1E05" w:rsidDel="001B3BE9">
          <w:rPr>
            <w:rFonts w:hint="eastAsia"/>
            <w:lang w:eastAsia="ko-KR"/>
          </w:rPr>
          <w:delText>shall be carried</w:delText>
        </w:r>
        <w:r w:rsidR="003360F0" w:rsidDel="001B3BE9">
          <w:rPr>
            <w:lang w:eastAsia="ko-KR"/>
          </w:rPr>
          <w:delText>, if needed</w:delText>
        </w:r>
        <w:r w:rsidR="00ED5248" w:rsidRPr="009B1E05" w:rsidDel="001B3BE9">
          <w:rPr>
            <w:rFonts w:hint="eastAsia"/>
            <w:lang w:eastAsia="ko-KR"/>
          </w:rPr>
          <w:delText xml:space="preserve"> in </w:delText>
        </w:r>
        <w:r w:rsidR="003360F0" w:rsidDel="001B3BE9">
          <w:rPr>
            <w:lang w:eastAsia="ko-KR"/>
          </w:rPr>
          <w:delText xml:space="preserve">the </w:delText>
        </w:r>
        <w:r w:rsidR="00ED5248" w:rsidRPr="00092F57" w:rsidDel="001B3BE9">
          <w:rPr>
            <w:lang w:eastAsia="ko-KR"/>
          </w:rPr>
          <w:delText>Uri</w:delText>
        </w:r>
        <w:r w:rsidR="00ED5248" w:rsidRPr="009B1E05" w:rsidDel="001B3BE9">
          <w:rPr>
            <w:lang w:eastAsia="ko-KR"/>
          </w:rPr>
          <w:delText xml:space="preserve">-Query Option in </w:delText>
        </w:r>
        <w:r w:rsidR="00054FF0" w:rsidRPr="009B1E05" w:rsidDel="001B3BE9">
          <w:rPr>
            <w:lang w:eastAsia="ko-KR"/>
          </w:rPr>
          <w:delText xml:space="preserve">a </w:delText>
        </w:r>
        <w:r w:rsidR="00ED5248" w:rsidRPr="009B1E05" w:rsidDel="001B3BE9">
          <w:rPr>
            <w:lang w:eastAsia="ko-KR"/>
          </w:rPr>
          <w:delText xml:space="preserve">short name form as </w:delText>
        </w:r>
      </w:del>
      <w:r w:rsidR="00ED5248" w:rsidRPr="009B1E05">
        <w:rPr>
          <w:lang w:eastAsia="ko-KR"/>
        </w:rPr>
        <w:t>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47E1E3A" w:rsidR="00B91049" w:rsidRPr="009B1E05" w:rsidRDefault="002C3443" w:rsidP="00294CA5">
      <w:pPr>
        <w:pStyle w:val="Heading4"/>
        <w:rPr>
          <w:lang w:eastAsia="ko-KR"/>
        </w:rPr>
      </w:pPr>
      <w:bookmarkStart w:id="964" w:name="_6.2.2.4_oneM2M-specific_CoAP"/>
      <w:bookmarkStart w:id="965" w:name="_Toc528055345"/>
      <w:bookmarkStart w:id="966" w:name="_Toc528068511"/>
      <w:bookmarkStart w:id="967" w:name="_Toc528068581"/>
      <w:bookmarkStart w:id="968" w:name="_Toc528068668"/>
      <w:bookmarkStart w:id="969" w:name="_Toc528068737"/>
      <w:bookmarkStart w:id="970" w:name="_Toc9313182"/>
      <w:bookmarkStart w:id="971" w:name="_Toc167091688"/>
      <w:bookmarkEnd w:id="964"/>
      <w:r w:rsidRPr="009B1E05">
        <w:rPr>
          <w:rFonts w:hint="eastAsia"/>
        </w:rPr>
        <w:t>6.2.</w:t>
      </w:r>
      <w:r w:rsidRPr="009B1E05">
        <w:rPr>
          <w:lang w:eastAsia="ko-KR"/>
        </w:rPr>
        <w:t>2</w:t>
      </w:r>
      <w:r w:rsidR="00B16637" w:rsidRPr="009B1E05">
        <w:rPr>
          <w:lang w:eastAsia="ko-KR"/>
        </w:rPr>
        <w:t>.4</w:t>
      </w:r>
      <w:r w:rsidRPr="009B1E05">
        <w:rPr>
          <w:rFonts w:hint="eastAsia"/>
          <w:lang w:eastAsia="ko-KR"/>
        </w:rPr>
        <w:tab/>
      </w:r>
      <w:ins w:id="972" w:author="Peter Niblett" w:date="2024-05-20T08:15:00Z">
        <w:r w:rsidR="001B3BE9">
          <w:rPr>
            <w:lang w:eastAsia="ko-KR"/>
          </w:rPr>
          <w:t>oneM2M-specific CoAP</w:t>
        </w:r>
        <w:r w:rsidR="001B3BE9" w:rsidRPr="009B1E05">
          <w:rPr>
            <w:lang w:eastAsia="ko-KR"/>
          </w:rPr>
          <w:t xml:space="preserve"> </w:t>
        </w:r>
      </w:ins>
      <w:del w:id="973" w:author="Peter Niblett" w:date="2024-05-20T08:15:00Z">
        <w:r w:rsidR="006628D5" w:rsidRPr="009B1E05" w:rsidDel="001B3BE9">
          <w:rPr>
            <w:lang w:eastAsia="ko-KR"/>
          </w:rPr>
          <w:delText xml:space="preserve">Definition of </w:delText>
        </w:r>
        <w:r w:rsidR="00B91049" w:rsidRPr="009B1E05" w:rsidDel="001B3BE9">
          <w:rPr>
            <w:lang w:eastAsia="ko-KR"/>
          </w:rPr>
          <w:delText xml:space="preserve">New </w:delText>
        </w:r>
      </w:del>
      <w:r w:rsidR="00B91049" w:rsidRPr="009B1E05">
        <w:rPr>
          <w:lang w:eastAsia="ko-KR"/>
        </w:rPr>
        <w:t>Options</w:t>
      </w:r>
      <w:bookmarkEnd w:id="965"/>
      <w:bookmarkEnd w:id="966"/>
      <w:bookmarkEnd w:id="967"/>
      <w:bookmarkEnd w:id="968"/>
      <w:bookmarkEnd w:id="969"/>
      <w:bookmarkEnd w:id="970"/>
      <w:bookmarkEnd w:id="971"/>
    </w:p>
    <w:p w14:paraId="02A6DCA8" w14:textId="77777777" w:rsidR="00387885" w:rsidRPr="009B1E05" w:rsidRDefault="00387885" w:rsidP="00E95D7C">
      <w:pPr>
        <w:pStyle w:val="Heading5"/>
      </w:pPr>
      <w:bookmarkStart w:id="974" w:name="_Toc528055346"/>
      <w:bookmarkStart w:id="975" w:name="_Toc528068512"/>
      <w:bookmarkStart w:id="976" w:name="_Toc528068582"/>
      <w:bookmarkStart w:id="977" w:name="_Toc528068669"/>
      <w:bookmarkStart w:id="978" w:name="_Toc528068738"/>
      <w:bookmarkStart w:id="979" w:name="_Toc9313183"/>
      <w:bookmarkStart w:id="980" w:name="_Toc167091689"/>
      <w:r w:rsidRPr="009B1E05">
        <w:t>6.2.2.4.0</w:t>
      </w:r>
      <w:r w:rsidRPr="009B1E05">
        <w:tab/>
        <w:t>Introduction</w:t>
      </w:r>
      <w:bookmarkEnd w:id="974"/>
      <w:bookmarkEnd w:id="975"/>
      <w:bookmarkEnd w:id="976"/>
      <w:bookmarkEnd w:id="977"/>
      <w:bookmarkEnd w:id="978"/>
      <w:bookmarkEnd w:id="979"/>
      <w:bookmarkEnd w:id="980"/>
    </w:p>
    <w:p w14:paraId="566BDC9E" w14:textId="72D1285B" w:rsidR="006628D5" w:rsidRPr="009B1E05" w:rsidRDefault="006628D5" w:rsidP="00EC0F9C">
      <w:pPr>
        <w:rPr>
          <w:lang w:eastAsia="ko-KR"/>
        </w:rPr>
      </w:pPr>
      <w:r w:rsidRPr="009B1E05">
        <w:rPr>
          <w:lang w:eastAsia="ko-KR"/>
        </w:rPr>
        <w:t xml:space="preserve">This clause describes </w:t>
      </w:r>
      <w:del w:id="981" w:author="Peter Niblett" w:date="2024-05-20T08:15:00Z">
        <w:r w:rsidRPr="009B1E05" w:rsidDel="001B3BE9">
          <w:rPr>
            <w:lang w:eastAsia="ko-KR"/>
          </w:rPr>
          <w:delText xml:space="preserve">new </w:delText>
        </w:r>
      </w:del>
      <w:ins w:id="982" w:author="Peter Niblett" w:date="2024-05-20T08:15:00Z">
        <w:r w:rsidR="001B3BE9">
          <w:rPr>
            <w:lang w:eastAsia="ko-KR"/>
          </w:rPr>
          <w:t>additional</w:t>
        </w:r>
        <w:r w:rsidR="001B3BE9" w:rsidRPr="009B1E05">
          <w:rPr>
            <w:lang w:eastAsia="ko-KR"/>
          </w:rPr>
          <w:t xml:space="preserve"> </w:t>
        </w:r>
      </w:ins>
      <w:r w:rsidRPr="009B1E05">
        <w:rPr>
          <w:lang w:eastAsia="ko-KR"/>
        </w:rPr>
        <w:t xml:space="preserve">CoAP Options used for binding several oneM2M </w:t>
      </w:r>
      <w:del w:id="983" w:author="Peter Niblett" w:date="2024-05-20T08:15:00Z">
        <w:r w:rsidRPr="009B1E05" w:rsidDel="001B3BE9">
          <w:rPr>
            <w:lang w:eastAsia="ko-KR"/>
          </w:rPr>
          <w:delText>request/response</w:delText>
        </w:r>
      </w:del>
      <w:ins w:id="984" w:author="Peter Niblett" w:date="2024-05-20T08:15:00Z">
        <w:r w:rsidR="001B3BE9">
          <w:rPr>
            <w:lang w:eastAsia="ko-KR"/>
          </w:rPr>
          <w:t>primitive</w:t>
        </w:r>
      </w:ins>
      <w:r w:rsidRPr="009B1E05">
        <w:rPr>
          <w:lang w:eastAsia="ko-KR"/>
        </w:rPr>
        <w:t xml:space="preserve"> parameters.</w:t>
      </w:r>
      <w:r w:rsidR="00B923F4" w:rsidRPr="009B1E05">
        <w:rPr>
          <w:lang w:eastAsia="ko-KR"/>
        </w:rPr>
        <w:t xml:space="preserve"> Table</w:t>
      </w:r>
      <w:ins w:id="985" w:author="Peter Niblett" w:date="2024-05-20T08:15:00Z">
        <w:r w:rsidR="001B3BE9">
          <w:rPr>
            <w:lang w:eastAsia="ko-KR"/>
          </w:rPr>
          <w:t>s</w:t>
        </w:r>
      </w:ins>
      <w:r w:rsidR="00B923F4" w:rsidRPr="009B1E05">
        <w:rPr>
          <w:lang w:eastAsia="ko-KR"/>
        </w:rPr>
        <w:t>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w:t>
      </w:r>
      <w:ins w:id="986" w:author="Peter Niblett" w:date="2024-05-20T08:16:00Z">
        <w:r w:rsidR="001B3BE9">
          <w:rPr>
            <w:lang w:eastAsia="ko-KR"/>
          </w:rPr>
          <w:t xml:space="preserve">and </w:t>
        </w:r>
        <w:r w:rsidR="001B3BE9" w:rsidRPr="009B1E05">
          <w:rPr>
            <w:lang w:eastAsia="ko-KR"/>
          </w:rPr>
          <w:t>6.2.2.4</w:t>
        </w:r>
        <w:r w:rsidR="001B3BE9" w:rsidRPr="009B1E05">
          <w:rPr>
            <w:rFonts w:eastAsia="SimSun" w:hint="eastAsia"/>
            <w:lang w:eastAsia="zh-CN"/>
          </w:rPr>
          <w:t>.0</w:t>
        </w:r>
        <w:r w:rsidR="001B3BE9" w:rsidRPr="009B1E05">
          <w:rPr>
            <w:lang w:eastAsia="ko-KR"/>
          </w:rPr>
          <w:t>-</w:t>
        </w:r>
        <w:r w:rsidR="001B3BE9">
          <w:rPr>
            <w:lang w:eastAsia="ko-KR"/>
          </w:rPr>
          <w:t>2</w:t>
        </w:r>
        <w:r w:rsidR="001B3BE9" w:rsidRPr="009B1E05">
          <w:rPr>
            <w:lang w:eastAsia="ko-KR"/>
          </w:rPr>
          <w:t xml:space="preserve"> </w:t>
        </w:r>
      </w:ins>
      <w:r w:rsidRPr="009B1E05">
        <w:rPr>
          <w:lang w:eastAsia="ko-KR"/>
        </w:rPr>
        <w:t>contain</w:t>
      </w:r>
      <w:del w:id="987" w:author="Peter Niblett" w:date="2024-05-20T08:15:00Z">
        <w:r w:rsidRPr="009B1E05" w:rsidDel="001B3BE9">
          <w:rPr>
            <w:lang w:eastAsia="ko-KR"/>
          </w:rPr>
          <w:delText>s</w:delText>
        </w:r>
      </w:del>
      <w:r w:rsidRPr="009B1E05">
        <w:rPr>
          <w:lang w:eastAsia="ko-KR"/>
        </w:rPr>
        <w:t xml:space="preserve"> definitions of the </w:t>
      </w:r>
      <w:del w:id="988" w:author="Peter Niblett" w:date="2024-05-20T08:16:00Z">
        <w:r w:rsidRPr="009B1E05" w:rsidDel="001B3BE9">
          <w:rPr>
            <w:lang w:eastAsia="ko-KR"/>
          </w:rPr>
          <w:delText xml:space="preserve">new </w:delText>
        </w:r>
      </w:del>
      <w:ins w:id="989" w:author="Peter Niblett" w:date="2024-05-20T08:16:00Z">
        <w:r w:rsidR="001B3BE9">
          <w:rPr>
            <w:lang w:eastAsia="ko-KR"/>
          </w:rPr>
          <w:t>oneM2M-defined</w:t>
        </w:r>
        <w:r w:rsidR="001B3BE9" w:rsidRPr="009B1E05">
          <w:rPr>
            <w:lang w:eastAsia="ko-KR"/>
          </w:rPr>
          <w:t xml:space="preserve"> </w:t>
        </w:r>
      </w:ins>
      <w:r w:rsidRPr="009B1E05">
        <w:rPr>
          <w:lang w:eastAsia="ko-KR"/>
        </w:rPr>
        <w:t xml:space="preserve">CoAP Options and </w:t>
      </w:r>
      <w:ins w:id="990" w:author="Peter Niblett" w:date="2024-05-20T08:16:00Z">
        <w:r w:rsidR="001B3BE9">
          <w:rPr>
            <w:lang w:eastAsia="ko-KR"/>
          </w:rPr>
          <w:t xml:space="preserve">the </w:t>
        </w:r>
      </w:ins>
      <w:r w:rsidRPr="0069388C">
        <w:rPr>
          <w:lang w:eastAsia="ko-KR"/>
        </w:rPr>
        <w:t>sub-clauses</w:t>
      </w:r>
      <w:r w:rsidRPr="009B1E05">
        <w:rPr>
          <w:lang w:eastAsia="ko-KR"/>
        </w:rPr>
        <w:t xml:space="preserve"> </w:t>
      </w:r>
      <w:ins w:id="991" w:author="Peter Niblett" w:date="2024-05-20T08:16:00Z">
        <w:r w:rsidR="001B3BE9">
          <w:rPr>
            <w:lang w:eastAsia="ko-KR"/>
          </w:rPr>
          <w:t xml:space="preserve">that follow this one </w:t>
        </w:r>
      </w:ins>
      <w:r w:rsidRPr="009B1E05">
        <w:rPr>
          <w:lang w:eastAsia="ko-KR"/>
        </w:rPr>
        <w:t xml:space="preserve">specify </w:t>
      </w:r>
      <w:ins w:id="992" w:author="Peter Niblett" w:date="2024-05-20T08:17:00Z">
        <w:r w:rsidR="001B3BE9">
          <w:rPr>
            <w:lang w:eastAsia="ko-KR"/>
          </w:rPr>
          <w:t xml:space="preserve">the </w:t>
        </w:r>
      </w:ins>
      <w:r w:rsidRPr="009B1E05">
        <w:rPr>
          <w:lang w:eastAsia="ko-KR"/>
        </w:rPr>
        <w:t>oneM2M parameter mapping</w:t>
      </w:r>
      <w:ins w:id="993" w:author="Peter Niblett" w:date="2024-05-20T08:17:00Z">
        <w:r w:rsidR="001B3BE9">
          <w:rPr>
            <w:lang w:eastAsia="ko-KR"/>
          </w:rPr>
          <w:t>s to</w:t>
        </w:r>
      </w:ins>
      <w:r w:rsidRPr="009B1E05">
        <w:rPr>
          <w:lang w:eastAsia="ko-KR"/>
        </w:rPr>
        <w:t xml:space="preserve"> </w:t>
      </w:r>
      <w:del w:id="994" w:author="Peter Niblett" w:date="2024-05-20T08:17:00Z">
        <w:r w:rsidRPr="009B1E05" w:rsidDel="001B3BE9">
          <w:rPr>
            <w:lang w:eastAsia="ko-KR"/>
          </w:rPr>
          <w:delText>with the newly defined</w:delText>
        </w:r>
      </w:del>
      <w:ins w:id="995" w:author="Peter Niblett" w:date="2024-05-20T08:17:00Z">
        <w:r w:rsidR="001B3BE9">
          <w:rPr>
            <w:lang w:eastAsia="ko-KR"/>
          </w:rPr>
          <w:t>these</w:t>
        </w:r>
      </w:ins>
      <w:r w:rsidRPr="009B1E05">
        <w:rPr>
          <w:lang w:eastAsia="ko-KR"/>
        </w:rPr>
        <w:t xml:space="preserve"> CoAP Options</w:t>
      </w:r>
      <w:del w:id="996" w:author="Peter Niblett" w:date="2024-05-20T08:17:00Z">
        <w:r w:rsidRPr="009B1E05" w:rsidDel="001B3BE9">
          <w:rPr>
            <w:lang w:eastAsia="ko-KR"/>
          </w:rPr>
          <w:delText xml:space="preserve"> in </w:delText>
        </w:r>
        <w:r w:rsidR="002C7204" w:rsidRPr="009B1E05" w:rsidDel="001B3BE9">
          <w:rPr>
            <w:lang w:eastAsia="ko-KR"/>
          </w:rPr>
          <w:delText xml:space="preserve">the </w:delText>
        </w:r>
        <w:r w:rsidRPr="009B1E05" w:rsidDel="001B3BE9">
          <w:rPr>
            <w:lang w:eastAsia="ko-KR"/>
          </w:rPr>
          <w:delText>table 6.2.</w:delText>
        </w:r>
        <w:r w:rsidR="00632608" w:rsidRPr="009B1E05" w:rsidDel="001B3BE9">
          <w:rPr>
            <w:lang w:eastAsia="ko-KR"/>
          </w:rPr>
          <w:delText>2.</w:delText>
        </w:r>
        <w:r w:rsidRPr="009B1E05" w:rsidDel="001B3BE9">
          <w:rPr>
            <w:lang w:eastAsia="ko-KR"/>
          </w:rPr>
          <w:delText>4</w:delText>
        </w:r>
        <w:r w:rsidR="0032033E" w:rsidRPr="009B1E05" w:rsidDel="001B3BE9">
          <w:rPr>
            <w:lang w:eastAsia="ko-KR"/>
          </w:rPr>
          <w:delText>.0</w:delText>
        </w:r>
        <w:r w:rsidRPr="009B1E05" w:rsidDel="001B3BE9">
          <w:rPr>
            <w:lang w:eastAsia="ko-KR"/>
          </w:rPr>
          <w:delText>-1</w:delText>
        </w:r>
      </w:del>
      <w:r w:rsidRPr="009B1E05">
        <w:rPr>
          <w:lang w:eastAsia="ko-KR"/>
        </w:rPr>
        <w:t>.</w:t>
      </w:r>
    </w:p>
    <w:p w14:paraId="02FB6D1A" w14:textId="502A7796" w:rsidR="006628D5" w:rsidRPr="009B1E05" w:rsidRDefault="006628D5" w:rsidP="00B923F4">
      <w:pPr>
        <w:pStyle w:val="TH"/>
      </w:pPr>
      <w:r w:rsidRPr="009B1E05">
        <w:t>Table 6.2.</w:t>
      </w:r>
      <w:r w:rsidR="00632608" w:rsidRPr="009B1E05">
        <w:t>2.</w:t>
      </w:r>
      <w:r w:rsidRPr="009B1E05">
        <w:t>4</w:t>
      </w:r>
      <w:r w:rsidR="00490F12" w:rsidRPr="009B1E05">
        <w:t>.0</w:t>
      </w:r>
      <w:r w:rsidRPr="009B1E05">
        <w:t xml:space="preserve">-1: Definition of </w:t>
      </w:r>
      <w:del w:id="997" w:author="Peter Niblett" w:date="2024-05-24T15:45:00Z">
        <w:r w:rsidRPr="009B1E05" w:rsidDel="006E2A94">
          <w:delText xml:space="preserve">New </w:delText>
        </w:r>
      </w:del>
      <w:ins w:id="998" w:author="Peter Niblett" w:date="2024-05-24T15:45:00Z">
        <w:r w:rsidR="006E2A94">
          <w:t>oneM2M</w:t>
        </w:r>
        <w:r w:rsidR="006E2A94" w:rsidRPr="009B1E05">
          <w:t xml:space="preserve"> </w:t>
        </w:r>
      </w:ins>
      <w:r w:rsidRPr="009B1E05">
        <w:t>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0C6B28" w:rsidRPr="009B1E05" w14:paraId="09AE06ED" w14:textId="77777777" w:rsidTr="00B923F4">
        <w:trPr>
          <w:jc w:val="center"/>
        </w:trPr>
        <w:tc>
          <w:tcPr>
            <w:tcW w:w="917" w:type="dxa"/>
            <w:shd w:val="clear" w:color="auto" w:fill="auto"/>
          </w:tcPr>
          <w:p w14:paraId="4200382F" w14:textId="79DC294A" w:rsidR="000C6B28" w:rsidRPr="009B1E05" w:rsidRDefault="000C6B28" w:rsidP="000C6B28">
            <w:pPr>
              <w:pStyle w:val="TAL"/>
              <w:rPr>
                <w:lang w:eastAsia="ko-KR"/>
              </w:rPr>
            </w:pPr>
            <w:r w:rsidRPr="009B1E05">
              <w:rPr>
                <w:lang w:eastAsia="ko-KR"/>
              </w:rPr>
              <w:t>2</w:t>
            </w:r>
            <w:r>
              <w:rPr>
                <w:lang w:eastAsia="ko-KR"/>
              </w:rPr>
              <w:t>79</w:t>
            </w:r>
          </w:p>
        </w:tc>
        <w:tc>
          <w:tcPr>
            <w:tcW w:w="397" w:type="dxa"/>
            <w:shd w:val="clear" w:color="auto" w:fill="auto"/>
          </w:tcPr>
          <w:p w14:paraId="1D78460F" w14:textId="43692204" w:rsidR="000C6B28" w:rsidRPr="009B1E05" w:rsidRDefault="000C6B28" w:rsidP="000C6B28">
            <w:pPr>
              <w:pStyle w:val="TAL"/>
              <w:rPr>
                <w:lang w:eastAsia="ko-KR"/>
              </w:rPr>
            </w:pPr>
            <w:r>
              <w:rPr>
                <w:lang w:eastAsia="ko-KR"/>
              </w:rPr>
              <w:t>X</w:t>
            </w:r>
          </w:p>
        </w:tc>
        <w:tc>
          <w:tcPr>
            <w:tcW w:w="397" w:type="dxa"/>
            <w:shd w:val="clear" w:color="auto" w:fill="auto"/>
          </w:tcPr>
          <w:p w14:paraId="2A245EE7" w14:textId="334ACFE1" w:rsidR="000C6B28" w:rsidRPr="009B1E05" w:rsidRDefault="000C6B28" w:rsidP="000C6B28">
            <w:pPr>
              <w:pStyle w:val="TAL"/>
              <w:rPr>
                <w:lang w:eastAsia="ko-KR"/>
              </w:rPr>
            </w:pPr>
            <w:r>
              <w:rPr>
                <w:lang w:eastAsia="ko-KR"/>
              </w:rPr>
              <w:t>X</w:t>
            </w:r>
          </w:p>
        </w:tc>
        <w:tc>
          <w:tcPr>
            <w:tcW w:w="397" w:type="dxa"/>
            <w:shd w:val="clear" w:color="auto" w:fill="auto"/>
          </w:tcPr>
          <w:p w14:paraId="50599943" w14:textId="77777777" w:rsidR="000C6B28" w:rsidRPr="009B1E05" w:rsidRDefault="000C6B28" w:rsidP="000C6B28">
            <w:pPr>
              <w:pStyle w:val="TAL"/>
              <w:rPr>
                <w:lang w:eastAsia="ko-KR"/>
              </w:rPr>
            </w:pPr>
          </w:p>
        </w:tc>
        <w:tc>
          <w:tcPr>
            <w:tcW w:w="397" w:type="dxa"/>
            <w:shd w:val="clear" w:color="auto" w:fill="auto"/>
          </w:tcPr>
          <w:p w14:paraId="185974E9" w14:textId="77777777" w:rsidR="000C6B28" w:rsidRPr="009B1E05" w:rsidRDefault="000C6B28" w:rsidP="000C6B28">
            <w:pPr>
              <w:pStyle w:val="TAL"/>
              <w:rPr>
                <w:lang w:eastAsia="ko-KR"/>
              </w:rPr>
            </w:pPr>
          </w:p>
        </w:tc>
        <w:tc>
          <w:tcPr>
            <w:tcW w:w="2124" w:type="dxa"/>
            <w:shd w:val="clear" w:color="auto" w:fill="auto"/>
          </w:tcPr>
          <w:p w14:paraId="3AE6D2C1" w14:textId="77777777" w:rsidR="000C6B28" w:rsidRPr="009B1E05" w:rsidRDefault="000C6B28" w:rsidP="000C6B28">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0384ADF2"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411CB39" w14:textId="77777777" w:rsidR="000C6B28" w:rsidRPr="009B1E05" w:rsidRDefault="000C6B28" w:rsidP="000C6B28">
            <w:pPr>
              <w:pStyle w:val="TAL"/>
              <w:rPr>
                <w:lang w:eastAsia="ko-KR"/>
              </w:rPr>
            </w:pPr>
            <w:r w:rsidRPr="009B1E05">
              <w:rPr>
                <w:lang w:eastAsia="ko-KR"/>
              </w:rPr>
              <w:t>(None)</w:t>
            </w:r>
          </w:p>
        </w:tc>
      </w:tr>
      <w:tr w:rsidR="000C6B28" w:rsidRPr="009B1E05" w14:paraId="19BD00E7" w14:textId="77777777" w:rsidTr="00B923F4">
        <w:trPr>
          <w:jc w:val="center"/>
        </w:trPr>
        <w:tc>
          <w:tcPr>
            <w:tcW w:w="917" w:type="dxa"/>
            <w:shd w:val="clear" w:color="auto" w:fill="auto"/>
          </w:tcPr>
          <w:p w14:paraId="744C74EE" w14:textId="0E28F0B3" w:rsidR="000C6B28" w:rsidRPr="009B1E05" w:rsidRDefault="000C6B28" w:rsidP="000C6B28">
            <w:pPr>
              <w:pStyle w:val="TAL"/>
              <w:rPr>
                <w:lang w:eastAsia="ko-KR"/>
              </w:rPr>
            </w:pPr>
            <w:r w:rsidRPr="009B1E05">
              <w:rPr>
                <w:lang w:eastAsia="ko-KR"/>
              </w:rPr>
              <w:t>2</w:t>
            </w:r>
            <w:r>
              <w:rPr>
                <w:lang w:eastAsia="ko-KR"/>
              </w:rPr>
              <w:t>83</w:t>
            </w:r>
          </w:p>
        </w:tc>
        <w:tc>
          <w:tcPr>
            <w:tcW w:w="397" w:type="dxa"/>
            <w:shd w:val="clear" w:color="auto" w:fill="auto"/>
          </w:tcPr>
          <w:p w14:paraId="342ECF90" w14:textId="5815B36B" w:rsidR="000C6B28" w:rsidRPr="009B1E05" w:rsidRDefault="000C6B28" w:rsidP="000C6B28">
            <w:pPr>
              <w:pStyle w:val="TAL"/>
              <w:rPr>
                <w:lang w:eastAsia="ko-KR"/>
              </w:rPr>
            </w:pPr>
            <w:r>
              <w:rPr>
                <w:lang w:eastAsia="ko-KR"/>
              </w:rPr>
              <w:t>X</w:t>
            </w:r>
          </w:p>
        </w:tc>
        <w:tc>
          <w:tcPr>
            <w:tcW w:w="397" w:type="dxa"/>
            <w:shd w:val="clear" w:color="auto" w:fill="auto"/>
          </w:tcPr>
          <w:p w14:paraId="02DD9FF5" w14:textId="5390F10D" w:rsidR="000C6B28" w:rsidRPr="009B1E05" w:rsidRDefault="000C6B28" w:rsidP="000C6B28">
            <w:pPr>
              <w:pStyle w:val="TAL"/>
              <w:rPr>
                <w:lang w:eastAsia="ko-KR"/>
              </w:rPr>
            </w:pPr>
            <w:r>
              <w:rPr>
                <w:lang w:eastAsia="ko-KR"/>
              </w:rPr>
              <w:t>X</w:t>
            </w:r>
          </w:p>
        </w:tc>
        <w:tc>
          <w:tcPr>
            <w:tcW w:w="397" w:type="dxa"/>
            <w:shd w:val="clear" w:color="auto" w:fill="auto"/>
          </w:tcPr>
          <w:p w14:paraId="0B4E28EA" w14:textId="77777777" w:rsidR="000C6B28" w:rsidRPr="009B1E05" w:rsidRDefault="000C6B28" w:rsidP="000C6B28">
            <w:pPr>
              <w:pStyle w:val="TAL"/>
              <w:rPr>
                <w:lang w:eastAsia="ko-KR"/>
              </w:rPr>
            </w:pPr>
          </w:p>
        </w:tc>
        <w:tc>
          <w:tcPr>
            <w:tcW w:w="397" w:type="dxa"/>
            <w:shd w:val="clear" w:color="auto" w:fill="auto"/>
          </w:tcPr>
          <w:p w14:paraId="5084413F" w14:textId="77777777" w:rsidR="000C6B28" w:rsidRPr="009B1E05" w:rsidRDefault="000C6B28" w:rsidP="000C6B28">
            <w:pPr>
              <w:pStyle w:val="TAL"/>
              <w:rPr>
                <w:lang w:eastAsia="ko-KR"/>
              </w:rPr>
            </w:pPr>
          </w:p>
        </w:tc>
        <w:tc>
          <w:tcPr>
            <w:tcW w:w="2124" w:type="dxa"/>
            <w:shd w:val="clear" w:color="auto" w:fill="auto"/>
          </w:tcPr>
          <w:p w14:paraId="7CC7ED1C" w14:textId="77777777" w:rsidR="000C6B28" w:rsidRPr="009B1E05" w:rsidRDefault="000C6B28" w:rsidP="000C6B28">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0A7B700"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D246ED7" w14:textId="77777777" w:rsidR="000C6B28" w:rsidRPr="009B1E05" w:rsidRDefault="000C6B28" w:rsidP="000C6B28">
            <w:pPr>
              <w:pStyle w:val="TAL"/>
              <w:rPr>
                <w:lang w:eastAsia="ko-KR"/>
              </w:rPr>
            </w:pPr>
            <w:r w:rsidRPr="009B1E05">
              <w:rPr>
                <w:lang w:eastAsia="ko-KR"/>
              </w:rPr>
              <w:t>(None)</w:t>
            </w:r>
          </w:p>
        </w:tc>
      </w:tr>
      <w:tr w:rsidR="000C6B28" w:rsidRPr="009B1E05" w14:paraId="446E03EF" w14:textId="77777777" w:rsidTr="00B923F4">
        <w:trPr>
          <w:jc w:val="center"/>
        </w:trPr>
        <w:tc>
          <w:tcPr>
            <w:tcW w:w="917" w:type="dxa"/>
            <w:shd w:val="clear" w:color="auto" w:fill="auto"/>
          </w:tcPr>
          <w:p w14:paraId="02D86CBF" w14:textId="77777777" w:rsidR="000C6B28" w:rsidRPr="009B1E05" w:rsidRDefault="000C6B28" w:rsidP="000C6B28">
            <w:pPr>
              <w:pStyle w:val="TAL"/>
              <w:rPr>
                <w:lang w:eastAsia="ko-KR"/>
              </w:rPr>
            </w:pPr>
            <w:r w:rsidRPr="009B1E05">
              <w:rPr>
                <w:lang w:eastAsia="ko-KR"/>
              </w:rPr>
              <w:t>259</w:t>
            </w:r>
          </w:p>
        </w:tc>
        <w:tc>
          <w:tcPr>
            <w:tcW w:w="397" w:type="dxa"/>
            <w:shd w:val="clear" w:color="auto" w:fill="auto"/>
          </w:tcPr>
          <w:p w14:paraId="43D09229" w14:textId="7A7C701D" w:rsidR="000C6B28" w:rsidRPr="009B1E05" w:rsidRDefault="000C6B28" w:rsidP="000C6B28">
            <w:pPr>
              <w:pStyle w:val="TAL"/>
              <w:rPr>
                <w:lang w:eastAsia="ko-KR"/>
              </w:rPr>
            </w:pPr>
            <w:r>
              <w:rPr>
                <w:lang w:eastAsia="ko-KR"/>
              </w:rPr>
              <w:t>X</w:t>
            </w:r>
          </w:p>
        </w:tc>
        <w:tc>
          <w:tcPr>
            <w:tcW w:w="397" w:type="dxa"/>
            <w:shd w:val="clear" w:color="auto" w:fill="auto"/>
          </w:tcPr>
          <w:p w14:paraId="33840045" w14:textId="12E5F40F" w:rsidR="000C6B28" w:rsidRPr="009B1E05" w:rsidRDefault="000C6B28" w:rsidP="000C6B28">
            <w:pPr>
              <w:pStyle w:val="TAL"/>
              <w:rPr>
                <w:lang w:eastAsia="ko-KR"/>
              </w:rPr>
            </w:pPr>
            <w:r>
              <w:rPr>
                <w:lang w:eastAsia="ko-KR"/>
              </w:rPr>
              <w:t>X</w:t>
            </w:r>
          </w:p>
        </w:tc>
        <w:tc>
          <w:tcPr>
            <w:tcW w:w="397" w:type="dxa"/>
            <w:shd w:val="clear" w:color="auto" w:fill="auto"/>
          </w:tcPr>
          <w:p w14:paraId="6A0B2B95" w14:textId="77777777" w:rsidR="000C6B28" w:rsidRPr="009B1E05" w:rsidRDefault="000C6B28" w:rsidP="000C6B28">
            <w:pPr>
              <w:pStyle w:val="TAL"/>
              <w:rPr>
                <w:lang w:eastAsia="ko-KR"/>
              </w:rPr>
            </w:pPr>
          </w:p>
        </w:tc>
        <w:tc>
          <w:tcPr>
            <w:tcW w:w="397" w:type="dxa"/>
            <w:shd w:val="clear" w:color="auto" w:fill="auto"/>
          </w:tcPr>
          <w:p w14:paraId="4993EF23" w14:textId="77777777" w:rsidR="000C6B28" w:rsidRPr="009B1E05" w:rsidRDefault="000C6B28" w:rsidP="000C6B28">
            <w:pPr>
              <w:pStyle w:val="TAL"/>
              <w:rPr>
                <w:lang w:eastAsia="ko-KR"/>
              </w:rPr>
            </w:pPr>
          </w:p>
        </w:tc>
        <w:tc>
          <w:tcPr>
            <w:tcW w:w="2124" w:type="dxa"/>
            <w:shd w:val="clear" w:color="auto" w:fill="auto"/>
          </w:tcPr>
          <w:p w14:paraId="4B49DCCB" w14:textId="77777777" w:rsidR="000C6B28" w:rsidRPr="009B1E05" w:rsidRDefault="000C6B28" w:rsidP="000C6B28">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E88D8E8"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52F60D6E" w14:textId="77777777" w:rsidR="000C6B28" w:rsidRPr="009B1E05" w:rsidRDefault="000C6B28" w:rsidP="000C6B28">
            <w:pPr>
              <w:pStyle w:val="TAL"/>
              <w:rPr>
                <w:lang w:eastAsia="ko-KR"/>
              </w:rPr>
            </w:pPr>
            <w:r w:rsidRPr="009B1E05">
              <w:rPr>
                <w:lang w:eastAsia="ko-KR"/>
              </w:rPr>
              <w:t>(None)</w:t>
            </w:r>
          </w:p>
        </w:tc>
      </w:tr>
      <w:tr w:rsidR="000C6B28" w:rsidRPr="009B1E05" w14:paraId="0D17618D" w14:textId="77777777" w:rsidTr="00B923F4">
        <w:trPr>
          <w:jc w:val="center"/>
        </w:trPr>
        <w:tc>
          <w:tcPr>
            <w:tcW w:w="917" w:type="dxa"/>
            <w:shd w:val="clear" w:color="auto" w:fill="auto"/>
          </w:tcPr>
          <w:p w14:paraId="4B99D2E5" w14:textId="53A6BD65" w:rsidR="000C6B28" w:rsidRPr="009B1E05" w:rsidRDefault="000C6B28" w:rsidP="000C6B28">
            <w:pPr>
              <w:pStyle w:val="TAL"/>
              <w:rPr>
                <w:lang w:eastAsia="ko-KR"/>
              </w:rPr>
            </w:pPr>
            <w:r w:rsidRPr="009B1E05">
              <w:rPr>
                <w:lang w:eastAsia="ko-KR"/>
              </w:rPr>
              <w:t>2</w:t>
            </w:r>
            <w:r>
              <w:rPr>
                <w:lang w:eastAsia="ko-KR"/>
              </w:rPr>
              <w:t>91</w:t>
            </w:r>
          </w:p>
        </w:tc>
        <w:tc>
          <w:tcPr>
            <w:tcW w:w="397" w:type="dxa"/>
            <w:shd w:val="clear" w:color="auto" w:fill="auto"/>
          </w:tcPr>
          <w:p w14:paraId="673C8AAF" w14:textId="1AD0B01A" w:rsidR="000C6B28" w:rsidRPr="009B1E05" w:rsidRDefault="000C6B28" w:rsidP="000C6B28">
            <w:pPr>
              <w:pStyle w:val="TAL"/>
              <w:rPr>
                <w:lang w:eastAsia="ko-KR"/>
              </w:rPr>
            </w:pPr>
            <w:r>
              <w:rPr>
                <w:lang w:eastAsia="ko-KR"/>
              </w:rPr>
              <w:t>X</w:t>
            </w:r>
          </w:p>
        </w:tc>
        <w:tc>
          <w:tcPr>
            <w:tcW w:w="397" w:type="dxa"/>
            <w:shd w:val="clear" w:color="auto" w:fill="auto"/>
          </w:tcPr>
          <w:p w14:paraId="18A14035" w14:textId="5300A851" w:rsidR="000C6B28" w:rsidRPr="009B1E05" w:rsidRDefault="000C6B28" w:rsidP="000C6B28">
            <w:pPr>
              <w:pStyle w:val="TAL"/>
              <w:rPr>
                <w:lang w:eastAsia="ko-KR"/>
              </w:rPr>
            </w:pPr>
            <w:r>
              <w:rPr>
                <w:lang w:eastAsia="ko-KR"/>
              </w:rPr>
              <w:t>X</w:t>
            </w:r>
          </w:p>
        </w:tc>
        <w:tc>
          <w:tcPr>
            <w:tcW w:w="397" w:type="dxa"/>
            <w:shd w:val="clear" w:color="auto" w:fill="auto"/>
          </w:tcPr>
          <w:p w14:paraId="7D28E28E" w14:textId="77777777" w:rsidR="000C6B28" w:rsidRPr="009B1E05" w:rsidRDefault="000C6B28" w:rsidP="000C6B28">
            <w:pPr>
              <w:pStyle w:val="TAL"/>
              <w:rPr>
                <w:lang w:eastAsia="ko-KR"/>
              </w:rPr>
            </w:pPr>
          </w:p>
        </w:tc>
        <w:tc>
          <w:tcPr>
            <w:tcW w:w="397" w:type="dxa"/>
            <w:shd w:val="clear" w:color="auto" w:fill="auto"/>
          </w:tcPr>
          <w:p w14:paraId="24884F5C" w14:textId="77777777" w:rsidR="000C6B28" w:rsidRPr="009B1E05" w:rsidRDefault="000C6B28" w:rsidP="000C6B28">
            <w:pPr>
              <w:pStyle w:val="TAL"/>
              <w:rPr>
                <w:lang w:eastAsia="ko-KR"/>
              </w:rPr>
            </w:pPr>
          </w:p>
        </w:tc>
        <w:tc>
          <w:tcPr>
            <w:tcW w:w="2124" w:type="dxa"/>
            <w:shd w:val="clear" w:color="auto" w:fill="auto"/>
          </w:tcPr>
          <w:p w14:paraId="1C5933F2" w14:textId="77777777" w:rsidR="000C6B28" w:rsidRPr="009B1E05" w:rsidRDefault="000C6B28" w:rsidP="000C6B28">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DAC4C8E"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0601C60C" w14:textId="77777777" w:rsidR="000C6B28" w:rsidRPr="009B1E05" w:rsidRDefault="000C6B28" w:rsidP="000C6B28">
            <w:pPr>
              <w:pStyle w:val="TAL"/>
              <w:rPr>
                <w:lang w:eastAsia="ko-KR"/>
              </w:rPr>
            </w:pPr>
            <w:r w:rsidRPr="009B1E05">
              <w:rPr>
                <w:lang w:eastAsia="ko-KR"/>
              </w:rPr>
              <w:t>(None)</w:t>
            </w:r>
          </w:p>
        </w:tc>
      </w:tr>
      <w:tr w:rsidR="000C6B28" w:rsidRPr="009B1E05" w14:paraId="0CAC74C2" w14:textId="77777777" w:rsidTr="00B923F4">
        <w:trPr>
          <w:jc w:val="center"/>
        </w:trPr>
        <w:tc>
          <w:tcPr>
            <w:tcW w:w="917" w:type="dxa"/>
            <w:shd w:val="clear" w:color="auto" w:fill="auto"/>
          </w:tcPr>
          <w:p w14:paraId="5506119F" w14:textId="3EBCB8A3" w:rsidR="000C6B28" w:rsidRPr="009B1E05" w:rsidRDefault="000C6B28" w:rsidP="000C6B28">
            <w:pPr>
              <w:pStyle w:val="TAL"/>
              <w:rPr>
                <w:lang w:eastAsia="ko-KR"/>
              </w:rPr>
            </w:pPr>
            <w:r w:rsidRPr="009B1E05">
              <w:rPr>
                <w:lang w:eastAsia="ko-KR"/>
              </w:rPr>
              <w:t>2</w:t>
            </w:r>
            <w:r>
              <w:rPr>
                <w:lang w:eastAsia="ko-KR"/>
              </w:rPr>
              <w:t>95</w:t>
            </w:r>
          </w:p>
        </w:tc>
        <w:tc>
          <w:tcPr>
            <w:tcW w:w="397" w:type="dxa"/>
            <w:shd w:val="clear" w:color="auto" w:fill="auto"/>
          </w:tcPr>
          <w:p w14:paraId="64DEF1D4" w14:textId="5B460138" w:rsidR="000C6B28" w:rsidRPr="009B1E05" w:rsidRDefault="000C6B28" w:rsidP="000C6B28">
            <w:pPr>
              <w:pStyle w:val="TAL"/>
              <w:rPr>
                <w:lang w:eastAsia="ko-KR"/>
              </w:rPr>
            </w:pPr>
            <w:r>
              <w:rPr>
                <w:lang w:eastAsia="ko-KR"/>
              </w:rPr>
              <w:t>X</w:t>
            </w:r>
          </w:p>
        </w:tc>
        <w:tc>
          <w:tcPr>
            <w:tcW w:w="397" w:type="dxa"/>
            <w:shd w:val="clear" w:color="auto" w:fill="auto"/>
          </w:tcPr>
          <w:p w14:paraId="57F02F86" w14:textId="27A99A5C" w:rsidR="000C6B28" w:rsidRPr="009B1E05" w:rsidRDefault="000C6B28" w:rsidP="000C6B28">
            <w:pPr>
              <w:pStyle w:val="TAL"/>
              <w:rPr>
                <w:lang w:eastAsia="ko-KR"/>
              </w:rPr>
            </w:pPr>
            <w:r>
              <w:rPr>
                <w:lang w:eastAsia="ko-KR"/>
              </w:rPr>
              <w:t>X</w:t>
            </w:r>
          </w:p>
        </w:tc>
        <w:tc>
          <w:tcPr>
            <w:tcW w:w="397" w:type="dxa"/>
            <w:shd w:val="clear" w:color="auto" w:fill="auto"/>
          </w:tcPr>
          <w:p w14:paraId="345C1BE5" w14:textId="77777777" w:rsidR="000C6B28" w:rsidRPr="009B1E05" w:rsidRDefault="000C6B28" w:rsidP="000C6B28">
            <w:pPr>
              <w:pStyle w:val="TAL"/>
              <w:rPr>
                <w:lang w:eastAsia="ko-KR"/>
              </w:rPr>
            </w:pPr>
          </w:p>
        </w:tc>
        <w:tc>
          <w:tcPr>
            <w:tcW w:w="397" w:type="dxa"/>
            <w:shd w:val="clear" w:color="auto" w:fill="auto"/>
          </w:tcPr>
          <w:p w14:paraId="4CA6EF77" w14:textId="77777777" w:rsidR="000C6B28" w:rsidRPr="009B1E05" w:rsidRDefault="000C6B28" w:rsidP="000C6B28">
            <w:pPr>
              <w:pStyle w:val="TAL"/>
              <w:rPr>
                <w:lang w:eastAsia="ko-KR"/>
              </w:rPr>
            </w:pPr>
          </w:p>
        </w:tc>
        <w:tc>
          <w:tcPr>
            <w:tcW w:w="2124" w:type="dxa"/>
            <w:shd w:val="clear" w:color="auto" w:fill="auto"/>
          </w:tcPr>
          <w:p w14:paraId="3B3D88D0" w14:textId="77777777" w:rsidR="000C6B28" w:rsidRPr="009B1E05" w:rsidRDefault="000C6B28" w:rsidP="000C6B28">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C56312A" w14:textId="77777777" w:rsidR="000C6B28" w:rsidRPr="009B1E05" w:rsidDel="00630D6B" w:rsidRDefault="000C6B28" w:rsidP="000C6B28">
            <w:pPr>
              <w:pStyle w:val="TAL"/>
              <w:rPr>
                <w:lang w:eastAsia="ko-KR"/>
              </w:rPr>
            </w:pPr>
            <w:r w:rsidRPr="009B1E05">
              <w:rPr>
                <w:lang w:eastAsia="ko-KR"/>
              </w:rPr>
              <w:t>15</w:t>
            </w:r>
          </w:p>
        </w:tc>
        <w:tc>
          <w:tcPr>
            <w:tcW w:w="1417" w:type="dxa"/>
            <w:shd w:val="clear" w:color="auto" w:fill="auto"/>
          </w:tcPr>
          <w:p w14:paraId="41A90833" w14:textId="77777777" w:rsidR="000C6B28" w:rsidRPr="009B1E05" w:rsidRDefault="000C6B28" w:rsidP="000C6B28">
            <w:pPr>
              <w:pStyle w:val="TAL"/>
              <w:rPr>
                <w:lang w:eastAsia="ko-KR"/>
              </w:rPr>
            </w:pPr>
            <w:r w:rsidRPr="009B1E05">
              <w:rPr>
                <w:lang w:eastAsia="ko-KR"/>
              </w:rPr>
              <w:t>(None)</w:t>
            </w:r>
          </w:p>
        </w:tc>
      </w:tr>
      <w:tr w:rsidR="000C6B28" w:rsidRPr="009B1E05" w14:paraId="182392C7" w14:textId="77777777" w:rsidTr="00B923F4">
        <w:trPr>
          <w:jc w:val="center"/>
        </w:trPr>
        <w:tc>
          <w:tcPr>
            <w:tcW w:w="917" w:type="dxa"/>
            <w:shd w:val="clear" w:color="auto" w:fill="auto"/>
          </w:tcPr>
          <w:p w14:paraId="4F07DCFD" w14:textId="69042319" w:rsidR="000C6B28" w:rsidRPr="009B1E05" w:rsidRDefault="000C6B28" w:rsidP="000C6B28">
            <w:pPr>
              <w:pStyle w:val="TAL"/>
              <w:rPr>
                <w:lang w:eastAsia="ko-KR"/>
              </w:rPr>
            </w:pPr>
            <w:r w:rsidRPr="009B1E05">
              <w:rPr>
                <w:lang w:eastAsia="ko-KR"/>
              </w:rPr>
              <w:t>2</w:t>
            </w:r>
            <w:r>
              <w:rPr>
                <w:lang w:eastAsia="ko-KR"/>
              </w:rPr>
              <w:t>99</w:t>
            </w:r>
          </w:p>
        </w:tc>
        <w:tc>
          <w:tcPr>
            <w:tcW w:w="397" w:type="dxa"/>
            <w:shd w:val="clear" w:color="auto" w:fill="auto"/>
          </w:tcPr>
          <w:p w14:paraId="7BB5BDAF" w14:textId="30938D2B" w:rsidR="000C6B28" w:rsidRPr="009B1E05" w:rsidRDefault="000C6B28" w:rsidP="000C6B28">
            <w:pPr>
              <w:pStyle w:val="TAL"/>
              <w:rPr>
                <w:lang w:eastAsia="ko-KR"/>
              </w:rPr>
            </w:pPr>
            <w:r>
              <w:rPr>
                <w:lang w:eastAsia="ko-KR"/>
              </w:rPr>
              <w:t>X</w:t>
            </w:r>
          </w:p>
        </w:tc>
        <w:tc>
          <w:tcPr>
            <w:tcW w:w="397" w:type="dxa"/>
            <w:shd w:val="clear" w:color="auto" w:fill="auto"/>
          </w:tcPr>
          <w:p w14:paraId="063AD25F" w14:textId="279B8AFB" w:rsidR="000C6B28" w:rsidRPr="009B1E05" w:rsidRDefault="000C6B28" w:rsidP="000C6B28">
            <w:pPr>
              <w:pStyle w:val="TAL"/>
              <w:rPr>
                <w:lang w:eastAsia="ko-KR"/>
              </w:rPr>
            </w:pPr>
            <w:r>
              <w:rPr>
                <w:lang w:eastAsia="ko-KR"/>
              </w:rPr>
              <w:t>X</w:t>
            </w:r>
          </w:p>
        </w:tc>
        <w:tc>
          <w:tcPr>
            <w:tcW w:w="397" w:type="dxa"/>
            <w:shd w:val="clear" w:color="auto" w:fill="auto"/>
          </w:tcPr>
          <w:p w14:paraId="19A53A4A" w14:textId="77777777" w:rsidR="000C6B28" w:rsidRPr="009B1E05" w:rsidRDefault="000C6B28" w:rsidP="000C6B28">
            <w:pPr>
              <w:pStyle w:val="TAL"/>
              <w:rPr>
                <w:lang w:eastAsia="ko-KR"/>
              </w:rPr>
            </w:pPr>
          </w:p>
        </w:tc>
        <w:tc>
          <w:tcPr>
            <w:tcW w:w="397" w:type="dxa"/>
            <w:shd w:val="clear" w:color="auto" w:fill="auto"/>
          </w:tcPr>
          <w:p w14:paraId="72B9F010" w14:textId="77777777" w:rsidR="000C6B28" w:rsidRPr="009B1E05" w:rsidRDefault="000C6B28" w:rsidP="000C6B28">
            <w:pPr>
              <w:pStyle w:val="TAL"/>
              <w:rPr>
                <w:lang w:eastAsia="ko-KR"/>
              </w:rPr>
            </w:pPr>
          </w:p>
        </w:tc>
        <w:tc>
          <w:tcPr>
            <w:tcW w:w="2124" w:type="dxa"/>
            <w:shd w:val="clear" w:color="auto" w:fill="auto"/>
          </w:tcPr>
          <w:p w14:paraId="623B8514" w14:textId="77777777" w:rsidR="000C6B28" w:rsidRPr="009B1E05" w:rsidRDefault="000C6B28" w:rsidP="000C6B28">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1B33AE99"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28BDE5BF" w14:textId="77777777" w:rsidR="000C6B28" w:rsidRPr="009B1E05" w:rsidRDefault="000C6B28" w:rsidP="000C6B28">
            <w:pPr>
              <w:pStyle w:val="TAL"/>
              <w:rPr>
                <w:lang w:eastAsia="ko-KR"/>
              </w:rPr>
            </w:pPr>
            <w:r w:rsidRPr="009B1E05">
              <w:rPr>
                <w:lang w:eastAsia="ko-KR"/>
              </w:rPr>
              <w:t>(None)</w:t>
            </w:r>
          </w:p>
        </w:tc>
      </w:tr>
      <w:tr w:rsidR="000C6B28" w:rsidRPr="009B1E05" w:rsidDel="001B3BE9" w14:paraId="3398F7BB" w14:textId="2BC5CA14" w:rsidTr="00B923F4">
        <w:trPr>
          <w:jc w:val="center"/>
          <w:del w:id="999" w:author="Peter Niblett" w:date="2024-05-20T08:18:00Z"/>
        </w:trPr>
        <w:tc>
          <w:tcPr>
            <w:tcW w:w="917" w:type="dxa"/>
            <w:shd w:val="clear" w:color="auto" w:fill="auto"/>
          </w:tcPr>
          <w:p w14:paraId="27C28D39" w14:textId="2C43FAF7" w:rsidR="000C6B28" w:rsidRPr="009B1E05" w:rsidDel="001B3BE9" w:rsidRDefault="000C6B28" w:rsidP="000C6B28">
            <w:pPr>
              <w:pStyle w:val="TAL"/>
              <w:rPr>
                <w:del w:id="1000" w:author="Peter Niblett" w:date="2024-05-20T08:18:00Z"/>
                <w:lang w:eastAsia="ko-KR"/>
              </w:rPr>
            </w:pPr>
            <w:del w:id="1001" w:author="Peter Niblett" w:date="2024-05-20T08:18:00Z">
              <w:r w:rsidRPr="009B1E05" w:rsidDel="001B3BE9">
                <w:rPr>
                  <w:lang w:eastAsia="ko-KR"/>
                </w:rPr>
                <w:delText>263</w:delText>
              </w:r>
            </w:del>
          </w:p>
        </w:tc>
        <w:tc>
          <w:tcPr>
            <w:tcW w:w="397" w:type="dxa"/>
            <w:shd w:val="clear" w:color="auto" w:fill="auto"/>
          </w:tcPr>
          <w:p w14:paraId="6DB08EA2" w14:textId="597B0BA9" w:rsidR="000C6B28" w:rsidRPr="009B1E05" w:rsidDel="001B3BE9" w:rsidRDefault="000C6B28" w:rsidP="000C6B28">
            <w:pPr>
              <w:pStyle w:val="TAL"/>
              <w:rPr>
                <w:del w:id="1002" w:author="Peter Niblett" w:date="2024-05-20T08:18:00Z"/>
                <w:lang w:eastAsia="ko-KR"/>
              </w:rPr>
            </w:pPr>
            <w:del w:id="1003" w:author="Peter Niblett" w:date="2024-05-20T08:18:00Z">
              <w:r w:rsidDel="001B3BE9">
                <w:rPr>
                  <w:lang w:eastAsia="ko-KR"/>
                </w:rPr>
                <w:delText>X</w:delText>
              </w:r>
            </w:del>
          </w:p>
        </w:tc>
        <w:tc>
          <w:tcPr>
            <w:tcW w:w="397" w:type="dxa"/>
            <w:shd w:val="clear" w:color="auto" w:fill="auto"/>
          </w:tcPr>
          <w:p w14:paraId="295CCF45" w14:textId="6FF5501F" w:rsidR="000C6B28" w:rsidRPr="009B1E05" w:rsidDel="001B3BE9" w:rsidRDefault="000C6B28" w:rsidP="000C6B28">
            <w:pPr>
              <w:pStyle w:val="TAL"/>
              <w:rPr>
                <w:del w:id="1004" w:author="Peter Niblett" w:date="2024-05-20T08:18:00Z"/>
                <w:lang w:eastAsia="ko-KR"/>
              </w:rPr>
            </w:pPr>
            <w:del w:id="1005" w:author="Peter Niblett" w:date="2024-05-20T08:18:00Z">
              <w:r w:rsidDel="001B3BE9">
                <w:rPr>
                  <w:lang w:eastAsia="ko-KR"/>
                </w:rPr>
                <w:delText>X</w:delText>
              </w:r>
            </w:del>
          </w:p>
        </w:tc>
        <w:tc>
          <w:tcPr>
            <w:tcW w:w="397" w:type="dxa"/>
            <w:shd w:val="clear" w:color="auto" w:fill="auto"/>
          </w:tcPr>
          <w:p w14:paraId="68884BA0" w14:textId="310FAFEC" w:rsidR="000C6B28" w:rsidRPr="009B1E05" w:rsidDel="001B3BE9" w:rsidRDefault="000C6B28" w:rsidP="000C6B28">
            <w:pPr>
              <w:pStyle w:val="TAL"/>
              <w:rPr>
                <w:del w:id="1006" w:author="Peter Niblett" w:date="2024-05-20T08:18:00Z"/>
                <w:lang w:eastAsia="ko-KR"/>
              </w:rPr>
            </w:pPr>
          </w:p>
        </w:tc>
        <w:tc>
          <w:tcPr>
            <w:tcW w:w="397" w:type="dxa"/>
            <w:shd w:val="clear" w:color="auto" w:fill="auto"/>
          </w:tcPr>
          <w:p w14:paraId="4FCA36DB" w14:textId="41DCB18C" w:rsidR="000C6B28" w:rsidRPr="009B1E05" w:rsidDel="001B3BE9" w:rsidRDefault="000C6B28" w:rsidP="000C6B28">
            <w:pPr>
              <w:pStyle w:val="TAL"/>
              <w:rPr>
                <w:del w:id="1007" w:author="Peter Niblett" w:date="2024-05-20T08:18:00Z"/>
                <w:lang w:eastAsia="ko-KR"/>
              </w:rPr>
            </w:pPr>
          </w:p>
        </w:tc>
        <w:tc>
          <w:tcPr>
            <w:tcW w:w="2124" w:type="dxa"/>
            <w:shd w:val="clear" w:color="auto" w:fill="auto"/>
          </w:tcPr>
          <w:p w14:paraId="1BA74175" w14:textId="2B5864C0" w:rsidR="000C6B28" w:rsidRPr="009B1E05" w:rsidDel="001B3BE9" w:rsidRDefault="000C6B28" w:rsidP="000C6B28">
            <w:pPr>
              <w:pStyle w:val="TAL"/>
              <w:rPr>
                <w:del w:id="1008" w:author="Peter Niblett" w:date="2024-05-20T08:18:00Z"/>
                <w:lang w:eastAsia="ko-KR"/>
              </w:rPr>
            </w:pPr>
            <w:del w:id="1009" w:author="Peter Niblett" w:date="2024-05-20T08:18:00Z">
              <w:r w:rsidRPr="009B1E05" w:rsidDel="001B3BE9">
                <w:rPr>
                  <w:lang w:eastAsia="ko-KR"/>
                </w:rPr>
                <w:delText>oneM2M-</w:delText>
              </w:r>
              <w:r w:rsidRPr="00092F57" w:rsidDel="001B3BE9">
                <w:rPr>
                  <w:lang w:eastAsia="ko-KR"/>
                </w:rPr>
                <w:delText>RTURI</w:delText>
              </w:r>
            </w:del>
          </w:p>
        </w:tc>
        <w:tc>
          <w:tcPr>
            <w:tcW w:w="1418" w:type="dxa"/>
            <w:shd w:val="clear" w:color="auto" w:fill="auto"/>
          </w:tcPr>
          <w:p w14:paraId="7A86ED6F" w14:textId="09062859" w:rsidR="000C6B28" w:rsidRPr="009B1E05" w:rsidDel="001B3BE9" w:rsidRDefault="000C6B28" w:rsidP="000C6B28">
            <w:pPr>
              <w:pStyle w:val="TAL"/>
              <w:rPr>
                <w:del w:id="1010" w:author="Peter Niblett" w:date="2024-05-20T08:18:00Z"/>
                <w:lang w:eastAsia="ko-KR"/>
              </w:rPr>
            </w:pPr>
            <w:del w:id="1011" w:author="Peter Niblett" w:date="2024-05-20T08:18:00Z">
              <w:r w:rsidRPr="009B1E05" w:rsidDel="001B3BE9">
                <w:rPr>
                  <w:lang w:eastAsia="ko-KR"/>
                </w:rPr>
                <w:delText>string</w:delText>
              </w:r>
            </w:del>
          </w:p>
        </w:tc>
        <w:tc>
          <w:tcPr>
            <w:tcW w:w="1417" w:type="dxa"/>
            <w:shd w:val="clear" w:color="auto" w:fill="auto"/>
          </w:tcPr>
          <w:p w14:paraId="254FA38D" w14:textId="499C8C26" w:rsidR="000C6B28" w:rsidRPr="009B1E05" w:rsidDel="001B3BE9" w:rsidRDefault="000C6B28" w:rsidP="000C6B28">
            <w:pPr>
              <w:pStyle w:val="TAL"/>
              <w:rPr>
                <w:del w:id="1012" w:author="Peter Niblett" w:date="2024-05-20T08:18:00Z"/>
                <w:lang w:eastAsia="ko-KR"/>
              </w:rPr>
            </w:pPr>
            <w:del w:id="1013" w:author="Peter Niblett" w:date="2024-05-20T08:18:00Z">
              <w:r w:rsidRPr="009B1E05" w:rsidDel="001B3BE9">
                <w:rPr>
                  <w:lang w:eastAsia="ko-KR"/>
                </w:rPr>
                <w:delText>0-255</w:delText>
              </w:r>
            </w:del>
          </w:p>
        </w:tc>
        <w:tc>
          <w:tcPr>
            <w:tcW w:w="1417" w:type="dxa"/>
            <w:shd w:val="clear" w:color="auto" w:fill="auto"/>
          </w:tcPr>
          <w:p w14:paraId="7B42252C" w14:textId="0400BFAC" w:rsidR="000C6B28" w:rsidRPr="009B1E05" w:rsidDel="001B3BE9" w:rsidRDefault="000C6B28" w:rsidP="000C6B28">
            <w:pPr>
              <w:pStyle w:val="TAL"/>
              <w:rPr>
                <w:del w:id="1014" w:author="Peter Niblett" w:date="2024-05-20T08:18:00Z"/>
                <w:lang w:eastAsia="ko-KR"/>
              </w:rPr>
            </w:pPr>
            <w:del w:id="1015" w:author="Peter Niblett" w:date="2024-05-20T08:18:00Z">
              <w:r w:rsidRPr="009B1E05" w:rsidDel="001B3BE9">
                <w:rPr>
                  <w:lang w:eastAsia="ko-KR"/>
                </w:rPr>
                <w:delText>(None)</w:delText>
              </w:r>
            </w:del>
          </w:p>
        </w:tc>
      </w:tr>
      <w:tr w:rsidR="000C6B28" w:rsidRPr="009B1E05" w14:paraId="289C361F" w14:textId="77777777" w:rsidTr="00B923F4">
        <w:trPr>
          <w:jc w:val="center"/>
        </w:trPr>
        <w:tc>
          <w:tcPr>
            <w:tcW w:w="917" w:type="dxa"/>
            <w:shd w:val="clear" w:color="auto" w:fill="auto"/>
          </w:tcPr>
          <w:p w14:paraId="0E648665" w14:textId="5EC366C6" w:rsidR="000C6B28" w:rsidRPr="009B1E05" w:rsidRDefault="000C6B28" w:rsidP="000C6B28">
            <w:pPr>
              <w:pStyle w:val="TAL"/>
              <w:rPr>
                <w:lang w:eastAsia="ko-KR"/>
              </w:rPr>
            </w:pPr>
            <w:r>
              <w:rPr>
                <w:lang w:eastAsia="ko-KR"/>
              </w:rPr>
              <w:t>303</w:t>
            </w:r>
          </w:p>
        </w:tc>
        <w:tc>
          <w:tcPr>
            <w:tcW w:w="397" w:type="dxa"/>
            <w:shd w:val="clear" w:color="auto" w:fill="auto"/>
          </w:tcPr>
          <w:p w14:paraId="418492C7" w14:textId="6FE4438B" w:rsidR="000C6B28" w:rsidRPr="009B1E05" w:rsidRDefault="000C6B28" w:rsidP="000C6B28">
            <w:pPr>
              <w:pStyle w:val="TAL"/>
              <w:rPr>
                <w:lang w:eastAsia="ko-KR"/>
              </w:rPr>
            </w:pPr>
            <w:r>
              <w:rPr>
                <w:lang w:eastAsia="ko-KR"/>
              </w:rPr>
              <w:t>X</w:t>
            </w:r>
          </w:p>
        </w:tc>
        <w:tc>
          <w:tcPr>
            <w:tcW w:w="397" w:type="dxa"/>
            <w:shd w:val="clear" w:color="auto" w:fill="auto"/>
          </w:tcPr>
          <w:p w14:paraId="15FFBE14" w14:textId="23001E23" w:rsidR="000C6B28" w:rsidRPr="009B1E05" w:rsidRDefault="000C6B28" w:rsidP="000C6B28">
            <w:pPr>
              <w:pStyle w:val="TAL"/>
              <w:rPr>
                <w:lang w:eastAsia="ko-KR"/>
              </w:rPr>
            </w:pPr>
            <w:r>
              <w:rPr>
                <w:lang w:eastAsia="ko-KR"/>
              </w:rPr>
              <w:t>X</w:t>
            </w:r>
          </w:p>
        </w:tc>
        <w:tc>
          <w:tcPr>
            <w:tcW w:w="397" w:type="dxa"/>
            <w:shd w:val="clear" w:color="auto" w:fill="auto"/>
          </w:tcPr>
          <w:p w14:paraId="0F2BBA51" w14:textId="77777777" w:rsidR="000C6B28" w:rsidRPr="009B1E05" w:rsidRDefault="000C6B28" w:rsidP="000C6B28">
            <w:pPr>
              <w:pStyle w:val="TAL"/>
              <w:rPr>
                <w:lang w:eastAsia="ko-KR"/>
              </w:rPr>
            </w:pPr>
          </w:p>
        </w:tc>
        <w:tc>
          <w:tcPr>
            <w:tcW w:w="397" w:type="dxa"/>
            <w:shd w:val="clear" w:color="auto" w:fill="auto"/>
          </w:tcPr>
          <w:p w14:paraId="1B977FFB" w14:textId="77777777" w:rsidR="000C6B28" w:rsidRPr="009B1E05" w:rsidRDefault="000C6B28" w:rsidP="000C6B28">
            <w:pPr>
              <w:pStyle w:val="TAL"/>
              <w:rPr>
                <w:lang w:eastAsia="ko-KR"/>
              </w:rPr>
            </w:pPr>
          </w:p>
        </w:tc>
        <w:tc>
          <w:tcPr>
            <w:tcW w:w="2124" w:type="dxa"/>
            <w:shd w:val="clear" w:color="auto" w:fill="auto"/>
          </w:tcPr>
          <w:p w14:paraId="1E158FC3" w14:textId="77777777" w:rsidR="000C6B28" w:rsidRPr="009B1E05" w:rsidRDefault="000C6B28" w:rsidP="000C6B28">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0C6B28" w:rsidRPr="009B1E05" w:rsidRDefault="000C6B28" w:rsidP="000C6B28">
            <w:pPr>
              <w:pStyle w:val="TAL"/>
              <w:rPr>
                <w:lang w:eastAsia="ko-KR"/>
              </w:rPr>
            </w:pPr>
            <w:r w:rsidRPr="009B1E05">
              <w:rPr>
                <w:lang w:eastAsia="ko-KR"/>
              </w:rPr>
              <w:t>1</w:t>
            </w:r>
          </w:p>
        </w:tc>
        <w:tc>
          <w:tcPr>
            <w:tcW w:w="1417" w:type="dxa"/>
            <w:shd w:val="clear" w:color="auto" w:fill="auto"/>
          </w:tcPr>
          <w:p w14:paraId="440901F0" w14:textId="77777777" w:rsidR="000C6B28" w:rsidRPr="009B1E05" w:rsidRDefault="000C6B28" w:rsidP="000C6B28">
            <w:pPr>
              <w:pStyle w:val="TAL"/>
              <w:rPr>
                <w:lang w:eastAsia="ko-KR"/>
              </w:rPr>
            </w:pPr>
            <w:r w:rsidRPr="009B1E05">
              <w:rPr>
                <w:lang w:eastAsia="ko-KR"/>
              </w:rPr>
              <w:t>(None)</w:t>
            </w:r>
          </w:p>
        </w:tc>
      </w:tr>
      <w:tr w:rsidR="000C6B28" w:rsidRPr="009B1E05" w14:paraId="23345D5F" w14:textId="77777777" w:rsidTr="00B923F4">
        <w:trPr>
          <w:jc w:val="center"/>
        </w:trPr>
        <w:tc>
          <w:tcPr>
            <w:tcW w:w="917" w:type="dxa"/>
            <w:shd w:val="clear" w:color="auto" w:fill="auto"/>
          </w:tcPr>
          <w:p w14:paraId="0BD50640" w14:textId="094A9AF7" w:rsidR="000C6B28" w:rsidRPr="009B1E05" w:rsidRDefault="000C6B28" w:rsidP="000C6B28">
            <w:pPr>
              <w:pStyle w:val="TAL"/>
              <w:rPr>
                <w:lang w:eastAsia="ko-KR"/>
              </w:rPr>
            </w:pPr>
            <w:r>
              <w:rPr>
                <w:lang w:eastAsia="ko-KR"/>
              </w:rPr>
              <w:t>307</w:t>
            </w:r>
          </w:p>
        </w:tc>
        <w:tc>
          <w:tcPr>
            <w:tcW w:w="397" w:type="dxa"/>
            <w:shd w:val="clear" w:color="auto" w:fill="auto"/>
          </w:tcPr>
          <w:p w14:paraId="065D8791" w14:textId="5690FB42" w:rsidR="000C6B28" w:rsidRPr="009B1E05" w:rsidRDefault="000C6B28" w:rsidP="000C6B28">
            <w:pPr>
              <w:pStyle w:val="TAL"/>
              <w:rPr>
                <w:lang w:eastAsia="ko-KR"/>
              </w:rPr>
            </w:pPr>
            <w:r>
              <w:rPr>
                <w:lang w:eastAsia="ko-KR"/>
              </w:rPr>
              <w:t>X</w:t>
            </w:r>
          </w:p>
        </w:tc>
        <w:tc>
          <w:tcPr>
            <w:tcW w:w="397" w:type="dxa"/>
            <w:shd w:val="clear" w:color="auto" w:fill="auto"/>
          </w:tcPr>
          <w:p w14:paraId="4D266FA3" w14:textId="1303E4F4" w:rsidR="000C6B28" w:rsidRPr="009B1E05" w:rsidRDefault="000C6B28" w:rsidP="000C6B28">
            <w:pPr>
              <w:pStyle w:val="TAL"/>
              <w:rPr>
                <w:lang w:eastAsia="ko-KR"/>
              </w:rPr>
            </w:pPr>
            <w:r>
              <w:rPr>
                <w:lang w:eastAsia="ko-KR"/>
              </w:rPr>
              <w:t>X</w:t>
            </w:r>
          </w:p>
        </w:tc>
        <w:tc>
          <w:tcPr>
            <w:tcW w:w="397" w:type="dxa"/>
            <w:shd w:val="clear" w:color="auto" w:fill="auto"/>
          </w:tcPr>
          <w:p w14:paraId="56958F43" w14:textId="77777777" w:rsidR="000C6B28" w:rsidRPr="009B1E05" w:rsidRDefault="000C6B28" w:rsidP="000C6B28">
            <w:pPr>
              <w:pStyle w:val="TAL"/>
              <w:rPr>
                <w:lang w:eastAsia="ko-KR"/>
              </w:rPr>
            </w:pPr>
          </w:p>
        </w:tc>
        <w:tc>
          <w:tcPr>
            <w:tcW w:w="397" w:type="dxa"/>
            <w:shd w:val="clear" w:color="auto" w:fill="auto"/>
          </w:tcPr>
          <w:p w14:paraId="42A5EF62" w14:textId="77777777" w:rsidR="000C6B28" w:rsidRPr="009B1E05" w:rsidRDefault="000C6B28" w:rsidP="000C6B28">
            <w:pPr>
              <w:pStyle w:val="TAL"/>
              <w:rPr>
                <w:lang w:eastAsia="ko-KR"/>
              </w:rPr>
            </w:pPr>
          </w:p>
        </w:tc>
        <w:tc>
          <w:tcPr>
            <w:tcW w:w="2124" w:type="dxa"/>
            <w:shd w:val="clear" w:color="auto" w:fill="auto"/>
          </w:tcPr>
          <w:p w14:paraId="72DD479C" w14:textId="77777777" w:rsidR="000C6B28" w:rsidRPr="009B1E05" w:rsidRDefault="000C6B28" w:rsidP="000C6B28">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0C6B28" w:rsidRPr="009B1E05" w:rsidRDefault="000C6B28" w:rsidP="000C6B28">
            <w:pPr>
              <w:pStyle w:val="TAL"/>
              <w:rPr>
                <w:lang w:eastAsia="ko-KR"/>
              </w:rPr>
            </w:pPr>
            <w:r w:rsidRPr="009B1E05">
              <w:rPr>
                <w:lang w:eastAsia="ko-KR"/>
              </w:rPr>
              <w:t>2</w:t>
            </w:r>
          </w:p>
        </w:tc>
        <w:tc>
          <w:tcPr>
            <w:tcW w:w="1417" w:type="dxa"/>
            <w:shd w:val="clear" w:color="auto" w:fill="auto"/>
          </w:tcPr>
          <w:p w14:paraId="6CFC3970" w14:textId="77777777" w:rsidR="000C6B28" w:rsidRPr="009B1E05" w:rsidRDefault="000C6B28" w:rsidP="000C6B28">
            <w:pPr>
              <w:pStyle w:val="TAL"/>
              <w:rPr>
                <w:lang w:eastAsia="ko-KR"/>
              </w:rPr>
            </w:pPr>
            <w:r w:rsidRPr="009B1E05">
              <w:rPr>
                <w:lang w:eastAsia="ko-KR"/>
              </w:rPr>
              <w:t>(None)</w:t>
            </w:r>
          </w:p>
        </w:tc>
      </w:tr>
      <w:tr w:rsidR="000C6B28" w:rsidRPr="009B1E05" w:rsidDel="001B3BE9" w14:paraId="791FAB0D" w14:textId="231CE799" w:rsidTr="00B923F4">
        <w:trPr>
          <w:jc w:val="center"/>
          <w:del w:id="1016" w:author="Peter Niblett" w:date="2024-05-20T08:19:00Z"/>
        </w:trPr>
        <w:tc>
          <w:tcPr>
            <w:tcW w:w="917" w:type="dxa"/>
            <w:shd w:val="clear" w:color="auto" w:fill="auto"/>
          </w:tcPr>
          <w:p w14:paraId="2AEEDDB4" w14:textId="18626C90" w:rsidR="000C6B28" w:rsidRPr="009B1E05" w:rsidDel="001B3BE9" w:rsidRDefault="000C6B28" w:rsidP="000C6B28">
            <w:pPr>
              <w:pStyle w:val="TAL"/>
              <w:rPr>
                <w:del w:id="1017" w:author="Peter Niblett" w:date="2024-05-20T08:19:00Z"/>
                <w:lang w:eastAsia="ko-KR"/>
              </w:rPr>
            </w:pPr>
            <w:del w:id="1018" w:author="Peter Niblett" w:date="2024-05-20T08:19:00Z">
              <w:r w:rsidDel="001B3BE9">
                <w:rPr>
                  <w:lang w:eastAsia="ko-KR"/>
                </w:rPr>
                <w:delText>311</w:delText>
              </w:r>
            </w:del>
          </w:p>
        </w:tc>
        <w:tc>
          <w:tcPr>
            <w:tcW w:w="397" w:type="dxa"/>
            <w:shd w:val="clear" w:color="auto" w:fill="auto"/>
          </w:tcPr>
          <w:p w14:paraId="28BC1437" w14:textId="71CC7B4D" w:rsidR="000C6B28" w:rsidRPr="009B1E05" w:rsidDel="001B3BE9" w:rsidRDefault="000C6B28" w:rsidP="000C6B28">
            <w:pPr>
              <w:pStyle w:val="TAL"/>
              <w:rPr>
                <w:del w:id="1019" w:author="Peter Niblett" w:date="2024-05-20T08:19:00Z"/>
                <w:lang w:eastAsia="ko-KR"/>
              </w:rPr>
            </w:pPr>
            <w:del w:id="1020" w:author="Peter Niblett" w:date="2024-05-20T08:19:00Z">
              <w:r w:rsidDel="001B3BE9">
                <w:rPr>
                  <w:lang w:eastAsia="ko-KR"/>
                </w:rPr>
                <w:delText>X</w:delText>
              </w:r>
            </w:del>
          </w:p>
        </w:tc>
        <w:tc>
          <w:tcPr>
            <w:tcW w:w="397" w:type="dxa"/>
            <w:shd w:val="clear" w:color="auto" w:fill="auto"/>
          </w:tcPr>
          <w:p w14:paraId="526042F1" w14:textId="29740BF3" w:rsidR="000C6B28" w:rsidRPr="009B1E05" w:rsidDel="001B3BE9" w:rsidRDefault="000C6B28" w:rsidP="000C6B28">
            <w:pPr>
              <w:pStyle w:val="TAL"/>
              <w:rPr>
                <w:del w:id="1021" w:author="Peter Niblett" w:date="2024-05-20T08:19:00Z"/>
                <w:lang w:eastAsia="ko-KR"/>
              </w:rPr>
            </w:pPr>
            <w:del w:id="1022" w:author="Peter Niblett" w:date="2024-05-20T08:19:00Z">
              <w:r w:rsidDel="001B3BE9">
                <w:rPr>
                  <w:lang w:eastAsia="ko-KR"/>
                </w:rPr>
                <w:delText>X</w:delText>
              </w:r>
            </w:del>
          </w:p>
        </w:tc>
        <w:tc>
          <w:tcPr>
            <w:tcW w:w="397" w:type="dxa"/>
            <w:shd w:val="clear" w:color="auto" w:fill="auto"/>
          </w:tcPr>
          <w:p w14:paraId="51F503E5" w14:textId="63FB291D" w:rsidR="000C6B28" w:rsidRPr="009B1E05" w:rsidDel="001B3BE9" w:rsidRDefault="000C6B28" w:rsidP="000C6B28">
            <w:pPr>
              <w:pStyle w:val="TAL"/>
              <w:rPr>
                <w:del w:id="1023" w:author="Peter Niblett" w:date="2024-05-20T08:19:00Z"/>
                <w:lang w:eastAsia="ko-KR"/>
              </w:rPr>
            </w:pPr>
          </w:p>
        </w:tc>
        <w:tc>
          <w:tcPr>
            <w:tcW w:w="397" w:type="dxa"/>
            <w:shd w:val="clear" w:color="auto" w:fill="auto"/>
          </w:tcPr>
          <w:p w14:paraId="3FA35B0F" w14:textId="35653473" w:rsidR="000C6B28" w:rsidRPr="009B1E05" w:rsidDel="001B3BE9" w:rsidRDefault="000C6B28" w:rsidP="000C6B28">
            <w:pPr>
              <w:pStyle w:val="TAL"/>
              <w:rPr>
                <w:del w:id="1024" w:author="Peter Niblett" w:date="2024-05-20T08:19:00Z"/>
                <w:lang w:eastAsia="ko-KR"/>
              </w:rPr>
            </w:pPr>
          </w:p>
        </w:tc>
        <w:tc>
          <w:tcPr>
            <w:tcW w:w="2124" w:type="dxa"/>
            <w:shd w:val="clear" w:color="auto" w:fill="auto"/>
          </w:tcPr>
          <w:p w14:paraId="78E91361" w14:textId="1F333F27" w:rsidR="000C6B28" w:rsidRPr="009B1E05" w:rsidDel="001B3BE9" w:rsidRDefault="000C6B28" w:rsidP="000C6B28">
            <w:pPr>
              <w:pStyle w:val="TAL"/>
              <w:rPr>
                <w:del w:id="1025" w:author="Peter Niblett" w:date="2024-05-20T08:19:00Z"/>
                <w:lang w:eastAsia="ko-KR"/>
              </w:rPr>
            </w:pPr>
            <w:del w:id="1026" w:author="Peter Niblett" w:date="2024-05-20T08:19:00Z">
              <w:r w:rsidRPr="009B1E05" w:rsidDel="001B3BE9">
                <w:rPr>
                  <w:lang w:eastAsia="ko-KR"/>
                </w:rPr>
                <w:delText>oneM2M-</w:delText>
              </w:r>
              <w:r w:rsidRPr="00092F57" w:rsidDel="001B3BE9">
                <w:rPr>
                  <w:lang w:eastAsia="ko-KR"/>
                </w:rPr>
                <w:delText>GID</w:delText>
              </w:r>
            </w:del>
          </w:p>
        </w:tc>
        <w:tc>
          <w:tcPr>
            <w:tcW w:w="1418" w:type="dxa"/>
            <w:shd w:val="clear" w:color="auto" w:fill="auto"/>
          </w:tcPr>
          <w:p w14:paraId="209974A4" w14:textId="075A8095" w:rsidR="000C6B28" w:rsidRPr="009B1E05" w:rsidDel="001B3BE9" w:rsidRDefault="000C6B28" w:rsidP="000C6B28">
            <w:pPr>
              <w:pStyle w:val="TAL"/>
              <w:rPr>
                <w:del w:id="1027" w:author="Peter Niblett" w:date="2024-05-20T08:19:00Z"/>
                <w:lang w:eastAsia="ko-KR"/>
              </w:rPr>
            </w:pPr>
            <w:del w:id="1028" w:author="Peter Niblett" w:date="2024-05-20T08:19:00Z">
              <w:r w:rsidRPr="009B1E05" w:rsidDel="001B3BE9">
                <w:rPr>
                  <w:lang w:eastAsia="ko-KR"/>
                </w:rPr>
                <w:delText>string</w:delText>
              </w:r>
            </w:del>
          </w:p>
        </w:tc>
        <w:tc>
          <w:tcPr>
            <w:tcW w:w="1417" w:type="dxa"/>
            <w:shd w:val="clear" w:color="auto" w:fill="auto"/>
          </w:tcPr>
          <w:p w14:paraId="3A1C698E" w14:textId="4133CE72" w:rsidR="000C6B28" w:rsidRPr="009B1E05" w:rsidDel="001B3BE9" w:rsidRDefault="000C6B28" w:rsidP="000C6B28">
            <w:pPr>
              <w:pStyle w:val="TAL"/>
              <w:rPr>
                <w:del w:id="1029" w:author="Peter Niblett" w:date="2024-05-20T08:19:00Z"/>
                <w:lang w:eastAsia="ko-KR"/>
              </w:rPr>
            </w:pPr>
            <w:del w:id="1030" w:author="Peter Niblett" w:date="2024-05-20T08:19:00Z">
              <w:r w:rsidRPr="009B1E05" w:rsidDel="001B3BE9">
                <w:rPr>
                  <w:lang w:eastAsia="ko-KR"/>
                </w:rPr>
                <w:delText>0-255</w:delText>
              </w:r>
            </w:del>
          </w:p>
        </w:tc>
        <w:tc>
          <w:tcPr>
            <w:tcW w:w="1417" w:type="dxa"/>
            <w:shd w:val="clear" w:color="auto" w:fill="auto"/>
          </w:tcPr>
          <w:p w14:paraId="6F0A4C57" w14:textId="089DA704" w:rsidR="000C6B28" w:rsidRPr="009B1E05" w:rsidDel="001B3BE9" w:rsidRDefault="000C6B28" w:rsidP="000C6B28">
            <w:pPr>
              <w:pStyle w:val="TAL"/>
              <w:rPr>
                <w:del w:id="1031" w:author="Peter Niblett" w:date="2024-05-20T08:19:00Z"/>
                <w:lang w:eastAsia="ko-KR"/>
              </w:rPr>
            </w:pPr>
            <w:del w:id="1032" w:author="Peter Niblett" w:date="2024-05-20T08:19:00Z">
              <w:r w:rsidRPr="009B1E05" w:rsidDel="001B3BE9">
                <w:rPr>
                  <w:lang w:eastAsia="ko-KR"/>
                </w:rPr>
                <w:delText>(None)</w:delText>
              </w:r>
            </w:del>
          </w:p>
        </w:tc>
      </w:tr>
      <w:tr w:rsidR="000C6B28" w:rsidRPr="009B1E05" w14:paraId="752CD297" w14:textId="77777777" w:rsidTr="00B923F4">
        <w:trPr>
          <w:jc w:val="center"/>
        </w:trPr>
        <w:tc>
          <w:tcPr>
            <w:tcW w:w="917" w:type="dxa"/>
            <w:shd w:val="clear" w:color="auto" w:fill="auto"/>
          </w:tcPr>
          <w:p w14:paraId="4EF1FEE5" w14:textId="3A44503B" w:rsidR="000C6B28" w:rsidRPr="009B1E05" w:rsidRDefault="000C6B28" w:rsidP="000C6B28">
            <w:pPr>
              <w:pStyle w:val="TAL"/>
              <w:rPr>
                <w:lang w:eastAsia="ko-KR"/>
              </w:rPr>
            </w:pPr>
            <w:r w:rsidRPr="009B1E05">
              <w:rPr>
                <w:rFonts w:hint="eastAsia"/>
                <w:lang w:eastAsia="ko-KR"/>
              </w:rPr>
              <w:t>267</w:t>
            </w:r>
          </w:p>
        </w:tc>
        <w:tc>
          <w:tcPr>
            <w:tcW w:w="397" w:type="dxa"/>
            <w:shd w:val="clear" w:color="auto" w:fill="auto"/>
          </w:tcPr>
          <w:p w14:paraId="34CC63B2" w14:textId="683A3E64" w:rsidR="000C6B28" w:rsidRPr="009B1E05" w:rsidRDefault="000C6B28" w:rsidP="000C6B28">
            <w:pPr>
              <w:pStyle w:val="TAL"/>
              <w:rPr>
                <w:lang w:eastAsia="ko-KR"/>
              </w:rPr>
            </w:pPr>
            <w:r>
              <w:rPr>
                <w:lang w:eastAsia="ko-KR"/>
              </w:rPr>
              <w:t>X</w:t>
            </w:r>
          </w:p>
        </w:tc>
        <w:tc>
          <w:tcPr>
            <w:tcW w:w="397" w:type="dxa"/>
            <w:shd w:val="clear" w:color="auto" w:fill="auto"/>
          </w:tcPr>
          <w:p w14:paraId="2019689A" w14:textId="1D786696" w:rsidR="000C6B28" w:rsidRPr="009B1E05" w:rsidRDefault="000C6B28" w:rsidP="000C6B28">
            <w:pPr>
              <w:pStyle w:val="TAL"/>
              <w:rPr>
                <w:lang w:eastAsia="ko-KR"/>
              </w:rPr>
            </w:pPr>
            <w:r>
              <w:rPr>
                <w:lang w:eastAsia="ko-KR"/>
              </w:rPr>
              <w:t>X</w:t>
            </w:r>
          </w:p>
        </w:tc>
        <w:tc>
          <w:tcPr>
            <w:tcW w:w="397" w:type="dxa"/>
            <w:shd w:val="clear" w:color="auto" w:fill="auto"/>
          </w:tcPr>
          <w:p w14:paraId="09CE939F" w14:textId="77777777" w:rsidR="000C6B28" w:rsidRPr="009B1E05" w:rsidRDefault="000C6B28" w:rsidP="000C6B28">
            <w:pPr>
              <w:pStyle w:val="TAL"/>
              <w:rPr>
                <w:lang w:eastAsia="ko-KR"/>
              </w:rPr>
            </w:pPr>
          </w:p>
        </w:tc>
        <w:tc>
          <w:tcPr>
            <w:tcW w:w="397" w:type="dxa"/>
            <w:shd w:val="clear" w:color="auto" w:fill="auto"/>
          </w:tcPr>
          <w:p w14:paraId="5501ECAA" w14:textId="77777777" w:rsidR="000C6B28" w:rsidRPr="009B1E05" w:rsidRDefault="000C6B28" w:rsidP="000C6B28">
            <w:pPr>
              <w:pStyle w:val="TAL"/>
              <w:rPr>
                <w:lang w:eastAsia="ko-KR"/>
              </w:rPr>
            </w:pPr>
          </w:p>
        </w:tc>
        <w:tc>
          <w:tcPr>
            <w:tcW w:w="2124" w:type="dxa"/>
            <w:shd w:val="clear" w:color="auto" w:fill="auto"/>
          </w:tcPr>
          <w:p w14:paraId="45E10E8C" w14:textId="77777777" w:rsidR="000C6B28" w:rsidRPr="009B1E05" w:rsidRDefault="000C6B28" w:rsidP="000C6B28">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0C6B28" w:rsidRPr="009B1E05" w:rsidRDefault="000C6B28" w:rsidP="000C6B28">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0C6B28" w:rsidRPr="009B1E05" w:rsidRDefault="000C6B28" w:rsidP="000C6B28">
            <w:pPr>
              <w:pStyle w:val="TAL"/>
              <w:rPr>
                <w:lang w:eastAsia="ko-KR"/>
              </w:rPr>
            </w:pPr>
            <w:r w:rsidRPr="009B1E05">
              <w:rPr>
                <w:rFonts w:hint="eastAsia"/>
                <w:lang w:eastAsia="ko-KR"/>
              </w:rPr>
              <w:t>2</w:t>
            </w:r>
          </w:p>
        </w:tc>
        <w:tc>
          <w:tcPr>
            <w:tcW w:w="1417" w:type="dxa"/>
            <w:shd w:val="clear" w:color="auto" w:fill="auto"/>
          </w:tcPr>
          <w:p w14:paraId="60B0AEBF"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23DDB90E" w:rsidR="000C6B28" w:rsidRPr="009B1E05" w:rsidRDefault="000C6B28" w:rsidP="000C6B28">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2F043D5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50B1287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0C6B28" w:rsidRPr="009B1E05" w:rsidRDefault="000C6B28" w:rsidP="000C6B28">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0C6B28" w:rsidRPr="009B1E05" w:rsidRDefault="000C6B28" w:rsidP="000C6B28">
            <w:pPr>
              <w:pStyle w:val="TAL"/>
              <w:rPr>
                <w:lang w:eastAsia="ko-KR"/>
              </w:rPr>
            </w:pPr>
            <w:r w:rsidRPr="009B1E05">
              <w:rPr>
                <w:lang w:eastAsia="ko-KR"/>
              </w:rPr>
              <w:t>(None)</w:t>
            </w:r>
          </w:p>
        </w:tc>
      </w:tr>
      <w:tr w:rsidR="000C6B28"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0C1119EB" w:rsidR="000C6B28" w:rsidRPr="009B1E05" w:rsidRDefault="000C6B28" w:rsidP="000C6B28">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37692CA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58E1CB1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0C6B28" w:rsidRPr="009B1E05" w:rsidRDefault="000C6B28" w:rsidP="000C6B28">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0C6B28" w:rsidRPr="009B1E05" w:rsidRDefault="000C6B28" w:rsidP="000C6B28">
            <w:pPr>
              <w:pStyle w:val="TAL"/>
              <w:rPr>
                <w:lang w:eastAsia="ko-KR"/>
              </w:rPr>
            </w:pPr>
            <w:r w:rsidRPr="009B1E05">
              <w:rPr>
                <w:lang w:eastAsia="ko-KR"/>
              </w:rPr>
              <w:t>(None)</w:t>
            </w:r>
          </w:p>
        </w:tc>
      </w:tr>
      <w:tr w:rsidR="000C6B28" w:rsidRPr="009B1E05" w:rsidDel="001B3BE9" w14:paraId="49EED5C4" w14:textId="364D023F" w:rsidTr="00B923F4">
        <w:trPr>
          <w:jc w:val="center"/>
          <w:del w:id="1033" w:author="Peter Niblett" w:date="2024-05-20T08:19: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19DD5E2F" w:rsidR="000C6B28" w:rsidRPr="009B1E05" w:rsidDel="001B3BE9" w:rsidRDefault="000C6B28" w:rsidP="000C6B28">
            <w:pPr>
              <w:pStyle w:val="TAL"/>
              <w:rPr>
                <w:del w:id="1034" w:author="Peter Niblett" w:date="2024-05-20T08:19:00Z"/>
                <w:lang w:eastAsia="ko-KR"/>
              </w:rPr>
            </w:pPr>
            <w:del w:id="1035" w:author="Peter Niblett" w:date="2024-05-20T08:19:00Z">
              <w:r w:rsidDel="001B3BE9">
                <w:rPr>
                  <w:lang w:eastAsia="ko-KR"/>
                </w:rPr>
                <w:delText>327</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3DEAB014" w:rsidR="000C6B28" w:rsidRPr="009B1E05" w:rsidDel="001B3BE9" w:rsidRDefault="000C6B28" w:rsidP="000C6B28">
            <w:pPr>
              <w:pStyle w:val="TAL"/>
              <w:rPr>
                <w:del w:id="1036" w:author="Peter Niblett" w:date="2024-05-20T08:19:00Z"/>
                <w:lang w:eastAsia="ko-KR"/>
              </w:rPr>
            </w:pPr>
            <w:del w:id="1037" w:author="Peter Niblett" w:date="2024-05-20T08:19:00Z">
              <w:r w:rsidDel="001B3BE9">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9069BF4" w:rsidR="000C6B28" w:rsidRPr="009B1E05" w:rsidDel="001B3BE9" w:rsidRDefault="000C6B28" w:rsidP="000C6B28">
            <w:pPr>
              <w:pStyle w:val="TAL"/>
              <w:rPr>
                <w:del w:id="1038" w:author="Peter Niblett" w:date="2024-05-20T08:19:00Z"/>
                <w:lang w:eastAsia="ko-KR"/>
              </w:rPr>
            </w:pPr>
            <w:del w:id="1039" w:author="Peter Niblett" w:date="2024-05-20T08:19:00Z">
              <w:r w:rsidDel="001B3BE9">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0D99E5B1" w:rsidR="000C6B28" w:rsidRPr="009B1E05" w:rsidDel="001B3BE9" w:rsidRDefault="000C6B28" w:rsidP="000C6B28">
            <w:pPr>
              <w:pStyle w:val="TAL"/>
              <w:rPr>
                <w:del w:id="1040" w:author="Peter Niblett" w:date="2024-05-20T08:19: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640D6920" w:rsidR="000C6B28" w:rsidRPr="009B1E05" w:rsidDel="001B3BE9" w:rsidRDefault="000C6B28" w:rsidP="000C6B28">
            <w:pPr>
              <w:pStyle w:val="TAL"/>
              <w:rPr>
                <w:del w:id="1041" w:author="Peter Niblett" w:date="2024-05-20T08:19: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5351E51A" w:rsidR="000C6B28" w:rsidRPr="009B1E05" w:rsidDel="001B3BE9" w:rsidRDefault="000C6B28" w:rsidP="000C6B28">
            <w:pPr>
              <w:pStyle w:val="TAL"/>
              <w:rPr>
                <w:del w:id="1042" w:author="Peter Niblett" w:date="2024-05-20T08:19:00Z"/>
                <w:lang w:eastAsia="ko-KR"/>
              </w:rPr>
            </w:pPr>
            <w:del w:id="1043" w:author="Peter Niblett" w:date="2024-05-20T08:19:00Z">
              <w:r w:rsidRPr="009B1E05" w:rsidDel="001B3BE9">
                <w:rPr>
                  <w:lang w:eastAsia="ko-KR"/>
                </w:rPr>
                <w:delText>oneM2M-</w:delText>
              </w:r>
              <w:r w:rsidRPr="00092F57" w:rsidDel="001B3BE9">
                <w:rPr>
                  <w:lang w:eastAsia="ko-KR"/>
                </w:rPr>
                <w:delText>ATI</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27F09D30" w:rsidR="000C6B28" w:rsidRPr="009B1E05" w:rsidDel="001B3BE9" w:rsidRDefault="000C6B28" w:rsidP="000C6B28">
            <w:pPr>
              <w:pStyle w:val="TAL"/>
              <w:rPr>
                <w:del w:id="1044" w:author="Peter Niblett" w:date="2024-05-20T08:19:00Z"/>
                <w:lang w:eastAsia="ko-KR"/>
              </w:rPr>
            </w:pPr>
            <w:del w:id="1045" w:author="Peter Niblett" w:date="2024-05-20T08:19:00Z">
              <w:r w:rsidRPr="009B1E05" w:rsidDel="001B3BE9">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08C553CB" w:rsidR="000C6B28" w:rsidRPr="009B1E05" w:rsidDel="001B3BE9" w:rsidRDefault="000C6B28" w:rsidP="000C6B28">
            <w:pPr>
              <w:pStyle w:val="TAL"/>
              <w:rPr>
                <w:del w:id="1046" w:author="Peter Niblett" w:date="2024-05-20T08:19:00Z"/>
                <w:lang w:eastAsia="ko-KR"/>
              </w:rPr>
            </w:pPr>
            <w:del w:id="1047" w:author="Peter Niblett" w:date="2024-05-20T08:19:00Z">
              <w:r w:rsidRPr="009B1E05" w:rsidDel="001B3BE9">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610FCD8A" w:rsidR="000C6B28" w:rsidRPr="009B1E05" w:rsidDel="001B3BE9" w:rsidRDefault="000C6B28" w:rsidP="000C6B28">
            <w:pPr>
              <w:pStyle w:val="TAL"/>
              <w:rPr>
                <w:del w:id="1048" w:author="Peter Niblett" w:date="2024-05-20T08:19:00Z"/>
                <w:lang w:eastAsia="ko-KR"/>
              </w:rPr>
            </w:pPr>
            <w:del w:id="1049" w:author="Peter Niblett" w:date="2024-05-20T08:19:00Z">
              <w:r w:rsidRPr="009B1E05" w:rsidDel="001B3BE9">
                <w:rPr>
                  <w:rFonts w:hint="eastAsia"/>
                  <w:lang w:eastAsia="ko-KR"/>
                </w:rPr>
                <w:delText>(None)</w:delText>
              </w:r>
            </w:del>
          </w:p>
        </w:tc>
      </w:tr>
      <w:tr w:rsidR="000C6B28"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0C6B28" w:rsidRPr="009B1E05" w:rsidRDefault="000C6B28" w:rsidP="000C6B28">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2343E63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EE4C95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0C6B28" w:rsidRPr="009B1E05" w:rsidRDefault="000C6B28" w:rsidP="000C6B28">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40480DC3" w:rsidR="000C6B28" w:rsidRPr="009B1E05" w:rsidRDefault="000C6B28" w:rsidP="000C6B28">
            <w:pPr>
              <w:pStyle w:val="TAL"/>
              <w:rPr>
                <w:lang w:eastAsia="ko-KR"/>
              </w:rPr>
            </w:pPr>
            <w:r w:rsidRPr="009B1E05">
              <w:rPr>
                <w:lang w:eastAsia="ko-KR"/>
              </w:rPr>
              <w:t>1</w:t>
            </w:r>
            <w:r w:rsidR="008E77D6">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0C6B28" w:rsidRPr="009B1E05" w:rsidRDefault="000C6B28" w:rsidP="000C6B28">
            <w:pPr>
              <w:pStyle w:val="TAL"/>
              <w:rPr>
                <w:lang w:eastAsia="ko-KR"/>
              </w:rPr>
            </w:pPr>
            <w:r w:rsidRPr="009B1E05">
              <w:rPr>
                <w:lang w:eastAsia="ko-KR"/>
              </w:rPr>
              <w:t>(None)</w:t>
            </w:r>
          </w:p>
        </w:tc>
      </w:tr>
      <w:tr w:rsidR="000C6B28" w:rsidRPr="009B1E05" w:rsidDel="001B3BE9" w14:paraId="18E59D20" w14:textId="53CFDFB6" w:rsidTr="00B923F4">
        <w:trPr>
          <w:jc w:val="center"/>
          <w:del w:id="1050" w:author="Peter Niblett" w:date="2024-05-20T08:19: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03E925E4" w:rsidR="000C6B28" w:rsidRPr="009B1E05" w:rsidDel="001B3BE9" w:rsidRDefault="000C6B28" w:rsidP="000C6B28">
            <w:pPr>
              <w:pStyle w:val="TAL"/>
              <w:rPr>
                <w:del w:id="1051" w:author="Peter Niblett" w:date="2024-05-20T08:19:00Z"/>
                <w:lang w:eastAsia="ko-KR"/>
              </w:rPr>
            </w:pPr>
            <w:del w:id="1052" w:author="Peter Niblett" w:date="2024-05-20T08:19:00Z">
              <w:r w:rsidDel="001B3BE9">
                <w:rPr>
                  <w:lang w:eastAsia="ko-KR"/>
                </w:rPr>
                <w:delText>331</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3EF6438D" w:rsidR="000C6B28" w:rsidRPr="009B1E05" w:rsidDel="001B3BE9" w:rsidRDefault="000C6B28" w:rsidP="000C6B28">
            <w:pPr>
              <w:pStyle w:val="TAL"/>
              <w:rPr>
                <w:del w:id="1053" w:author="Peter Niblett" w:date="2024-05-20T08:19:00Z"/>
                <w:lang w:eastAsia="ko-KR"/>
              </w:rPr>
            </w:pPr>
            <w:del w:id="1054" w:author="Peter Niblett" w:date="2024-05-20T08:19:00Z">
              <w:r w:rsidDel="001B3BE9">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3A87037F" w:rsidR="000C6B28" w:rsidRPr="009B1E05" w:rsidDel="001B3BE9" w:rsidRDefault="000C6B28" w:rsidP="000C6B28">
            <w:pPr>
              <w:pStyle w:val="TAL"/>
              <w:rPr>
                <w:del w:id="1055" w:author="Peter Niblett" w:date="2024-05-20T08:19:00Z"/>
                <w:lang w:eastAsia="ko-KR"/>
              </w:rPr>
            </w:pPr>
            <w:del w:id="1056" w:author="Peter Niblett" w:date="2024-05-20T08:19:00Z">
              <w:r w:rsidDel="001B3BE9">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689E0231" w:rsidR="000C6B28" w:rsidRPr="009B1E05" w:rsidDel="001B3BE9" w:rsidRDefault="000C6B28" w:rsidP="000C6B28">
            <w:pPr>
              <w:pStyle w:val="TAL"/>
              <w:rPr>
                <w:del w:id="1057" w:author="Peter Niblett" w:date="2024-05-20T08:19: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10C6F097" w:rsidR="000C6B28" w:rsidRPr="009B1E05" w:rsidDel="001B3BE9" w:rsidRDefault="000C6B28" w:rsidP="000C6B28">
            <w:pPr>
              <w:pStyle w:val="TAL"/>
              <w:rPr>
                <w:del w:id="1058" w:author="Peter Niblett" w:date="2024-05-20T08:19: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5400A32F" w:rsidR="000C6B28" w:rsidRPr="009B1E05" w:rsidDel="001B3BE9" w:rsidRDefault="000C6B28" w:rsidP="000C6B28">
            <w:pPr>
              <w:pStyle w:val="TAL"/>
              <w:rPr>
                <w:del w:id="1059" w:author="Peter Niblett" w:date="2024-05-20T08:19:00Z"/>
                <w:lang w:eastAsia="ko-KR"/>
              </w:rPr>
            </w:pPr>
            <w:del w:id="1060" w:author="Peter Niblett" w:date="2024-05-20T08:19:00Z">
              <w:r w:rsidRPr="009B1E05" w:rsidDel="001B3BE9">
                <w:rPr>
                  <w:lang w:eastAsia="ko-KR"/>
                </w:rPr>
                <w:delText>oneM2M-</w:delText>
              </w:r>
              <w:r w:rsidRPr="00092F57" w:rsidDel="001B3BE9">
                <w:rPr>
                  <w:lang w:eastAsia="ko-KR"/>
                </w:rPr>
                <w:delText>VSI</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265CBA8" w:rsidR="000C6B28" w:rsidRPr="009B1E05" w:rsidDel="001B3BE9" w:rsidRDefault="000C6B28" w:rsidP="000C6B28">
            <w:pPr>
              <w:pStyle w:val="TAL"/>
              <w:rPr>
                <w:del w:id="1061" w:author="Peter Niblett" w:date="2024-05-20T08:19:00Z"/>
                <w:lang w:eastAsia="ko-KR"/>
              </w:rPr>
            </w:pPr>
            <w:del w:id="1062" w:author="Peter Niblett" w:date="2024-05-20T08:19:00Z">
              <w:r w:rsidRPr="009B1E05" w:rsidDel="001B3BE9">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0D03B2DD" w:rsidR="000C6B28" w:rsidRPr="009B1E05" w:rsidDel="001B3BE9" w:rsidRDefault="000C6B28" w:rsidP="000C6B28">
            <w:pPr>
              <w:pStyle w:val="TAL"/>
              <w:rPr>
                <w:del w:id="1063" w:author="Peter Niblett" w:date="2024-05-20T08:19:00Z"/>
                <w:lang w:eastAsia="ko-KR"/>
              </w:rPr>
            </w:pPr>
            <w:del w:id="1064" w:author="Peter Niblett" w:date="2024-05-20T08:19:00Z">
              <w:r w:rsidRPr="009B1E05" w:rsidDel="001B3BE9">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0725E507" w:rsidR="000C6B28" w:rsidRPr="009B1E05" w:rsidDel="001B3BE9" w:rsidRDefault="000C6B28" w:rsidP="000C6B28">
            <w:pPr>
              <w:pStyle w:val="TAL"/>
              <w:rPr>
                <w:del w:id="1065" w:author="Peter Niblett" w:date="2024-05-20T08:19:00Z"/>
                <w:lang w:eastAsia="ko-KR"/>
              </w:rPr>
            </w:pPr>
            <w:del w:id="1066" w:author="Peter Niblett" w:date="2024-05-20T08:19:00Z">
              <w:r w:rsidRPr="009B1E05" w:rsidDel="001B3BE9">
                <w:rPr>
                  <w:lang w:eastAsia="ko-KR"/>
                </w:rPr>
                <w:delText>(None)</w:delText>
              </w:r>
            </w:del>
          </w:p>
        </w:tc>
      </w:tr>
      <w:tr w:rsidR="000C6B28" w:rsidRPr="009B1E05" w:rsidDel="006A0E73" w14:paraId="7B32C294" w14:textId="105ACB40" w:rsidTr="00166DB7">
        <w:trPr>
          <w:jc w:val="center"/>
          <w:del w:id="1067"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3AA21000" w:rsidR="000C6B28" w:rsidRPr="009B1E05" w:rsidDel="006A0E73" w:rsidRDefault="000C6B28" w:rsidP="000C6B28">
            <w:pPr>
              <w:pStyle w:val="TAL"/>
              <w:rPr>
                <w:del w:id="1068" w:author="Peter Niblett" w:date="2024-05-20T08:21:00Z"/>
                <w:lang w:eastAsia="ko-KR"/>
              </w:rPr>
            </w:pPr>
            <w:del w:id="1069" w:author="Peter Niblett" w:date="2024-05-20T08:21:00Z">
              <w:r w:rsidDel="006A0E73">
                <w:rPr>
                  <w:lang w:eastAsia="ko-KR"/>
                </w:rPr>
                <w:delText>335</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4F17C39" w:rsidR="000C6B28" w:rsidRPr="009B1E05" w:rsidDel="006A0E73" w:rsidRDefault="000C6B28" w:rsidP="000C6B28">
            <w:pPr>
              <w:pStyle w:val="TAL"/>
              <w:rPr>
                <w:del w:id="1070" w:author="Peter Niblett" w:date="2024-05-20T08:21:00Z"/>
                <w:lang w:eastAsia="ko-KR"/>
              </w:rPr>
            </w:pPr>
            <w:del w:id="1071"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4390EFC9" w:rsidR="000C6B28" w:rsidRPr="009B1E05" w:rsidDel="006A0E73" w:rsidRDefault="000C6B28" w:rsidP="000C6B28">
            <w:pPr>
              <w:pStyle w:val="TAL"/>
              <w:rPr>
                <w:del w:id="1072" w:author="Peter Niblett" w:date="2024-05-20T08:21:00Z"/>
                <w:lang w:eastAsia="ko-KR"/>
              </w:rPr>
            </w:pPr>
            <w:del w:id="1073"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2A4BD9CC" w:rsidR="000C6B28" w:rsidRPr="009B1E05" w:rsidDel="006A0E73" w:rsidRDefault="000C6B28" w:rsidP="000C6B28">
            <w:pPr>
              <w:pStyle w:val="TAL"/>
              <w:rPr>
                <w:del w:id="1074"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3AEF308A" w:rsidR="000C6B28" w:rsidRPr="009B1E05" w:rsidDel="006A0E73" w:rsidRDefault="000C6B28" w:rsidP="000C6B28">
            <w:pPr>
              <w:pStyle w:val="TAL"/>
              <w:rPr>
                <w:del w:id="1075"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0197BBF2" w:rsidR="000C6B28" w:rsidRPr="009B1E05" w:rsidDel="006A0E73" w:rsidRDefault="000C6B28" w:rsidP="000C6B28">
            <w:pPr>
              <w:pStyle w:val="TAL"/>
              <w:rPr>
                <w:del w:id="1076" w:author="Peter Niblett" w:date="2024-05-20T08:21:00Z"/>
                <w:lang w:eastAsia="ko-KR"/>
              </w:rPr>
            </w:pPr>
            <w:del w:id="1077" w:author="Peter Niblett" w:date="2024-05-20T08:21:00Z">
              <w:r w:rsidRPr="009B1E05" w:rsidDel="006A0E73">
                <w:delText>oneM2M-</w:delText>
              </w:r>
              <w:r w:rsidRPr="00092F57" w:rsidDel="006A0E73">
                <w:delText>GTM</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093C4D77" w:rsidR="000C6B28" w:rsidRPr="009B1E05" w:rsidDel="006A0E73" w:rsidRDefault="000C6B28" w:rsidP="000C6B28">
            <w:pPr>
              <w:pStyle w:val="TAL"/>
              <w:rPr>
                <w:del w:id="1078" w:author="Peter Niblett" w:date="2024-05-20T08:21:00Z"/>
                <w:lang w:eastAsia="ko-KR"/>
              </w:rPr>
            </w:pPr>
            <w:del w:id="1079" w:author="Peter Niblett" w:date="2024-05-20T08:21:00Z">
              <w:r w:rsidRPr="009B1E05"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346BCC54" w:rsidR="000C6B28" w:rsidRPr="009B1E05" w:rsidDel="006A0E73" w:rsidRDefault="000C6B28" w:rsidP="000C6B28">
            <w:pPr>
              <w:pStyle w:val="TAL"/>
              <w:rPr>
                <w:del w:id="1080" w:author="Peter Niblett" w:date="2024-05-20T08:21:00Z"/>
                <w:lang w:eastAsia="ko-KR"/>
              </w:rPr>
            </w:pPr>
            <w:del w:id="1081" w:author="Peter Niblett" w:date="2024-05-20T08:21:00Z">
              <w:r w:rsidRPr="009B1E05" w:rsidDel="006A0E73">
                <w:rPr>
                  <w:lang w:eastAsia="ko-KR"/>
                </w:rPr>
                <w:delText>0-512</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2C6DEE46" w:rsidR="000C6B28" w:rsidRPr="009B1E05" w:rsidDel="006A0E73" w:rsidRDefault="000C6B28" w:rsidP="000C6B28">
            <w:pPr>
              <w:pStyle w:val="TAL"/>
              <w:rPr>
                <w:del w:id="1082" w:author="Peter Niblett" w:date="2024-05-20T08:21:00Z"/>
                <w:lang w:eastAsia="ko-KR"/>
              </w:rPr>
            </w:pPr>
            <w:del w:id="1083" w:author="Peter Niblett" w:date="2024-05-20T08:21:00Z">
              <w:r w:rsidRPr="009B1E05" w:rsidDel="006A0E73">
                <w:rPr>
                  <w:lang w:eastAsia="ko-KR"/>
                </w:rPr>
                <w:delText>(None)</w:delText>
              </w:r>
            </w:del>
          </w:p>
        </w:tc>
      </w:tr>
      <w:tr w:rsidR="000C6B28" w:rsidRPr="009B1E05" w:rsidDel="006A0E73" w14:paraId="64D34DCB" w14:textId="05879D48" w:rsidTr="00166DB7">
        <w:trPr>
          <w:jc w:val="center"/>
          <w:del w:id="1084"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4B97E01" w:rsidR="000C6B28" w:rsidRPr="009B1E05" w:rsidDel="006A0E73" w:rsidRDefault="000C6B28" w:rsidP="000C6B28">
            <w:pPr>
              <w:pStyle w:val="TAL"/>
              <w:rPr>
                <w:del w:id="1085" w:author="Peter Niblett" w:date="2024-05-20T08:21:00Z"/>
                <w:lang w:eastAsia="ko-KR"/>
              </w:rPr>
            </w:pPr>
            <w:del w:id="1086" w:author="Peter Niblett" w:date="2024-05-20T08:21:00Z">
              <w:r w:rsidDel="006A0E73">
                <w:rPr>
                  <w:lang w:eastAsia="ko-KR"/>
                </w:rPr>
                <w:delText>339</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1335F012" w:rsidR="000C6B28" w:rsidRPr="009B1E05" w:rsidDel="006A0E73" w:rsidRDefault="000C6B28" w:rsidP="000C6B28">
            <w:pPr>
              <w:pStyle w:val="TAL"/>
              <w:rPr>
                <w:del w:id="1087" w:author="Peter Niblett" w:date="2024-05-20T08:21:00Z"/>
                <w:lang w:eastAsia="ko-KR"/>
              </w:rPr>
            </w:pPr>
            <w:del w:id="1088"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3121DFD1" w:rsidR="000C6B28" w:rsidRPr="009B1E05" w:rsidDel="006A0E73" w:rsidRDefault="000C6B28" w:rsidP="000C6B28">
            <w:pPr>
              <w:pStyle w:val="TAL"/>
              <w:rPr>
                <w:del w:id="1089" w:author="Peter Niblett" w:date="2024-05-20T08:21:00Z"/>
                <w:lang w:eastAsia="ko-KR"/>
              </w:rPr>
            </w:pPr>
            <w:del w:id="1090"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B941224" w:rsidR="000C6B28" w:rsidRPr="009B1E05" w:rsidDel="006A0E73" w:rsidRDefault="000C6B28" w:rsidP="000C6B28">
            <w:pPr>
              <w:pStyle w:val="TAL"/>
              <w:rPr>
                <w:del w:id="1091"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A88D846" w:rsidR="000C6B28" w:rsidRPr="009B1E05" w:rsidDel="006A0E73" w:rsidRDefault="000C6B28" w:rsidP="000C6B28">
            <w:pPr>
              <w:pStyle w:val="TAL"/>
              <w:rPr>
                <w:del w:id="1092"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59A0D9B4" w:rsidR="000C6B28" w:rsidRPr="009B1E05" w:rsidDel="006A0E73" w:rsidRDefault="000C6B28" w:rsidP="000C6B28">
            <w:pPr>
              <w:pStyle w:val="TAL"/>
              <w:rPr>
                <w:del w:id="1093" w:author="Peter Niblett" w:date="2024-05-20T08:21:00Z"/>
                <w:lang w:eastAsia="ko-KR"/>
              </w:rPr>
            </w:pPr>
            <w:del w:id="1094" w:author="Peter Niblett" w:date="2024-05-20T08:21:00Z">
              <w:r w:rsidRPr="009B1E05" w:rsidDel="006A0E73">
                <w:delText>oneM2M-</w:delText>
              </w:r>
              <w:r w:rsidRPr="00092F57" w:rsidDel="006A0E73">
                <w:delText>AUS</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67BAD87A" w:rsidR="000C6B28" w:rsidRPr="009B1E05" w:rsidDel="006A0E73" w:rsidRDefault="000C6B28" w:rsidP="000C6B28">
            <w:pPr>
              <w:pStyle w:val="TAL"/>
              <w:rPr>
                <w:del w:id="1095" w:author="Peter Niblett" w:date="2024-05-20T08:21:00Z"/>
                <w:lang w:eastAsia="ko-KR"/>
              </w:rPr>
            </w:pPr>
            <w:del w:id="1096" w:author="Peter Niblett" w:date="2024-05-20T08:21:00Z">
              <w:r w:rsidRPr="009B1E05"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203DC132" w:rsidR="000C6B28" w:rsidRPr="009B1E05" w:rsidDel="006A0E73" w:rsidRDefault="000C6B28" w:rsidP="000C6B28">
            <w:pPr>
              <w:pStyle w:val="TAL"/>
              <w:rPr>
                <w:del w:id="1097" w:author="Peter Niblett" w:date="2024-05-20T08:21:00Z"/>
                <w:lang w:eastAsia="ko-KR"/>
              </w:rPr>
            </w:pPr>
            <w:del w:id="1098" w:author="Peter Niblett" w:date="2024-05-20T08:21:00Z">
              <w:r w:rsidRPr="009B1E05" w:rsidDel="006A0E73">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5CB421F5" w:rsidR="000C6B28" w:rsidRPr="009B1E05" w:rsidDel="006A0E73" w:rsidRDefault="000C6B28" w:rsidP="000C6B28">
            <w:pPr>
              <w:pStyle w:val="TAL"/>
              <w:rPr>
                <w:del w:id="1099" w:author="Peter Niblett" w:date="2024-05-20T08:21:00Z"/>
                <w:lang w:eastAsia="ko-KR"/>
              </w:rPr>
            </w:pPr>
            <w:del w:id="1100" w:author="Peter Niblett" w:date="2024-05-20T08:21:00Z">
              <w:r w:rsidRPr="009B1E05" w:rsidDel="006A0E73">
                <w:rPr>
                  <w:lang w:eastAsia="ko-KR"/>
                </w:rPr>
                <w:delText>(None)</w:delText>
              </w:r>
            </w:del>
          </w:p>
        </w:tc>
      </w:tr>
      <w:tr w:rsidR="000C6B28" w:rsidRPr="009B1E05" w:rsidDel="006A0E73" w14:paraId="3ECA77C5" w14:textId="39E33C15" w:rsidTr="00166DB7">
        <w:trPr>
          <w:jc w:val="center"/>
          <w:del w:id="1101"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09144A98" w:rsidR="000C6B28" w:rsidRPr="009B1E05" w:rsidDel="006A0E73" w:rsidRDefault="000C6B28" w:rsidP="000C6B28">
            <w:pPr>
              <w:pStyle w:val="TAL"/>
              <w:rPr>
                <w:del w:id="1102" w:author="Peter Niblett" w:date="2024-05-20T08:21:00Z"/>
                <w:lang w:eastAsia="ko-KR"/>
              </w:rPr>
            </w:pPr>
            <w:del w:id="1103" w:author="Peter Niblett" w:date="2024-05-20T08:21:00Z">
              <w:r w:rsidRPr="009B1E05" w:rsidDel="006A0E73">
                <w:rPr>
                  <w:rFonts w:hint="eastAsia"/>
                  <w:lang w:eastAsia="ko-KR"/>
                </w:rPr>
                <w:delText>27</w:delText>
              </w:r>
              <w:r w:rsidDel="006A0E73">
                <w:rPr>
                  <w:lang w:eastAsia="ko-KR"/>
                </w:rPr>
                <w:delText>5</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0B1EBCB4" w:rsidR="000C6B28" w:rsidRPr="009B1E05" w:rsidDel="006A0E73" w:rsidRDefault="000C6B28" w:rsidP="000C6B28">
            <w:pPr>
              <w:pStyle w:val="TAL"/>
              <w:rPr>
                <w:del w:id="1104" w:author="Peter Niblett" w:date="2024-05-20T08:21:00Z"/>
                <w:lang w:eastAsia="ko-KR"/>
              </w:rPr>
            </w:pPr>
            <w:del w:id="1105"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0D719E4A" w:rsidR="000C6B28" w:rsidRPr="009B1E05" w:rsidDel="006A0E73" w:rsidRDefault="000C6B28" w:rsidP="000C6B28">
            <w:pPr>
              <w:pStyle w:val="TAL"/>
              <w:rPr>
                <w:del w:id="1106" w:author="Peter Niblett" w:date="2024-05-20T08:21:00Z"/>
                <w:lang w:eastAsia="ko-KR"/>
              </w:rPr>
            </w:pPr>
            <w:del w:id="1107"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5AD2239F" w:rsidR="000C6B28" w:rsidRPr="009B1E05" w:rsidDel="006A0E73" w:rsidRDefault="000C6B28" w:rsidP="000C6B28">
            <w:pPr>
              <w:pStyle w:val="TAL"/>
              <w:rPr>
                <w:del w:id="1108"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4AAD6114" w:rsidR="000C6B28" w:rsidRPr="009B1E05" w:rsidDel="006A0E73" w:rsidRDefault="000C6B28" w:rsidP="000C6B28">
            <w:pPr>
              <w:pStyle w:val="TAL"/>
              <w:rPr>
                <w:del w:id="1109"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4A13C914" w:rsidR="000C6B28" w:rsidRPr="009B1E05" w:rsidDel="006A0E73" w:rsidRDefault="000C6B28" w:rsidP="000C6B28">
            <w:pPr>
              <w:pStyle w:val="TAL"/>
              <w:rPr>
                <w:del w:id="1110" w:author="Peter Niblett" w:date="2024-05-20T08:21:00Z"/>
                <w:lang w:eastAsia="ko-KR"/>
              </w:rPr>
            </w:pPr>
            <w:del w:id="1111" w:author="Peter Niblett" w:date="2024-05-20T08:21:00Z">
              <w:r w:rsidRPr="009B1E05" w:rsidDel="006A0E73">
                <w:delText>oneM2M-</w:delText>
              </w:r>
              <w:r w:rsidRPr="00092F57" w:rsidDel="006A0E73">
                <w:delText>ASRI</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05A8E6FA" w:rsidR="000C6B28" w:rsidRPr="009B1E05" w:rsidDel="006A0E73" w:rsidRDefault="000C6B28" w:rsidP="000C6B28">
            <w:pPr>
              <w:pStyle w:val="TAL"/>
              <w:rPr>
                <w:del w:id="1112" w:author="Peter Niblett" w:date="2024-05-20T08:21:00Z"/>
                <w:lang w:eastAsia="ko-KR"/>
              </w:rPr>
            </w:pPr>
            <w:del w:id="1113" w:author="Peter Niblett" w:date="2024-05-20T08:21:00Z">
              <w:r w:rsidRPr="009B1E05"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2B571486" w:rsidR="000C6B28" w:rsidRPr="009B1E05" w:rsidDel="006A0E73" w:rsidRDefault="000C6B28" w:rsidP="000C6B28">
            <w:pPr>
              <w:pStyle w:val="TAL"/>
              <w:rPr>
                <w:del w:id="1114" w:author="Peter Niblett" w:date="2024-05-20T08:21:00Z"/>
                <w:lang w:eastAsia="ko-KR"/>
              </w:rPr>
            </w:pPr>
            <w:del w:id="1115" w:author="Peter Niblett" w:date="2024-05-20T08:21:00Z">
              <w:r w:rsidRPr="009B1E05" w:rsidDel="006A0E73">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1693A9BC" w:rsidR="000C6B28" w:rsidRPr="009B1E05" w:rsidDel="006A0E73" w:rsidRDefault="000C6B28" w:rsidP="000C6B28">
            <w:pPr>
              <w:pStyle w:val="TAL"/>
              <w:rPr>
                <w:del w:id="1116" w:author="Peter Niblett" w:date="2024-05-20T08:21:00Z"/>
                <w:lang w:eastAsia="ko-KR"/>
              </w:rPr>
            </w:pPr>
            <w:del w:id="1117" w:author="Peter Niblett" w:date="2024-05-20T08:21:00Z">
              <w:r w:rsidRPr="009B1E05" w:rsidDel="006A0E73">
                <w:rPr>
                  <w:lang w:eastAsia="ko-KR"/>
                </w:rPr>
                <w:delText>(None)</w:delText>
              </w:r>
            </w:del>
          </w:p>
        </w:tc>
      </w:tr>
      <w:tr w:rsidR="000C6B28" w:rsidRPr="009B1E05" w:rsidDel="006A0E73" w14:paraId="54F5BB34" w14:textId="305623BC" w:rsidTr="00166DB7">
        <w:trPr>
          <w:jc w:val="center"/>
          <w:del w:id="1118"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48DDBF05" w:rsidR="000C6B28" w:rsidRPr="009B1E05" w:rsidDel="006A0E73" w:rsidRDefault="000C6B28" w:rsidP="000C6B28">
            <w:pPr>
              <w:pStyle w:val="TAL"/>
              <w:rPr>
                <w:del w:id="1119" w:author="Peter Niblett" w:date="2024-05-20T08:21:00Z"/>
                <w:lang w:eastAsia="ko-KR"/>
              </w:rPr>
            </w:pPr>
            <w:del w:id="1120" w:author="Peter Niblett" w:date="2024-05-20T08:21:00Z">
              <w:r w:rsidDel="006A0E73">
                <w:rPr>
                  <w:lang w:eastAsia="ko-KR"/>
                </w:rPr>
                <w:delText>343</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5E69878B" w:rsidR="000C6B28" w:rsidRPr="009B1E05" w:rsidDel="006A0E73" w:rsidRDefault="000C6B28" w:rsidP="000C6B28">
            <w:pPr>
              <w:pStyle w:val="TAL"/>
              <w:rPr>
                <w:del w:id="1121" w:author="Peter Niblett" w:date="2024-05-20T08:21:00Z"/>
                <w:lang w:eastAsia="ko-KR"/>
              </w:rPr>
            </w:pPr>
            <w:del w:id="1122"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385F6D89" w:rsidR="000C6B28" w:rsidRPr="009B1E05" w:rsidDel="006A0E73" w:rsidRDefault="000C6B28" w:rsidP="000C6B28">
            <w:pPr>
              <w:pStyle w:val="TAL"/>
              <w:rPr>
                <w:del w:id="1123" w:author="Peter Niblett" w:date="2024-05-20T08:21:00Z"/>
                <w:lang w:eastAsia="ko-KR"/>
              </w:rPr>
            </w:pPr>
            <w:del w:id="1124"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3FF9FA76" w:rsidR="000C6B28" w:rsidRPr="009B1E05" w:rsidDel="006A0E73" w:rsidRDefault="000C6B28" w:rsidP="000C6B28">
            <w:pPr>
              <w:pStyle w:val="TAL"/>
              <w:rPr>
                <w:del w:id="1125"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40A4499" w:rsidR="000C6B28" w:rsidRPr="009B1E05" w:rsidDel="006A0E73" w:rsidRDefault="000C6B28" w:rsidP="000C6B28">
            <w:pPr>
              <w:pStyle w:val="TAL"/>
              <w:rPr>
                <w:del w:id="1126"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9D46051" w:rsidR="000C6B28" w:rsidRPr="009B1E05" w:rsidDel="006A0E73" w:rsidRDefault="000C6B28" w:rsidP="000C6B28">
            <w:pPr>
              <w:pStyle w:val="TAL"/>
              <w:rPr>
                <w:del w:id="1127" w:author="Peter Niblett" w:date="2024-05-20T08:21:00Z"/>
              </w:rPr>
            </w:pPr>
            <w:del w:id="1128" w:author="Peter Niblett" w:date="2024-05-20T08:21:00Z">
              <w:r w:rsidDel="006A0E73">
                <w:delText>oneM2M-OMR</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B556B80" w:rsidR="000C6B28" w:rsidRPr="009B1E05" w:rsidDel="006A0E73" w:rsidRDefault="000C6B28" w:rsidP="000C6B28">
            <w:pPr>
              <w:pStyle w:val="TAL"/>
              <w:rPr>
                <w:del w:id="1129" w:author="Peter Niblett" w:date="2024-05-20T08:21:00Z"/>
                <w:lang w:eastAsia="ko-KR"/>
              </w:rPr>
            </w:pPr>
            <w:del w:id="1130" w:author="Peter Niblett" w:date="2024-05-20T08:21:00Z">
              <w:r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78495DB9" w:rsidR="000C6B28" w:rsidRPr="009B1E05" w:rsidDel="006A0E73" w:rsidRDefault="000C6B28" w:rsidP="000C6B28">
            <w:pPr>
              <w:pStyle w:val="TAL"/>
              <w:rPr>
                <w:del w:id="1131" w:author="Peter Niblett" w:date="2024-05-20T08:21:00Z"/>
                <w:lang w:eastAsia="ko-KR"/>
              </w:rPr>
            </w:pPr>
            <w:del w:id="1132" w:author="Peter Niblett" w:date="2024-05-20T08:21:00Z">
              <w:r w:rsidDel="006A0E73">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010B7A0E" w:rsidR="000C6B28" w:rsidRPr="009B1E05" w:rsidDel="006A0E73" w:rsidRDefault="000C6B28" w:rsidP="000C6B28">
            <w:pPr>
              <w:pStyle w:val="TAL"/>
              <w:rPr>
                <w:del w:id="1133" w:author="Peter Niblett" w:date="2024-05-20T08:21:00Z"/>
                <w:lang w:eastAsia="ko-KR"/>
              </w:rPr>
            </w:pPr>
            <w:del w:id="1134" w:author="Peter Niblett" w:date="2024-05-20T08:21:00Z">
              <w:r w:rsidDel="006A0E73">
                <w:rPr>
                  <w:lang w:eastAsia="ko-KR"/>
                </w:rPr>
                <w:delText>(None)</w:delText>
              </w:r>
            </w:del>
          </w:p>
        </w:tc>
      </w:tr>
      <w:tr w:rsidR="000C6B28" w:rsidRPr="009B1E05" w:rsidDel="006A0E73" w14:paraId="148CE4E3" w14:textId="03C99850" w:rsidTr="00166DB7">
        <w:trPr>
          <w:jc w:val="center"/>
          <w:del w:id="1135"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94EED59" w14:textId="346D71E5" w:rsidR="000C6B28" w:rsidDel="006A0E73" w:rsidRDefault="000C6B28" w:rsidP="000C6B28">
            <w:pPr>
              <w:pStyle w:val="TAL"/>
              <w:rPr>
                <w:del w:id="1136" w:author="Peter Niblett" w:date="2024-05-20T08:21:00Z"/>
                <w:lang w:eastAsia="ko-KR"/>
              </w:rPr>
            </w:pPr>
            <w:del w:id="1137" w:author="Peter Niblett" w:date="2024-05-20T08:21:00Z">
              <w:r w:rsidDel="006A0E73">
                <w:rPr>
                  <w:lang w:eastAsia="ko-KR"/>
                </w:rPr>
                <w:delText>347</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F4388A" w14:textId="3F832CE0" w:rsidR="000C6B28" w:rsidRPr="009B1E05" w:rsidDel="006A0E73" w:rsidRDefault="000C6B28" w:rsidP="000C6B28">
            <w:pPr>
              <w:pStyle w:val="TAL"/>
              <w:rPr>
                <w:del w:id="1138" w:author="Peter Niblett" w:date="2024-05-20T08:21:00Z"/>
                <w:lang w:eastAsia="ko-KR"/>
              </w:rPr>
            </w:pPr>
            <w:del w:id="1139"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29CB5D" w14:textId="65901A35" w:rsidR="000C6B28" w:rsidRPr="009B1E05" w:rsidDel="006A0E73" w:rsidRDefault="000C6B28" w:rsidP="000C6B28">
            <w:pPr>
              <w:pStyle w:val="TAL"/>
              <w:rPr>
                <w:del w:id="1140" w:author="Peter Niblett" w:date="2024-05-20T08:21:00Z"/>
                <w:lang w:eastAsia="ko-KR"/>
              </w:rPr>
            </w:pPr>
            <w:del w:id="1141"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6BA8B2" w14:textId="644A44BC" w:rsidR="000C6B28" w:rsidRPr="009B1E05" w:rsidDel="006A0E73" w:rsidRDefault="000C6B28" w:rsidP="000C6B28">
            <w:pPr>
              <w:pStyle w:val="TAL"/>
              <w:rPr>
                <w:del w:id="1142"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6337C85" w14:textId="103BC634" w:rsidR="000C6B28" w:rsidRPr="009B1E05" w:rsidDel="006A0E73" w:rsidRDefault="000C6B28" w:rsidP="000C6B28">
            <w:pPr>
              <w:pStyle w:val="TAL"/>
              <w:rPr>
                <w:del w:id="1143"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03CDB92" w14:textId="168B21C1" w:rsidR="000C6B28" w:rsidDel="006A0E73" w:rsidRDefault="000C6B28" w:rsidP="000C6B28">
            <w:pPr>
              <w:pStyle w:val="TAL"/>
              <w:rPr>
                <w:del w:id="1144" w:author="Peter Niblett" w:date="2024-05-20T08:21:00Z"/>
              </w:rPr>
            </w:pPr>
            <w:del w:id="1145" w:author="Peter Niblett" w:date="2024-05-20T08:21:00Z">
              <w:r w:rsidDel="006A0E73">
                <w:delText>oneM2M-PRPI</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06767" w14:textId="3202CCAE" w:rsidR="000C6B28" w:rsidDel="006A0E73" w:rsidRDefault="000C6B28" w:rsidP="000C6B28">
            <w:pPr>
              <w:pStyle w:val="TAL"/>
              <w:rPr>
                <w:del w:id="1146" w:author="Peter Niblett" w:date="2024-05-20T08:21:00Z"/>
                <w:lang w:eastAsia="ko-KR"/>
              </w:rPr>
            </w:pPr>
            <w:del w:id="1147" w:author="Peter Niblett" w:date="2024-05-20T08:21:00Z">
              <w:r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B9B76" w14:textId="49207E88" w:rsidR="000C6B28" w:rsidDel="006A0E73" w:rsidRDefault="000C6B28" w:rsidP="000C6B28">
            <w:pPr>
              <w:pStyle w:val="TAL"/>
              <w:rPr>
                <w:del w:id="1148" w:author="Peter Niblett" w:date="2024-05-20T08:21:00Z"/>
                <w:lang w:eastAsia="ko-KR"/>
              </w:rPr>
            </w:pPr>
            <w:del w:id="1149" w:author="Peter Niblett" w:date="2024-05-20T08:21:00Z">
              <w:r w:rsidDel="006A0E73">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7A475" w14:textId="4E3FE1E3" w:rsidR="000C6B28" w:rsidDel="006A0E73" w:rsidRDefault="000C6B28" w:rsidP="000C6B28">
            <w:pPr>
              <w:pStyle w:val="TAL"/>
              <w:rPr>
                <w:del w:id="1150" w:author="Peter Niblett" w:date="2024-05-20T08:21:00Z"/>
                <w:lang w:eastAsia="ko-KR"/>
              </w:rPr>
            </w:pPr>
            <w:del w:id="1151" w:author="Peter Niblett" w:date="2024-05-20T08:21:00Z">
              <w:r w:rsidDel="006A0E73">
                <w:rPr>
                  <w:lang w:eastAsia="ko-KR"/>
                </w:rPr>
                <w:delText>(None)</w:delText>
              </w:r>
            </w:del>
          </w:p>
        </w:tc>
      </w:tr>
      <w:tr w:rsidR="000C6B28" w:rsidRPr="009B1E05" w:rsidDel="006A0E73" w14:paraId="58FF4281" w14:textId="333C61DC" w:rsidTr="00166DB7">
        <w:trPr>
          <w:jc w:val="center"/>
          <w:del w:id="1152"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39A3E" w14:textId="50F9877D" w:rsidR="000C6B28" w:rsidDel="006A0E73" w:rsidRDefault="000C6B28" w:rsidP="000C6B28">
            <w:pPr>
              <w:pStyle w:val="TAL"/>
              <w:rPr>
                <w:del w:id="1153" w:author="Peter Niblett" w:date="2024-05-20T08:21:00Z"/>
                <w:lang w:eastAsia="ko-KR"/>
              </w:rPr>
            </w:pPr>
            <w:del w:id="1154" w:author="Peter Niblett" w:date="2024-05-20T08:21:00Z">
              <w:r w:rsidDel="006A0E73">
                <w:rPr>
                  <w:lang w:eastAsia="ko-KR"/>
                </w:rPr>
                <w:delText>351</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106ED" w14:textId="2D06D49F" w:rsidR="000C6B28" w:rsidRPr="009B1E05" w:rsidDel="006A0E73" w:rsidRDefault="000C6B28" w:rsidP="000C6B28">
            <w:pPr>
              <w:pStyle w:val="TAL"/>
              <w:rPr>
                <w:del w:id="1155" w:author="Peter Niblett" w:date="2024-05-20T08:21:00Z"/>
                <w:lang w:eastAsia="ko-KR"/>
              </w:rPr>
            </w:pPr>
            <w:del w:id="1156"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039A19" w14:textId="74FA8CAE" w:rsidR="000C6B28" w:rsidRPr="009B1E05" w:rsidDel="006A0E73" w:rsidRDefault="000C6B28" w:rsidP="000C6B28">
            <w:pPr>
              <w:pStyle w:val="TAL"/>
              <w:rPr>
                <w:del w:id="1157" w:author="Peter Niblett" w:date="2024-05-20T08:21:00Z"/>
                <w:lang w:eastAsia="ko-KR"/>
              </w:rPr>
            </w:pPr>
            <w:del w:id="1158"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93B8F6A" w14:textId="4AF3F7F4" w:rsidR="000C6B28" w:rsidRPr="009B1E05" w:rsidDel="006A0E73" w:rsidRDefault="000C6B28" w:rsidP="000C6B28">
            <w:pPr>
              <w:pStyle w:val="TAL"/>
              <w:rPr>
                <w:del w:id="1159"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CF9C9A5" w14:textId="0C7C3884" w:rsidR="000C6B28" w:rsidRPr="009B1E05" w:rsidDel="006A0E73" w:rsidRDefault="000C6B28" w:rsidP="000C6B28">
            <w:pPr>
              <w:pStyle w:val="TAL"/>
              <w:rPr>
                <w:del w:id="1160"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75B9AD9C" w14:textId="129BD9AE" w:rsidR="000C6B28" w:rsidDel="006A0E73" w:rsidRDefault="000C6B28" w:rsidP="000C6B28">
            <w:pPr>
              <w:pStyle w:val="TAL"/>
              <w:rPr>
                <w:del w:id="1161" w:author="Peter Niblett" w:date="2024-05-20T08:21:00Z"/>
              </w:rPr>
            </w:pPr>
            <w:del w:id="1162" w:author="Peter Niblett" w:date="2024-05-20T08:21:00Z">
              <w:r w:rsidDel="006A0E73">
                <w:delText>oneM2M-MSU</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61E5F" w14:textId="4D3914D7" w:rsidR="000C6B28" w:rsidDel="006A0E73" w:rsidRDefault="000C6B28" w:rsidP="000C6B28">
            <w:pPr>
              <w:pStyle w:val="TAL"/>
              <w:rPr>
                <w:del w:id="1163" w:author="Peter Niblett" w:date="2024-05-20T08:21:00Z"/>
                <w:lang w:eastAsia="ko-KR"/>
              </w:rPr>
            </w:pPr>
            <w:del w:id="1164" w:author="Peter Niblett" w:date="2024-05-20T08:21:00Z">
              <w:r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82782" w14:textId="5DE7285C" w:rsidR="000C6B28" w:rsidDel="006A0E73" w:rsidRDefault="000C6B28" w:rsidP="000C6B28">
            <w:pPr>
              <w:pStyle w:val="TAL"/>
              <w:rPr>
                <w:del w:id="1165" w:author="Peter Niblett" w:date="2024-05-20T08:21:00Z"/>
                <w:lang w:eastAsia="ko-KR"/>
              </w:rPr>
            </w:pPr>
            <w:del w:id="1166" w:author="Peter Niblett" w:date="2024-05-20T08:21:00Z">
              <w:r w:rsidDel="006A0E73">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08FF4" w14:textId="23F96FA2" w:rsidR="000C6B28" w:rsidDel="006A0E73" w:rsidRDefault="000C6B28" w:rsidP="000C6B28">
            <w:pPr>
              <w:pStyle w:val="TAL"/>
              <w:rPr>
                <w:del w:id="1167" w:author="Peter Niblett" w:date="2024-05-20T08:21:00Z"/>
                <w:lang w:eastAsia="ko-KR"/>
              </w:rPr>
            </w:pPr>
            <w:del w:id="1168" w:author="Peter Niblett" w:date="2024-05-20T08:21:00Z">
              <w:r w:rsidDel="006A0E73">
                <w:rPr>
                  <w:lang w:eastAsia="ko-KR"/>
                </w:rPr>
                <w:delText>(None)</w:delText>
              </w:r>
            </w:del>
          </w:p>
        </w:tc>
      </w:tr>
      <w:tr w:rsidR="000C6B28"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0C6B28" w:rsidRPr="009B1E05" w:rsidRDefault="000C6B28" w:rsidP="000C6B28">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0C6B28" w:rsidRPr="009B1E05" w:rsidRDefault="000C6B28" w:rsidP="000C6B28">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2CEC741F" w14:textId="77777777" w:rsidR="006A0E73" w:rsidRDefault="006A0E73" w:rsidP="006A0E73">
      <w:pPr>
        <w:rPr>
          <w:ins w:id="1169" w:author="Peter Niblett" w:date="2024-05-20T08:22:00Z"/>
          <w:lang w:eastAsia="ko-KR"/>
        </w:rPr>
      </w:pPr>
    </w:p>
    <w:p w14:paraId="48178323" w14:textId="49CBDD0F" w:rsidR="006A0E73" w:rsidRDefault="006A0E73" w:rsidP="006A0E73">
      <w:pPr>
        <w:rPr>
          <w:ins w:id="1170" w:author="Peter Niblett" w:date="2024-05-20T08:22:00Z"/>
          <w:lang w:eastAsia="ko-KR"/>
        </w:rPr>
      </w:pPr>
      <w:ins w:id="1171" w:author="Peter Niblett" w:date="2024-05-20T08:22:00Z">
        <w:r>
          <w:rPr>
            <w:lang w:eastAsia="ko-KR"/>
          </w:rPr>
          <w:t xml:space="preserve">The </w:t>
        </w:r>
        <w:r w:rsidRPr="003834F4">
          <w:rPr>
            <w:lang w:eastAsia="ko-KR"/>
          </w:rPr>
          <w:t>Response Status Code</w:t>
        </w:r>
        <w:r>
          <w:rPr>
            <w:lang w:eastAsia="ko-KR"/>
          </w:rPr>
          <w:t xml:space="preserve"> in a response</w:t>
        </w:r>
        <w:r w:rsidRPr="003834F4">
          <w:rPr>
            <w:lang w:eastAsia="ko-KR"/>
          </w:rPr>
          <w:t xml:space="preserve"> </w:t>
        </w:r>
        <w:r w:rsidRPr="0094795B">
          <w:rPr>
            <w:lang w:eastAsia="ko-KR"/>
          </w:rPr>
          <w:t xml:space="preserve">shall be carried using the CoAP option shown </w:t>
        </w:r>
        <w:r>
          <w:rPr>
            <w:lang w:eastAsia="ko-KR"/>
          </w:rPr>
          <w:t xml:space="preserve">in table </w:t>
        </w:r>
        <w:r w:rsidRPr="009B1E05">
          <w:rPr>
            <w:lang w:eastAsia="ko-KR"/>
          </w:rPr>
          <w:t>6.2.2.4.0-1</w:t>
        </w:r>
        <w:r>
          <w:rPr>
            <w:lang w:eastAsia="ko-KR"/>
          </w:rPr>
          <w:t>.</w:t>
        </w:r>
      </w:ins>
    </w:p>
    <w:p w14:paraId="490EA4EA" w14:textId="05D54C41" w:rsidR="006A0E73" w:rsidRDefault="006A0E73" w:rsidP="006A0E73">
      <w:pPr>
        <w:rPr>
          <w:ins w:id="1172" w:author="Peter Niblett" w:date="2024-05-20T08:22:00Z"/>
          <w:lang w:eastAsia="ko-KR"/>
        </w:rPr>
      </w:pPr>
      <w:ins w:id="1173" w:author="Peter Niblett" w:date="2024-05-20T08:22:00Z">
        <w:r>
          <w:rPr>
            <w:lang w:eastAsia="ko-KR"/>
          </w:rPr>
          <w:t xml:space="preserve">The remaining CoAP options listed in table </w:t>
        </w:r>
        <w:r w:rsidRPr="009B1E05">
          <w:rPr>
            <w:lang w:eastAsia="ko-KR"/>
          </w:rPr>
          <w:t>6.2.2.4.0-1</w:t>
        </w:r>
        <w:r>
          <w:rPr>
            <w:lang w:eastAsia="ko-KR"/>
          </w:rPr>
          <w:t xml:space="preserve"> may be used to carry the corresponding Primitive Parameters, if needed, however these Primitive Parameters may instead be carried in the CoAP payload as described in clause </w:t>
        </w:r>
      </w:ins>
      <w:ins w:id="1174" w:author="Peter Niblett" w:date="2024-05-24T16:20:00Z">
        <w:r w:rsidR="006F1806">
          <w:rPr>
            <w:lang w:eastAsia="ko-KR"/>
          </w:rPr>
          <w:fldChar w:fldCharType="begin"/>
        </w:r>
        <w:r w:rsidR="006F1806">
          <w:rPr>
            <w:lang w:eastAsia="ko-KR"/>
          </w:rPr>
          <w:instrText>HYPERLINK  \l "_6.2.3_Payload"</w:instrText>
        </w:r>
        <w:r w:rsidR="006F1806">
          <w:rPr>
            <w:lang w:eastAsia="ko-KR"/>
          </w:rPr>
        </w:r>
        <w:r w:rsidR="006F1806">
          <w:rPr>
            <w:lang w:eastAsia="ko-KR"/>
          </w:rPr>
          <w:fldChar w:fldCharType="separate"/>
        </w:r>
        <w:r w:rsidR="006F1806" w:rsidRPr="006F1806">
          <w:rPr>
            <w:rStyle w:val="Hyperlink"/>
            <w:lang w:eastAsia="ko-KR"/>
          </w:rPr>
          <w:t>6.2.3</w:t>
        </w:r>
        <w:r w:rsidR="006F1806">
          <w:rPr>
            <w:lang w:eastAsia="ko-KR"/>
          </w:rPr>
          <w:fldChar w:fldCharType="end"/>
        </w:r>
        <w:r w:rsidR="006F1806">
          <w:rPr>
            <w:lang w:eastAsia="ko-KR"/>
          </w:rPr>
          <w:t>.</w:t>
        </w:r>
      </w:ins>
      <w:ins w:id="1175" w:author="Peter Niblett" w:date="2024-05-20T08:22:00Z">
        <w:r>
          <w:rPr>
            <w:lang w:eastAsia="ko-KR"/>
          </w:rPr>
          <w:t xml:space="preserve"> </w:t>
        </w:r>
      </w:ins>
    </w:p>
    <w:p w14:paraId="51D97E9F" w14:textId="461E1EBD" w:rsidR="006A0E73" w:rsidRDefault="006A0E73">
      <w:pPr>
        <w:numPr>
          <w:ilvl w:val="0"/>
          <w:numId w:val="63"/>
        </w:numPr>
        <w:rPr>
          <w:ins w:id="1176" w:author="Peter Niblett" w:date="2024-05-20T08:22:00Z"/>
          <w:lang w:eastAsia="ko-KR"/>
        </w:rPr>
        <w:pPrChange w:id="1177" w:author="Peter Niblett" w:date="2024-05-20T09:42:00Z">
          <w:pPr>
            <w:numPr>
              <w:numId w:val="59"/>
            </w:numPr>
            <w:ind w:left="720" w:hanging="360"/>
          </w:pPr>
        </w:pPrChange>
      </w:pPr>
      <w:ins w:id="1178" w:author="Peter Niblett" w:date="2024-05-20T08:22:00Z">
        <w:r>
          <w:rPr>
            <w:lang w:eastAsia="ko-KR"/>
          </w:rPr>
          <w:t xml:space="preserve">The </w:t>
        </w:r>
      </w:ins>
      <w:ins w:id="1179" w:author="Peter Niblett" w:date="2024-05-20T09:43:00Z">
        <w:r w:rsidR="00AB1476">
          <w:rPr>
            <w:lang w:eastAsia="ko-KR"/>
          </w:rPr>
          <w:t>parameter</w:t>
        </w:r>
      </w:ins>
      <w:ins w:id="1180" w:author="Peter Niblett" w:date="2024-05-20T08:22:00Z">
        <w:r>
          <w:rPr>
            <w:lang w:eastAsia="ko-KR"/>
          </w:rPr>
          <w:t xml:space="preserve"> shall be </w:t>
        </w:r>
      </w:ins>
      <w:ins w:id="1181" w:author="Peter Niblett" w:date="2024-05-20T09:43:00Z">
        <w:r w:rsidR="00AB1476">
          <w:rPr>
            <w:lang w:eastAsia="ko-KR"/>
          </w:rPr>
          <w:t>carried in the pa</w:t>
        </w:r>
      </w:ins>
      <w:ins w:id="1182" w:author="Peter Niblett" w:date="2024-05-20T09:45:00Z">
        <w:r w:rsidR="00AB1476">
          <w:rPr>
            <w:lang w:eastAsia="ko-KR"/>
          </w:rPr>
          <w:t>y</w:t>
        </w:r>
      </w:ins>
      <w:ins w:id="1183" w:author="Peter Niblett" w:date="2024-05-20T09:43:00Z">
        <w:r w:rsidR="00AB1476">
          <w:rPr>
            <w:lang w:eastAsia="ko-KR"/>
          </w:rPr>
          <w:t>load</w:t>
        </w:r>
      </w:ins>
      <w:ins w:id="1184" w:author="Peter Niblett" w:date="2024-05-20T09:46:00Z">
        <w:r w:rsidR="00AB1476">
          <w:rPr>
            <w:lang w:eastAsia="ko-KR"/>
          </w:rPr>
          <w:t xml:space="preserve"> and not as a CoAP option</w:t>
        </w:r>
      </w:ins>
      <w:ins w:id="1185" w:author="Peter Niblett" w:date="2024-05-20T09:43:00Z">
        <w:r w:rsidR="00AB1476">
          <w:rPr>
            <w:lang w:eastAsia="ko-KR"/>
          </w:rPr>
          <w:t xml:space="preserve"> if its</w:t>
        </w:r>
      </w:ins>
      <w:ins w:id="1186" w:author="Peter Niblett" w:date="2024-05-20T08:22:00Z">
        <w:r>
          <w:rPr>
            <w:lang w:eastAsia="ko-KR"/>
          </w:rPr>
          <w:t xml:space="preserve"> value is longer than the maximum length permitted for the CoAP option (see the length column in table </w:t>
        </w:r>
        <w:r w:rsidRPr="009B1E05">
          <w:t>6.2.2.4.0-1</w:t>
        </w:r>
        <w:r>
          <w:t>)</w:t>
        </w:r>
      </w:ins>
    </w:p>
    <w:p w14:paraId="1FDB7CE5" w14:textId="0CBDDCCD" w:rsidR="006A0E73" w:rsidRPr="003834F4" w:rsidRDefault="006A0E73" w:rsidP="006A0E73">
      <w:pPr>
        <w:rPr>
          <w:ins w:id="1187" w:author="Peter Niblett" w:date="2024-05-20T08:22:00Z"/>
          <w:lang w:eastAsia="ko-KR"/>
        </w:rPr>
      </w:pPr>
      <w:ins w:id="1188" w:author="Peter Niblett" w:date="2024-05-20T08:22:00Z">
        <w:r w:rsidRPr="003834F4">
          <w:rPr>
            <w:b/>
            <w:iCs/>
          </w:rPr>
          <w:t xml:space="preserve">NOTE </w:t>
        </w:r>
        <w:r>
          <w:rPr>
            <w:b/>
            <w:iCs/>
          </w:rPr>
          <w:t>3</w:t>
        </w:r>
        <w:r w:rsidRPr="003834F4">
          <w:rPr>
            <w:b/>
            <w:iCs/>
          </w:rPr>
          <w:t xml:space="preserve">: </w:t>
        </w:r>
        <w:r w:rsidRPr="003128FB">
          <w:rPr>
            <w:iCs/>
            <w:lang w:eastAsia="ko-KR"/>
          </w:rPr>
          <w:t>The</w:t>
        </w:r>
        <w:r>
          <w:rPr>
            <w:lang w:eastAsia="ko-KR"/>
          </w:rPr>
          <w:t xml:space="preserve"> CoAP option approach gives a more efficient encoding if the whole primitive is small enough to fit in a single CoAP message, however it could be less efficient if the primitive is larger and has to be split into multiple blocks (see clause </w:t>
        </w:r>
      </w:ins>
      <w:ins w:id="1189" w:author="Peter Niblett" w:date="2024-05-24T16:18:00Z">
        <w:r w:rsidR="00DE76D9">
          <w:rPr>
            <w:lang w:eastAsia="ko-KR"/>
          </w:rPr>
          <w:fldChar w:fldCharType="begin"/>
        </w:r>
        <w:r w:rsidR="00DE76D9">
          <w:rPr>
            <w:lang w:eastAsia="ko-KR"/>
          </w:rPr>
          <w:instrText>HYPERLINK  \l "_6.5_Usage_of"</w:instrText>
        </w:r>
        <w:r w:rsidR="00DE76D9">
          <w:rPr>
            <w:lang w:eastAsia="ko-KR"/>
          </w:rPr>
        </w:r>
        <w:r w:rsidR="00DE76D9">
          <w:rPr>
            <w:lang w:eastAsia="ko-KR"/>
          </w:rPr>
          <w:fldChar w:fldCharType="separate"/>
        </w:r>
        <w:r w:rsidRPr="00DE76D9">
          <w:rPr>
            <w:rStyle w:val="Hyperlink"/>
            <w:lang w:eastAsia="ko-KR"/>
          </w:rPr>
          <w:t>6.5</w:t>
        </w:r>
        <w:r w:rsidR="00DE76D9">
          <w:rPr>
            <w:lang w:eastAsia="ko-KR"/>
          </w:rPr>
          <w:fldChar w:fldCharType="end"/>
        </w:r>
      </w:ins>
      <w:ins w:id="1190" w:author="Peter Niblett" w:date="2024-05-20T08:22:00Z">
        <w:r>
          <w:rPr>
            <w:lang w:eastAsia="ko-KR"/>
          </w:rPr>
          <w:t xml:space="preserve">). This is because CoAP options </w:t>
        </w:r>
        <w:proofErr w:type="gramStart"/>
        <w:r>
          <w:rPr>
            <w:lang w:eastAsia="ko-KR"/>
          </w:rPr>
          <w:t>have to</w:t>
        </w:r>
        <w:proofErr w:type="gramEnd"/>
        <w:r>
          <w:rPr>
            <w:lang w:eastAsia="ko-KR"/>
          </w:rPr>
          <w:t xml:space="preserve"> be repeated in each block.</w:t>
        </w:r>
      </w:ins>
    </w:p>
    <w:p w14:paraId="42531C95" w14:textId="0D9254D2" w:rsidR="006A0E73" w:rsidRDefault="006A0E73" w:rsidP="006A0E73">
      <w:pPr>
        <w:rPr>
          <w:ins w:id="1191" w:author="Peter Niblett" w:date="2024-05-20T08:22:00Z"/>
          <w:lang w:eastAsia="ko-KR"/>
        </w:rPr>
      </w:pPr>
      <w:ins w:id="1192" w:author="Peter Niblett" w:date="2024-05-20T08:22:00Z">
        <w:r w:rsidRPr="00D30B7B">
          <w:rPr>
            <w:b/>
            <w:iCs/>
          </w:rPr>
          <w:t>NOTE</w:t>
        </w:r>
        <w:r>
          <w:rPr>
            <w:b/>
            <w:iCs/>
          </w:rPr>
          <w:t xml:space="preserve"> 4</w:t>
        </w:r>
        <w:r w:rsidRPr="00D30B7B">
          <w:rPr>
            <w:b/>
            <w:iCs/>
          </w:rPr>
          <w:t>:</w:t>
        </w:r>
        <w:r>
          <w:rPr>
            <w:b/>
            <w:iCs/>
          </w:rPr>
          <w:t xml:space="preserve"> </w:t>
        </w:r>
        <w:r w:rsidRPr="003834F4">
          <w:rPr>
            <w:bCs/>
            <w:iCs/>
          </w:rPr>
          <w:t xml:space="preserve">In Release 4 </w:t>
        </w:r>
        <w:r>
          <w:rPr>
            <w:bCs/>
            <w:iCs/>
          </w:rPr>
          <w:t>and</w:t>
        </w:r>
        <w:r w:rsidRPr="003834F4">
          <w:rPr>
            <w:bCs/>
            <w:iCs/>
          </w:rPr>
          <w:t xml:space="preserve"> earlier </w:t>
        </w:r>
        <w:r>
          <w:rPr>
            <w:bCs/>
            <w:iCs/>
          </w:rPr>
          <w:t xml:space="preserve">releases, some </w:t>
        </w:r>
        <w:r w:rsidRPr="003834F4">
          <w:rPr>
            <w:bCs/>
            <w:iCs/>
          </w:rPr>
          <w:t>additional</w:t>
        </w:r>
        <w:r>
          <w:rPr>
            <w:bCs/>
            <w:iCs/>
          </w:rPr>
          <w:t xml:space="preserve"> </w:t>
        </w:r>
        <w:r w:rsidRPr="003834F4">
          <w:rPr>
            <w:bCs/>
            <w:iCs/>
          </w:rPr>
          <w:t>CoAP options</w:t>
        </w:r>
        <w:r>
          <w:rPr>
            <w:bCs/>
            <w:iCs/>
          </w:rPr>
          <w:t xml:space="preserve"> are defined. These are </w:t>
        </w:r>
        <w:r w:rsidRPr="003834F4">
          <w:rPr>
            <w:bCs/>
            <w:iCs/>
          </w:rPr>
          <w:t>shown in</w:t>
        </w:r>
        <w:r>
          <w:rPr>
            <w:b/>
            <w:iCs/>
          </w:rPr>
          <w:t xml:space="preserve"> </w:t>
        </w:r>
        <w:r>
          <w:rPr>
            <w:lang w:eastAsia="ko-KR"/>
          </w:rPr>
          <w:t xml:space="preserve">table </w:t>
        </w:r>
        <w:r w:rsidRPr="009B1E05">
          <w:t>6.2.2.4.0-</w:t>
        </w:r>
        <w:r>
          <w:t>2</w:t>
        </w:r>
        <w:r>
          <w:rPr>
            <w:lang w:eastAsia="ko-KR"/>
          </w:rPr>
          <w:t xml:space="preserve">. A oneM2M implementation should accept parameters passed using these options from a Release 4 (or earlier) implementation and should use the options when sending a oneM2M primitive to such an implementation. </w:t>
        </w:r>
      </w:ins>
    </w:p>
    <w:p w14:paraId="097C4D3C" w14:textId="77777777" w:rsidR="006A0E73" w:rsidRPr="009B1E05" w:rsidRDefault="006A0E73" w:rsidP="006A0E73">
      <w:pPr>
        <w:pStyle w:val="TH"/>
        <w:rPr>
          <w:ins w:id="1193" w:author="Peter Niblett" w:date="2024-05-20T08:22:00Z"/>
        </w:rPr>
      </w:pPr>
      <w:ins w:id="1194" w:author="Peter Niblett" w:date="2024-05-20T08:22:00Z">
        <w:r w:rsidRPr="009B1E05">
          <w:lastRenderedPageBreak/>
          <w:t>Table 6.2.2.4.0-</w:t>
        </w:r>
        <w:r>
          <w:t>2</w:t>
        </w:r>
        <w:r w:rsidRPr="009B1E05">
          <w:t>:</w:t>
        </w:r>
        <w:r>
          <w:t xml:space="preserve"> Additional</w:t>
        </w:r>
        <w:r w:rsidRPr="009B1E05">
          <w:t xml:space="preserve"> Options</w:t>
        </w:r>
        <w:r>
          <w:t xml:space="preserve"> used in Release 4 and earlier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1511"/>
        <w:gridCol w:w="1134"/>
        <w:gridCol w:w="1559"/>
        <w:gridCol w:w="2172"/>
      </w:tblGrid>
      <w:tr w:rsidR="006A0E73" w:rsidRPr="009B1E05" w14:paraId="0B392D84" w14:textId="77777777" w:rsidTr="003834F4">
        <w:trPr>
          <w:jc w:val="center"/>
          <w:ins w:id="1195" w:author="Peter Niblett" w:date="2024-05-20T08:22:00Z"/>
        </w:trPr>
        <w:tc>
          <w:tcPr>
            <w:tcW w:w="917" w:type="dxa"/>
            <w:shd w:val="clear" w:color="auto" w:fill="D9D9D9"/>
          </w:tcPr>
          <w:p w14:paraId="00ABA6C1" w14:textId="77777777" w:rsidR="006A0E73" w:rsidRPr="009B1E05" w:rsidRDefault="006A0E73" w:rsidP="003834F4">
            <w:pPr>
              <w:pStyle w:val="TAH"/>
              <w:rPr>
                <w:ins w:id="1196" w:author="Peter Niblett" w:date="2024-05-20T08:22:00Z"/>
                <w:lang w:eastAsia="ko-KR"/>
              </w:rPr>
            </w:pPr>
            <w:ins w:id="1197" w:author="Peter Niblett" w:date="2024-05-20T08:22:00Z">
              <w:r w:rsidRPr="009B1E05">
                <w:rPr>
                  <w:lang w:eastAsia="ko-KR"/>
                </w:rPr>
                <w:t>No</w:t>
              </w:r>
            </w:ins>
          </w:p>
        </w:tc>
        <w:tc>
          <w:tcPr>
            <w:tcW w:w="397" w:type="dxa"/>
            <w:shd w:val="clear" w:color="auto" w:fill="D9D9D9"/>
          </w:tcPr>
          <w:p w14:paraId="5428F72E" w14:textId="77777777" w:rsidR="006A0E73" w:rsidRPr="009B1E05" w:rsidRDefault="006A0E73" w:rsidP="003834F4">
            <w:pPr>
              <w:pStyle w:val="TAH"/>
              <w:rPr>
                <w:ins w:id="1198" w:author="Peter Niblett" w:date="2024-05-20T08:22:00Z"/>
                <w:lang w:eastAsia="ko-KR"/>
              </w:rPr>
            </w:pPr>
            <w:ins w:id="1199" w:author="Peter Niblett" w:date="2024-05-20T08:22:00Z">
              <w:r w:rsidRPr="009B1E05">
                <w:t>C</w:t>
              </w:r>
            </w:ins>
          </w:p>
        </w:tc>
        <w:tc>
          <w:tcPr>
            <w:tcW w:w="397" w:type="dxa"/>
            <w:shd w:val="clear" w:color="auto" w:fill="D9D9D9"/>
          </w:tcPr>
          <w:p w14:paraId="429F7AFA" w14:textId="77777777" w:rsidR="006A0E73" w:rsidRPr="009B1E05" w:rsidRDefault="006A0E73" w:rsidP="003834F4">
            <w:pPr>
              <w:pStyle w:val="TAH"/>
              <w:rPr>
                <w:ins w:id="1200" w:author="Peter Niblett" w:date="2024-05-20T08:22:00Z"/>
                <w:lang w:eastAsia="ko-KR"/>
              </w:rPr>
            </w:pPr>
            <w:ins w:id="1201" w:author="Peter Niblett" w:date="2024-05-20T08:22:00Z">
              <w:r w:rsidRPr="009B1E05">
                <w:t>U</w:t>
              </w:r>
            </w:ins>
          </w:p>
        </w:tc>
        <w:tc>
          <w:tcPr>
            <w:tcW w:w="397" w:type="dxa"/>
            <w:shd w:val="clear" w:color="auto" w:fill="D9D9D9"/>
          </w:tcPr>
          <w:p w14:paraId="7B3D90E6" w14:textId="77777777" w:rsidR="006A0E73" w:rsidRPr="009B1E05" w:rsidRDefault="006A0E73" w:rsidP="003834F4">
            <w:pPr>
              <w:pStyle w:val="TAH"/>
              <w:rPr>
                <w:ins w:id="1202" w:author="Peter Niblett" w:date="2024-05-20T08:22:00Z"/>
                <w:lang w:eastAsia="ko-KR"/>
              </w:rPr>
            </w:pPr>
            <w:ins w:id="1203" w:author="Peter Niblett" w:date="2024-05-20T08:22:00Z">
              <w:r w:rsidRPr="009B1E05">
                <w:t>N</w:t>
              </w:r>
            </w:ins>
          </w:p>
        </w:tc>
        <w:tc>
          <w:tcPr>
            <w:tcW w:w="397" w:type="dxa"/>
            <w:shd w:val="clear" w:color="auto" w:fill="D9D9D9"/>
          </w:tcPr>
          <w:p w14:paraId="03ECBDB8" w14:textId="77777777" w:rsidR="006A0E73" w:rsidRPr="009B1E05" w:rsidRDefault="006A0E73" w:rsidP="003834F4">
            <w:pPr>
              <w:pStyle w:val="TAH"/>
              <w:rPr>
                <w:ins w:id="1204" w:author="Peter Niblett" w:date="2024-05-20T08:22:00Z"/>
                <w:lang w:eastAsia="ko-KR"/>
              </w:rPr>
            </w:pPr>
            <w:ins w:id="1205" w:author="Peter Niblett" w:date="2024-05-20T08:22:00Z">
              <w:r w:rsidRPr="009B1E05">
                <w:t>R</w:t>
              </w:r>
            </w:ins>
          </w:p>
        </w:tc>
        <w:tc>
          <w:tcPr>
            <w:tcW w:w="1511" w:type="dxa"/>
            <w:shd w:val="clear" w:color="auto" w:fill="D9D9D9"/>
          </w:tcPr>
          <w:p w14:paraId="2C37008E" w14:textId="77777777" w:rsidR="006A0E73" w:rsidRPr="009B1E05" w:rsidRDefault="006A0E73" w:rsidP="003834F4">
            <w:pPr>
              <w:pStyle w:val="TAH"/>
              <w:rPr>
                <w:ins w:id="1206" w:author="Peter Niblett" w:date="2024-05-20T08:22:00Z"/>
                <w:lang w:eastAsia="ko-KR"/>
              </w:rPr>
            </w:pPr>
            <w:ins w:id="1207" w:author="Peter Niblett" w:date="2024-05-20T08:22:00Z">
              <w:r w:rsidRPr="009B1E05">
                <w:t>Name</w:t>
              </w:r>
            </w:ins>
          </w:p>
        </w:tc>
        <w:tc>
          <w:tcPr>
            <w:tcW w:w="1134" w:type="dxa"/>
            <w:shd w:val="clear" w:color="auto" w:fill="D9D9D9"/>
          </w:tcPr>
          <w:p w14:paraId="551D10B7" w14:textId="77777777" w:rsidR="006A0E73" w:rsidRPr="009B1E05" w:rsidRDefault="006A0E73" w:rsidP="003834F4">
            <w:pPr>
              <w:pStyle w:val="TAH"/>
              <w:rPr>
                <w:ins w:id="1208" w:author="Peter Niblett" w:date="2024-05-20T08:22:00Z"/>
                <w:lang w:eastAsia="ko-KR"/>
              </w:rPr>
            </w:pPr>
            <w:ins w:id="1209" w:author="Peter Niblett" w:date="2024-05-20T08:22:00Z">
              <w:r w:rsidRPr="009B1E05">
                <w:t>Format</w:t>
              </w:r>
            </w:ins>
          </w:p>
        </w:tc>
        <w:tc>
          <w:tcPr>
            <w:tcW w:w="1559" w:type="dxa"/>
            <w:shd w:val="clear" w:color="auto" w:fill="D9D9D9"/>
          </w:tcPr>
          <w:p w14:paraId="5717211C" w14:textId="77777777" w:rsidR="006A0E73" w:rsidRPr="009B1E05" w:rsidRDefault="006A0E73" w:rsidP="003834F4">
            <w:pPr>
              <w:pStyle w:val="TAH"/>
              <w:rPr>
                <w:ins w:id="1210" w:author="Peter Niblett" w:date="2024-05-20T08:22:00Z"/>
                <w:lang w:eastAsia="ko-KR"/>
              </w:rPr>
            </w:pPr>
            <w:ins w:id="1211" w:author="Peter Niblett" w:date="2024-05-20T08:22:00Z">
              <w:r w:rsidRPr="009B1E05">
                <w:t>Length</w:t>
              </w:r>
            </w:ins>
          </w:p>
        </w:tc>
        <w:tc>
          <w:tcPr>
            <w:tcW w:w="2172" w:type="dxa"/>
            <w:shd w:val="clear" w:color="auto" w:fill="D9D9D9"/>
          </w:tcPr>
          <w:p w14:paraId="2D5E06D7" w14:textId="77777777" w:rsidR="006A0E73" w:rsidRPr="009B1E05" w:rsidRDefault="006A0E73" w:rsidP="003834F4">
            <w:pPr>
              <w:pStyle w:val="TAH"/>
              <w:rPr>
                <w:ins w:id="1212" w:author="Peter Niblett" w:date="2024-05-20T08:22:00Z"/>
                <w:lang w:eastAsia="ko-KR"/>
              </w:rPr>
            </w:pPr>
            <w:ins w:id="1213" w:author="Peter Niblett" w:date="2024-05-20T08:22:00Z">
              <w:r w:rsidRPr="009B1E05">
                <w:t>Default</w:t>
              </w:r>
            </w:ins>
          </w:p>
        </w:tc>
      </w:tr>
      <w:tr w:rsidR="006A0E73" w:rsidRPr="009B1E05" w14:paraId="1929B396" w14:textId="77777777" w:rsidTr="003834F4">
        <w:trPr>
          <w:jc w:val="center"/>
          <w:ins w:id="1214" w:author="Peter Niblett" w:date="2024-05-20T08:22:00Z"/>
        </w:trPr>
        <w:tc>
          <w:tcPr>
            <w:tcW w:w="917" w:type="dxa"/>
            <w:shd w:val="clear" w:color="auto" w:fill="auto"/>
          </w:tcPr>
          <w:p w14:paraId="2B93D867" w14:textId="77777777" w:rsidR="006A0E73" w:rsidRPr="009B1E05" w:rsidRDefault="006A0E73" w:rsidP="003834F4">
            <w:pPr>
              <w:pStyle w:val="TAL"/>
              <w:rPr>
                <w:ins w:id="1215" w:author="Peter Niblett" w:date="2024-05-20T08:22:00Z"/>
                <w:lang w:eastAsia="ko-KR"/>
              </w:rPr>
            </w:pPr>
          </w:p>
        </w:tc>
        <w:tc>
          <w:tcPr>
            <w:tcW w:w="397" w:type="dxa"/>
            <w:shd w:val="clear" w:color="auto" w:fill="auto"/>
          </w:tcPr>
          <w:p w14:paraId="61E1AAC7" w14:textId="77777777" w:rsidR="006A0E73" w:rsidRPr="009B1E05" w:rsidRDefault="006A0E73" w:rsidP="003834F4">
            <w:pPr>
              <w:pStyle w:val="TAL"/>
              <w:rPr>
                <w:ins w:id="1216" w:author="Peter Niblett" w:date="2024-05-20T08:22:00Z"/>
                <w:lang w:eastAsia="ko-KR"/>
              </w:rPr>
            </w:pPr>
          </w:p>
        </w:tc>
        <w:tc>
          <w:tcPr>
            <w:tcW w:w="397" w:type="dxa"/>
            <w:shd w:val="clear" w:color="auto" w:fill="auto"/>
          </w:tcPr>
          <w:p w14:paraId="29617973" w14:textId="77777777" w:rsidR="006A0E73" w:rsidRPr="009B1E05" w:rsidRDefault="006A0E73" w:rsidP="003834F4">
            <w:pPr>
              <w:pStyle w:val="TAL"/>
              <w:rPr>
                <w:ins w:id="1217" w:author="Peter Niblett" w:date="2024-05-20T08:22:00Z"/>
                <w:lang w:eastAsia="ko-KR"/>
              </w:rPr>
            </w:pPr>
          </w:p>
        </w:tc>
        <w:tc>
          <w:tcPr>
            <w:tcW w:w="397" w:type="dxa"/>
            <w:shd w:val="clear" w:color="auto" w:fill="auto"/>
          </w:tcPr>
          <w:p w14:paraId="1B7CEC7F" w14:textId="77777777" w:rsidR="006A0E73" w:rsidRPr="009B1E05" w:rsidRDefault="006A0E73" w:rsidP="003834F4">
            <w:pPr>
              <w:pStyle w:val="TAL"/>
              <w:rPr>
                <w:ins w:id="1218" w:author="Peter Niblett" w:date="2024-05-20T08:22:00Z"/>
                <w:lang w:eastAsia="ko-KR"/>
              </w:rPr>
            </w:pPr>
          </w:p>
        </w:tc>
        <w:tc>
          <w:tcPr>
            <w:tcW w:w="397" w:type="dxa"/>
            <w:shd w:val="clear" w:color="auto" w:fill="auto"/>
          </w:tcPr>
          <w:p w14:paraId="22899510" w14:textId="77777777" w:rsidR="006A0E73" w:rsidRPr="009B1E05" w:rsidRDefault="006A0E73" w:rsidP="003834F4">
            <w:pPr>
              <w:pStyle w:val="TAL"/>
              <w:rPr>
                <w:ins w:id="1219" w:author="Peter Niblett" w:date="2024-05-20T08:22:00Z"/>
                <w:lang w:eastAsia="ko-KR"/>
              </w:rPr>
            </w:pPr>
          </w:p>
        </w:tc>
        <w:tc>
          <w:tcPr>
            <w:tcW w:w="1511" w:type="dxa"/>
            <w:shd w:val="clear" w:color="auto" w:fill="auto"/>
          </w:tcPr>
          <w:p w14:paraId="132840E3" w14:textId="77777777" w:rsidR="006A0E73" w:rsidRPr="009B1E05" w:rsidRDefault="006A0E73" w:rsidP="003834F4">
            <w:pPr>
              <w:pStyle w:val="TAL"/>
              <w:rPr>
                <w:ins w:id="1220" w:author="Peter Niblett" w:date="2024-05-20T08:22:00Z"/>
                <w:lang w:eastAsia="ko-KR"/>
              </w:rPr>
            </w:pPr>
          </w:p>
        </w:tc>
        <w:tc>
          <w:tcPr>
            <w:tcW w:w="1134" w:type="dxa"/>
            <w:shd w:val="clear" w:color="auto" w:fill="auto"/>
          </w:tcPr>
          <w:p w14:paraId="0A4DEF2D" w14:textId="77777777" w:rsidR="006A0E73" w:rsidRPr="009B1E05" w:rsidRDefault="006A0E73" w:rsidP="003834F4">
            <w:pPr>
              <w:pStyle w:val="TAL"/>
              <w:rPr>
                <w:ins w:id="1221" w:author="Peter Niblett" w:date="2024-05-20T08:22:00Z"/>
                <w:lang w:eastAsia="ko-KR"/>
              </w:rPr>
            </w:pPr>
          </w:p>
        </w:tc>
        <w:tc>
          <w:tcPr>
            <w:tcW w:w="1559" w:type="dxa"/>
            <w:shd w:val="clear" w:color="auto" w:fill="auto"/>
          </w:tcPr>
          <w:p w14:paraId="6ADD595A" w14:textId="77777777" w:rsidR="006A0E73" w:rsidRPr="009B1E05" w:rsidRDefault="006A0E73" w:rsidP="003834F4">
            <w:pPr>
              <w:pStyle w:val="TAL"/>
              <w:rPr>
                <w:ins w:id="1222" w:author="Peter Niblett" w:date="2024-05-20T08:22:00Z"/>
                <w:lang w:eastAsia="ko-KR"/>
              </w:rPr>
            </w:pPr>
          </w:p>
        </w:tc>
        <w:tc>
          <w:tcPr>
            <w:tcW w:w="2172" w:type="dxa"/>
            <w:shd w:val="clear" w:color="auto" w:fill="auto"/>
          </w:tcPr>
          <w:p w14:paraId="48B9C0E4" w14:textId="77777777" w:rsidR="006A0E73" w:rsidRPr="009B1E05" w:rsidRDefault="006A0E73" w:rsidP="003834F4">
            <w:pPr>
              <w:pStyle w:val="TAL"/>
              <w:rPr>
                <w:ins w:id="1223" w:author="Peter Niblett" w:date="2024-05-20T08:22:00Z"/>
                <w:lang w:eastAsia="ko-KR"/>
              </w:rPr>
            </w:pPr>
          </w:p>
        </w:tc>
      </w:tr>
      <w:tr w:rsidR="006A0E73" w:rsidRPr="009B1E05" w14:paraId="384FAD7F" w14:textId="77777777" w:rsidTr="003834F4">
        <w:trPr>
          <w:jc w:val="center"/>
          <w:ins w:id="1224" w:author="Peter Niblett" w:date="2024-05-20T08:22:00Z"/>
        </w:trPr>
        <w:tc>
          <w:tcPr>
            <w:tcW w:w="917" w:type="dxa"/>
            <w:shd w:val="clear" w:color="auto" w:fill="auto"/>
          </w:tcPr>
          <w:p w14:paraId="6FDB4347" w14:textId="77777777" w:rsidR="006A0E73" w:rsidRPr="009B1E05" w:rsidRDefault="006A0E73" w:rsidP="003834F4">
            <w:pPr>
              <w:pStyle w:val="TAL"/>
              <w:rPr>
                <w:ins w:id="1225" w:author="Peter Niblett" w:date="2024-05-20T08:22:00Z"/>
                <w:lang w:eastAsia="ko-KR"/>
              </w:rPr>
            </w:pPr>
            <w:ins w:id="1226" w:author="Peter Niblett" w:date="2024-05-20T08:22:00Z">
              <w:r w:rsidRPr="009B1E05">
                <w:rPr>
                  <w:lang w:eastAsia="ko-KR"/>
                </w:rPr>
                <w:t>263</w:t>
              </w:r>
            </w:ins>
          </w:p>
        </w:tc>
        <w:tc>
          <w:tcPr>
            <w:tcW w:w="397" w:type="dxa"/>
            <w:shd w:val="clear" w:color="auto" w:fill="auto"/>
          </w:tcPr>
          <w:p w14:paraId="49B0E710" w14:textId="77777777" w:rsidR="006A0E73" w:rsidRPr="009B1E05" w:rsidRDefault="006A0E73" w:rsidP="003834F4">
            <w:pPr>
              <w:pStyle w:val="TAL"/>
              <w:rPr>
                <w:ins w:id="1227" w:author="Peter Niblett" w:date="2024-05-20T08:22:00Z"/>
                <w:lang w:eastAsia="ko-KR"/>
              </w:rPr>
            </w:pPr>
            <w:ins w:id="1228" w:author="Peter Niblett" w:date="2024-05-20T08:22:00Z">
              <w:r>
                <w:rPr>
                  <w:lang w:eastAsia="ko-KR"/>
                </w:rPr>
                <w:t>X</w:t>
              </w:r>
            </w:ins>
          </w:p>
        </w:tc>
        <w:tc>
          <w:tcPr>
            <w:tcW w:w="397" w:type="dxa"/>
            <w:shd w:val="clear" w:color="auto" w:fill="auto"/>
          </w:tcPr>
          <w:p w14:paraId="229D3CC9" w14:textId="77777777" w:rsidR="006A0E73" w:rsidRPr="009B1E05" w:rsidRDefault="006A0E73" w:rsidP="003834F4">
            <w:pPr>
              <w:pStyle w:val="TAL"/>
              <w:rPr>
                <w:ins w:id="1229" w:author="Peter Niblett" w:date="2024-05-20T08:22:00Z"/>
                <w:lang w:eastAsia="ko-KR"/>
              </w:rPr>
            </w:pPr>
            <w:ins w:id="1230" w:author="Peter Niblett" w:date="2024-05-20T08:22:00Z">
              <w:r>
                <w:rPr>
                  <w:lang w:eastAsia="ko-KR"/>
                </w:rPr>
                <w:t>X</w:t>
              </w:r>
            </w:ins>
          </w:p>
        </w:tc>
        <w:tc>
          <w:tcPr>
            <w:tcW w:w="397" w:type="dxa"/>
            <w:shd w:val="clear" w:color="auto" w:fill="auto"/>
          </w:tcPr>
          <w:p w14:paraId="0531BB0C" w14:textId="77777777" w:rsidR="006A0E73" w:rsidRPr="009B1E05" w:rsidRDefault="006A0E73" w:rsidP="003834F4">
            <w:pPr>
              <w:pStyle w:val="TAL"/>
              <w:rPr>
                <w:ins w:id="1231" w:author="Peter Niblett" w:date="2024-05-20T08:22:00Z"/>
                <w:lang w:eastAsia="ko-KR"/>
              </w:rPr>
            </w:pPr>
          </w:p>
        </w:tc>
        <w:tc>
          <w:tcPr>
            <w:tcW w:w="397" w:type="dxa"/>
            <w:shd w:val="clear" w:color="auto" w:fill="auto"/>
          </w:tcPr>
          <w:p w14:paraId="5FE16E89" w14:textId="77777777" w:rsidR="006A0E73" w:rsidRPr="009B1E05" w:rsidRDefault="006A0E73" w:rsidP="003834F4">
            <w:pPr>
              <w:pStyle w:val="TAL"/>
              <w:rPr>
                <w:ins w:id="1232" w:author="Peter Niblett" w:date="2024-05-20T08:22:00Z"/>
                <w:lang w:eastAsia="ko-KR"/>
              </w:rPr>
            </w:pPr>
          </w:p>
        </w:tc>
        <w:tc>
          <w:tcPr>
            <w:tcW w:w="1511" w:type="dxa"/>
            <w:shd w:val="clear" w:color="auto" w:fill="auto"/>
          </w:tcPr>
          <w:p w14:paraId="665A59EE" w14:textId="77777777" w:rsidR="006A0E73" w:rsidRPr="009B1E05" w:rsidRDefault="006A0E73" w:rsidP="003834F4">
            <w:pPr>
              <w:pStyle w:val="TAL"/>
              <w:rPr>
                <w:ins w:id="1233" w:author="Peter Niblett" w:date="2024-05-20T08:22:00Z"/>
                <w:lang w:eastAsia="ko-KR"/>
              </w:rPr>
            </w:pPr>
            <w:ins w:id="1234" w:author="Peter Niblett" w:date="2024-05-20T08:22:00Z">
              <w:r w:rsidRPr="009B1E05">
                <w:rPr>
                  <w:lang w:eastAsia="ko-KR"/>
                </w:rPr>
                <w:t>oneM2M-</w:t>
              </w:r>
              <w:r w:rsidRPr="00092F57">
                <w:rPr>
                  <w:lang w:eastAsia="ko-KR"/>
                </w:rPr>
                <w:t>RTURI</w:t>
              </w:r>
            </w:ins>
          </w:p>
        </w:tc>
        <w:tc>
          <w:tcPr>
            <w:tcW w:w="1134" w:type="dxa"/>
            <w:shd w:val="clear" w:color="auto" w:fill="auto"/>
          </w:tcPr>
          <w:p w14:paraId="3338E956" w14:textId="77777777" w:rsidR="006A0E73" w:rsidRPr="009B1E05" w:rsidRDefault="006A0E73" w:rsidP="003834F4">
            <w:pPr>
              <w:pStyle w:val="TAL"/>
              <w:rPr>
                <w:ins w:id="1235" w:author="Peter Niblett" w:date="2024-05-20T08:22:00Z"/>
                <w:lang w:eastAsia="ko-KR"/>
              </w:rPr>
            </w:pPr>
            <w:ins w:id="1236" w:author="Peter Niblett" w:date="2024-05-20T08:22:00Z">
              <w:r w:rsidRPr="009B1E05">
                <w:rPr>
                  <w:lang w:eastAsia="ko-KR"/>
                </w:rPr>
                <w:t>string</w:t>
              </w:r>
            </w:ins>
          </w:p>
        </w:tc>
        <w:tc>
          <w:tcPr>
            <w:tcW w:w="1559" w:type="dxa"/>
            <w:shd w:val="clear" w:color="auto" w:fill="auto"/>
          </w:tcPr>
          <w:p w14:paraId="295C54F8" w14:textId="77777777" w:rsidR="006A0E73" w:rsidRPr="009B1E05" w:rsidRDefault="006A0E73" w:rsidP="003834F4">
            <w:pPr>
              <w:pStyle w:val="TAL"/>
              <w:rPr>
                <w:ins w:id="1237" w:author="Peter Niblett" w:date="2024-05-20T08:22:00Z"/>
                <w:lang w:eastAsia="ko-KR"/>
              </w:rPr>
            </w:pPr>
            <w:ins w:id="1238" w:author="Peter Niblett" w:date="2024-05-20T08:22:00Z">
              <w:r w:rsidRPr="009B1E05">
                <w:rPr>
                  <w:lang w:eastAsia="ko-KR"/>
                </w:rPr>
                <w:t>0-255</w:t>
              </w:r>
            </w:ins>
          </w:p>
        </w:tc>
        <w:tc>
          <w:tcPr>
            <w:tcW w:w="2172" w:type="dxa"/>
            <w:shd w:val="clear" w:color="auto" w:fill="auto"/>
          </w:tcPr>
          <w:p w14:paraId="563487EF" w14:textId="77777777" w:rsidR="006A0E73" w:rsidRPr="009B1E05" w:rsidRDefault="006A0E73" w:rsidP="003834F4">
            <w:pPr>
              <w:pStyle w:val="TAL"/>
              <w:rPr>
                <w:ins w:id="1239" w:author="Peter Niblett" w:date="2024-05-20T08:22:00Z"/>
                <w:lang w:eastAsia="ko-KR"/>
              </w:rPr>
            </w:pPr>
            <w:ins w:id="1240" w:author="Peter Niblett" w:date="2024-05-20T08:22:00Z">
              <w:r w:rsidRPr="009B1E05">
                <w:rPr>
                  <w:lang w:eastAsia="ko-KR"/>
                </w:rPr>
                <w:t>(None)</w:t>
              </w:r>
            </w:ins>
          </w:p>
        </w:tc>
      </w:tr>
      <w:tr w:rsidR="006A0E73" w:rsidRPr="009B1E05" w14:paraId="46F8FD5A" w14:textId="77777777" w:rsidTr="003834F4">
        <w:trPr>
          <w:jc w:val="center"/>
          <w:ins w:id="1241" w:author="Peter Niblett" w:date="2024-05-20T08:22:00Z"/>
        </w:trPr>
        <w:tc>
          <w:tcPr>
            <w:tcW w:w="917" w:type="dxa"/>
            <w:shd w:val="clear" w:color="auto" w:fill="auto"/>
          </w:tcPr>
          <w:p w14:paraId="63BFBA86" w14:textId="77777777" w:rsidR="006A0E73" w:rsidRPr="009B1E05" w:rsidRDefault="006A0E73" w:rsidP="003834F4">
            <w:pPr>
              <w:pStyle w:val="TAL"/>
              <w:rPr>
                <w:ins w:id="1242" w:author="Peter Niblett" w:date="2024-05-20T08:22:00Z"/>
                <w:lang w:eastAsia="ko-KR"/>
              </w:rPr>
            </w:pPr>
            <w:ins w:id="1243" w:author="Peter Niblett" w:date="2024-05-20T08:22:00Z">
              <w:r>
                <w:rPr>
                  <w:lang w:eastAsia="ko-KR"/>
                </w:rPr>
                <w:t>311</w:t>
              </w:r>
            </w:ins>
          </w:p>
        </w:tc>
        <w:tc>
          <w:tcPr>
            <w:tcW w:w="397" w:type="dxa"/>
            <w:shd w:val="clear" w:color="auto" w:fill="auto"/>
          </w:tcPr>
          <w:p w14:paraId="4D639B45" w14:textId="77777777" w:rsidR="006A0E73" w:rsidRPr="009B1E05" w:rsidRDefault="006A0E73" w:rsidP="003834F4">
            <w:pPr>
              <w:pStyle w:val="TAL"/>
              <w:rPr>
                <w:ins w:id="1244" w:author="Peter Niblett" w:date="2024-05-20T08:22:00Z"/>
                <w:lang w:eastAsia="ko-KR"/>
              </w:rPr>
            </w:pPr>
            <w:ins w:id="1245" w:author="Peter Niblett" w:date="2024-05-20T08:22:00Z">
              <w:r>
                <w:rPr>
                  <w:lang w:eastAsia="ko-KR"/>
                </w:rPr>
                <w:t>X</w:t>
              </w:r>
            </w:ins>
          </w:p>
        </w:tc>
        <w:tc>
          <w:tcPr>
            <w:tcW w:w="397" w:type="dxa"/>
            <w:shd w:val="clear" w:color="auto" w:fill="auto"/>
          </w:tcPr>
          <w:p w14:paraId="014871D3" w14:textId="77777777" w:rsidR="006A0E73" w:rsidRPr="009B1E05" w:rsidRDefault="006A0E73" w:rsidP="003834F4">
            <w:pPr>
              <w:pStyle w:val="TAL"/>
              <w:rPr>
                <w:ins w:id="1246" w:author="Peter Niblett" w:date="2024-05-20T08:22:00Z"/>
                <w:lang w:eastAsia="ko-KR"/>
              </w:rPr>
            </w:pPr>
            <w:ins w:id="1247" w:author="Peter Niblett" w:date="2024-05-20T08:22:00Z">
              <w:r>
                <w:rPr>
                  <w:lang w:eastAsia="ko-KR"/>
                </w:rPr>
                <w:t>X</w:t>
              </w:r>
            </w:ins>
          </w:p>
        </w:tc>
        <w:tc>
          <w:tcPr>
            <w:tcW w:w="397" w:type="dxa"/>
            <w:shd w:val="clear" w:color="auto" w:fill="auto"/>
          </w:tcPr>
          <w:p w14:paraId="53435144" w14:textId="77777777" w:rsidR="006A0E73" w:rsidRPr="009B1E05" w:rsidRDefault="006A0E73" w:rsidP="003834F4">
            <w:pPr>
              <w:pStyle w:val="TAL"/>
              <w:rPr>
                <w:ins w:id="1248" w:author="Peter Niblett" w:date="2024-05-20T08:22:00Z"/>
                <w:lang w:eastAsia="ko-KR"/>
              </w:rPr>
            </w:pPr>
          </w:p>
        </w:tc>
        <w:tc>
          <w:tcPr>
            <w:tcW w:w="397" w:type="dxa"/>
            <w:shd w:val="clear" w:color="auto" w:fill="auto"/>
          </w:tcPr>
          <w:p w14:paraId="58917E96" w14:textId="77777777" w:rsidR="006A0E73" w:rsidRPr="009B1E05" w:rsidRDefault="006A0E73" w:rsidP="003834F4">
            <w:pPr>
              <w:pStyle w:val="TAL"/>
              <w:rPr>
                <w:ins w:id="1249" w:author="Peter Niblett" w:date="2024-05-20T08:22:00Z"/>
                <w:lang w:eastAsia="ko-KR"/>
              </w:rPr>
            </w:pPr>
          </w:p>
        </w:tc>
        <w:tc>
          <w:tcPr>
            <w:tcW w:w="1511" w:type="dxa"/>
            <w:shd w:val="clear" w:color="auto" w:fill="auto"/>
          </w:tcPr>
          <w:p w14:paraId="60B22079" w14:textId="77777777" w:rsidR="006A0E73" w:rsidRPr="009B1E05" w:rsidRDefault="006A0E73" w:rsidP="003834F4">
            <w:pPr>
              <w:pStyle w:val="TAL"/>
              <w:rPr>
                <w:ins w:id="1250" w:author="Peter Niblett" w:date="2024-05-20T08:22:00Z"/>
                <w:lang w:eastAsia="ko-KR"/>
              </w:rPr>
            </w:pPr>
            <w:ins w:id="1251" w:author="Peter Niblett" w:date="2024-05-20T08:22:00Z">
              <w:r w:rsidRPr="009B1E05">
                <w:rPr>
                  <w:lang w:eastAsia="ko-KR"/>
                </w:rPr>
                <w:t>oneM2M-</w:t>
              </w:r>
              <w:r w:rsidRPr="00092F57">
                <w:rPr>
                  <w:lang w:eastAsia="ko-KR"/>
                </w:rPr>
                <w:t>GID</w:t>
              </w:r>
            </w:ins>
          </w:p>
        </w:tc>
        <w:tc>
          <w:tcPr>
            <w:tcW w:w="1134" w:type="dxa"/>
            <w:shd w:val="clear" w:color="auto" w:fill="auto"/>
          </w:tcPr>
          <w:p w14:paraId="2C94B5F3" w14:textId="77777777" w:rsidR="006A0E73" w:rsidRPr="009B1E05" w:rsidRDefault="006A0E73" w:rsidP="003834F4">
            <w:pPr>
              <w:pStyle w:val="TAL"/>
              <w:rPr>
                <w:ins w:id="1252" w:author="Peter Niblett" w:date="2024-05-20T08:22:00Z"/>
                <w:lang w:eastAsia="ko-KR"/>
              </w:rPr>
            </w:pPr>
            <w:ins w:id="1253" w:author="Peter Niblett" w:date="2024-05-20T08:22:00Z">
              <w:r w:rsidRPr="009B1E05">
                <w:rPr>
                  <w:lang w:eastAsia="ko-KR"/>
                </w:rPr>
                <w:t>string</w:t>
              </w:r>
            </w:ins>
          </w:p>
        </w:tc>
        <w:tc>
          <w:tcPr>
            <w:tcW w:w="1559" w:type="dxa"/>
            <w:shd w:val="clear" w:color="auto" w:fill="auto"/>
          </w:tcPr>
          <w:p w14:paraId="6014E5A5" w14:textId="77777777" w:rsidR="006A0E73" w:rsidRPr="009B1E05" w:rsidRDefault="006A0E73" w:rsidP="003834F4">
            <w:pPr>
              <w:pStyle w:val="TAL"/>
              <w:rPr>
                <w:ins w:id="1254" w:author="Peter Niblett" w:date="2024-05-20T08:22:00Z"/>
                <w:lang w:eastAsia="ko-KR"/>
              </w:rPr>
            </w:pPr>
            <w:ins w:id="1255" w:author="Peter Niblett" w:date="2024-05-20T08:22:00Z">
              <w:r w:rsidRPr="009B1E05">
                <w:rPr>
                  <w:lang w:eastAsia="ko-KR"/>
                </w:rPr>
                <w:t>0-255</w:t>
              </w:r>
            </w:ins>
          </w:p>
        </w:tc>
        <w:tc>
          <w:tcPr>
            <w:tcW w:w="2172" w:type="dxa"/>
            <w:shd w:val="clear" w:color="auto" w:fill="auto"/>
          </w:tcPr>
          <w:p w14:paraId="1CBAD7E4" w14:textId="77777777" w:rsidR="006A0E73" w:rsidRPr="009B1E05" w:rsidRDefault="006A0E73" w:rsidP="003834F4">
            <w:pPr>
              <w:pStyle w:val="TAL"/>
              <w:rPr>
                <w:ins w:id="1256" w:author="Peter Niblett" w:date="2024-05-20T08:22:00Z"/>
                <w:lang w:eastAsia="ko-KR"/>
              </w:rPr>
            </w:pPr>
            <w:ins w:id="1257" w:author="Peter Niblett" w:date="2024-05-20T08:22:00Z">
              <w:r w:rsidRPr="009B1E05">
                <w:rPr>
                  <w:lang w:eastAsia="ko-KR"/>
                </w:rPr>
                <w:t>(None)</w:t>
              </w:r>
            </w:ins>
          </w:p>
        </w:tc>
      </w:tr>
      <w:tr w:rsidR="006A0E73" w:rsidRPr="009B1E05" w14:paraId="5DD7AC5D" w14:textId="77777777" w:rsidTr="003834F4">
        <w:trPr>
          <w:jc w:val="center"/>
          <w:ins w:id="1258"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91C3006" w14:textId="77777777" w:rsidR="006A0E73" w:rsidRPr="009B1E05" w:rsidRDefault="006A0E73" w:rsidP="003834F4">
            <w:pPr>
              <w:pStyle w:val="TAL"/>
              <w:rPr>
                <w:ins w:id="1259" w:author="Peter Niblett" w:date="2024-05-20T08:22:00Z"/>
                <w:lang w:eastAsia="ko-KR"/>
              </w:rPr>
            </w:pPr>
            <w:ins w:id="1260" w:author="Peter Niblett" w:date="2024-05-20T08:22:00Z">
              <w:r>
                <w:rPr>
                  <w:lang w:eastAsia="ko-KR"/>
                </w:rPr>
                <w:t>327</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96B3737" w14:textId="77777777" w:rsidR="006A0E73" w:rsidRPr="009B1E05" w:rsidRDefault="006A0E73" w:rsidP="003834F4">
            <w:pPr>
              <w:pStyle w:val="TAL"/>
              <w:rPr>
                <w:ins w:id="1261" w:author="Peter Niblett" w:date="2024-05-20T08:22:00Z"/>
                <w:lang w:eastAsia="ko-KR"/>
              </w:rPr>
            </w:pPr>
            <w:ins w:id="1262"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131F513" w14:textId="77777777" w:rsidR="006A0E73" w:rsidRPr="009B1E05" w:rsidRDefault="006A0E73" w:rsidP="003834F4">
            <w:pPr>
              <w:pStyle w:val="TAL"/>
              <w:rPr>
                <w:ins w:id="1263" w:author="Peter Niblett" w:date="2024-05-20T08:22:00Z"/>
                <w:lang w:eastAsia="ko-KR"/>
              </w:rPr>
            </w:pPr>
            <w:ins w:id="1264"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93A74E" w14:textId="77777777" w:rsidR="006A0E73" w:rsidRPr="009B1E05" w:rsidRDefault="006A0E73" w:rsidP="003834F4">
            <w:pPr>
              <w:pStyle w:val="TAL"/>
              <w:rPr>
                <w:ins w:id="1265"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862729" w14:textId="77777777" w:rsidR="006A0E73" w:rsidRPr="009B1E05" w:rsidRDefault="006A0E73" w:rsidP="003834F4">
            <w:pPr>
              <w:pStyle w:val="TAL"/>
              <w:rPr>
                <w:ins w:id="1266"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08994935" w14:textId="77777777" w:rsidR="006A0E73" w:rsidRPr="009B1E05" w:rsidRDefault="006A0E73" w:rsidP="003834F4">
            <w:pPr>
              <w:pStyle w:val="TAL"/>
              <w:rPr>
                <w:ins w:id="1267" w:author="Peter Niblett" w:date="2024-05-20T08:22:00Z"/>
                <w:lang w:eastAsia="ko-KR"/>
              </w:rPr>
            </w:pPr>
            <w:ins w:id="1268" w:author="Peter Niblett" w:date="2024-05-20T08:22:00Z">
              <w:r w:rsidRPr="009B1E05">
                <w:rPr>
                  <w:lang w:eastAsia="ko-KR"/>
                </w:rPr>
                <w:t>oneM2M-</w:t>
              </w:r>
              <w:r w:rsidRPr="00092F57">
                <w:rPr>
                  <w:lang w:eastAsia="ko-KR"/>
                </w:rPr>
                <w:t>ATI</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9A2CB9" w14:textId="77777777" w:rsidR="006A0E73" w:rsidRPr="009B1E05" w:rsidRDefault="006A0E73" w:rsidP="003834F4">
            <w:pPr>
              <w:pStyle w:val="TAL"/>
              <w:rPr>
                <w:ins w:id="1269" w:author="Peter Niblett" w:date="2024-05-20T08:22:00Z"/>
                <w:lang w:eastAsia="ko-KR"/>
              </w:rPr>
            </w:pPr>
            <w:ins w:id="1270" w:author="Peter Niblett" w:date="2024-05-20T08:22:00Z">
              <w:r w:rsidRPr="009B1E05">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B2B76E" w14:textId="77777777" w:rsidR="006A0E73" w:rsidRPr="009B1E05" w:rsidRDefault="006A0E73" w:rsidP="003834F4">
            <w:pPr>
              <w:pStyle w:val="TAL"/>
              <w:rPr>
                <w:ins w:id="1271" w:author="Peter Niblett" w:date="2024-05-20T08:22:00Z"/>
                <w:lang w:eastAsia="ko-KR"/>
              </w:rPr>
            </w:pPr>
            <w:ins w:id="1272" w:author="Peter Niblett" w:date="2024-05-20T08:22:00Z">
              <w:r w:rsidRPr="009B1E05">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3733EB53" w14:textId="77777777" w:rsidR="006A0E73" w:rsidRPr="009B1E05" w:rsidRDefault="006A0E73" w:rsidP="003834F4">
            <w:pPr>
              <w:pStyle w:val="TAL"/>
              <w:rPr>
                <w:ins w:id="1273" w:author="Peter Niblett" w:date="2024-05-20T08:22:00Z"/>
                <w:lang w:eastAsia="ko-KR"/>
              </w:rPr>
            </w:pPr>
            <w:ins w:id="1274" w:author="Peter Niblett" w:date="2024-05-20T08:22:00Z">
              <w:r w:rsidRPr="009B1E05">
                <w:rPr>
                  <w:rFonts w:hint="eastAsia"/>
                  <w:lang w:eastAsia="ko-KR"/>
                </w:rPr>
                <w:t>(None)</w:t>
              </w:r>
            </w:ins>
          </w:p>
        </w:tc>
      </w:tr>
      <w:tr w:rsidR="006A0E73" w:rsidRPr="009B1E05" w14:paraId="5C575A4B" w14:textId="77777777" w:rsidTr="003834F4">
        <w:trPr>
          <w:jc w:val="center"/>
          <w:ins w:id="1275"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5FC4420" w14:textId="77777777" w:rsidR="006A0E73" w:rsidRPr="009B1E05" w:rsidRDefault="006A0E73" w:rsidP="003834F4">
            <w:pPr>
              <w:pStyle w:val="TAL"/>
              <w:rPr>
                <w:ins w:id="1276" w:author="Peter Niblett" w:date="2024-05-20T08:22:00Z"/>
                <w:lang w:eastAsia="ko-KR"/>
              </w:rPr>
            </w:pPr>
            <w:ins w:id="1277" w:author="Peter Niblett" w:date="2024-05-20T08:22:00Z">
              <w:r>
                <w:rPr>
                  <w:lang w:eastAsia="ko-KR"/>
                </w:rPr>
                <w:t>331</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9CE5F63" w14:textId="77777777" w:rsidR="006A0E73" w:rsidRPr="009B1E05" w:rsidRDefault="006A0E73" w:rsidP="003834F4">
            <w:pPr>
              <w:pStyle w:val="TAL"/>
              <w:rPr>
                <w:ins w:id="1278" w:author="Peter Niblett" w:date="2024-05-20T08:22:00Z"/>
                <w:lang w:eastAsia="ko-KR"/>
              </w:rPr>
            </w:pPr>
            <w:ins w:id="1279"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2E11AF" w14:textId="77777777" w:rsidR="006A0E73" w:rsidRPr="009B1E05" w:rsidRDefault="006A0E73" w:rsidP="003834F4">
            <w:pPr>
              <w:pStyle w:val="TAL"/>
              <w:rPr>
                <w:ins w:id="1280" w:author="Peter Niblett" w:date="2024-05-20T08:22:00Z"/>
                <w:lang w:eastAsia="ko-KR"/>
              </w:rPr>
            </w:pPr>
            <w:ins w:id="1281"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B6953AC" w14:textId="77777777" w:rsidR="006A0E73" w:rsidRPr="009B1E05" w:rsidRDefault="006A0E73" w:rsidP="003834F4">
            <w:pPr>
              <w:pStyle w:val="TAL"/>
              <w:rPr>
                <w:ins w:id="1282"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2BBB2F2" w14:textId="77777777" w:rsidR="006A0E73" w:rsidRPr="009B1E05" w:rsidRDefault="006A0E73" w:rsidP="003834F4">
            <w:pPr>
              <w:pStyle w:val="TAL"/>
              <w:rPr>
                <w:ins w:id="1283"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65CCB000" w14:textId="77777777" w:rsidR="006A0E73" w:rsidRPr="009B1E05" w:rsidRDefault="006A0E73" w:rsidP="003834F4">
            <w:pPr>
              <w:pStyle w:val="TAL"/>
              <w:rPr>
                <w:ins w:id="1284" w:author="Peter Niblett" w:date="2024-05-20T08:22:00Z"/>
                <w:lang w:eastAsia="ko-KR"/>
              </w:rPr>
            </w:pPr>
            <w:ins w:id="1285" w:author="Peter Niblett" w:date="2024-05-20T08:22:00Z">
              <w:r w:rsidRPr="009B1E05">
                <w:rPr>
                  <w:lang w:eastAsia="ko-KR"/>
                </w:rPr>
                <w:t>oneM2M-</w:t>
              </w:r>
              <w:r w:rsidRPr="00092F57">
                <w:rPr>
                  <w:lang w:eastAsia="ko-KR"/>
                </w:rPr>
                <w:t>VSI</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8D1C7" w14:textId="77777777" w:rsidR="006A0E73" w:rsidRPr="009B1E05" w:rsidRDefault="006A0E73" w:rsidP="003834F4">
            <w:pPr>
              <w:pStyle w:val="TAL"/>
              <w:rPr>
                <w:ins w:id="1286" w:author="Peter Niblett" w:date="2024-05-20T08:22:00Z"/>
                <w:lang w:eastAsia="ko-KR"/>
              </w:rPr>
            </w:pPr>
            <w:ins w:id="1287" w:author="Peter Niblett" w:date="2024-05-20T08:22:00Z">
              <w:r w:rsidRPr="009B1E05">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E4C112" w14:textId="77777777" w:rsidR="006A0E73" w:rsidRPr="009B1E05" w:rsidRDefault="006A0E73" w:rsidP="003834F4">
            <w:pPr>
              <w:pStyle w:val="TAL"/>
              <w:rPr>
                <w:ins w:id="1288" w:author="Peter Niblett" w:date="2024-05-20T08:22:00Z"/>
                <w:lang w:eastAsia="ko-KR"/>
              </w:rPr>
            </w:pPr>
            <w:ins w:id="1289" w:author="Peter Niblett" w:date="2024-05-20T08:22:00Z">
              <w:r w:rsidRPr="009B1E05">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69CF9A17" w14:textId="77777777" w:rsidR="006A0E73" w:rsidRPr="009B1E05" w:rsidRDefault="006A0E73" w:rsidP="003834F4">
            <w:pPr>
              <w:pStyle w:val="TAL"/>
              <w:rPr>
                <w:ins w:id="1290" w:author="Peter Niblett" w:date="2024-05-20T08:22:00Z"/>
                <w:lang w:eastAsia="ko-KR"/>
              </w:rPr>
            </w:pPr>
            <w:ins w:id="1291" w:author="Peter Niblett" w:date="2024-05-20T08:22:00Z">
              <w:r w:rsidRPr="009B1E05">
                <w:rPr>
                  <w:lang w:eastAsia="ko-KR"/>
                </w:rPr>
                <w:t>(None)</w:t>
              </w:r>
            </w:ins>
          </w:p>
        </w:tc>
      </w:tr>
      <w:tr w:rsidR="006A0E73" w:rsidRPr="009B1E05" w14:paraId="245CA4B9" w14:textId="77777777" w:rsidTr="003834F4">
        <w:trPr>
          <w:jc w:val="center"/>
          <w:ins w:id="1292"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E2FC557" w14:textId="77777777" w:rsidR="006A0E73" w:rsidRPr="009B1E05" w:rsidRDefault="006A0E73" w:rsidP="003834F4">
            <w:pPr>
              <w:pStyle w:val="TAL"/>
              <w:rPr>
                <w:ins w:id="1293" w:author="Peter Niblett" w:date="2024-05-20T08:22:00Z"/>
                <w:lang w:eastAsia="ko-KR"/>
              </w:rPr>
            </w:pPr>
            <w:ins w:id="1294" w:author="Peter Niblett" w:date="2024-05-20T08:22:00Z">
              <w:r>
                <w:rPr>
                  <w:lang w:eastAsia="ko-KR"/>
                </w:rPr>
                <w:t>335</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9B26922" w14:textId="77777777" w:rsidR="006A0E73" w:rsidRPr="009B1E05" w:rsidRDefault="006A0E73" w:rsidP="003834F4">
            <w:pPr>
              <w:pStyle w:val="TAL"/>
              <w:rPr>
                <w:ins w:id="1295" w:author="Peter Niblett" w:date="2024-05-20T08:22:00Z"/>
                <w:lang w:eastAsia="ko-KR"/>
              </w:rPr>
            </w:pPr>
            <w:ins w:id="1296"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C77FE9D" w14:textId="77777777" w:rsidR="006A0E73" w:rsidRPr="009B1E05" w:rsidRDefault="006A0E73" w:rsidP="003834F4">
            <w:pPr>
              <w:pStyle w:val="TAL"/>
              <w:rPr>
                <w:ins w:id="1297" w:author="Peter Niblett" w:date="2024-05-20T08:22:00Z"/>
                <w:lang w:eastAsia="ko-KR"/>
              </w:rPr>
            </w:pPr>
            <w:ins w:id="1298"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6FAEE4" w14:textId="77777777" w:rsidR="006A0E73" w:rsidRPr="009B1E05" w:rsidRDefault="006A0E73" w:rsidP="003834F4">
            <w:pPr>
              <w:pStyle w:val="TAL"/>
              <w:rPr>
                <w:ins w:id="1299"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1954335" w14:textId="77777777" w:rsidR="006A0E73" w:rsidRPr="009B1E05" w:rsidRDefault="006A0E73" w:rsidP="003834F4">
            <w:pPr>
              <w:pStyle w:val="TAL"/>
              <w:rPr>
                <w:ins w:id="1300"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0640350E" w14:textId="77777777" w:rsidR="006A0E73" w:rsidRPr="009B1E05" w:rsidRDefault="006A0E73" w:rsidP="003834F4">
            <w:pPr>
              <w:pStyle w:val="TAL"/>
              <w:rPr>
                <w:ins w:id="1301" w:author="Peter Niblett" w:date="2024-05-20T08:22:00Z"/>
                <w:lang w:eastAsia="ko-KR"/>
              </w:rPr>
            </w:pPr>
            <w:ins w:id="1302" w:author="Peter Niblett" w:date="2024-05-20T08:22:00Z">
              <w:r w:rsidRPr="009B1E05">
                <w:t>oneM2M-</w:t>
              </w:r>
              <w:r w:rsidRPr="00092F57">
                <w:t>GTM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003AB" w14:textId="77777777" w:rsidR="006A0E73" w:rsidRPr="009B1E05" w:rsidRDefault="006A0E73" w:rsidP="003834F4">
            <w:pPr>
              <w:pStyle w:val="TAL"/>
              <w:rPr>
                <w:ins w:id="1303" w:author="Peter Niblett" w:date="2024-05-20T08:22:00Z"/>
                <w:lang w:eastAsia="ko-KR"/>
              </w:rPr>
            </w:pPr>
            <w:ins w:id="1304" w:author="Peter Niblett" w:date="2024-05-20T08:22:00Z">
              <w:r w:rsidRPr="009B1E05">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9B00D" w14:textId="77777777" w:rsidR="006A0E73" w:rsidRPr="009B1E05" w:rsidRDefault="006A0E73" w:rsidP="003834F4">
            <w:pPr>
              <w:pStyle w:val="TAL"/>
              <w:rPr>
                <w:ins w:id="1305" w:author="Peter Niblett" w:date="2024-05-20T08:22:00Z"/>
                <w:lang w:eastAsia="ko-KR"/>
              </w:rPr>
            </w:pPr>
            <w:ins w:id="1306" w:author="Peter Niblett" w:date="2024-05-20T08:22:00Z">
              <w:r w:rsidRPr="009B1E05">
                <w:rPr>
                  <w:lang w:eastAsia="ko-KR"/>
                </w:rPr>
                <w:t>0-512</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0C43E95F" w14:textId="77777777" w:rsidR="006A0E73" w:rsidRPr="009B1E05" w:rsidRDefault="006A0E73" w:rsidP="003834F4">
            <w:pPr>
              <w:pStyle w:val="TAL"/>
              <w:rPr>
                <w:ins w:id="1307" w:author="Peter Niblett" w:date="2024-05-20T08:22:00Z"/>
                <w:lang w:eastAsia="ko-KR"/>
              </w:rPr>
            </w:pPr>
            <w:ins w:id="1308" w:author="Peter Niblett" w:date="2024-05-20T08:22:00Z">
              <w:r w:rsidRPr="009B1E05">
                <w:rPr>
                  <w:lang w:eastAsia="ko-KR"/>
                </w:rPr>
                <w:t>(None)</w:t>
              </w:r>
            </w:ins>
          </w:p>
        </w:tc>
      </w:tr>
      <w:tr w:rsidR="006A0E73" w:rsidRPr="009B1E05" w14:paraId="216270C5" w14:textId="77777777" w:rsidTr="003834F4">
        <w:trPr>
          <w:jc w:val="center"/>
          <w:ins w:id="1309"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128246D" w14:textId="77777777" w:rsidR="006A0E73" w:rsidRPr="009B1E05" w:rsidRDefault="006A0E73" w:rsidP="003834F4">
            <w:pPr>
              <w:pStyle w:val="TAL"/>
              <w:rPr>
                <w:ins w:id="1310" w:author="Peter Niblett" w:date="2024-05-20T08:22:00Z"/>
                <w:lang w:eastAsia="ko-KR"/>
              </w:rPr>
            </w:pPr>
            <w:ins w:id="1311" w:author="Peter Niblett" w:date="2024-05-20T08:22:00Z">
              <w:r>
                <w:rPr>
                  <w:lang w:eastAsia="ko-KR"/>
                </w:rPr>
                <w:t>339</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0A2D8F" w14:textId="77777777" w:rsidR="006A0E73" w:rsidRPr="009B1E05" w:rsidRDefault="006A0E73" w:rsidP="003834F4">
            <w:pPr>
              <w:pStyle w:val="TAL"/>
              <w:rPr>
                <w:ins w:id="1312" w:author="Peter Niblett" w:date="2024-05-20T08:22:00Z"/>
                <w:lang w:eastAsia="ko-KR"/>
              </w:rPr>
            </w:pPr>
            <w:ins w:id="1313"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82971F" w14:textId="77777777" w:rsidR="006A0E73" w:rsidRPr="009B1E05" w:rsidRDefault="006A0E73" w:rsidP="003834F4">
            <w:pPr>
              <w:pStyle w:val="TAL"/>
              <w:rPr>
                <w:ins w:id="1314" w:author="Peter Niblett" w:date="2024-05-20T08:22:00Z"/>
                <w:lang w:eastAsia="ko-KR"/>
              </w:rPr>
            </w:pPr>
            <w:ins w:id="1315"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EC67BD" w14:textId="77777777" w:rsidR="006A0E73" w:rsidRPr="009B1E05" w:rsidRDefault="006A0E73" w:rsidP="003834F4">
            <w:pPr>
              <w:pStyle w:val="TAL"/>
              <w:rPr>
                <w:ins w:id="1316"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549194" w14:textId="77777777" w:rsidR="006A0E73" w:rsidRPr="009B1E05" w:rsidRDefault="006A0E73" w:rsidP="003834F4">
            <w:pPr>
              <w:pStyle w:val="TAL"/>
              <w:rPr>
                <w:ins w:id="1317"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6C61C563" w14:textId="77777777" w:rsidR="006A0E73" w:rsidRPr="009B1E05" w:rsidRDefault="006A0E73" w:rsidP="003834F4">
            <w:pPr>
              <w:pStyle w:val="TAL"/>
              <w:rPr>
                <w:ins w:id="1318" w:author="Peter Niblett" w:date="2024-05-20T08:22:00Z"/>
                <w:lang w:eastAsia="ko-KR"/>
              </w:rPr>
            </w:pPr>
            <w:ins w:id="1319" w:author="Peter Niblett" w:date="2024-05-20T08:22:00Z">
              <w:r w:rsidRPr="009B1E05">
                <w:t>oneM2M-</w:t>
              </w:r>
              <w:r w:rsidRPr="00092F57">
                <w:t>AUS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DE5302" w14:textId="77777777" w:rsidR="006A0E73" w:rsidRPr="009B1E05" w:rsidRDefault="006A0E73" w:rsidP="003834F4">
            <w:pPr>
              <w:pStyle w:val="TAL"/>
              <w:rPr>
                <w:ins w:id="1320" w:author="Peter Niblett" w:date="2024-05-20T08:22:00Z"/>
                <w:lang w:eastAsia="ko-KR"/>
              </w:rPr>
            </w:pPr>
            <w:ins w:id="1321" w:author="Peter Niblett" w:date="2024-05-20T08:22:00Z">
              <w:r w:rsidRPr="009B1E05">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237115" w14:textId="77777777" w:rsidR="006A0E73" w:rsidRPr="009B1E05" w:rsidRDefault="006A0E73" w:rsidP="003834F4">
            <w:pPr>
              <w:pStyle w:val="TAL"/>
              <w:rPr>
                <w:ins w:id="1322" w:author="Peter Niblett" w:date="2024-05-20T08:22:00Z"/>
                <w:lang w:eastAsia="ko-KR"/>
              </w:rPr>
            </w:pPr>
            <w:ins w:id="1323" w:author="Peter Niblett" w:date="2024-05-20T08:22:00Z">
              <w:r w:rsidRPr="009B1E05">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4BB6081F" w14:textId="77777777" w:rsidR="006A0E73" w:rsidRPr="009B1E05" w:rsidRDefault="006A0E73" w:rsidP="003834F4">
            <w:pPr>
              <w:pStyle w:val="TAL"/>
              <w:rPr>
                <w:ins w:id="1324" w:author="Peter Niblett" w:date="2024-05-20T08:22:00Z"/>
                <w:lang w:eastAsia="ko-KR"/>
              </w:rPr>
            </w:pPr>
            <w:ins w:id="1325" w:author="Peter Niblett" w:date="2024-05-20T08:22:00Z">
              <w:r w:rsidRPr="009B1E05">
                <w:rPr>
                  <w:lang w:eastAsia="ko-KR"/>
                </w:rPr>
                <w:t>(None)</w:t>
              </w:r>
            </w:ins>
          </w:p>
        </w:tc>
      </w:tr>
      <w:tr w:rsidR="006A0E73" w:rsidRPr="009B1E05" w14:paraId="042D1C4C" w14:textId="77777777" w:rsidTr="003834F4">
        <w:trPr>
          <w:jc w:val="center"/>
          <w:ins w:id="1326"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88CF16F" w14:textId="77777777" w:rsidR="006A0E73" w:rsidRPr="009B1E05" w:rsidRDefault="006A0E73" w:rsidP="003834F4">
            <w:pPr>
              <w:pStyle w:val="TAL"/>
              <w:rPr>
                <w:ins w:id="1327" w:author="Peter Niblett" w:date="2024-05-20T08:22:00Z"/>
                <w:lang w:eastAsia="ko-KR"/>
              </w:rPr>
            </w:pPr>
            <w:ins w:id="1328" w:author="Peter Niblett" w:date="2024-05-20T08:22:00Z">
              <w:r w:rsidRPr="009B1E05">
                <w:rPr>
                  <w:rFonts w:hint="eastAsia"/>
                  <w:lang w:eastAsia="ko-KR"/>
                </w:rPr>
                <w:t>27</w:t>
              </w:r>
              <w:r>
                <w:rPr>
                  <w:lang w:eastAsia="ko-KR"/>
                </w:rPr>
                <w:t>5</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2170E2F" w14:textId="77777777" w:rsidR="006A0E73" w:rsidRPr="009B1E05" w:rsidRDefault="006A0E73" w:rsidP="003834F4">
            <w:pPr>
              <w:pStyle w:val="TAL"/>
              <w:rPr>
                <w:ins w:id="1329" w:author="Peter Niblett" w:date="2024-05-20T08:22:00Z"/>
                <w:lang w:eastAsia="ko-KR"/>
              </w:rPr>
            </w:pPr>
            <w:ins w:id="1330"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987F944" w14:textId="77777777" w:rsidR="006A0E73" w:rsidRPr="009B1E05" w:rsidRDefault="006A0E73" w:rsidP="003834F4">
            <w:pPr>
              <w:pStyle w:val="TAL"/>
              <w:rPr>
                <w:ins w:id="1331" w:author="Peter Niblett" w:date="2024-05-20T08:22:00Z"/>
                <w:lang w:eastAsia="ko-KR"/>
              </w:rPr>
            </w:pPr>
            <w:ins w:id="1332"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0727787" w14:textId="77777777" w:rsidR="006A0E73" w:rsidRPr="009B1E05" w:rsidRDefault="006A0E73" w:rsidP="003834F4">
            <w:pPr>
              <w:pStyle w:val="TAL"/>
              <w:rPr>
                <w:ins w:id="1333"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2603702" w14:textId="77777777" w:rsidR="006A0E73" w:rsidRPr="009B1E05" w:rsidRDefault="006A0E73" w:rsidP="003834F4">
            <w:pPr>
              <w:pStyle w:val="TAL"/>
              <w:rPr>
                <w:ins w:id="1334"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302B0DB6" w14:textId="77777777" w:rsidR="006A0E73" w:rsidRPr="009B1E05" w:rsidRDefault="006A0E73" w:rsidP="003834F4">
            <w:pPr>
              <w:pStyle w:val="TAL"/>
              <w:rPr>
                <w:ins w:id="1335" w:author="Peter Niblett" w:date="2024-05-20T08:22:00Z"/>
                <w:lang w:eastAsia="ko-KR"/>
              </w:rPr>
            </w:pPr>
            <w:ins w:id="1336" w:author="Peter Niblett" w:date="2024-05-20T08:22:00Z">
              <w:r w:rsidRPr="009B1E05">
                <w:t>oneM2M-</w:t>
              </w:r>
              <w:r w:rsidRPr="00092F57">
                <w:t>ASRI</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B9CB9E" w14:textId="77777777" w:rsidR="006A0E73" w:rsidRPr="009B1E05" w:rsidRDefault="006A0E73" w:rsidP="003834F4">
            <w:pPr>
              <w:pStyle w:val="TAL"/>
              <w:rPr>
                <w:ins w:id="1337" w:author="Peter Niblett" w:date="2024-05-20T08:22:00Z"/>
                <w:lang w:eastAsia="ko-KR"/>
              </w:rPr>
            </w:pPr>
            <w:ins w:id="1338" w:author="Peter Niblett" w:date="2024-05-20T08:22:00Z">
              <w:r w:rsidRPr="009B1E05">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C557B2" w14:textId="77777777" w:rsidR="006A0E73" w:rsidRPr="009B1E05" w:rsidRDefault="006A0E73" w:rsidP="003834F4">
            <w:pPr>
              <w:pStyle w:val="TAL"/>
              <w:rPr>
                <w:ins w:id="1339" w:author="Peter Niblett" w:date="2024-05-20T08:22:00Z"/>
                <w:lang w:eastAsia="ko-KR"/>
              </w:rPr>
            </w:pPr>
            <w:ins w:id="1340" w:author="Peter Niblett" w:date="2024-05-20T08:22:00Z">
              <w:r w:rsidRPr="009B1E05">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05C225B4" w14:textId="77777777" w:rsidR="006A0E73" w:rsidRPr="009B1E05" w:rsidRDefault="006A0E73" w:rsidP="003834F4">
            <w:pPr>
              <w:pStyle w:val="TAL"/>
              <w:rPr>
                <w:ins w:id="1341" w:author="Peter Niblett" w:date="2024-05-20T08:22:00Z"/>
                <w:lang w:eastAsia="ko-KR"/>
              </w:rPr>
            </w:pPr>
            <w:ins w:id="1342" w:author="Peter Niblett" w:date="2024-05-20T08:22:00Z">
              <w:r w:rsidRPr="009B1E05">
                <w:rPr>
                  <w:lang w:eastAsia="ko-KR"/>
                </w:rPr>
                <w:t>(None)</w:t>
              </w:r>
            </w:ins>
          </w:p>
        </w:tc>
      </w:tr>
      <w:tr w:rsidR="006A0E73" w:rsidRPr="009B1E05" w14:paraId="4ED964B7" w14:textId="77777777" w:rsidTr="003834F4">
        <w:trPr>
          <w:jc w:val="center"/>
          <w:ins w:id="1343"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1A34209" w14:textId="77777777" w:rsidR="006A0E73" w:rsidRPr="009B1E05" w:rsidRDefault="006A0E73" w:rsidP="003834F4">
            <w:pPr>
              <w:pStyle w:val="TAL"/>
              <w:rPr>
                <w:ins w:id="1344" w:author="Peter Niblett" w:date="2024-05-20T08:22:00Z"/>
                <w:lang w:eastAsia="ko-KR"/>
              </w:rPr>
            </w:pPr>
            <w:ins w:id="1345" w:author="Peter Niblett" w:date="2024-05-20T08:22:00Z">
              <w:r>
                <w:rPr>
                  <w:lang w:eastAsia="ko-KR"/>
                </w:rPr>
                <w:t>343</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F293679" w14:textId="77777777" w:rsidR="006A0E73" w:rsidRPr="009B1E05" w:rsidRDefault="006A0E73" w:rsidP="003834F4">
            <w:pPr>
              <w:pStyle w:val="TAL"/>
              <w:rPr>
                <w:ins w:id="1346" w:author="Peter Niblett" w:date="2024-05-20T08:22:00Z"/>
                <w:lang w:eastAsia="ko-KR"/>
              </w:rPr>
            </w:pPr>
            <w:ins w:id="1347"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1BACAD" w14:textId="77777777" w:rsidR="006A0E73" w:rsidRPr="009B1E05" w:rsidRDefault="006A0E73" w:rsidP="003834F4">
            <w:pPr>
              <w:pStyle w:val="TAL"/>
              <w:rPr>
                <w:ins w:id="1348" w:author="Peter Niblett" w:date="2024-05-20T08:22:00Z"/>
                <w:lang w:eastAsia="ko-KR"/>
              </w:rPr>
            </w:pPr>
            <w:ins w:id="1349"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BC5845" w14:textId="77777777" w:rsidR="006A0E73" w:rsidRPr="009B1E05" w:rsidRDefault="006A0E73" w:rsidP="003834F4">
            <w:pPr>
              <w:pStyle w:val="TAL"/>
              <w:rPr>
                <w:ins w:id="1350"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7930671" w14:textId="77777777" w:rsidR="006A0E73" w:rsidRPr="009B1E05" w:rsidRDefault="006A0E73" w:rsidP="003834F4">
            <w:pPr>
              <w:pStyle w:val="TAL"/>
              <w:rPr>
                <w:ins w:id="1351"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E6AD971" w14:textId="77777777" w:rsidR="006A0E73" w:rsidRPr="009B1E05" w:rsidRDefault="006A0E73" w:rsidP="003834F4">
            <w:pPr>
              <w:pStyle w:val="TAL"/>
              <w:rPr>
                <w:ins w:id="1352" w:author="Peter Niblett" w:date="2024-05-20T08:22:00Z"/>
              </w:rPr>
            </w:pPr>
            <w:ins w:id="1353" w:author="Peter Niblett" w:date="2024-05-20T08:22:00Z">
              <w:r>
                <w:t>oneM2M-OMR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24AD53" w14:textId="77777777" w:rsidR="006A0E73" w:rsidRPr="009B1E05" w:rsidRDefault="006A0E73" w:rsidP="003834F4">
            <w:pPr>
              <w:pStyle w:val="TAL"/>
              <w:rPr>
                <w:ins w:id="1354" w:author="Peter Niblett" w:date="2024-05-20T08:22:00Z"/>
                <w:lang w:eastAsia="ko-KR"/>
              </w:rPr>
            </w:pPr>
            <w:ins w:id="1355" w:author="Peter Niblett" w:date="2024-05-20T08:22:00Z">
              <w:r>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1A2AEE" w14:textId="77777777" w:rsidR="006A0E73" w:rsidRPr="009B1E05" w:rsidRDefault="006A0E73" w:rsidP="003834F4">
            <w:pPr>
              <w:pStyle w:val="TAL"/>
              <w:rPr>
                <w:ins w:id="1356" w:author="Peter Niblett" w:date="2024-05-20T08:22:00Z"/>
                <w:lang w:eastAsia="ko-KR"/>
              </w:rPr>
            </w:pPr>
            <w:ins w:id="1357" w:author="Peter Niblett" w:date="2024-05-20T08:22:00Z">
              <w:r>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7CEDEE3C" w14:textId="77777777" w:rsidR="006A0E73" w:rsidRPr="009B1E05" w:rsidRDefault="006A0E73" w:rsidP="003834F4">
            <w:pPr>
              <w:pStyle w:val="TAL"/>
              <w:rPr>
                <w:ins w:id="1358" w:author="Peter Niblett" w:date="2024-05-20T08:22:00Z"/>
                <w:lang w:eastAsia="ko-KR"/>
              </w:rPr>
            </w:pPr>
            <w:ins w:id="1359" w:author="Peter Niblett" w:date="2024-05-20T08:22:00Z">
              <w:r>
                <w:rPr>
                  <w:lang w:eastAsia="ko-KR"/>
                </w:rPr>
                <w:t>(None)</w:t>
              </w:r>
            </w:ins>
          </w:p>
        </w:tc>
      </w:tr>
      <w:tr w:rsidR="006A0E73" w:rsidRPr="009B1E05" w14:paraId="5EF57E36" w14:textId="77777777" w:rsidTr="003834F4">
        <w:trPr>
          <w:jc w:val="center"/>
          <w:ins w:id="1360"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4F99022" w14:textId="77777777" w:rsidR="006A0E73" w:rsidRDefault="006A0E73" w:rsidP="003834F4">
            <w:pPr>
              <w:pStyle w:val="TAL"/>
              <w:rPr>
                <w:ins w:id="1361" w:author="Peter Niblett" w:date="2024-05-20T08:22:00Z"/>
                <w:lang w:eastAsia="ko-KR"/>
              </w:rPr>
            </w:pPr>
            <w:ins w:id="1362" w:author="Peter Niblett" w:date="2024-05-20T08:22:00Z">
              <w:r>
                <w:rPr>
                  <w:lang w:eastAsia="ko-KR"/>
                </w:rPr>
                <w:t>347</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51B1F0C" w14:textId="77777777" w:rsidR="006A0E73" w:rsidRPr="009B1E05" w:rsidRDefault="006A0E73" w:rsidP="003834F4">
            <w:pPr>
              <w:pStyle w:val="TAL"/>
              <w:rPr>
                <w:ins w:id="1363" w:author="Peter Niblett" w:date="2024-05-20T08:22:00Z"/>
                <w:lang w:eastAsia="ko-KR"/>
              </w:rPr>
            </w:pPr>
            <w:ins w:id="1364"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C830021" w14:textId="77777777" w:rsidR="006A0E73" w:rsidRPr="009B1E05" w:rsidRDefault="006A0E73" w:rsidP="003834F4">
            <w:pPr>
              <w:pStyle w:val="TAL"/>
              <w:rPr>
                <w:ins w:id="1365" w:author="Peter Niblett" w:date="2024-05-20T08:22:00Z"/>
                <w:lang w:eastAsia="ko-KR"/>
              </w:rPr>
            </w:pPr>
            <w:ins w:id="1366"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A8B3B3" w14:textId="77777777" w:rsidR="006A0E73" w:rsidRPr="009B1E05" w:rsidRDefault="006A0E73" w:rsidP="003834F4">
            <w:pPr>
              <w:pStyle w:val="TAL"/>
              <w:rPr>
                <w:ins w:id="1367"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B02BF55" w14:textId="77777777" w:rsidR="006A0E73" w:rsidRPr="009B1E05" w:rsidRDefault="006A0E73" w:rsidP="003834F4">
            <w:pPr>
              <w:pStyle w:val="TAL"/>
              <w:rPr>
                <w:ins w:id="1368"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372E988" w14:textId="77777777" w:rsidR="006A0E73" w:rsidRDefault="006A0E73" w:rsidP="003834F4">
            <w:pPr>
              <w:pStyle w:val="TAL"/>
              <w:rPr>
                <w:ins w:id="1369" w:author="Peter Niblett" w:date="2024-05-20T08:22:00Z"/>
              </w:rPr>
            </w:pPr>
            <w:ins w:id="1370" w:author="Peter Niblett" w:date="2024-05-20T08:22:00Z">
              <w:r>
                <w:t>oneM2M-PRPI</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75F574" w14:textId="77777777" w:rsidR="006A0E73" w:rsidRDefault="006A0E73" w:rsidP="003834F4">
            <w:pPr>
              <w:pStyle w:val="TAL"/>
              <w:rPr>
                <w:ins w:id="1371" w:author="Peter Niblett" w:date="2024-05-20T08:22:00Z"/>
                <w:lang w:eastAsia="ko-KR"/>
              </w:rPr>
            </w:pPr>
            <w:ins w:id="1372" w:author="Peter Niblett" w:date="2024-05-20T08:22:00Z">
              <w:r>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561DF6" w14:textId="77777777" w:rsidR="006A0E73" w:rsidRDefault="006A0E73" w:rsidP="003834F4">
            <w:pPr>
              <w:pStyle w:val="TAL"/>
              <w:rPr>
                <w:ins w:id="1373" w:author="Peter Niblett" w:date="2024-05-20T08:22:00Z"/>
                <w:lang w:eastAsia="ko-KR"/>
              </w:rPr>
            </w:pPr>
            <w:ins w:id="1374" w:author="Peter Niblett" w:date="2024-05-20T08:22:00Z">
              <w:r>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14C83066" w14:textId="77777777" w:rsidR="006A0E73" w:rsidRDefault="006A0E73" w:rsidP="003834F4">
            <w:pPr>
              <w:pStyle w:val="TAL"/>
              <w:rPr>
                <w:ins w:id="1375" w:author="Peter Niblett" w:date="2024-05-20T08:22:00Z"/>
                <w:lang w:eastAsia="ko-KR"/>
              </w:rPr>
            </w:pPr>
            <w:ins w:id="1376" w:author="Peter Niblett" w:date="2024-05-20T08:22:00Z">
              <w:r>
                <w:rPr>
                  <w:lang w:eastAsia="ko-KR"/>
                </w:rPr>
                <w:t>(None)</w:t>
              </w:r>
            </w:ins>
          </w:p>
        </w:tc>
      </w:tr>
      <w:tr w:rsidR="006A0E73" w:rsidRPr="009B1E05" w14:paraId="1167F412" w14:textId="77777777" w:rsidTr="003834F4">
        <w:trPr>
          <w:jc w:val="center"/>
          <w:ins w:id="1377"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AF7D090" w14:textId="77777777" w:rsidR="006A0E73" w:rsidRDefault="006A0E73" w:rsidP="003834F4">
            <w:pPr>
              <w:pStyle w:val="TAL"/>
              <w:rPr>
                <w:ins w:id="1378" w:author="Peter Niblett" w:date="2024-05-20T08:22:00Z"/>
                <w:lang w:eastAsia="ko-KR"/>
              </w:rPr>
            </w:pPr>
            <w:ins w:id="1379" w:author="Peter Niblett" w:date="2024-05-20T08:22:00Z">
              <w:r>
                <w:rPr>
                  <w:lang w:eastAsia="ko-KR"/>
                </w:rPr>
                <w:t>351</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08C9DA" w14:textId="77777777" w:rsidR="006A0E73" w:rsidRPr="009B1E05" w:rsidRDefault="006A0E73" w:rsidP="003834F4">
            <w:pPr>
              <w:pStyle w:val="TAL"/>
              <w:rPr>
                <w:ins w:id="1380" w:author="Peter Niblett" w:date="2024-05-20T08:22:00Z"/>
                <w:lang w:eastAsia="ko-KR"/>
              </w:rPr>
            </w:pPr>
            <w:ins w:id="1381"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348A1C" w14:textId="77777777" w:rsidR="006A0E73" w:rsidRPr="009B1E05" w:rsidRDefault="006A0E73" w:rsidP="003834F4">
            <w:pPr>
              <w:pStyle w:val="TAL"/>
              <w:rPr>
                <w:ins w:id="1382" w:author="Peter Niblett" w:date="2024-05-20T08:22:00Z"/>
                <w:lang w:eastAsia="ko-KR"/>
              </w:rPr>
            </w:pPr>
            <w:ins w:id="1383"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6A32CD1" w14:textId="77777777" w:rsidR="006A0E73" w:rsidRPr="009B1E05" w:rsidRDefault="006A0E73" w:rsidP="003834F4">
            <w:pPr>
              <w:pStyle w:val="TAL"/>
              <w:rPr>
                <w:ins w:id="1384"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CFAFCD6" w14:textId="77777777" w:rsidR="006A0E73" w:rsidRPr="009B1E05" w:rsidRDefault="006A0E73" w:rsidP="003834F4">
            <w:pPr>
              <w:pStyle w:val="TAL"/>
              <w:rPr>
                <w:ins w:id="1385"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13C245FB" w14:textId="77777777" w:rsidR="006A0E73" w:rsidRDefault="006A0E73" w:rsidP="003834F4">
            <w:pPr>
              <w:pStyle w:val="TAL"/>
              <w:rPr>
                <w:ins w:id="1386" w:author="Peter Niblett" w:date="2024-05-20T08:22:00Z"/>
              </w:rPr>
            </w:pPr>
            <w:ins w:id="1387" w:author="Peter Niblett" w:date="2024-05-20T08:22:00Z">
              <w:r>
                <w:t>oneM2M-MSU</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3766B" w14:textId="77777777" w:rsidR="006A0E73" w:rsidRDefault="006A0E73" w:rsidP="003834F4">
            <w:pPr>
              <w:pStyle w:val="TAL"/>
              <w:rPr>
                <w:ins w:id="1388" w:author="Peter Niblett" w:date="2024-05-20T08:22:00Z"/>
                <w:lang w:eastAsia="ko-KR"/>
              </w:rPr>
            </w:pPr>
            <w:ins w:id="1389" w:author="Peter Niblett" w:date="2024-05-20T08:22:00Z">
              <w:r>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E29E3E" w14:textId="77777777" w:rsidR="006A0E73" w:rsidRDefault="006A0E73" w:rsidP="003834F4">
            <w:pPr>
              <w:pStyle w:val="TAL"/>
              <w:rPr>
                <w:ins w:id="1390" w:author="Peter Niblett" w:date="2024-05-20T08:22:00Z"/>
                <w:lang w:eastAsia="ko-KR"/>
              </w:rPr>
            </w:pPr>
            <w:ins w:id="1391" w:author="Peter Niblett" w:date="2024-05-20T08:22:00Z">
              <w:r>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2ADD9348" w14:textId="77777777" w:rsidR="006A0E73" w:rsidRDefault="006A0E73" w:rsidP="003834F4">
            <w:pPr>
              <w:pStyle w:val="TAL"/>
              <w:rPr>
                <w:ins w:id="1392" w:author="Peter Niblett" w:date="2024-05-20T08:22:00Z"/>
                <w:lang w:eastAsia="ko-KR"/>
              </w:rPr>
            </w:pPr>
            <w:ins w:id="1393" w:author="Peter Niblett" w:date="2024-05-20T08:22:00Z">
              <w:r>
                <w:rPr>
                  <w:lang w:eastAsia="ko-KR"/>
                </w:rPr>
                <w:t>(None)</w:t>
              </w:r>
            </w:ins>
          </w:p>
        </w:tc>
      </w:tr>
      <w:tr w:rsidR="006A0E73" w:rsidRPr="009B1E05" w14:paraId="08C1CC8A" w14:textId="77777777" w:rsidTr="003834F4">
        <w:trPr>
          <w:jc w:val="center"/>
          <w:ins w:id="1394" w:author="Peter Niblett" w:date="2024-05-20T08:22:00Z"/>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5C0B11E2" w14:textId="15D3E8A2" w:rsidR="006A0E73" w:rsidRPr="009B1E05" w:rsidRDefault="006A0E73" w:rsidP="003834F4">
            <w:pPr>
              <w:pStyle w:val="TAN"/>
              <w:rPr>
                <w:ins w:id="1395" w:author="Peter Niblett" w:date="2024-05-20T08:22:00Z"/>
                <w:lang w:eastAsia="ko-KR"/>
              </w:rPr>
            </w:pPr>
            <w:ins w:id="1396" w:author="Peter Niblett" w:date="2024-05-20T08:22:00Z">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ins>
            <w:r w:rsidRPr="00092F57">
              <w:rPr>
                <w:lang w:eastAsia="ko-KR"/>
              </w:rPr>
            </w:r>
            <w:ins w:id="1397" w:author="Peter Niblett" w:date="2024-05-20T08:22:00Z">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w:t>
              </w:r>
            </w:ins>
            <w:ins w:id="1398" w:author="Peter Niblett" w:date="2024-05-20T09:40:00Z">
              <w:r w:rsidR="00AB1476">
                <w:rPr>
                  <w:lang w:eastAsia="ko-KR"/>
                </w:rPr>
                <w:t>2</w:t>
              </w:r>
            </w:ins>
            <w:ins w:id="1399" w:author="Peter Niblett" w:date="2024-05-20T08:22:00Z">
              <w:r w:rsidRPr="009B1E05">
                <w:rPr>
                  <w:rFonts w:hint="eastAsia"/>
                  <w:lang w:eastAsia="ko-KR"/>
                </w:rPr>
                <w:t xml:space="preserve">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ins>
            <w:r w:rsidRPr="00092F57">
              <w:rPr>
                <w:lang w:eastAsia="ko-KR"/>
              </w:rPr>
            </w:r>
            <w:ins w:id="1400" w:author="Peter Niblett" w:date="2024-05-20T08:22:00Z">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ins>
          </w:p>
          <w:p w14:paraId="2FB9DF8C" w14:textId="77777777" w:rsidR="006A0E73" w:rsidRPr="009B1E05" w:rsidRDefault="006A0E73" w:rsidP="003834F4">
            <w:pPr>
              <w:pStyle w:val="TAN"/>
              <w:rPr>
                <w:ins w:id="1401" w:author="Peter Niblett" w:date="2024-05-20T08:22:00Z"/>
                <w:lang w:eastAsia="ko-KR"/>
              </w:rPr>
            </w:pPr>
            <w:ins w:id="1402" w:author="Peter Niblett" w:date="2024-05-20T08:22:00Z">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ins>
          </w:p>
        </w:tc>
      </w:tr>
    </w:tbl>
    <w:p w14:paraId="0DD072F9" w14:textId="77777777" w:rsidR="006A0E73" w:rsidRDefault="006A0E73" w:rsidP="006A0E73">
      <w:pPr>
        <w:rPr>
          <w:ins w:id="1403" w:author="Peter Niblett" w:date="2024-05-20T08:22:00Z"/>
          <w:lang w:eastAsia="ko-KR"/>
        </w:rPr>
      </w:pPr>
    </w:p>
    <w:p w14:paraId="10D76DB6" w14:textId="19A9B1DE" w:rsidR="006A0E73" w:rsidRDefault="006A0E73" w:rsidP="006A0E73">
      <w:pPr>
        <w:rPr>
          <w:ins w:id="1404" w:author="Peter Niblett" w:date="2024-05-20T08:22:00Z"/>
          <w:lang w:eastAsia="ko-KR"/>
        </w:rPr>
      </w:pPr>
      <w:ins w:id="1405" w:author="Peter Niblett" w:date="2024-05-20T08:22:00Z">
        <w:r>
          <w:rPr>
            <w:lang w:eastAsia="ko-KR"/>
          </w:rPr>
          <w:t xml:space="preserve">The options in table </w:t>
        </w:r>
        <w:r w:rsidRPr="009B1E05">
          <w:t>6.2.2.4.0-</w:t>
        </w:r>
        <w:r>
          <w:t>2</w:t>
        </w:r>
        <w:r>
          <w:rPr>
            <w:lang w:eastAsia="ko-KR"/>
          </w:rPr>
          <w:t xml:space="preserve"> shall not be used when sending a oneM2M primitive to an implementation that is Release 5 or later. </w:t>
        </w:r>
      </w:ins>
    </w:p>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1406" w:name="_Toc528055347"/>
      <w:bookmarkStart w:id="1407" w:name="_Toc528068513"/>
      <w:bookmarkStart w:id="1408" w:name="_Toc528068583"/>
      <w:bookmarkStart w:id="1409" w:name="_Toc528068670"/>
      <w:bookmarkStart w:id="1410" w:name="_Toc528068739"/>
      <w:bookmarkStart w:id="1411" w:name="_Toc9313184"/>
      <w:bookmarkStart w:id="1412" w:name="_Toc167091690"/>
      <w:r w:rsidRPr="009B1E05">
        <w:t>6.2.2.4.1</w:t>
      </w:r>
      <w:r w:rsidRPr="009B1E05">
        <w:tab/>
      </w:r>
      <w:r w:rsidRPr="009B1E05">
        <w:rPr>
          <w:rFonts w:eastAsia="Arial Unicode MS"/>
          <w:lang w:eastAsia="ko-KR"/>
        </w:rPr>
        <w:t>From</w:t>
      </w:r>
      <w:bookmarkEnd w:id="1406"/>
      <w:bookmarkEnd w:id="1407"/>
      <w:bookmarkEnd w:id="1408"/>
      <w:bookmarkEnd w:id="1409"/>
      <w:bookmarkEnd w:id="1410"/>
      <w:bookmarkEnd w:id="1411"/>
      <w:bookmarkEnd w:id="1412"/>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1413" w:name="_Toc528055348"/>
      <w:bookmarkStart w:id="1414" w:name="_Toc528068514"/>
      <w:bookmarkStart w:id="1415" w:name="_Toc528068584"/>
      <w:bookmarkStart w:id="1416" w:name="_Toc528068671"/>
      <w:bookmarkStart w:id="1417" w:name="_Toc528068740"/>
      <w:bookmarkStart w:id="1418" w:name="_Toc9313185"/>
      <w:bookmarkStart w:id="1419" w:name="_Toc167091691"/>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1413"/>
      <w:bookmarkEnd w:id="1414"/>
      <w:bookmarkEnd w:id="1415"/>
      <w:bookmarkEnd w:id="1416"/>
      <w:bookmarkEnd w:id="1417"/>
      <w:bookmarkEnd w:id="1418"/>
      <w:bookmarkEnd w:id="1419"/>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1420" w:name="_Toc528055349"/>
      <w:bookmarkStart w:id="1421" w:name="_Toc528068515"/>
      <w:bookmarkStart w:id="1422" w:name="_Toc528068585"/>
      <w:bookmarkStart w:id="1423" w:name="_Toc528068672"/>
      <w:bookmarkStart w:id="1424" w:name="_Toc528068741"/>
      <w:bookmarkStart w:id="1425" w:name="_Toc9313186"/>
      <w:bookmarkStart w:id="1426" w:name="_Toc167091692"/>
      <w:r w:rsidRPr="009B1E05">
        <w:t>6.2.2.4.</w:t>
      </w:r>
      <w:r w:rsidR="00CE425D" w:rsidRPr="009B1E05">
        <w:t>3</w:t>
      </w:r>
      <w:r w:rsidRPr="009B1E05">
        <w:tab/>
      </w:r>
      <w:r w:rsidR="00F77F1C" w:rsidRPr="009B1E05">
        <w:rPr>
          <w:rFonts w:eastAsia="Arial"/>
          <w:lang w:eastAsia="ko-KR"/>
        </w:rPr>
        <w:t>Void</w:t>
      </w:r>
      <w:bookmarkEnd w:id="1420"/>
      <w:bookmarkEnd w:id="1421"/>
      <w:bookmarkEnd w:id="1422"/>
      <w:bookmarkEnd w:id="1423"/>
      <w:bookmarkEnd w:id="1424"/>
      <w:bookmarkEnd w:id="1425"/>
      <w:bookmarkEnd w:id="1426"/>
    </w:p>
    <w:p w14:paraId="5874F50F" w14:textId="77777777" w:rsidR="00B91049" w:rsidRPr="009B1E05" w:rsidRDefault="001D0EA1" w:rsidP="00294CA5">
      <w:pPr>
        <w:pStyle w:val="Heading5"/>
      </w:pPr>
      <w:bookmarkStart w:id="1427" w:name="_Toc528055350"/>
      <w:bookmarkStart w:id="1428" w:name="_Toc528068516"/>
      <w:bookmarkStart w:id="1429" w:name="_Toc528068586"/>
      <w:bookmarkStart w:id="1430" w:name="_Toc528068673"/>
      <w:bookmarkStart w:id="1431" w:name="_Toc528068742"/>
      <w:bookmarkStart w:id="1432" w:name="_Toc9313187"/>
      <w:bookmarkStart w:id="1433" w:name="_Toc167091693"/>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1427"/>
      <w:bookmarkEnd w:id="1428"/>
      <w:bookmarkEnd w:id="1429"/>
      <w:bookmarkEnd w:id="1430"/>
      <w:bookmarkEnd w:id="1431"/>
      <w:bookmarkEnd w:id="1432"/>
      <w:bookmarkEnd w:id="1433"/>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1434" w:name="_Toc528055351"/>
      <w:bookmarkStart w:id="1435" w:name="_Toc528068517"/>
      <w:bookmarkStart w:id="1436" w:name="_Toc528068587"/>
      <w:bookmarkStart w:id="1437" w:name="_Toc528068674"/>
      <w:bookmarkStart w:id="1438" w:name="_Toc528068743"/>
      <w:bookmarkStart w:id="1439" w:name="_Toc9313188"/>
      <w:bookmarkStart w:id="1440" w:name="_Toc167091694"/>
      <w:r w:rsidRPr="009B1E05">
        <w:t>6.2.2.4.</w:t>
      </w:r>
      <w:r w:rsidR="008450A2" w:rsidRPr="009B1E05">
        <w:t>5</w:t>
      </w:r>
      <w:r w:rsidRPr="009B1E05">
        <w:tab/>
      </w:r>
      <w:r w:rsidR="0084220D" w:rsidRPr="009B1E05">
        <w:rPr>
          <w:rFonts w:eastAsia="Arial"/>
          <w:lang w:eastAsia="ko-KR"/>
        </w:rPr>
        <w:t>Request Expiration Timestamp</w:t>
      </w:r>
      <w:bookmarkEnd w:id="1434"/>
      <w:bookmarkEnd w:id="1435"/>
      <w:bookmarkEnd w:id="1436"/>
      <w:bookmarkEnd w:id="1437"/>
      <w:bookmarkEnd w:id="1438"/>
      <w:bookmarkEnd w:id="1439"/>
      <w:bookmarkEnd w:id="1440"/>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1441" w:name="_Toc528055352"/>
      <w:bookmarkStart w:id="1442" w:name="_Toc528068518"/>
      <w:bookmarkStart w:id="1443" w:name="_Toc528068588"/>
      <w:bookmarkStart w:id="1444" w:name="_Toc528068675"/>
      <w:bookmarkStart w:id="1445" w:name="_Toc528068744"/>
      <w:bookmarkStart w:id="1446" w:name="_Toc9313189"/>
      <w:bookmarkStart w:id="1447" w:name="_Toc167091695"/>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1441"/>
      <w:bookmarkEnd w:id="1442"/>
      <w:bookmarkEnd w:id="1443"/>
      <w:bookmarkEnd w:id="1444"/>
      <w:bookmarkEnd w:id="1445"/>
      <w:bookmarkEnd w:id="1446"/>
      <w:bookmarkEnd w:id="1447"/>
    </w:p>
    <w:p w14:paraId="4FE911F5" w14:textId="5202792A" w:rsidR="00273C83" w:rsidRPr="009B1E05" w:rsidRDefault="004B5B42" w:rsidP="00EC0F9C">
      <w:pPr>
        <w:rPr>
          <w:lang w:eastAsia="ko-KR"/>
        </w:rPr>
      </w:pPr>
      <w:r w:rsidRPr="009B1E05">
        <w:rPr>
          <w:lang w:eastAsia="ko-KR"/>
        </w:rPr>
        <w:t xml:space="preserve">The </w:t>
      </w:r>
      <w:r w:rsidRPr="009B1E05">
        <w:rPr>
          <w:b/>
          <w:i/>
          <w:lang w:eastAsia="ko-KR"/>
        </w:rPr>
        <w:t>Re</w:t>
      </w:r>
      <w:r w:rsidR="0031168B">
        <w:rPr>
          <w:b/>
          <w:i/>
          <w:lang w:eastAsia="ko-KR"/>
        </w:rPr>
        <w:t>sult</w:t>
      </w:r>
      <w:r w:rsidRPr="009B1E05">
        <w:rPr>
          <w:b/>
          <w:i/>
          <w:lang w:eastAsia="ko-KR"/>
        </w:rPr>
        <w:t xml:space="preserve">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1448" w:name="_Toc528055353"/>
      <w:bookmarkStart w:id="1449" w:name="_Toc528068519"/>
      <w:bookmarkStart w:id="1450" w:name="_Toc528068589"/>
      <w:bookmarkStart w:id="1451" w:name="_Toc528068676"/>
      <w:bookmarkStart w:id="1452" w:name="_Toc528068745"/>
      <w:bookmarkStart w:id="1453" w:name="_Toc9313190"/>
      <w:bookmarkStart w:id="1454" w:name="_Toc167091696"/>
      <w:r w:rsidRPr="009B1E05">
        <w:t>6.2.2.4.</w:t>
      </w:r>
      <w:r w:rsidR="005D41C9" w:rsidRPr="009B1E05">
        <w:t>7</w:t>
      </w:r>
      <w:r w:rsidRPr="009B1E05">
        <w:tab/>
      </w:r>
      <w:r w:rsidRPr="009B1E05">
        <w:rPr>
          <w:rFonts w:eastAsia="Arial"/>
          <w:lang w:eastAsia="ko-KR"/>
        </w:rPr>
        <w:t>Operation Execution Time</w:t>
      </w:r>
      <w:bookmarkEnd w:id="1448"/>
      <w:bookmarkEnd w:id="1449"/>
      <w:bookmarkEnd w:id="1450"/>
      <w:bookmarkEnd w:id="1451"/>
      <w:bookmarkEnd w:id="1452"/>
      <w:bookmarkEnd w:id="1453"/>
      <w:bookmarkEnd w:id="1454"/>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1455" w:name="_Toc528055354"/>
      <w:bookmarkStart w:id="1456" w:name="_Toc528068520"/>
      <w:bookmarkStart w:id="1457" w:name="_Toc528068590"/>
      <w:bookmarkStart w:id="1458" w:name="_Toc528068677"/>
      <w:bookmarkStart w:id="1459" w:name="_Toc528068746"/>
      <w:bookmarkStart w:id="1460" w:name="_Toc9313191"/>
      <w:bookmarkStart w:id="1461" w:name="_Toc167091697"/>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1455"/>
      <w:bookmarkEnd w:id="1456"/>
      <w:bookmarkEnd w:id="1457"/>
      <w:bookmarkEnd w:id="1458"/>
      <w:bookmarkEnd w:id="1459"/>
      <w:bookmarkEnd w:id="1460"/>
      <w:bookmarkEnd w:id="1461"/>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1462" w:name="_Toc528055355"/>
      <w:bookmarkStart w:id="1463" w:name="_Toc528068521"/>
      <w:bookmarkStart w:id="1464" w:name="_Toc528068591"/>
      <w:bookmarkStart w:id="1465" w:name="_Toc528068678"/>
      <w:bookmarkStart w:id="1466" w:name="_Toc528068747"/>
      <w:bookmarkStart w:id="1467" w:name="_Toc9313192"/>
      <w:bookmarkStart w:id="1468" w:name="_Toc167091698"/>
      <w:r w:rsidRPr="009B1E05">
        <w:t>6.2.2.</w:t>
      </w:r>
      <w:r w:rsidR="00B16637" w:rsidRPr="009B1E05">
        <w:t>4</w:t>
      </w:r>
      <w:r w:rsidRPr="009B1E05">
        <w:t>.</w:t>
      </w:r>
      <w:r w:rsidR="00AE377C" w:rsidRPr="009B1E05">
        <w:t>9</w:t>
      </w:r>
      <w:r w:rsidRPr="009B1E05">
        <w:tab/>
      </w:r>
      <w:r w:rsidR="00B91049" w:rsidRPr="009B1E05">
        <w:rPr>
          <w:lang w:eastAsia="ko-KR"/>
        </w:rPr>
        <w:t>Event Category</w:t>
      </w:r>
      <w:bookmarkEnd w:id="1462"/>
      <w:bookmarkEnd w:id="1463"/>
      <w:bookmarkEnd w:id="1464"/>
      <w:bookmarkEnd w:id="1465"/>
      <w:bookmarkEnd w:id="1466"/>
      <w:bookmarkEnd w:id="1467"/>
      <w:bookmarkEnd w:id="1468"/>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1469" w:name="_Toc528055356"/>
      <w:bookmarkStart w:id="1470" w:name="_Toc528068522"/>
      <w:bookmarkStart w:id="1471" w:name="_Toc528068592"/>
      <w:bookmarkStart w:id="1472" w:name="_Toc528068679"/>
      <w:bookmarkStart w:id="1473" w:name="_Toc528068748"/>
      <w:bookmarkStart w:id="1474" w:name="_Toc9313193"/>
      <w:bookmarkStart w:id="1475" w:name="_Toc167091699"/>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1469"/>
      <w:bookmarkEnd w:id="1470"/>
      <w:bookmarkEnd w:id="1471"/>
      <w:bookmarkEnd w:id="1472"/>
      <w:bookmarkEnd w:id="1473"/>
      <w:bookmarkEnd w:id="1474"/>
      <w:bookmarkEnd w:id="1475"/>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1476" w:name="_Toc528055357"/>
      <w:bookmarkStart w:id="1477" w:name="_Toc528068523"/>
      <w:bookmarkStart w:id="1478" w:name="_Toc528068593"/>
      <w:bookmarkStart w:id="1479" w:name="_Toc528068680"/>
      <w:bookmarkStart w:id="1480" w:name="_Toc528068749"/>
      <w:bookmarkStart w:id="1481" w:name="_Toc9313194"/>
      <w:bookmarkStart w:id="1482" w:name="_Toc167091700"/>
      <w:r w:rsidRPr="009B1E05">
        <w:t>6.2.2.4.11</w:t>
      </w:r>
      <w:r w:rsidRPr="009B1E05">
        <w:tab/>
      </w:r>
      <w:r w:rsidRPr="009B1E05">
        <w:rPr>
          <w:rFonts w:eastAsia="Arial"/>
          <w:lang w:eastAsia="ko-KR"/>
        </w:rPr>
        <w:t>Group Request Identifier</w:t>
      </w:r>
      <w:bookmarkEnd w:id="1476"/>
      <w:bookmarkEnd w:id="1477"/>
      <w:bookmarkEnd w:id="1478"/>
      <w:bookmarkEnd w:id="1479"/>
      <w:bookmarkEnd w:id="1480"/>
      <w:bookmarkEnd w:id="1481"/>
      <w:bookmarkEnd w:id="1482"/>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1483" w:name="_Toc528055358"/>
      <w:bookmarkStart w:id="1484" w:name="_Toc528068524"/>
      <w:bookmarkStart w:id="1485" w:name="_Toc528068594"/>
      <w:bookmarkStart w:id="1486" w:name="_Toc528068681"/>
      <w:bookmarkStart w:id="1487" w:name="_Toc528068750"/>
      <w:bookmarkStart w:id="1488" w:name="_Toc9313195"/>
      <w:bookmarkStart w:id="1489" w:name="_Toc167091701"/>
      <w:r w:rsidRPr="009B1E05">
        <w:t>6.2.2.4.12</w:t>
      </w:r>
      <w:r w:rsidRPr="009B1E05">
        <w:tab/>
      </w:r>
      <w:r w:rsidRPr="009B1E05">
        <w:rPr>
          <w:rFonts w:eastAsia="Arial"/>
          <w:lang w:eastAsia="ko-KR"/>
        </w:rPr>
        <w:t>Resource Type</w:t>
      </w:r>
      <w:bookmarkEnd w:id="1483"/>
      <w:bookmarkEnd w:id="1484"/>
      <w:bookmarkEnd w:id="1485"/>
      <w:bookmarkEnd w:id="1486"/>
      <w:bookmarkEnd w:id="1487"/>
      <w:bookmarkEnd w:id="1488"/>
      <w:bookmarkEnd w:id="1489"/>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1490" w:name="_Toc528055359"/>
      <w:bookmarkStart w:id="1491" w:name="_Toc528068525"/>
      <w:bookmarkStart w:id="1492" w:name="_Toc528068595"/>
      <w:bookmarkStart w:id="1493" w:name="_Toc528068682"/>
      <w:bookmarkStart w:id="1494" w:name="_Toc528068751"/>
      <w:bookmarkStart w:id="1495" w:name="_Toc9313196"/>
      <w:bookmarkStart w:id="1496" w:name="_Toc167091702"/>
      <w:r w:rsidRPr="009B1E05">
        <w:t>6.2.2.4.13</w:t>
      </w:r>
      <w:r w:rsidRPr="009B1E05">
        <w:tab/>
        <w:t>Content Offset</w:t>
      </w:r>
      <w:bookmarkEnd w:id="1490"/>
      <w:bookmarkEnd w:id="1491"/>
      <w:bookmarkEnd w:id="1492"/>
      <w:bookmarkEnd w:id="1493"/>
      <w:bookmarkEnd w:id="1494"/>
      <w:bookmarkEnd w:id="1495"/>
      <w:bookmarkEnd w:id="1496"/>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1497" w:name="_Toc528055360"/>
      <w:bookmarkStart w:id="1498" w:name="_Toc528068526"/>
      <w:bookmarkStart w:id="1499" w:name="_Toc528068596"/>
      <w:bookmarkStart w:id="1500" w:name="_Toc528068683"/>
      <w:bookmarkStart w:id="1501" w:name="_Toc528068752"/>
      <w:bookmarkStart w:id="1502" w:name="_Toc9313197"/>
      <w:bookmarkStart w:id="1503" w:name="_Toc167091703"/>
      <w:r w:rsidRPr="009B1E05">
        <w:t>6.2.2.4.14</w:t>
      </w:r>
      <w:r w:rsidRPr="009B1E05">
        <w:tab/>
        <w:t>Content Status</w:t>
      </w:r>
      <w:bookmarkEnd w:id="1497"/>
      <w:bookmarkEnd w:id="1498"/>
      <w:bookmarkEnd w:id="1499"/>
      <w:bookmarkEnd w:id="1500"/>
      <w:bookmarkEnd w:id="1501"/>
      <w:bookmarkEnd w:id="1502"/>
      <w:bookmarkEnd w:id="1503"/>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1504" w:name="_Toc528055361"/>
      <w:bookmarkStart w:id="1505" w:name="_Toc528068527"/>
      <w:bookmarkStart w:id="1506" w:name="_Toc528068597"/>
      <w:bookmarkStart w:id="1507" w:name="_Toc528068684"/>
      <w:bookmarkStart w:id="1508" w:name="_Toc528068753"/>
      <w:bookmarkStart w:id="1509" w:name="_Toc9313198"/>
      <w:bookmarkStart w:id="1510" w:name="_Toc167091704"/>
      <w:r w:rsidRPr="009B1E05">
        <w:t>6.2.2.4.15</w:t>
      </w:r>
      <w:r w:rsidRPr="009B1E05">
        <w:tab/>
        <w:t>Assigned Token Identifiers</w:t>
      </w:r>
      <w:bookmarkEnd w:id="1504"/>
      <w:bookmarkEnd w:id="1505"/>
      <w:bookmarkEnd w:id="1506"/>
      <w:bookmarkEnd w:id="1507"/>
      <w:bookmarkEnd w:id="1508"/>
      <w:bookmarkEnd w:id="1509"/>
      <w:bookmarkEnd w:id="1510"/>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w:t>
      </w:r>
      <w:proofErr w:type="gramStart"/>
      <w:r w:rsidRPr="009B1E05">
        <w:t>value:tkid</w:t>
      </w:r>
      <w:proofErr w:type="gramEnd"/>
      <w:r w:rsidRPr="009B1E05">
        <w:t>-value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w:t>
      </w:r>
      <w:proofErr w:type="gramStart"/>
      <w:r w:rsidRPr="009B1E05">
        <w:t>1:tkid</w:t>
      </w:r>
      <w:proofErr w:type="gramEnd"/>
      <w:r w:rsidRPr="009B1E05">
        <w:t>-value1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The data type m2</w:t>
      </w:r>
      <w:proofErr w:type="gramStart"/>
      <w:r w:rsidRPr="009B1E05">
        <w:rPr>
          <w:lang w:eastAsia="ko-KR"/>
        </w:rPr>
        <w:t>m:dynAuthlocalTokenIdAssignments</w:t>
      </w:r>
      <w:proofErr w:type="gramEnd"/>
      <w:r w:rsidRPr="009B1E05">
        <w:rPr>
          <w:lang w:eastAsia="ko-KR"/>
        </w:rPr>
        <w:t xml:space="preserve">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1511" w:name="_Toc528055362"/>
      <w:bookmarkStart w:id="1512" w:name="_Toc528068528"/>
      <w:bookmarkStart w:id="1513" w:name="_Toc528068598"/>
      <w:bookmarkStart w:id="1514" w:name="_Toc528068685"/>
      <w:bookmarkStart w:id="1515" w:name="_Toc528068754"/>
      <w:bookmarkStart w:id="1516" w:name="_Toc9313199"/>
      <w:bookmarkStart w:id="1517" w:name="_Toc167091705"/>
      <w:r w:rsidRPr="009B1E05">
        <w:t>6.2.2.4.16</w:t>
      </w:r>
      <w:r w:rsidRPr="009B1E05">
        <w:tab/>
        <w:t>Release Version Indicator</w:t>
      </w:r>
      <w:bookmarkEnd w:id="1511"/>
      <w:bookmarkEnd w:id="1512"/>
      <w:bookmarkEnd w:id="1513"/>
      <w:bookmarkEnd w:id="1514"/>
      <w:bookmarkEnd w:id="1515"/>
      <w:bookmarkEnd w:id="1516"/>
      <w:bookmarkEnd w:id="1517"/>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1518" w:name="_Toc528055363"/>
      <w:bookmarkStart w:id="1519" w:name="_Toc528068529"/>
      <w:bookmarkStart w:id="1520" w:name="_Toc528068599"/>
      <w:bookmarkStart w:id="1521" w:name="_Toc528068686"/>
      <w:bookmarkStart w:id="1522" w:name="_Toc528068755"/>
      <w:bookmarkStart w:id="1523" w:name="_Toc9313200"/>
      <w:bookmarkStart w:id="1524" w:name="_Toc167091706"/>
      <w:r w:rsidRPr="009B1E05">
        <w:t>6.2.2.4.17</w:t>
      </w:r>
      <w:r w:rsidRPr="009B1E05">
        <w:tab/>
        <w:t>Vendor Information</w:t>
      </w:r>
      <w:bookmarkEnd w:id="1518"/>
      <w:bookmarkEnd w:id="1519"/>
      <w:bookmarkEnd w:id="1520"/>
      <w:bookmarkEnd w:id="1521"/>
      <w:bookmarkEnd w:id="1522"/>
      <w:bookmarkEnd w:id="1523"/>
      <w:bookmarkEnd w:id="1524"/>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1525" w:name="_Toc528055365"/>
      <w:bookmarkStart w:id="1526" w:name="_Toc528068531"/>
      <w:bookmarkStart w:id="1527" w:name="_Toc528068601"/>
      <w:bookmarkStart w:id="1528" w:name="_Toc528068688"/>
      <w:bookmarkStart w:id="1529" w:name="_Toc528068757"/>
      <w:bookmarkStart w:id="1530" w:name="_Toc9313201"/>
      <w:bookmarkStart w:id="1531" w:name="_Toc167091707"/>
      <w:r w:rsidRPr="009B1E05">
        <w:t>6.2.2.4.1</w:t>
      </w:r>
      <w:r w:rsidR="00352E63">
        <w:t>8</w:t>
      </w:r>
      <w:r w:rsidRPr="009B1E05">
        <w:tab/>
        <w:t>Group Request Target Members</w:t>
      </w:r>
      <w:bookmarkEnd w:id="1525"/>
      <w:bookmarkEnd w:id="1526"/>
      <w:bookmarkEnd w:id="1527"/>
      <w:bookmarkEnd w:id="1528"/>
      <w:bookmarkEnd w:id="1529"/>
      <w:bookmarkEnd w:id="1530"/>
      <w:bookmarkEnd w:id="1531"/>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1C095493" w:rsidR="00743434" w:rsidRPr="009B1E05" w:rsidRDefault="00743434" w:rsidP="00DD5FC2">
      <w:pPr>
        <w:pStyle w:val="Heading5"/>
      </w:pPr>
      <w:bookmarkStart w:id="1532" w:name="_Toc528068532"/>
      <w:bookmarkStart w:id="1533" w:name="_Toc528068602"/>
      <w:bookmarkStart w:id="1534" w:name="_Toc528068689"/>
      <w:bookmarkStart w:id="1535" w:name="_Toc528068758"/>
      <w:bookmarkStart w:id="1536" w:name="_Toc9313202"/>
      <w:bookmarkStart w:id="1537" w:name="_Toc167091708"/>
      <w:bookmarkStart w:id="1538" w:name="_Toc528055366"/>
      <w:r w:rsidRPr="009B1E05">
        <w:t>6.2.2.4.</w:t>
      </w:r>
      <w:r w:rsidR="00352E63">
        <w:t>19</w:t>
      </w:r>
      <w:r w:rsidRPr="009B1E05">
        <w:tab/>
        <w:t>Authorization Signature</w:t>
      </w:r>
      <w:bookmarkEnd w:id="1532"/>
      <w:bookmarkEnd w:id="1533"/>
      <w:bookmarkEnd w:id="1534"/>
      <w:bookmarkEnd w:id="1535"/>
      <w:bookmarkEnd w:id="1536"/>
      <w:r w:rsidR="006850EB">
        <w:t>s</w:t>
      </w:r>
      <w:bookmarkEnd w:id="1537"/>
      <w:r w:rsidRPr="009B1E05">
        <w:t xml:space="preserve"> </w:t>
      </w:r>
      <w:bookmarkEnd w:id="1538"/>
    </w:p>
    <w:p w14:paraId="21B762D2" w14:textId="1C6A690E" w:rsidR="00743434" w:rsidRPr="009B1E05" w:rsidRDefault="00743434" w:rsidP="00743434">
      <w:r w:rsidRPr="009B1E05">
        <w:t xml:space="preserve">The </w:t>
      </w:r>
      <w:r w:rsidRPr="009B1E05">
        <w:rPr>
          <w:rFonts w:cs="Arial"/>
          <w:b/>
          <w:bCs/>
          <w:i/>
        </w:rPr>
        <w:t>Authorization Signature</w:t>
      </w:r>
      <w:r w:rsidR="006850EB">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1539" w:name="_Toc528055367"/>
      <w:bookmarkStart w:id="1540" w:name="_Toc528068533"/>
      <w:bookmarkStart w:id="1541" w:name="_Toc528068603"/>
      <w:bookmarkStart w:id="1542" w:name="_Toc528068690"/>
      <w:bookmarkStart w:id="1543" w:name="_Toc528068759"/>
      <w:bookmarkStart w:id="1544" w:name="_Toc9313203"/>
      <w:bookmarkStart w:id="1545" w:name="_Toc167091709"/>
      <w:r w:rsidRPr="009B1E05">
        <w:lastRenderedPageBreak/>
        <w:t>6.2.2.4.2</w:t>
      </w:r>
      <w:r w:rsidR="00352E63">
        <w:t>0</w:t>
      </w:r>
      <w:r w:rsidRPr="009B1E05">
        <w:tab/>
      </w:r>
      <w:r w:rsidR="00743434" w:rsidRPr="009B1E05">
        <w:t>Authorization Signature Request Information</w:t>
      </w:r>
      <w:bookmarkEnd w:id="1539"/>
      <w:bookmarkEnd w:id="1540"/>
      <w:bookmarkEnd w:id="1541"/>
      <w:bookmarkEnd w:id="1542"/>
      <w:bookmarkEnd w:id="1543"/>
      <w:bookmarkEnd w:id="1544"/>
      <w:bookmarkEnd w:id="1545"/>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1546" w:name="_Toc167091710"/>
      <w:r w:rsidRPr="009B1E05">
        <w:t>6.2.2.4.2</w:t>
      </w:r>
      <w:r>
        <w:t>1</w:t>
      </w:r>
      <w:r w:rsidRPr="009B1E05">
        <w:tab/>
      </w:r>
      <w:r>
        <w:rPr>
          <w:rFonts w:eastAsia="Arial Unicode MS"/>
          <w:lang w:eastAsia="ko-KR"/>
        </w:rPr>
        <w:t>Ontology Mapping Resources</w:t>
      </w:r>
      <w:bookmarkEnd w:id="1546"/>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5D35E1FD" w:rsidR="00030A2D" w:rsidRDefault="00030A2D" w:rsidP="00030A2D">
      <w:pPr>
        <w:pStyle w:val="EX"/>
      </w:pPr>
      <w:r>
        <w:rPr>
          <w:lang w:eastAsia="ko-KR"/>
        </w:rPr>
        <w:tab/>
        <w:t xml:space="preserve">oneM2M-OMR: </w:t>
      </w:r>
      <w:r>
        <w:t>/IN-CSE-0001/omr1+/IN-CSE-0001/omr2+…</w:t>
      </w:r>
    </w:p>
    <w:p w14:paraId="5F7D834D" w14:textId="77777777" w:rsidR="00F93C3C" w:rsidRPr="009B1E05" w:rsidRDefault="00F93C3C" w:rsidP="00F93C3C">
      <w:pPr>
        <w:pStyle w:val="Heading5"/>
      </w:pPr>
      <w:bookmarkStart w:id="1547" w:name="_Toc167091711"/>
      <w:r w:rsidRPr="009B1E05">
        <w:t>6.2.2.4.2</w:t>
      </w:r>
      <w:r>
        <w:rPr>
          <w:lang w:val="en-US"/>
        </w:rPr>
        <w:t>2</w:t>
      </w:r>
      <w:r w:rsidRPr="009B1E05">
        <w:tab/>
      </w:r>
      <w:r>
        <w:rPr>
          <w:lang w:val="en-US"/>
        </w:rPr>
        <w:t>Primitive Profile Identifier</w:t>
      </w:r>
      <w:bookmarkEnd w:id="1547"/>
    </w:p>
    <w:p w14:paraId="6D2315A2" w14:textId="77777777" w:rsidR="00F93C3C" w:rsidRDefault="00F93C3C" w:rsidP="00F93C3C">
      <w:pPr>
        <w:spacing w:after="160"/>
      </w:pPr>
      <w:r>
        <w:rPr>
          <w:lang w:eastAsia="ko-KR"/>
        </w:rPr>
        <w:t xml:space="preserve">The </w:t>
      </w:r>
      <w:r>
        <w:rPr>
          <w:b/>
          <w:i/>
          <w:lang w:eastAsia="ko-KR"/>
        </w:rPr>
        <w:t>Primitive Profile Identifier</w:t>
      </w:r>
      <w:r>
        <w:rPr>
          <w:lang w:eastAsia="ko-KR"/>
        </w:rPr>
        <w:t xml:space="preserve"> parameter shall be mapped to the oneM2M-PRPI Option. </w:t>
      </w:r>
      <w:r>
        <w:t xml:space="preserve"> </w:t>
      </w:r>
    </w:p>
    <w:p w14:paraId="7601E0EF" w14:textId="77777777" w:rsidR="00F93C3C" w:rsidRPr="009B1E05" w:rsidRDefault="00F93C3C" w:rsidP="00F93C3C">
      <w:pPr>
        <w:pStyle w:val="Heading5"/>
      </w:pPr>
      <w:bookmarkStart w:id="1548" w:name="_Toc167091712"/>
      <w:r w:rsidRPr="009B1E05">
        <w:t>6.2.2.4.2</w:t>
      </w:r>
      <w:r>
        <w:rPr>
          <w:lang w:val="en-US"/>
        </w:rPr>
        <w:t>2</w:t>
      </w:r>
      <w:r w:rsidRPr="009B1E05">
        <w:tab/>
      </w:r>
      <w:r>
        <w:rPr>
          <w:lang w:val="en-US"/>
        </w:rPr>
        <w:t>M2M Service User</w:t>
      </w:r>
      <w:bookmarkEnd w:id="1548"/>
      <w:r>
        <w:rPr>
          <w:lang w:val="en-US"/>
        </w:rPr>
        <w:t xml:space="preserve"> </w:t>
      </w:r>
    </w:p>
    <w:p w14:paraId="772B9EF1" w14:textId="240A0864" w:rsidR="00F93C3C" w:rsidRPr="009B1E05" w:rsidRDefault="00F93C3C" w:rsidP="00F93C3C">
      <w:pPr>
        <w:spacing w:after="160"/>
      </w:pPr>
      <w:r>
        <w:rPr>
          <w:lang w:eastAsia="ko-KR"/>
        </w:rPr>
        <w:t xml:space="preserve">The </w:t>
      </w:r>
      <w:r>
        <w:rPr>
          <w:b/>
          <w:i/>
          <w:lang w:eastAsia="ko-KR"/>
        </w:rPr>
        <w:t xml:space="preserve">M2M Service User </w:t>
      </w:r>
      <w:r>
        <w:rPr>
          <w:lang w:eastAsia="ko-KR"/>
        </w:rPr>
        <w:t xml:space="preserve">parameter shall be mapped to the oneM2M-MSU Option. </w:t>
      </w:r>
      <w:r>
        <w:t xml:space="preserve"> </w:t>
      </w:r>
    </w:p>
    <w:p w14:paraId="6C53BC1F" w14:textId="77777777" w:rsidR="007F5125" w:rsidRDefault="007F5125" w:rsidP="005E366A">
      <w:pPr>
        <w:pStyle w:val="Heading3"/>
        <w:rPr>
          <w:ins w:id="1549" w:author="Peter Niblett" w:date="2024-05-20T08:23:00Z"/>
          <w:lang w:eastAsia="ko-KR"/>
        </w:rPr>
      </w:pPr>
      <w:bookmarkStart w:id="1550" w:name="_6.2.3_Payload"/>
      <w:bookmarkStart w:id="1551" w:name="_Toc528055368"/>
      <w:bookmarkStart w:id="1552" w:name="_Toc528068534"/>
      <w:bookmarkStart w:id="1553" w:name="_Toc528068604"/>
      <w:bookmarkStart w:id="1554" w:name="_Toc528068691"/>
      <w:bookmarkStart w:id="1555" w:name="_Toc528068760"/>
      <w:bookmarkStart w:id="1556" w:name="_Toc9313204"/>
      <w:bookmarkStart w:id="1557" w:name="_Toc167091713"/>
      <w:bookmarkEnd w:id="1550"/>
      <w:r w:rsidRPr="009B1E05">
        <w:rPr>
          <w:rFonts w:hint="eastAsia"/>
        </w:rPr>
        <w:t>6.2.</w:t>
      </w:r>
      <w:r w:rsidR="00C95777" w:rsidRPr="009B1E05">
        <w:rPr>
          <w:lang w:eastAsia="ko-KR"/>
        </w:rPr>
        <w:t>3</w:t>
      </w:r>
      <w:r w:rsidRPr="009B1E05">
        <w:rPr>
          <w:rFonts w:hint="eastAsia"/>
          <w:lang w:eastAsia="ko-KR"/>
        </w:rPr>
        <w:tab/>
        <w:t>Payload</w:t>
      </w:r>
      <w:bookmarkEnd w:id="1551"/>
      <w:bookmarkEnd w:id="1552"/>
      <w:bookmarkEnd w:id="1553"/>
      <w:bookmarkEnd w:id="1554"/>
      <w:bookmarkEnd w:id="1555"/>
      <w:bookmarkEnd w:id="1556"/>
      <w:bookmarkEnd w:id="1557"/>
    </w:p>
    <w:p w14:paraId="1F82D7E8" w14:textId="3E96811E" w:rsidR="006A0E73" w:rsidRDefault="006A0E73" w:rsidP="006A0E73">
      <w:pPr>
        <w:rPr>
          <w:ins w:id="1558" w:author="Peter Niblett" w:date="2024-05-20T08:23:00Z"/>
        </w:rPr>
      </w:pPr>
      <w:ins w:id="1559" w:author="Peter Niblett" w:date="2024-05-20T08:23:00Z">
        <w:r>
          <w:rPr>
            <w:lang w:eastAsia="ko-KR"/>
          </w:rPr>
          <w:t xml:space="preserve">The CoAP </w:t>
        </w:r>
        <w:r>
          <w:t xml:space="preserve">payload shall contain a oneM2M primitive that is </w:t>
        </w:r>
        <w:r w:rsidRPr="00162B85">
          <w:t>seriali</w:t>
        </w:r>
        <w:r>
          <w:t>s</w:t>
        </w:r>
        <w:r w:rsidRPr="00162B85">
          <w:t xml:space="preserve">ed using the rules given </w:t>
        </w:r>
        <w:r w:rsidRPr="0041479A">
          <w:t>in</w:t>
        </w:r>
        <w:r w:rsidRPr="00162B85">
          <w:t xml:space="preserve"> clause 8 of oneM2M TS-0004 </w:t>
        </w:r>
        <w:r w:rsidRPr="0041479A">
          <w:t>[</w:t>
        </w:r>
        <w:r>
          <w:t>2</w:t>
        </w:r>
        <w:r w:rsidRPr="0041479A">
          <w:t>]</w:t>
        </w:r>
        <w:r>
          <w:t>. These rules shall be</w:t>
        </w:r>
        <w:r w:rsidRPr="00162B85">
          <w:t xml:space="preserve"> applied to </w:t>
        </w:r>
        <w:r>
          <w:t xml:space="preserve">the </w:t>
        </w:r>
        <w:r w:rsidRPr="00162B85">
          <w:t xml:space="preserve">m2m:requestPrimitive defined </w:t>
        </w:r>
        <w:r w:rsidRPr="0041479A">
          <w:t>in</w:t>
        </w:r>
        <w:r w:rsidRPr="00162B85">
          <w:t xml:space="preserve"> clause 6.4.1 of oneM2M TS-0004 </w:t>
        </w:r>
        <w:r w:rsidRPr="0041479A">
          <w:t>[</w:t>
        </w:r>
      </w:ins>
      <w:ins w:id="1560" w:author="Peter Niblett" w:date="2024-05-20T09:54:00Z">
        <w:r w:rsidR="006D16B6">
          <w:fldChar w:fldCharType="begin"/>
        </w:r>
        <w:r w:rsidR="006D16B6">
          <w:instrText>HYPERLINK  \l "REF_ONEM2MTS_0004"</w:instrText>
        </w:r>
        <w:r w:rsidR="006D16B6">
          <w:fldChar w:fldCharType="separate"/>
        </w:r>
        <w:r w:rsidRPr="006D16B6">
          <w:rPr>
            <w:rStyle w:val="Hyperlink"/>
          </w:rPr>
          <w:t>2</w:t>
        </w:r>
        <w:r w:rsidR="006D16B6">
          <w:fldChar w:fldCharType="end"/>
        </w:r>
      </w:ins>
      <w:ins w:id="1561" w:author="Peter Niblett" w:date="2024-05-20T08:23:00Z">
        <w:r w:rsidRPr="0041479A">
          <w:t>]</w:t>
        </w:r>
        <w:r>
          <w:t xml:space="preserve"> or the m2m:responsePrimitive </w:t>
        </w:r>
        <w:r w:rsidRPr="00162B85">
          <w:t xml:space="preserve">defined </w:t>
        </w:r>
        <w:r w:rsidRPr="0041479A">
          <w:t>in</w:t>
        </w:r>
        <w:r w:rsidRPr="00162B85">
          <w:t xml:space="preserve"> clause 6.4.</w:t>
        </w:r>
        <w:r>
          <w:t>2</w:t>
        </w:r>
        <w:r w:rsidRPr="00162B85">
          <w:t xml:space="preserve"> of oneM2M TS-0004 </w:t>
        </w:r>
        <w:r w:rsidRPr="0041479A">
          <w:t>[</w:t>
        </w:r>
      </w:ins>
      <w:ins w:id="1562" w:author="Peter Niblett" w:date="2024-05-20T09:54:00Z">
        <w:r w:rsidR="006D16B6">
          <w:fldChar w:fldCharType="begin"/>
        </w:r>
        <w:r w:rsidR="006D16B6">
          <w:instrText>HYPERLINK  \l "REF_ONEM2MTS_0004"</w:instrText>
        </w:r>
        <w:r w:rsidR="006D16B6">
          <w:fldChar w:fldCharType="separate"/>
        </w:r>
        <w:r w:rsidRPr="006D16B6">
          <w:rPr>
            <w:rStyle w:val="Hyperlink"/>
          </w:rPr>
          <w:t>2</w:t>
        </w:r>
        <w:r w:rsidR="006D16B6">
          <w:fldChar w:fldCharType="end"/>
        </w:r>
      </w:ins>
      <w:ins w:id="1563" w:author="Peter Niblett" w:date="2024-05-20T08:23:00Z">
        <w:r w:rsidRPr="0041479A">
          <w:t>]</w:t>
        </w:r>
        <w:r w:rsidRPr="00162B85">
          <w:t>.</w:t>
        </w:r>
        <w:r>
          <w:t xml:space="preserve"> </w:t>
        </w:r>
      </w:ins>
    </w:p>
    <w:p w14:paraId="11C01793" w14:textId="696C3831" w:rsidR="006A0E73" w:rsidRPr="006A0E73" w:rsidRDefault="006A0E73">
      <w:pPr>
        <w:pStyle w:val="ListParagraph"/>
        <w:numPr>
          <w:ilvl w:val="0"/>
          <w:numId w:val="64"/>
        </w:numPr>
        <w:pPrChange w:id="1564" w:author="Peter Niblett" w:date="2024-05-20T09:48:00Z">
          <w:pPr>
            <w:pStyle w:val="Heading3"/>
          </w:pPr>
        </w:pPrChange>
      </w:pPr>
      <w:ins w:id="1565" w:author="Peter Niblett" w:date="2024-05-20T08:23:00Z">
        <w:r>
          <w:t xml:space="preserve">Clause </w:t>
        </w:r>
      </w:ins>
      <w:ins w:id="1566" w:author="Peter Niblett" w:date="2024-05-20T09:52:00Z">
        <w:r w:rsidR="006D16B6">
          <w:fldChar w:fldCharType="begin"/>
        </w:r>
        <w:r w:rsidR="006D16B6">
          <w:instrText>HYPERLINK  \l "_6.2.2_Configuration_of"</w:instrText>
        </w:r>
        <w:r w:rsidR="006D16B6">
          <w:fldChar w:fldCharType="separate"/>
        </w:r>
        <w:r w:rsidRPr="006D16B6">
          <w:rPr>
            <w:rStyle w:val="Hyperlink"/>
          </w:rPr>
          <w:t>6.2.2</w:t>
        </w:r>
        <w:r w:rsidR="006D16B6">
          <w:fldChar w:fldCharType="end"/>
        </w:r>
      </w:ins>
      <w:ins w:id="1567" w:author="Peter Niblett" w:date="2024-05-20T08:23:00Z">
        <w:r>
          <w:t xml:space="preserve"> of the present document requires some Primitive Parameters (e.g. </w:t>
        </w:r>
        <w:proofErr w:type="spellStart"/>
        <w:r>
          <w:t>the</w:t>
        </w:r>
        <w:proofErr w:type="spellEnd"/>
        <w:r>
          <w:t xml:space="preserve"> </w:t>
        </w:r>
        <w:proofErr w:type="spellStart"/>
        <w:r w:rsidRPr="00AB1476">
          <w:rPr>
            <w:b/>
            <w:bCs/>
            <w:i/>
            <w:iCs/>
          </w:rPr>
          <w:t>To</w:t>
        </w:r>
        <w:proofErr w:type="spellEnd"/>
        <w:r>
          <w:t xml:space="preserve"> and </w:t>
        </w:r>
        <w:r w:rsidRPr="00AB1476">
          <w:rPr>
            <w:b/>
            <w:bCs/>
            <w:i/>
            <w:iCs/>
          </w:rPr>
          <w:t>Response Status Code</w:t>
        </w:r>
        <w:r>
          <w:t xml:space="preserve"> parameters) to be mapped to CoAP Options and it permits some other parameters (listed in </w:t>
        </w:r>
        <w:r w:rsidRPr="009B1E05">
          <w:t>Table 6.2.2.4.0-1</w:t>
        </w:r>
        <w:r>
          <w:t>) either to be passed either as a CoAP option or to be serial</w:t>
        </w:r>
      </w:ins>
      <w:ins w:id="1568" w:author="Peter Niblett" w:date="2024-05-20T09:49:00Z">
        <w:r w:rsidR="006D16B6">
          <w:t>i</w:t>
        </w:r>
      </w:ins>
      <w:ins w:id="1569" w:author="Peter Niblett" w:date="2024-05-20T08:23:00Z">
        <w:r>
          <w:t xml:space="preserve">sed into the request or response primitive. If a parameter is passed as a CoAP </w:t>
        </w:r>
        <w:proofErr w:type="gramStart"/>
        <w:r>
          <w:t>option</w:t>
        </w:r>
        <w:proofErr w:type="gramEnd"/>
        <w:r>
          <w:t xml:space="preserve"> it shall not be included in the serialised primitive. </w:t>
        </w:r>
      </w:ins>
    </w:p>
    <w:p w14:paraId="40DCFE11" w14:textId="2EBFD793" w:rsidR="006A0E73" w:rsidRDefault="006A0E73">
      <w:pPr>
        <w:rPr>
          <w:ins w:id="1570" w:author="Peter Niblett" w:date="2024-05-20T08:24:00Z"/>
          <w:lang w:eastAsia="ko-KR"/>
        </w:rPr>
        <w:pPrChange w:id="1571" w:author="Peter Niblett" w:date="2024-05-20T08:24:00Z">
          <w:pPr>
            <w:pStyle w:val="ListParagraph"/>
            <w:numPr>
              <w:numId w:val="60"/>
            </w:numPr>
            <w:ind w:hanging="360"/>
          </w:pPr>
        </w:pPrChange>
      </w:pPr>
      <w:ins w:id="1572" w:author="Peter Niblett" w:date="2024-05-20T08:24:00Z">
        <w:r>
          <w:rPr>
            <w:lang w:eastAsia="ko-KR"/>
          </w:rPr>
          <w:t xml:space="preserve">The CoAP </w:t>
        </w:r>
      </w:ins>
      <w:ins w:id="1573" w:author="Peter Niblett" w:date="2024-05-24T15:50:00Z">
        <w:r w:rsidR="00B013DA">
          <w:rPr>
            <w:lang w:eastAsia="ko-KR"/>
          </w:rPr>
          <w:t>b</w:t>
        </w:r>
      </w:ins>
      <w:ins w:id="1574" w:author="Peter Niblett" w:date="2024-05-20T08:24:00Z">
        <w:r w:rsidRPr="009B1E05">
          <w:rPr>
            <w:lang w:eastAsia="ko-KR"/>
          </w:rPr>
          <w:t>lock</w:t>
        </w:r>
      </w:ins>
      <w:ins w:id="1575" w:author="Peter Niblett" w:date="2024-05-24T15:50:00Z">
        <w:r w:rsidR="00B013DA">
          <w:rPr>
            <w:lang w:eastAsia="ko-KR"/>
          </w:rPr>
          <w:t>-</w:t>
        </w:r>
      </w:ins>
      <w:ins w:id="1576" w:author="Peter Niblett" w:date="2024-05-20T08:24:00Z">
        <w:r w:rsidRPr="009B1E05">
          <w:rPr>
            <w:lang w:eastAsia="ko-KR"/>
          </w:rPr>
          <w:t xml:space="preserve">wise transfer mechanism </w:t>
        </w:r>
        <w:r>
          <w:rPr>
            <w:lang w:eastAsia="ko-KR"/>
          </w:rPr>
          <w:t>shall</w:t>
        </w:r>
        <w:r w:rsidRPr="009B1E05">
          <w:rPr>
            <w:lang w:eastAsia="ko-KR"/>
          </w:rPr>
          <w:t xml:space="preserve"> be used to deliver </w:t>
        </w:r>
        <w:r>
          <w:rPr>
            <w:lang w:eastAsia="ko-KR"/>
          </w:rPr>
          <w:t xml:space="preserve">the payload if it is too large to </w:t>
        </w:r>
        <w:r w:rsidRPr="009B1E05">
          <w:rPr>
            <w:lang w:eastAsia="ko-KR"/>
          </w:rPr>
          <w:t xml:space="preserve">fit into one CoAP message. </w:t>
        </w:r>
        <w:r>
          <w:rPr>
            <w:lang w:eastAsia="ko-KR"/>
          </w:rPr>
          <w:t>Re</w:t>
        </w:r>
        <w:r w:rsidRPr="009B1E05">
          <w:rPr>
            <w:lang w:eastAsia="ko-KR"/>
          </w:rPr>
          <w:t xml:space="preserve">fer to clause </w:t>
        </w:r>
      </w:ins>
      <w:ins w:id="1577" w:author="Peter Niblett" w:date="2024-05-20T09:52:00Z">
        <w:r w:rsidR="006D16B6">
          <w:rPr>
            <w:lang w:eastAsia="ko-KR"/>
          </w:rPr>
          <w:fldChar w:fldCharType="begin"/>
        </w:r>
        <w:r w:rsidR="006D16B6">
          <w:rPr>
            <w:lang w:eastAsia="ko-KR"/>
          </w:rPr>
          <w:instrText>HYPERLINK  \l "_6.5_Usage_of"</w:instrText>
        </w:r>
        <w:r w:rsidR="006D16B6">
          <w:rPr>
            <w:lang w:eastAsia="ko-KR"/>
          </w:rPr>
        </w:r>
        <w:r w:rsidR="006D16B6">
          <w:rPr>
            <w:lang w:eastAsia="ko-KR"/>
          </w:rPr>
          <w:fldChar w:fldCharType="separate"/>
        </w:r>
        <w:r w:rsidRPr="006D16B6">
          <w:rPr>
            <w:rStyle w:val="Hyperlink"/>
            <w:lang w:eastAsia="ko-KR"/>
          </w:rPr>
          <w:t>6.5</w:t>
        </w:r>
        <w:r w:rsidR="006D16B6">
          <w:rPr>
            <w:lang w:eastAsia="ko-KR"/>
          </w:rPr>
          <w:fldChar w:fldCharType="end"/>
        </w:r>
      </w:ins>
      <w:ins w:id="1578" w:author="Peter Niblett" w:date="2024-05-20T08:24:00Z">
        <w:r w:rsidRPr="009B1E05">
          <w:rPr>
            <w:lang w:eastAsia="ko-KR"/>
          </w:rPr>
          <w:t xml:space="preserve"> for </w:t>
        </w:r>
        <w:r>
          <w:rPr>
            <w:lang w:eastAsia="ko-KR"/>
          </w:rPr>
          <w:t>more</w:t>
        </w:r>
        <w:r w:rsidRPr="009B1E05">
          <w:rPr>
            <w:lang w:eastAsia="ko-KR"/>
          </w:rPr>
          <w:t xml:space="preserve"> information</w:t>
        </w:r>
        <w:r>
          <w:rPr>
            <w:lang w:eastAsia="ko-KR"/>
          </w:rPr>
          <w:t>.</w:t>
        </w:r>
      </w:ins>
    </w:p>
    <w:p w14:paraId="6364EB78" w14:textId="53C835ED" w:rsidR="007F5125" w:rsidRPr="009B1E05" w:rsidRDefault="007F5125" w:rsidP="00294CA5">
      <w:pPr>
        <w:rPr>
          <w:rFonts w:eastAsia="SimSun"/>
          <w:lang w:eastAsia="zh-CN"/>
        </w:rPr>
      </w:pPr>
      <w:del w:id="1579" w:author="Peter Niblett" w:date="2024-05-20T08:24:00Z">
        <w:r w:rsidRPr="009B1E05" w:rsidDel="006A0E73">
          <w:rPr>
            <w:b/>
            <w:i/>
            <w:lang w:eastAsia="ko-KR"/>
          </w:rPr>
          <w:delText>Content</w:delText>
        </w:r>
        <w:r w:rsidRPr="009B1E05" w:rsidDel="006A0E73">
          <w:rPr>
            <w:lang w:eastAsia="ko-KR"/>
          </w:rPr>
          <w:delText xml:space="preserve"> parameter shall be mapped to CoAP payload. Blockwise transfers mechanism may be used to deliver large size of </w:delText>
        </w:r>
        <w:r w:rsidRPr="009B1E05" w:rsidDel="006A0E73">
          <w:rPr>
            <w:b/>
            <w:i/>
            <w:lang w:eastAsia="ko-KR"/>
          </w:rPr>
          <w:delText>Content</w:delText>
        </w:r>
        <w:r w:rsidRPr="009B1E05" w:rsidDel="006A0E73">
          <w:rPr>
            <w:lang w:eastAsia="ko-KR"/>
          </w:rPr>
          <w:delText xml:space="preserve"> parameter which is not fit into one CoAP message. Please refer to clause 6.5 for the detail information.</w:delText>
        </w:r>
        <w:r w:rsidR="00546E4C" w:rsidRPr="009B1E05" w:rsidDel="006A0E73">
          <w:rPr>
            <w:lang w:eastAsia="ko-KR"/>
          </w:rPr>
          <w:delText xml:space="preserve"> </w:delText>
        </w:r>
      </w:del>
      <w:r w:rsidR="00546E4C" w:rsidRPr="009B1E05">
        <w:rPr>
          <w:lang w:eastAsia="ko-KR"/>
        </w:rPr>
        <w:t xml:space="preserve">If </w:t>
      </w:r>
      <w:ins w:id="1580" w:author="Peter Niblett" w:date="2024-05-20T08:24:00Z">
        <w:r w:rsidR="006A0E73">
          <w:rPr>
            <w:lang w:eastAsia="ko-KR"/>
          </w:rPr>
          <w:t xml:space="preserve">the </w:t>
        </w:r>
      </w:ins>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ins w:id="1581" w:author="Peter Niblett" w:date="2024-05-20T08:24:00Z">
        <w:r w:rsidR="006A0E73">
          <w:rPr>
            <w:lang w:eastAsia="ko-KR"/>
          </w:rPr>
          <w:t xml:space="preserve">the </w:t>
        </w:r>
      </w:ins>
      <w:r w:rsidR="00546E4C" w:rsidRPr="00092F57">
        <w:rPr>
          <w:lang w:eastAsia="ko-KR"/>
        </w:rPr>
        <w:t>URI</w:t>
      </w:r>
      <w:r w:rsidR="00546E4C" w:rsidRPr="009B1E05">
        <w:rPr>
          <w:lang w:eastAsia="ko-KR"/>
        </w:rPr>
        <w:t xml:space="preserve"> shall be mapped to </w:t>
      </w:r>
      <w:ins w:id="1582" w:author="Peter Niblett" w:date="2024-05-20T08:25:00Z">
        <w:r w:rsidR="006A0E73">
          <w:rPr>
            <w:lang w:eastAsia="ko-KR"/>
          </w:rPr>
          <w:t xml:space="preserve">the CoAP </w:t>
        </w:r>
      </w:ins>
      <w:r w:rsidR="00546E4C" w:rsidRPr="009B1E05">
        <w:rPr>
          <w:lang w:eastAsia="ko-KR"/>
        </w:rPr>
        <w:t>Location-</w:t>
      </w:r>
      <w:r w:rsidR="00D80706" w:rsidRPr="009B1E05">
        <w:rPr>
          <w:lang w:eastAsia="ko-KR"/>
        </w:rPr>
        <w:t>P</w:t>
      </w:r>
      <w:r w:rsidR="00546E4C" w:rsidRPr="009B1E05">
        <w:rPr>
          <w:lang w:eastAsia="ko-KR"/>
        </w:rPr>
        <w:t>ath Option</w:t>
      </w:r>
      <w:ins w:id="1583" w:author="Peter Niblett" w:date="2024-05-20T08:25:00Z">
        <w:r w:rsidR="006A0E73">
          <w:rPr>
            <w:lang w:eastAsia="ko-KR"/>
          </w:rPr>
          <w:t xml:space="preserve"> instead of being included in the CoAP payload</w:t>
        </w:r>
      </w:ins>
      <w:r w:rsidR="00546E4C" w:rsidRPr="009B1E05">
        <w:rPr>
          <w:lang w:eastAsia="ko-KR"/>
        </w:rPr>
        <w:t>.</w:t>
      </w:r>
    </w:p>
    <w:p w14:paraId="2538586B" w14:textId="77777777" w:rsidR="006A0E73" w:rsidRDefault="006A0E73" w:rsidP="006A0E73">
      <w:pPr>
        <w:rPr>
          <w:ins w:id="1584" w:author="Peter Niblett" w:date="2024-05-20T08:26:00Z"/>
          <w:lang w:eastAsia="ko-KR"/>
        </w:rPr>
      </w:pPr>
      <w:ins w:id="1585" w:author="Peter Niblett" w:date="2024-05-20T08:26:00Z">
        <w:r w:rsidRPr="009B1E05">
          <w:rPr>
            <w:lang w:eastAsia="ko-KR"/>
          </w:rPr>
          <w:t xml:space="preserve">The </w:t>
        </w:r>
        <w:r>
          <w:rPr>
            <w:lang w:eastAsia="ko-KR"/>
          </w:rPr>
          <w:t xml:space="preserve">CoAP </w:t>
        </w:r>
        <w:r w:rsidRPr="009B1E05">
          <w:rPr>
            <w:lang w:eastAsia="ko-KR"/>
          </w:rPr>
          <w:t xml:space="preserve">Content-Format </w:t>
        </w:r>
        <w:r>
          <w:rPr>
            <w:lang w:eastAsia="ko-KR"/>
          </w:rPr>
          <w:t xml:space="preserve">option </w:t>
        </w:r>
        <w:r w:rsidRPr="009B1E05">
          <w:rPr>
            <w:lang w:eastAsia="ko-KR"/>
          </w:rPr>
          <w:t xml:space="preserve">shall be </w:t>
        </w:r>
        <w:r>
          <w:rPr>
            <w:lang w:eastAsia="ko-KR"/>
          </w:rPr>
          <w:t xml:space="preserve">included and shall be </w:t>
        </w:r>
        <w:r w:rsidRPr="009B1E05">
          <w:rPr>
            <w:lang w:eastAsia="ko-KR"/>
          </w:rPr>
          <w:t xml:space="preserve">set </w:t>
        </w:r>
        <w:r>
          <w:rPr>
            <w:lang w:eastAsia="ko-KR"/>
          </w:rPr>
          <w:t>to a value that complies</w:t>
        </w:r>
        <w:r w:rsidRPr="009B1E05">
          <w:rPr>
            <w:lang w:eastAsia="ko-KR"/>
          </w:rPr>
          <w:t xml:space="preserve"> with the data representation</w:t>
        </w:r>
        <w:r>
          <w:rPr>
            <w:lang w:eastAsia="ko-KR"/>
          </w:rPr>
          <w:t>.</w:t>
        </w:r>
        <w:r w:rsidRPr="009B1E05">
          <w:rPr>
            <w:lang w:eastAsia="ko-KR"/>
          </w:rPr>
          <w:t xml:space="preserve"> </w:t>
        </w:r>
      </w:ins>
    </w:p>
    <w:p w14:paraId="7DA4CBDF" w14:textId="77777777" w:rsidR="006A0E73" w:rsidRDefault="006A0E73" w:rsidP="006A0E73">
      <w:pPr>
        <w:rPr>
          <w:ins w:id="1586" w:author="Peter Niblett" w:date="2024-05-20T08:26:00Z"/>
          <w:lang w:eastAsia="ko-KR"/>
        </w:rPr>
      </w:pPr>
      <w:ins w:id="1587" w:author="Peter Niblett" w:date="2024-05-20T08:26:00Z">
        <w:r w:rsidRPr="003834F4">
          <w:rPr>
            <w:b/>
            <w:iCs/>
            <w:lang w:eastAsia="ko-KR"/>
          </w:rPr>
          <w:t>NOTE:</w:t>
        </w:r>
        <w:r>
          <w:rPr>
            <w:bCs/>
            <w:iCs/>
            <w:lang w:eastAsia="ko-KR"/>
          </w:rPr>
          <w:t xml:space="preserve"> In</w:t>
        </w:r>
        <w:r w:rsidRPr="00D30B7B">
          <w:rPr>
            <w:bCs/>
            <w:iCs/>
            <w:lang w:eastAsia="ko-KR"/>
          </w:rPr>
          <w:t xml:space="preserve"> oneM2M Release 4 </w:t>
        </w:r>
        <w:r>
          <w:rPr>
            <w:bCs/>
            <w:iCs/>
            <w:lang w:eastAsia="ko-KR"/>
          </w:rPr>
          <w:t>and</w:t>
        </w:r>
        <w:r w:rsidRPr="00D30B7B">
          <w:rPr>
            <w:bCs/>
            <w:iCs/>
            <w:lang w:eastAsia="ko-KR"/>
          </w:rPr>
          <w:t xml:space="preserve"> earlier the </w:t>
        </w:r>
        <w:r>
          <w:rPr>
            <w:bCs/>
            <w:iCs/>
            <w:lang w:eastAsia="ko-KR"/>
          </w:rPr>
          <w:t xml:space="preserve">CoAP payload is required to contain the value of the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Pr>
            <w:lang w:eastAsia="ko-KR"/>
          </w:rPr>
          <w:t xml:space="preserve"> (if present in a response primitive) and otherwise it is required to contain the value of the </w:t>
        </w:r>
        <w:r w:rsidRPr="009B1E05">
          <w:rPr>
            <w:b/>
            <w:i/>
            <w:lang w:eastAsia="ko-KR"/>
          </w:rPr>
          <w:t xml:space="preserve">Content </w:t>
        </w:r>
        <w:r w:rsidRPr="009B1E05">
          <w:rPr>
            <w:lang w:eastAsia="ko-KR"/>
          </w:rPr>
          <w:t>parameter</w:t>
        </w:r>
        <w:r>
          <w:rPr>
            <w:lang w:eastAsia="ko-KR"/>
          </w:rPr>
          <w:t xml:space="preserve"> (if present). Implementations should accept such CoAP payloads from an implementation that is Release 4 or earlier and should construct such payloads when sending oneM2M primitives to such implementations. </w:t>
        </w:r>
      </w:ins>
    </w:p>
    <w:p w14:paraId="31AA5541" w14:textId="4A65248F" w:rsidR="00036A97" w:rsidRPr="009B1E05" w:rsidDel="006A0E73" w:rsidRDefault="00036A97" w:rsidP="00294CA5">
      <w:pPr>
        <w:rPr>
          <w:del w:id="1588" w:author="Peter Niblett" w:date="2024-05-20T08:26:00Z"/>
          <w:rFonts w:eastAsia="SimSun"/>
          <w:lang w:eastAsia="zh-CN"/>
        </w:rPr>
      </w:pPr>
      <w:del w:id="1589" w:author="Peter Niblett" w:date="2024-05-20T08:26:00Z">
        <w:r w:rsidRPr="009B1E05" w:rsidDel="006A0E73">
          <w:rPr>
            <w:lang w:eastAsia="ko-KR"/>
          </w:rPr>
          <w:delText xml:space="preserve">A </w:delText>
        </w:r>
        <w:r w:rsidRPr="009B1E05" w:rsidDel="006A0E73">
          <w:rPr>
            <w:b/>
            <w:i/>
            <w:lang w:eastAsia="ko-KR"/>
          </w:rPr>
          <w:delText>Token Request Information</w:delText>
        </w:r>
        <w:r w:rsidRPr="009B1E05" w:rsidDel="006A0E73">
          <w:rPr>
            <w:rFonts w:hint="eastAsia"/>
            <w:b/>
            <w:i/>
            <w:lang w:eastAsia="ko-KR"/>
          </w:rPr>
          <w:delText xml:space="preserve"> </w:delText>
        </w:r>
        <w:r w:rsidRPr="009B1E05" w:rsidDel="006A0E73">
          <w:rPr>
            <w:rFonts w:hint="eastAsia"/>
            <w:lang w:eastAsia="ko-KR"/>
          </w:rPr>
          <w:delText>parameter</w:delText>
        </w:r>
        <w:r w:rsidRPr="009B1E05" w:rsidDel="006A0E73">
          <w:rPr>
            <w:lang w:eastAsia="ko-KR"/>
          </w:rPr>
          <w:delText xml:space="preserve"> included in a response primitive shall be mapped into the payload. The Content-Format shall be set compliant with the data representation</w:delText>
        </w:r>
        <w:r w:rsidR="00816415" w:rsidDel="006A0E73">
          <w:rPr>
            <w:lang w:eastAsia="ko-KR"/>
          </w:rPr>
          <w:delText>.</w:delText>
        </w:r>
        <w:r w:rsidRPr="009B1E05" w:rsidDel="006A0E73">
          <w:rPr>
            <w:lang w:eastAsia="ko-KR"/>
          </w:rPr>
          <w:delText xml:space="preserve"> </w:delText>
        </w:r>
      </w:del>
    </w:p>
    <w:p w14:paraId="6E955F59" w14:textId="77777777" w:rsidR="00C95777" w:rsidRPr="009B1E05" w:rsidRDefault="00C95777" w:rsidP="005B63F8">
      <w:pPr>
        <w:pStyle w:val="Heading3"/>
        <w:keepNext w:val="0"/>
        <w:rPr>
          <w:lang w:eastAsia="ko-KR"/>
        </w:rPr>
      </w:pPr>
      <w:bookmarkStart w:id="1590" w:name="_6.2.4_Response_Codes"/>
      <w:bookmarkStart w:id="1591" w:name="_Toc528055369"/>
      <w:bookmarkStart w:id="1592" w:name="_Toc528068535"/>
      <w:bookmarkStart w:id="1593" w:name="_Toc528068605"/>
      <w:bookmarkStart w:id="1594" w:name="_Toc528068692"/>
      <w:bookmarkStart w:id="1595" w:name="_Toc528068761"/>
      <w:bookmarkStart w:id="1596" w:name="_Toc9313205"/>
      <w:bookmarkStart w:id="1597" w:name="_Toc167091714"/>
      <w:bookmarkEnd w:id="1590"/>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1591"/>
      <w:bookmarkEnd w:id="1592"/>
      <w:bookmarkEnd w:id="1593"/>
      <w:bookmarkEnd w:id="1594"/>
      <w:bookmarkEnd w:id="1595"/>
      <w:bookmarkEnd w:id="1596"/>
      <w:bookmarkEnd w:id="1597"/>
    </w:p>
    <w:p w14:paraId="7377D722" w14:textId="65B74EB9" w:rsidR="00C95777" w:rsidRPr="009B1E05" w:rsidRDefault="004F650F" w:rsidP="005B63F8">
      <w:pPr>
        <w:keepLines/>
        <w:rPr>
          <w:lang w:eastAsia="ko-KR"/>
        </w:rPr>
      </w:pPr>
      <w:r w:rsidRPr="009B1E05">
        <w:rPr>
          <w:lang w:eastAsia="ko-KR"/>
        </w:rPr>
        <w:t xml:space="preserve">Table 6.2.4-1 defines </w:t>
      </w:r>
      <w:del w:id="1598" w:author="Peter Niblett" w:date="2024-05-20T08:26:00Z">
        <w:r w:rsidRPr="009B1E05" w:rsidDel="004B6C37">
          <w:rPr>
            <w:lang w:eastAsia="ko-KR"/>
          </w:rPr>
          <w:delText>a</w:delText>
        </w:r>
        <w:r w:rsidR="00C95777" w:rsidRPr="009B1E05" w:rsidDel="004B6C37">
          <w:rPr>
            <w:lang w:eastAsia="ko-KR"/>
          </w:rPr>
          <w:delText xml:space="preserve"> </w:delText>
        </w:r>
      </w:del>
      <w:ins w:id="1599" w:author="Peter Niblett" w:date="2024-05-20T08:26:00Z">
        <w:r w:rsidR="004B6C37">
          <w:rPr>
            <w:lang w:eastAsia="ko-KR"/>
          </w:rPr>
          <w:t>th</w:t>
        </w:r>
      </w:ins>
      <w:ins w:id="1600" w:author="Peter Niblett" w:date="2024-05-20T08:27:00Z">
        <w:r w:rsidR="004B6C37">
          <w:rPr>
            <w:lang w:eastAsia="ko-KR"/>
          </w:rPr>
          <w:t>e</w:t>
        </w:r>
      </w:ins>
      <w:ins w:id="1601" w:author="Peter Niblett" w:date="2024-05-20T08:26:00Z">
        <w:r w:rsidR="004B6C37" w:rsidRPr="009B1E05">
          <w:rPr>
            <w:lang w:eastAsia="ko-KR"/>
          </w:rPr>
          <w:t xml:space="preserve"> </w:t>
        </w:r>
      </w:ins>
      <w:r w:rsidR="00C95777" w:rsidRPr="009B1E05">
        <w:rPr>
          <w:lang w:eastAsia="ko-KR"/>
        </w:rPr>
        <w:t xml:space="preserve">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ins w:id="1602" w:author="Peter Niblett" w:date="2024-05-20T08:27:00Z">
        <w:r w:rsidR="004B6C37">
          <w:rPr>
            <w:lang w:eastAsia="ko-KR"/>
          </w:rPr>
          <w:t xml:space="preserve"> that is referenced in clause </w:t>
        </w:r>
      </w:ins>
      <w:ins w:id="1603" w:author="Peter Niblett" w:date="2024-05-20T09:53:00Z">
        <w:r w:rsidR="006D16B6">
          <w:rPr>
            <w:lang w:eastAsia="ko-KR"/>
          </w:rPr>
          <w:fldChar w:fldCharType="begin"/>
        </w:r>
        <w:r w:rsidR="006D16B6">
          <w:rPr>
            <w:lang w:eastAsia="ko-KR"/>
          </w:rPr>
          <w:instrText>HYPERLINK  \l "_6.2.1_Header"</w:instrText>
        </w:r>
        <w:r w:rsidR="006D16B6">
          <w:rPr>
            <w:lang w:eastAsia="ko-KR"/>
          </w:rPr>
        </w:r>
        <w:r w:rsidR="006D16B6">
          <w:rPr>
            <w:lang w:eastAsia="ko-KR"/>
          </w:rPr>
          <w:fldChar w:fldCharType="separate"/>
        </w:r>
        <w:r w:rsidR="004B6C37" w:rsidRPr="006D16B6">
          <w:rPr>
            <w:rStyle w:val="Hyperlink"/>
            <w:lang w:eastAsia="ko-KR"/>
          </w:rPr>
          <w:t>6.2.1</w:t>
        </w:r>
        <w:r w:rsidR="006D16B6">
          <w:rPr>
            <w:lang w:eastAsia="ko-KR"/>
          </w:rPr>
          <w:fldChar w:fldCharType="end"/>
        </w:r>
      </w:ins>
      <w:r w:rsidR="00C95777" w:rsidRPr="009B1E05">
        <w:rPr>
          <w:lang w:eastAsia="ko-KR"/>
        </w:rPr>
        <w:t>.</w:t>
      </w:r>
    </w:p>
    <w:p w14:paraId="578532A7" w14:textId="2820D411" w:rsidR="001D624B" w:rsidRPr="009B1E05" w:rsidDel="004B6C37" w:rsidRDefault="00C95777" w:rsidP="005B63F8">
      <w:pPr>
        <w:keepLines/>
        <w:widowControl w:val="0"/>
        <w:tabs>
          <w:tab w:val="left" w:pos="800"/>
        </w:tabs>
        <w:rPr>
          <w:del w:id="1604" w:author="Peter Niblett" w:date="2024-05-20T08:27:00Z"/>
          <w:lang w:eastAsia="ko-KR"/>
        </w:rPr>
      </w:pPr>
      <w:del w:id="1605" w:author="Peter Niblett" w:date="2024-05-20T08:27:00Z">
        <w:r w:rsidRPr="009B1E05" w:rsidDel="004B6C37">
          <w:rPr>
            <w:lang w:eastAsia="ko-KR"/>
          </w:rPr>
          <w:delText xml:space="preserve">In case of where multiple oneM2M </w:delText>
        </w:r>
        <w:r w:rsidRPr="009B1E05" w:rsidDel="004B6C37">
          <w:rPr>
            <w:b/>
            <w:i/>
            <w:lang w:eastAsia="ko-KR"/>
          </w:rPr>
          <w:delText>Response Status Code</w:delText>
        </w:r>
        <w:r w:rsidRPr="009B1E05" w:rsidDel="004B6C37">
          <w:rPr>
            <w:lang w:eastAsia="ko-KR"/>
          </w:rPr>
          <w:delText xml:space="preserve"> parameters are mapped to </w:delText>
        </w:r>
        <w:r w:rsidR="00A520FE" w:rsidRPr="009B1E05" w:rsidDel="004B6C37">
          <w:rPr>
            <w:lang w:eastAsia="ko-KR"/>
          </w:rPr>
          <w:delText xml:space="preserve">a </w:delText>
        </w:r>
        <w:r w:rsidRPr="009B1E05" w:rsidDel="004B6C37">
          <w:rPr>
            <w:lang w:eastAsia="ko-KR"/>
          </w:rPr>
          <w:delText xml:space="preserve">single CoAP </w:delText>
        </w:r>
        <w:r w:rsidR="00A520FE" w:rsidRPr="009B1E05" w:rsidDel="004B6C37">
          <w:rPr>
            <w:lang w:eastAsia="ko-KR"/>
          </w:rPr>
          <w:delText xml:space="preserve">Response </w:delText>
        </w:r>
        <w:r w:rsidRPr="009B1E05" w:rsidDel="004B6C37">
          <w:rPr>
            <w:lang w:eastAsia="ko-KR"/>
          </w:rPr>
          <w:delText>Code,</w:delText>
        </w:r>
        <w:r w:rsidR="00A520FE" w:rsidRPr="009B1E05" w:rsidDel="004B6C37">
          <w:rPr>
            <w:lang w:eastAsia="ko-KR"/>
          </w:rPr>
          <w:delText xml:space="preserve"> the</w:delText>
        </w:r>
        <w:r w:rsidRPr="009B1E05" w:rsidDel="004B6C37">
          <w:rPr>
            <w:lang w:eastAsia="ko-KR"/>
          </w:rPr>
          <w:delText xml:space="preserve"> </w:delText>
        </w:r>
        <w:r w:rsidRPr="009B1E05" w:rsidDel="004B6C37">
          <w:rPr>
            <w:b/>
            <w:i/>
            <w:lang w:eastAsia="ko-KR"/>
          </w:rPr>
          <w:delText>Response Status Code</w:delText>
        </w:r>
        <w:r w:rsidRPr="009B1E05" w:rsidDel="004B6C37">
          <w:rPr>
            <w:lang w:eastAsia="ko-KR"/>
          </w:rPr>
          <w:delText xml:space="preserve"> parameter shall be specified in oneM2M-</w:delText>
        </w:r>
        <w:r w:rsidRPr="00092F57" w:rsidDel="004B6C37">
          <w:rPr>
            <w:lang w:eastAsia="ko-KR"/>
          </w:rPr>
          <w:delText>RSC</w:delText>
        </w:r>
        <w:r w:rsidRPr="009B1E05" w:rsidDel="004B6C37">
          <w:rPr>
            <w:lang w:eastAsia="ko-KR"/>
          </w:rPr>
          <w:delText xml:space="preserve"> Option.</w:delText>
        </w:r>
      </w:del>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06" w:author="Peter Niblett" w:date="2024-05-20T08:28:00Z">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324"/>
        <w:gridCol w:w="4767"/>
        <w:gridCol w:w="1003"/>
        <w:gridCol w:w="2641"/>
        <w:tblGridChange w:id="1607">
          <w:tblGrid>
            <w:gridCol w:w="1324"/>
            <w:gridCol w:w="4678"/>
            <w:gridCol w:w="89"/>
            <w:gridCol w:w="1003"/>
            <w:gridCol w:w="2641"/>
          </w:tblGrid>
        </w:tblGridChange>
      </w:tblGrid>
      <w:tr w:rsidR="00742839" w:rsidRPr="009B1E05" w14:paraId="54321C0E" w14:textId="77777777" w:rsidTr="004B6C37">
        <w:trPr>
          <w:tblHeader/>
          <w:jc w:val="center"/>
          <w:trPrChange w:id="1608" w:author="Peter Niblett" w:date="2024-05-20T08:28:00Z">
            <w:trPr>
              <w:tblHeader/>
              <w:jc w:val="center"/>
            </w:trPr>
          </w:trPrChange>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1609" w:author="Peter Niblett" w:date="2024-05-20T08:28:00Z">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767" w:type="dxa"/>
            <w:tcBorders>
              <w:top w:val="single" w:sz="4" w:space="0" w:color="auto"/>
              <w:left w:val="single" w:sz="4" w:space="0" w:color="auto"/>
              <w:bottom w:val="single" w:sz="4" w:space="0" w:color="auto"/>
              <w:right w:val="single" w:sz="4" w:space="0" w:color="auto"/>
            </w:tcBorders>
            <w:shd w:val="clear" w:color="auto" w:fill="D9D9D9"/>
            <w:vAlign w:val="center"/>
            <w:tcPrChange w:id="1610" w:author="Peter Niblett" w:date="2024-05-20T08:28:00Z">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03"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1611" w:author="Peter Niblett" w:date="2024-05-20T08:28:00Z">
              <w:tcPr>
                <w:tcW w:w="109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Change w:id="1612" w:author="Peter Niblett" w:date="2024-05-20T08:28:00Z">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4B6C37">
        <w:trPr>
          <w:jc w:val="center"/>
          <w:trPrChange w:id="161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vAlign w:val="center"/>
            <w:tcPrChange w:id="1614" w:author="Peter Niblett" w:date="2024-05-20T08:28:00Z">
              <w:tcPr>
                <w:tcW w:w="1324" w:type="dxa"/>
                <w:tcBorders>
                  <w:top w:val="single" w:sz="4" w:space="0" w:color="auto"/>
                  <w:left w:val="single" w:sz="4" w:space="0" w:color="auto"/>
                  <w:bottom w:val="single" w:sz="4" w:space="0" w:color="auto"/>
                  <w:right w:val="single" w:sz="4" w:space="0" w:color="auto"/>
                </w:tcBorders>
                <w:vAlign w:val="center"/>
              </w:tcPr>
            </w:tcPrChange>
          </w:tcPr>
          <w:p w14:paraId="216B2F69" w14:textId="77777777" w:rsidR="00456D40" w:rsidRPr="009B1E05" w:rsidRDefault="00456D40" w:rsidP="005B63F8">
            <w:pPr>
              <w:pStyle w:val="TAL"/>
              <w:keepNext w:val="0"/>
              <w:rPr>
                <w:lang w:eastAsia="zh-CN"/>
              </w:rPr>
            </w:pPr>
            <w:r w:rsidRPr="009B1E05">
              <w:rPr>
                <w:lang w:eastAsia="zh-CN"/>
              </w:rPr>
              <w:t>1000</w:t>
            </w:r>
          </w:p>
        </w:tc>
        <w:tc>
          <w:tcPr>
            <w:tcW w:w="4767" w:type="dxa"/>
            <w:tcBorders>
              <w:top w:val="single" w:sz="4" w:space="0" w:color="auto"/>
              <w:left w:val="single" w:sz="4" w:space="0" w:color="auto"/>
              <w:bottom w:val="single" w:sz="4" w:space="0" w:color="auto"/>
              <w:right w:val="single" w:sz="4" w:space="0" w:color="auto"/>
            </w:tcBorders>
            <w:vAlign w:val="center"/>
            <w:tcPrChange w:id="1615" w:author="Peter Niblett" w:date="2024-05-20T08:28:00Z">
              <w:tcPr>
                <w:tcW w:w="4678" w:type="dxa"/>
                <w:tcBorders>
                  <w:top w:val="single" w:sz="4" w:space="0" w:color="auto"/>
                  <w:left w:val="single" w:sz="4" w:space="0" w:color="auto"/>
                  <w:bottom w:val="single" w:sz="4" w:space="0" w:color="auto"/>
                  <w:right w:val="single" w:sz="4" w:space="0" w:color="auto"/>
                </w:tcBorders>
                <w:vAlign w:val="center"/>
              </w:tcPr>
            </w:tcPrChange>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03" w:type="dxa"/>
            <w:tcBorders>
              <w:top w:val="single" w:sz="4" w:space="0" w:color="auto"/>
              <w:left w:val="single" w:sz="4" w:space="0" w:color="auto"/>
              <w:bottom w:val="single" w:sz="4" w:space="0" w:color="auto"/>
              <w:right w:val="single" w:sz="4" w:space="0" w:color="auto"/>
            </w:tcBorders>
            <w:vAlign w:val="center"/>
            <w:tcPrChange w:id="1616" w:author="Peter Niblett" w:date="2024-05-20T08:28:00Z">
              <w:tcPr>
                <w:tcW w:w="1092" w:type="dxa"/>
                <w:gridSpan w:val="2"/>
                <w:tcBorders>
                  <w:top w:val="single" w:sz="4" w:space="0" w:color="auto"/>
                  <w:left w:val="single" w:sz="4" w:space="0" w:color="auto"/>
                  <w:bottom w:val="single" w:sz="4" w:space="0" w:color="auto"/>
                  <w:right w:val="single" w:sz="4" w:space="0" w:color="auto"/>
                </w:tcBorders>
                <w:vAlign w:val="center"/>
              </w:tcPr>
            </w:tcPrChange>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Change w:id="161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4B6C37">
        <w:trPr>
          <w:jc w:val="center"/>
          <w:trPrChange w:id="161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vAlign w:val="center"/>
            <w:tcPrChange w:id="1619" w:author="Peter Niblett" w:date="2024-05-20T08:28:00Z">
              <w:tcPr>
                <w:tcW w:w="1324" w:type="dxa"/>
                <w:tcBorders>
                  <w:top w:val="single" w:sz="4" w:space="0" w:color="auto"/>
                  <w:left w:val="single" w:sz="4" w:space="0" w:color="auto"/>
                  <w:bottom w:val="single" w:sz="4" w:space="0" w:color="auto"/>
                  <w:right w:val="single" w:sz="4" w:space="0" w:color="auto"/>
                </w:tcBorders>
                <w:vAlign w:val="center"/>
              </w:tcPr>
            </w:tcPrChange>
          </w:tcPr>
          <w:p w14:paraId="16A5EED4" w14:textId="444D9166" w:rsidR="005A068A" w:rsidRPr="009B1E05" w:rsidRDefault="005A068A" w:rsidP="005A068A">
            <w:pPr>
              <w:pStyle w:val="TAL"/>
              <w:keepNext w:val="0"/>
              <w:rPr>
                <w:lang w:eastAsia="zh-CN"/>
              </w:rPr>
            </w:pPr>
            <w:r>
              <w:rPr>
                <w:lang w:eastAsia="zh-CN"/>
              </w:rPr>
              <w:t>1001</w:t>
            </w:r>
          </w:p>
        </w:tc>
        <w:tc>
          <w:tcPr>
            <w:tcW w:w="4767" w:type="dxa"/>
            <w:tcBorders>
              <w:top w:val="single" w:sz="4" w:space="0" w:color="auto"/>
              <w:left w:val="single" w:sz="4" w:space="0" w:color="auto"/>
              <w:bottom w:val="single" w:sz="4" w:space="0" w:color="auto"/>
              <w:right w:val="single" w:sz="4" w:space="0" w:color="auto"/>
            </w:tcBorders>
            <w:vAlign w:val="center"/>
            <w:tcPrChange w:id="1620" w:author="Peter Niblett" w:date="2024-05-20T08:28:00Z">
              <w:tcPr>
                <w:tcW w:w="4678" w:type="dxa"/>
                <w:tcBorders>
                  <w:top w:val="single" w:sz="4" w:space="0" w:color="auto"/>
                  <w:left w:val="single" w:sz="4" w:space="0" w:color="auto"/>
                  <w:bottom w:val="single" w:sz="4" w:space="0" w:color="auto"/>
                  <w:right w:val="single" w:sz="4" w:space="0" w:color="auto"/>
                </w:tcBorders>
                <w:vAlign w:val="center"/>
              </w:tcPr>
            </w:tcPrChange>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03" w:type="dxa"/>
            <w:tcBorders>
              <w:top w:val="single" w:sz="4" w:space="0" w:color="auto"/>
              <w:left w:val="single" w:sz="4" w:space="0" w:color="auto"/>
              <w:bottom w:val="single" w:sz="4" w:space="0" w:color="auto"/>
              <w:right w:val="single" w:sz="4" w:space="0" w:color="auto"/>
            </w:tcBorders>
            <w:vAlign w:val="center"/>
            <w:tcPrChange w:id="1621" w:author="Peter Niblett" w:date="2024-05-20T08:28:00Z">
              <w:tcPr>
                <w:tcW w:w="1092" w:type="dxa"/>
                <w:gridSpan w:val="2"/>
                <w:tcBorders>
                  <w:top w:val="single" w:sz="4" w:space="0" w:color="auto"/>
                  <w:left w:val="single" w:sz="4" w:space="0" w:color="auto"/>
                  <w:bottom w:val="single" w:sz="4" w:space="0" w:color="auto"/>
                  <w:right w:val="single" w:sz="4" w:space="0" w:color="auto"/>
                </w:tcBorders>
                <w:vAlign w:val="center"/>
              </w:tcPr>
            </w:tcPrChange>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Change w:id="162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4B6C37">
        <w:trPr>
          <w:jc w:val="center"/>
          <w:trPrChange w:id="162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vAlign w:val="center"/>
            <w:tcPrChange w:id="1624" w:author="Peter Niblett" w:date="2024-05-20T08:28:00Z">
              <w:tcPr>
                <w:tcW w:w="1324" w:type="dxa"/>
                <w:tcBorders>
                  <w:top w:val="single" w:sz="4" w:space="0" w:color="auto"/>
                  <w:left w:val="single" w:sz="4" w:space="0" w:color="auto"/>
                  <w:bottom w:val="single" w:sz="4" w:space="0" w:color="auto"/>
                  <w:right w:val="single" w:sz="4" w:space="0" w:color="auto"/>
                </w:tcBorders>
                <w:vAlign w:val="center"/>
              </w:tcPr>
            </w:tcPrChange>
          </w:tcPr>
          <w:p w14:paraId="2760CCDE" w14:textId="626C618F" w:rsidR="005A068A" w:rsidRPr="009B1E05" w:rsidRDefault="005A068A" w:rsidP="005A068A">
            <w:pPr>
              <w:pStyle w:val="TAL"/>
              <w:keepNext w:val="0"/>
              <w:rPr>
                <w:lang w:eastAsia="zh-CN"/>
              </w:rPr>
            </w:pPr>
            <w:r>
              <w:rPr>
                <w:lang w:eastAsia="zh-CN"/>
              </w:rPr>
              <w:lastRenderedPageBreak/>
              <w:t>1002</w:t>
            </w:r>
          </w:p>
        </w:tc>
        <w:tc>
          <w:tcPr>
            <w:tcW w:w="4767" w:type="dxa"/>
            <w:tcBorders>
              <w:top w:val="single" w:sz="4" w:space="0" w:color="auto"/>
              <w:left w:val="single" w:sz="4" w:space="0" w:color="auto"/>
              <w:bottom w:val="single" w:sz="4" w:space="0" w:color="auto"/>
              <w:right w:val="single" w:sz="4" w:space="0" w:color="auto"/>
            </w:tcBorders>
            <w:vAlign w:val="center"/>
            <w:tcPrChange w:id="1625" w:author="Peter Niblett" w:date="2024-05-20T08:28:00Z">
              <w:tcPr>
                <w:tcW w:w="4678" w:type="dxa"/>
                <w:tcBorders>
                  <w:top w:val="single" w:sz="4" w:space="0" w:color="auto"/>
                  <w:left w:val="single" w:sz="4" w:space="0" w:color="auto"/>
                  <w:bottom w:val="single" w:sz="4" w:space="0" w:color="auto"/>
                  <w:right w:val="single" w:sz="4" w:space="0" w:color="auto"/>
                </w:tcBorders>
                <w:vAlign w:val="center"/>
              </w:tcPr>
            </w:tcPrChange>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03" w:type="dxa"/>
            <w:tcBorders>
              <w:top w:val="single" w:sz="4" w:space="0" w:color="auto"/>
              <w:left w:val="single" w:sz="4" w:space="0" w:color="auto"/>
              <w:bottom w:val="single" w:sz="4" w:space="0" w:color="auto"/>
              <w:right w:val="single" w:sz="4" w:space="0" w:color="auto"/>
            </w:tcBorders>
            <w:vAlign w:val="center"/>
            <w:tcPrChange w:id="1626" w:author="Peter Niblett" w:date="2024-05-20T08:28:00Z">
              <w:tcPr>
                <w:tcW w:w="1092" w:type="dxa"/>
                <w:gridSpan w:val="2"/>
                <w:tcBorders>
                  <w:top w:val="single" w:sz="4" w:space="0" w:color="auto"/>
                  <w:left w:val="single" w:sz="4" w:space="0" w:color="auto"/>
                  <w:bottom w:val="single" w:sz="4" w:space="0" w:color="auto"/>
                  <w:right w:val="single" w:sz="4" w:space="0" w:color="auto"/>
                </w:tcBorders>
                <w:vAlign w:val="center"/>
              </w:tcPr>
            </w:tcPrChange>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Change w:id="162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4B6C37">
        <w:trPr>
          <w:jc w:val="center"/>
          <w:trPrChange w:id="162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2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767" w:type="dxa"/>
            <w:tcBorders>
              <w:top w:val="single" w:sz="4" w:space="0" w:color="auto"/>
              <w:left w:val="single" w:sz="4" w:space="0" w:color="auto"/>
              <w:bottom w:val="single" w:sz="4" w:space="0" w:color="auto"/>
              <w:right w:val="single" w:sz="4" w:space="0" w:color="auto"/>
            </w:tcBorders>
            <w:tcPrChange w:id="163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03" w:type="dxa"/>
            <w:tcBorders>
              <w:top w:val="single" w:sz="4" w:space="0" w:color="auto"/>
              <w:left w:val="single" w:sz="4" w:space="0" w:color="auto"/>
              <w:bottom w:val="single" w:sz="4" w:space="0" w:color="auto"/>
              <w:right w:val="single" w:sz="4" w:space="0" w:color="auto"/>
            </w:tcBorders>
            <w:tcPrChange w:id="163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Change w:id="163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4B6C37">
        <w:trPr>
          <w:jc w:val="center"/>
          <w:trPrChange w:id="163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3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1853110" w14:textId="41DE14F0" w:rsidR="005A068A" w:rsidRPr="009B1E05" w:rsidRDefault="005A068A" w:rsidP="005A068A">
            <w:pPr>
              <w:pStyle w:val="TAL"/>
              <w:keepNext w:val="0"/>
              <w:rPr>
                <w:lang w:eastAsia="zh-CN"/>
              </w:rPr>
            </w:pPr>
            <w:r>
              <w:rPr>
                <w:lang w:eastAsia="zh-CN"/>
              </w:rPr>
              <w:t>2000 (for NOTIFY operation)</w:t>
            </w:r>
          </w:p>
        </w:tc>
        <w:tc>
          <w:tcPr>
            <w:tcW w:w="4767" w:type="dxa"/>
            <w:tcBorders>
              <w:top w:val="single" w:sz="4" w:space="0" w:color="auto"/>
              <w:left w:val="single" w:sz="4" w:space="0" w:color="auto"/>
              <w:bottom w:val="single" w:sz="4" w:space="0" w:color="auto"/>
              <w:right w:val="single" w:sz="4" w:space="0" w:color="auto"/>
            </w:tcBorders>
            <w:tcPrChange w:id="163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DB81DF5" w14:textId="7FD62488" w:rsidR="005A068A" w:rsidRPr="009B1E05" w:rsidRDefault="005A068A" w:rsidP="005A068A">
            <w:pPr>
              <w:pStyle w:val="TAL"/>
              <w:keepNext w:val="0"/>
              <w:rPr>
                <w:lang w:eastAsia="zh-CN"/>
              </w:rPr>
            </w:pPr>
            <w:r>
              <w:rPr>
                <w:lang w:eastAsia="zh-CN"/>
              </w:rPr>
              <w:t>OK</w:t>
            </w:r>
          </w:p>
        </w:tc>
        <w:tc>
          <w:tcPr>
            <w:tcW w:w="1003" w:type="dxa"/>
            <w:tcBorders>
              <w:top w:val="single" w:sz="4" w:space="0" w:color="auto"/>
              <w:left w:val="single" w:sz="4" w:space="0" w:color="auto"/>
              <w:bottom w:val="single" w:sz="4" w:space="0" w:color="auto"/>
              <w:right w:val="single" w:sz="4" w:space="0" w:color="auto"/>
            </w:tcBorders>
            <w:tcPrChange w:id="163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Change w:id="163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4B6C37">
        <w:trPr>
          <w:jc w:val="center"/>
          <w:trPrChange w:id="163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3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767" w:type="dxa"/>
            <w:tcBorders>
              <w:top w:val="single" w:sz="4" w:space="0" w:color="auto"/>
              <w:left w:val="single" w:sz="4" w:space="0" w:color="auto"/>
              <w:bottom w:val="single" w:sz="4" w:space="0" w:color="auto"/>
              <w:right w:val="single" w:sz="4" w:space="0" w:color="auto"/>
            </w:tcBorders>
            <w:tcPrChange w:id="164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03" w:type="dxa"/>
            <w:tcBorders>
              <w:top w:val="single" w:sz="4" w:space="0" w:color="auto"/>
              <w:left w:val="single" w:sz="4" w:space="0" w:color="auto"/>
              <w:bottom w:val="single" w:sz="4" w:space="0" w:color="auto"/>
              <w:right w:val="single" w:sz="4" w:space="0" w:color="auto"/>
            </w:tcBorders>
            <w:tcPrChange w:id="164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Change w:id="164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4B6C37">
        <w:trPr>
          <w:jc w:val="center"/>
          <w:trPrChange w:id="164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4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767" w:type="dxa"/>
            <w:tcBorders>
              <w:top w:val="single" w:sz="4" w:space="0" w:color="auto"/>
              <w:left w:val="single" w:sz="4" w:space="0" w:color="auto"/>
              <w:bottom w:val="single" w:sz="4" w:space="0" w:color="auto"/>
              <w:right w:val="single" w:sz="4" w:space="0" w:color="auto"/>
            </w:tcBorders>
            <w:tcPrChange w:id="164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03" w:type="dxa"/>
            <w:tcBorders>
              <w:top w:val="single" w:sz="4" w:space="0" w:color="auto"/>
              <w:left w:val="single" w:sz="4" w:space="0" w:color="auto"/>
              <w:bottom w:val="single" w:sz="4" w:space="0" w:color="auto"/>
              <w:right w:val="single" w:sz="4" w:space="0" w:color="auto"/>
            </w:tcBorders>
            <w:tcPrChange w:id="164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Change w:id="164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4B6C37">
        <w:trPr>
          <w:jc w:val="center"/>
          <w:trPrChange w:id="164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4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767" w:type="dxa"/>
            <w:tcBorders>
              <w:top w:val="single" w:sz="4" w:space="0" w:color="auto"/>
              <w:left w:val="single" w:sz="4" w:space="0" w:color="auto"/>
              <w:bottom w:val="single" w:sz="4" w:space="0" w:color="auto"/>
              <w:right w:val="single" w:sz="4" w:space="0" w:color="auto"/>
            </w:tcBorders>
            <w:tcPrChange w:id="165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BF45181" w14:textId="77777777" w:rsidR="00456D40" w:rsidRPr="009B1E05" w:rsidRDefault="006C1627" w:rsidP="005B63F8">
            <w:pPr>
              <w:pStyle w:val="TAL"/>
              <w:keepNext w:val="0"/>
              <w:rPr>
                <w:lang w:eastAsia="zh-CN"/>
              </w:rPr>
            </w:pPr>
            <w:r w:rsidRPr="009B1E05">
              <w:rPr>
                <w:lang w:eastAsia="zh-CN"/>
              </w:rPr>
              <w:t>UPDATED</w:t>
            </w:r>
          </w:p>
        </w:tc>
        <w:tc>
          <w:tcPr>
            <w:tcW w:w="1003" w:type="dxa"/>
            <w:tcBorders>
              <w:top w:val="single" w:sz="4" w:space="0" w:color="auto"/>
              <w:left w:val="single" w:sz="4" w:space="0" w:color="auto"/>
              <w:bottom w:val="single" w:sz="4" w:space="0" w:color="auto"/>
              <w:right w:val="single" w:sz="4" w:space="0" w:color="auto"/>
            </w:tcBorders>
            <w:tcPrChange w:id="165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65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4B6C37">
        <w:trPr>
          <w:jc w:val="center"/>
          <w:trPrChange w:id="165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5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767" w:type="dxa"/>
            <w:tcBorders>
              <w:top w:val="single" w:sz="4" w:space="0" w:color="auto"/>
              <w:left w:val="single" w:sz="4" w:space="0" w:color="auto"/>
              <w:bottom w:val="single" w:sz="4" w:space="0" w:color="auto"/>
              <w:right w:val="single" w:sz="4" w:space="0" w:color="auto"/>
            </w:tcBorders>
            <w:tcPrChange w:id="165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03" w:type="dxa"/>
            <w:tcBorders>
              <w:top w:val="single" w:sz="4" w:space="0" w:color="auto"/>
              <w:left w:val="single" w:sz="4" w:space="0" w:color="auto"/>
              <w:bottom w:val="single" w:sz="4" w:space="0" w:color="auto"/>
              <w:right w:val="single" w:sz="4" w:space="0" w:color="auto"/>
            </w:tcBorders>
            <w:tcPrChange w:id="165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65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4B6C37">
        <w:trPr>
          <w:jc w:val="center"/>
          <w:trPrChange w:id="165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5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23B2536" w14:textId="77777777" w:rsidR="00B5788F" w:rsidRPr="009B1E05" w:rsidRDefault="00B5788F" w:rsidP="00B5788F">
            <w:pPr>
              <w:pStyle w:val="TAL"/>
              <w:keepNext w:val="0"/>
              <w:rPr>
                <w:lang w:eastAsia="zh-CN"/>
              </w:rPr>
            </w:pPr>
            <w:r w:rsidRPr="009B1E05">
              <w:rPr>
                <w:lang w:eastAsia="zh-CN"/>
              </w:rPr>
              <w:t>4001</w:t>
            </w:r>
          </w:p>
        </w:tc>
        <w:tc>
          <w:tcPr>
            <w:tcW w:w="4767" w:type="dxa"/>
            <w:tcBorders>
              <w:top w:val="single" w:sz="4" w:space="0" w:color="auto"/>
              <w:left w:val="single" w:sz="4" w:space="0" w:color="auto"/>
              <w:bottom w:val="single" w:sz="4" w:space="0" w:color="auto"/>
              <w:right w:val="single" w:sz="4" w:space="0" w:color="auto"/>
            </w:tcBorders>
            <w:tcPrChange w:id="166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03" w:type="dxa"/>
            <w:tcBorders>
              <w:top w:val="single" w:sz="4" w:space="0" w:color="auto"/>
              <w:left w:val="single" w:sz="4" w:space="0" w:color="auto"/>
              <w:bottom w:val="single" w:sz="4" w:space="0" w:color="auto"/>
              <w:right w:val="single" w:sz="4" w:space="0" w:color="auto"/>
            </w:tcBorders>
            <w:tcPrChange w:id="166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0D4101D" w14:textId="6E6D9601" w:rsidR="00B5788F" w:rsidRPr="009B1E05" w:rsidRDefault="00B5788F" w:rsidP="00B5788F">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Change w:id="166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27AE35C" w14:textId="7D20A8AF" w:rsidR="00B5788F" w:rsidRPr="009B1E05" w:rsidRDefault="00B5788F" w:rsidP="00B5788F">
            <w:pPr>
              <w:pStyle w:val="TAL"/>
              <w:keepNext w:val="0"/>
              <w:rPr>
                <w:lang w:eastAsia="zh-CN"/>
              </w:rPr>
            </w:pPr>
            <w:r>
              <w:rPr>
                <w:lang w:eastAsia="zh-CN"/>
              </w:rPr>
              <w:t>Not Implemented</w:t>
            </w:r>
          </w:p>
        </w:tc>
      </w:tr>
      <w:tr w:rsidR="00456D40" w:rsidRPr="009B1E05" w14:paraId="533BEE33" w14:textId="77777777" w:rsidTr="004B6C37">
        <w:trPr>
          <w:jc w:val="center"/>
          <w:trPrChange w:id="166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6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767" w:type="dxa"/>
            <w:tcBorders>
              <w:top w:val="single" w:sz="4" w:space="0" w:color="auto"/>
              <w:left w:val="single" w:sz="4" w:space="0" w:color="auto"/>
              <w:bottom w:val="single" w:sz="4" w:space="0" w:color="auto"/>
              <w:right w:val="single" w:sz="4" w:space="0" w:color="auto"/>
            </w:tcBorders>
            <w:tcPrChange w:id="166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03" w:type="dxa"/>
            <w:tcBorders>
              <w:top w:val="single" w:sz="4" w:space="0" w:color="auto"/>
              <w:left w:val="single" w:sz="4" w:space="0" w:color="auto"/>
              <w:bottom w:val="single" w:sz="4" w:space="0" w:color="auto"/>
              <w:right w:val="single" w:sz="4" w:space="0" w:color="auto"/>
            </w:tcBorders>
            <w:tcPrChange w:id="166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66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4B6C37">
        <w:trPr>
          <w:jc w:val="center"/>
          <w:trPrChange w:id="166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6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767" w:type="dxa"/>
            <w:tcBorders>
              <w:top w:val="single" w:sz="4" w:space="0" w:color="auto"/>
              <w:left w:val="single" w:sz="4" w:space="0" w:color="auto"/>
              <w:bottom w:val="single" w:sz="4" w:space="0" w:color="auto"/>
              <w:right w:val="single" w:sz="4" w:space="0" w:color="auto"/>
            </w:tcBorders>
            <w:tcPrChange w:id="167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03" w:type="dxa"/>
            <w:tcBorders>
              <w:top w:val="single" w:sz="4" w:space="0" w:color="auto"/>
              <w:left w:val="single" w:sz="4" w:space="0" w:color="auto"/>
              <w:bottom w:val="single" w:sz="4" w:space="0" w:color="auto"/>
              <w:right w:val="single" w:sz="4" w:space="0" w:color="auto"/>
            </w:tcBorders>
            <w:tcPrChange w:id="167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Change w:id="167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4B6C37">
        <w:trPr>
          <w:jc w:val="center"/>
          <w:trPrChange w:id="167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7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767" w:type="dxa"/>
            <w:tcBorders>
              <w:top w:val="single" w:sz="4" w:space="0" w:color="auto"/>
              <w:left w:val="single" w:sz="4" w:space="0" w:color="auto"/>
              <w:bottom w:val="single" w:sz="4" w:space="0" w:color="auto"/>
              <w:right w:val="single" w:sz="4" w:space="0" w:color="auto"/>
            </w:tcBorders>
            <w:tcPrChange w:id="167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03" w:type="dxa"/>
            <w:tcBorders>
              <w:top w:val="single" w:sz="4" w:space="0" w:color="auto"/>
              <w:left w:val="single" w:sz="4" w:space="0" w:color="auto"/>
              <w:bottom w:val="single" w:sz="4" w:space="0" w:color="auto"/>
              <w:right w:val="single" w:sz="4" w:space="0" w:color="auto"/>
            </w:tcBorders>
            <w:tcPrChange w:id="167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ABBACF9" w14:textId="7C4A4F85" w:rsidR="00B5788F" w:rsidRPr="009B1E05" w:rsidRDefault="00B5788F" w:rsidP="00B5788F">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67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CE7A22D" w14:textId="49D9A93C" w:rsidR="00B5788F" w:rsidRPr="009B1E05" w:rsidRDefault="00B5788F" w:rsidP="00B5788F">
            <w:pPr>
              <w:pStyle w:val="TAL"/>
              <w:keepNext w:val="0"/>
              <w:rPr>
                <w:lang w:eastAsia="zh-CN"/>
              </w:rPr>
            </w:pPr>
            <w:r>
              <w:rPr>
                <w:lang w:eastAsia="zh-CN"/>
              </w:rPr>
              <w:t>Gateway Timeout</w:t>
            </w:r>
          </w:p>
        </w:tc>
      </w:tr>
      <w:tr w:rsidR="00143B49" w:rsidRPr="009B1E05" w14:paraId="2E75C778" w14:textId="77777777" w:rsidTr="004B6C37">
        <w:trPr>
          <w:jc w:val="center"/>
          <w:trPrChange w:id="167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7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B0F7A8F" w14:textId="77777777" w:rsidR="00143B49" w:rsidRPr="009B1E05" w:rsidRDefault="00143B49" w:rsidP="005B63F8">
            <w:pPr>
              <w:pStyle w:val="TAL"/>
              <w:keepNext w:val="0"/>
              <w:rPr>
                <w:lang w:eastAsia="zh-CN"/>
              </w:rPr>
            </w:pPr>
            <w:r w:rsidRPr="009B1E05">
              <w:rPr>
                <w:lang w:eastAsia="zh-CN"/>
              </w:rPr>
              <w:t>4015</w:t>
            </w:r>
          </w:p>
        </w:tc>
        <w:tc>
          <w:tcPr>
            <w:tcW w:w="4767" w:type="dxa"/>
            <w:tcBorders>
              <w:top w:val="single" w:sz="4" w:space="0" w:color="auto"/>
              <w:left w:val="single" w:sz="4" w:space="0" w:color="auto"/>
              <w:bottom w:val="single" w:sz="4" w:space="0" w:color="auto"/>
              <w:right w:val="single" w:sz="4" w:space="0" w:color="auto"/>
            </w:tcBorders>
            <w:tcPrChange w:id="168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BDDA015" w14:textId="77777777" w:rsidR="00143B49" w:rsidRPr="009B1E05" w:rsidRDefault="00143B49" w:rsidP="005B63F8">
            <w:pPr>
              <w:pStyle w:val="TAL"/>
              <w:keepNext w:val="0"/>
              <w:rPr>
                <w:lang w:eastAsia="zh-CN"/>
              </w:rPr>
            </w:pPr>
            <w:r w:rsidRPr="009B1E05">
              <w:t>UNSUPPORTED_MEDIA_TYPE</w:t>
            </w:r>
          </w:p>
        </w:tc>
        <w:tc>
          <w:tcPr>
            <w:tcW w:w="1003" w:type="dxa"/>
            <w:tcBorders>
              <w:top w:val="single" w:sz="4" w:space="0" w:color="auto"/>
              <w:left w:val="single" w:sz="4" w:space="0" w:color="auto"/>
              <w:bottom w:val="single" w:sz="4" w:space="0" w:color="auto"/>
              <w:right w:val="single" w:sz="4" w:space="0" w:color="auto"/>
            </w:tcBorders>
            <w:tcPrChange w:id="168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Change w:id="168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4B6C37">
        <w:trPr>
          <w:jc w:val="center"/>
          <w:trPrChange w:id="168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8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767" w:type="dxa"/>
            <w:tcBorders>
              <w:top w:val="single" w:sz="4" w:space="0" w:color="auto"/>
              <w:left w:val="single" w:sz="4" w:space="0" w:color="auto"/>
              <w:bottom w:val="single" w:sz="4" w:space="0" w:color="auto"/>
              <w:right w:val="single" w:sz="4" w:space="0" w:color="auto"/>
            </w:tcBorders>
            <w:tcPrChange w:id="168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03" w:type="dxa"/>
            <w:tcBorders>
              <w:top w:val="single" w:sz="4" w:space="0" w:color="auto"/>
              <w:left w:val="single" w:sz="4" w:space="0" w:color="auto"/>
              <w:bottom w:val="single" w:sz="4" w:space="0" w:color="auto"/>
              <w:right w:val="single" w:sz="4" w:space="0" w:color="auto"/>
            </w:tcBorders>
            <w:tcPrChange w:id="168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68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4B6C37">
        <w:trPr>
          <w:jc w:val="center"/>
          <w:trPrChange w:id="168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8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767" w:type="dxa"/>
            <w:tcBorders>
              <w:top w:val="single" w:sz="4" w:space="0" w:color="auto"/>
              <w:left w:val="single" w:sz="4" w:space="0" w:color="auto"/>
              <w:bottom w:val="single" w:sz="4" w:space="0" w:color="auto"/>
              <w:right w:val="single" w:sz="4" w:space="0" w:color="auto"/>
            </w:tcBorders>
            <w:tcPrChange w:id="169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03" w:type="dxa"/>
            <w:tcBorders>
              <w:top w:val="single" w:sz="4" w:space="0" w:color="auto"/>
              <w:left w:val="single" w:sz="4" w:space="0" w:color="auto"/>
              <w:bottom w:val="single" w:sz="4" w:space="0" w:color="auto"/>
              <w:right w:val="single" w:sz="4" w:space="0" w:color="auto"/>
            </w:tcBorders>
            <w:tcPrChange w:id="169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69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4B6C37">
        <w:trPr>
          <w:jc w:val="center"/>
          <w:trPrChange w:id="169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9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767" w:type="dxa"/>
            <w:tcBorders>
              <w:top w:val="single" w:sz="4" w:space="0" w:color="auto"/>
              <w:left w:val="single" w:sz="4" w:space="0" w:color="auto"/>
              <w:bottom w:val="single" w:sz="4" w:space="0" w:color="auto"/>
              <w:right w:val="single" w:sz="4" w:space="0" w:color="auto"/>
            </w:tcBorders>
            <w:tcPrChange w:id="169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03" w:type="dxa"/>
            <w:tcBorders>
              <w:top w:val="single" w:sz="4" w:space="0" w:color="auto"/>
              <w:left w:val="single" w:sz="4" w:space="0" w:color="auto"/>
              <w:bottom w:val="single" w:sz="4" w:space="0" w:color="auto"/>
              <w:right w:val="single" w:sz="4" w:space="0" w:color="auto"/>
            </w:tcBorders>
            <w:tcPrChange w:id="169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69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4B6C37">
        <w:trPr>
          <w:jc w:val="center"/>
          <w:trPrChange w:id="169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9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767" w:type="dxa"/>
            <w:tcBorders>
              <w:top w:val="single" w:sz="4" w:space="0" w:color="auto"/>
              <w:left w:val="single" w:sz="4" w:space="0" w:color="auto"/>
              <w:bottom w:val="single" w:sz="4" w:space="0" w:color="auto"/>
              <w:right w:val="single" w:sz="4" w:space="0" w:color="auto"/>
            </w:tcBorders>
            <w:tcPrChange w:id="170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03" w:type="dxa"/>
            <w:tcBorders>
              <w:top w:val="single" w:sz="4" w:space="0" w:color="auto"/>
              <w:left w:val="single" w:sz="4" w:space="0" w:color="auto"/>
              <w:bottom w:val="single" w:sz="4" w:space="0" w:color="auto"/>
              <w:right w:val="single" w:sz="4" w:space="0" w:color="auto"/>
            </w:tcBorders>
            <w:tcPrChange w:id="170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70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4B6C37">
        <w:trPr>
          <w:jc w:val="center"/>
          <w:trPrChange w:id="170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0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767" w:type="dxa"/>
            <w:tcBorders>
              <w:top w:val="single" w:sz="4" w:space="0" w:color="auto"/>
              <w:left w:val="single" w:sz="4" w:space="0" w:color="auto"/>
              <w:bottom w:val="single" w:sz="4" w:space="0" w:color="auto"/>
              <w:right w:val="single" w:sz="4" w:space="0" w:color="auto"/>
            </w:tcBorders>
            <w:tcPrChange w:id="170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03" w:type="dxa"/>
            <w:tcBorders>
              <w:top w:val="single" w:sz="4" w:space="0" w:color="auto"/>
              <w:left w:val="single" w:sz="4" w:space="0" w:color="auto"/>
              <w:bottom w:val="single" w:sz="4" w:space="0" w:color="auto"/>
              <w:right w:val="single" w:sz="4" w:space="0" w:color="auto"/>
            </w:tcBorders>
            <w:tcPrChange w:id="170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0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4B6C37">
        <w:trPr>
          <w:jc w:val="center"/>
          <w:trPrChange w:id="170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0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767" w:type="dxa"/>
            <w:tcBorders>
              <w:top w:val="single" w:sz="4" w:space="0" w:color="auto"/>
              <w:left w:val="single" w:sz="4" w:space="0" w:color="auto"/>
              <w:bottom w:val="single" w:sz="4" w:space="0" w:color="auto"/>
              <w:right w:val="single" w:sz="4" w:space="0" w:color="auto"/>
            </w:tcBorders>
            <w:tcPrChange w:id="171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B2E71AB" w14:textId="43EF1BE5" w:rsidR="002F33D8" w:rsidRPr="009B1E05" w:rsidRDefault="002F33D8" w:rsidP="005B63F8">
            <w:pPr>
              <w:pStyle w:val="TAL"/>
              <w:keepNext w:val="0"/>
              <w:rPr>
                <w:lang w:eastAsia="zh-CN"/>
              </w:rPr>
            </w:pPr>
            <w:r w:rsidRPr="009B1E05">
              <w:rPr>
                <w:lang w:eastAsia="ko-KR"/>
              </w:rPr>
              <w:t>ORIGINATOR_</w:t>
            </w:r>
            <w:r w:rsidR="005E0339">
              <w:rPr>
                <w:lang w:eastAsia="ko-KR"/>
              </w:rPr>
              <w:t>NOT_AUTHENTICATED</w:t>
            </w:r>
          </w:p>
        </w:tc>
        <w:tc>
          <w:tcPr>
            <w:tcW w:w="1003" w:type="dxa"/>
            <w:tcBorders>
              <w:top w:val="single" w:sz="4" w:space="0" w:color="auto"/>
              <w:left w:val="single" w:sz="4" w:space="0" w:color="auto"/>
              <w:bottom w:val="single" w:sz="4" w:space="0" w:color="auto"/>
              <w:right w:val="single" w:sz="4" w:space="0" w:color="auto"/>
            </w:tcBorders>
            <w:tcPrChange w:id="171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1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4B6C37">
        <w:trPr>
          <w:jc w:val="center"/>
          <w:trPrChange w:id="171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1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767" w:type="dxa"/>
            <w:tcBorders>
              <w:top w:val="single" w:sz="4" w:space="0" w:color="auto"/>
              <w:left w:val="single" w:sz="4" w:space="0" w:color="auto"/>
              <w:bottom w:val="single" w:sz="4" w:space="0" w:color="auto"/>
              <w:right w:val="single" w:sz="4" w:space="0" w:color="auto"/>
            </w:tcBorders>
            <w:tcPrChange w:id="171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03" w:type="dxa"/>
            <w:tcBorders>
              <w:top w:val="single" w:sz="4" w:space="0" w:color="auto"/>
              <w:left w:val="single" w:sz="4" w:space="0" w:color="auto"/>
              <w:bottom w:val="single" w:sz="4" w:space="0" w:color="auto"/>
              <w:right w:val="single" w:sz="4" w:space="0" w:color="auto"/>
            </w:tcBorders>
            <w:tcPrChange w:id="171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1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4B6C37">
        <w:trPr>
          <w:jc w:val="center"/>
          <w:trPrChange w:id="171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1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767" w:type="dxa"/>
            <w:tcBorders>
              <w:top w:val="single" w:sz="4" w:space="0" w:color="auto"/>
              <w:left w:val="single" w:sz="4" w:space="0" w:color="auto"/>
              <w:bottom w:val="single" w:sz="4" w:space="0" w:color="auto"/>
              <w:right w:val="single" w:sz="4" w:space="0" w:color="auto"/>
            </w:tcBorders>
            <w:tcPrChange w:id="172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03" w:type="dxa"/>
            <w:tcBorders>
              <w:top w:val="single" w:sz="4" w:space="0" w:color="auto"/>
              <w:left w:val="single" w:sz="4" w:space="0" w:color="auto"/>
              <w:bottom w:val="single" w:sz="4" w:space="0" w:color="auto"/>
              <w:right w:val="single" w:sz="4" w:space="0" w:color="auto"/>
            </w:tcBorders>
            <w:tcPrChange w:id="172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2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4B6C37">
        <w:trPr>
          <w:jc w:val="center"/>
          <w:trPrChange w:id="172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2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767" w:type="dxa"/>
            <w:tcBorders>
              <w:top w:val="single" w:sz="4" w:space="0" w:color="auto"/>
              <w:left w:val="single" w:sz="4" w:space="0" w:color="auto"/>
              <w:bottom w:val="single" w:sz="4" w:space="0" w:color="auto"/>
              <w:right w:val="single" w:sz="4" w:space="0" w:color="auto"/>
            </w:tcBorders>
            <w:tcPrChange w:id="172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03" w:type="dxa"/>
            <w:tcBorders>
              <w:top w:val="single" w:sz="4" w:space="0" w:color="auto"/>
              <w:left w:val="single" w:sz="4" w:space="0" w:color="auto"/>
              <w:bottom w:val="single" w:sz="4" w:space="0" w:color="auto"/>
              <w:right w:val="single" w:sz="4" w:space="0" w:color="auto"/>
            </w:tcBorders>
            <w:tcPrChange w:id="172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2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4B6C37">
        <w:trPr>
          <w:jc w:val="center"/>
          <w:trPrChange w:id="172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2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3A7EECB" w14:textId="77777777" w:rsidR="00C31CF2" w:rsidRPr="009B1E05" w:rsidRDefault="00C31CF2" w:rsidP="005B63F8">
            <w:pPr>
              <w:pStyle w:val="TAL"/>
              <w:keepNext w:val="0"/>
              <w:rPr>
                <w:lang w:eastAsia="ko-KR"/>
              </w:rPr>
            </w:pPr>
            <w:r w:rsidRPr="009B1E05">
              <w:rPr>
                <w:lang w:eastAsia="zh-CN"/>
              </w:rPr>
              <w:t>4110</w:t>
            </w:r>
          </w:p>
        </w:tc>
        <w:tc>
          <w:tcPr>
            <w:tcW w:w="4767" w:type="dxa"/>
            <w:tcBorders>
              <w:top w:val="single" w:sz="4" w:space="0" w:color="auto"/>
              <w:left w:val="single" w:sz="4" w:space="0" w:color="auto"/>
              <w:bottom w:val="single" w:sz="4" w:space="0" w:color="auto"/>
              <w:right w:val="single" w:sz="4" w:space="0" w:color="auto"/>
            </w:tcBorders>
            <w:tcPrChange w:id="173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03" w:type="dxa"/>
            <w:tcBorders>
              <w:top w:val="single" w:sz="4" w:space="0" w:color="auto"/>
              <w:left w:val="single" w:sz="4" w:space="0" w:color="auto"/>
              <w:bottom w:val="single" w:sz="4" w:space="0" w:color="auto"/>
              <w:right w:val="single" w:sz="4" w:space="0" w:color="auto"/>
            </w:tcBorders>
            <w:tcPrChange w:id="173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73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4B6C37">
        <w:trPr>
          <w:jc w:val="center"/>
          <w:trPrChange w:id="173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3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767" w:type="dxa"/>
            <w:tcBorders>
              <w:top w:val="single" w:sz="4" w:space="0" w:color="auto"/>
              <w:left w:val="single" w:sz="4" w:space="0" w:color="auto"/>
              <w:bottom w:val="single" w:sz="4" w:space="0" w:color="auto"/>
              <w:right w:val="single" w:sz="4" w:space="0" w:color="auto"/>
            </w:tcBorders>
            <w:tcPrChange w:id="173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03" w:type="dxa"/>
            <w:tcBorders>
              <w:top w:val="single" w:sz="4" w:space="0" w:color="auto"/>
              <w:left w:val="single" w:sz="4" w:space="0" w:color="auto"/>
              <w:bottom w:val="single" w:sz="4" w:space="0" w:color="auto"/>
              <w:right w:val="single" w:sz="4" w:space="0" w:color="auto"/>
            </w:tcBorders>
            <w:tcPrChange w:id="173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3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4B6C37">
        <w:trPr>
          <w:jc w:val="center"/>
          <w:trPrChange w:id="173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3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767" w:type="dxa"/>
            <w:tcBorders>
              <w:top w:val="single" w:sz="4" w:space="0" w:color="auto"/>
              <w:left w:val="single" w:sz="4" w:space="0" w:color="auto"/>
              <w:bottom w:val="single" w:sz="4" w:space="0" w:color="auto"/>
              <w:right w:val="single" w:sz="4" w:space="0" w:color="auto"/>
            </w:tcBorders>
            <w:tcPrChange w:id="174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03" w:type="dxa"/>
            <w:tcBorders>
              <w:top w:val="single" w:sz="4" w:space="0" w:color="auto"/>
              <w:left w:val="single" w:sz="4" w:space="0" w:color="auto"/>
              <w:bottom w:val="single" w:sz="4" w:space="0" w:color="auto"/>
              <w:right w:val="single" w:sz="4" w:space="0" w:color="auto"/>
            </w:tcBorders>
            <w:tcPrChange w:id="174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4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4B6C37">
        <w:trPr>
          <w:jc w:val="center"/>
          <w:trPrChange w:id="174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4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767" w:type="dxa"/>
            <w:tcBorders>
              <w:top w:val="single" w:sz="4" w:space="0" w:color="auto"/>
              <w:left w:val="single" w:sz="4" w:space="0" w:color="auto"/>
              <w:bottom w:val="single" w:sz="4" w:space="0" w:color="auto"/>
              <w:right w:val="single" w:sz="4" w:space="0" w:color="auto"/>
            </w:tcBorders>
            <w:tcPrChange w:id="174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03" w:type="dxa"/>
            <w:tcBorders>
              <w:top w:val="single" w:sz="4" w:space="0" w:color="auto"/>
              <w:left w:val="single" w:sz="4" w:space="0" w:color="auto"/>
              <w:bottom w:val="single" w:sz="4" w:space="0" w:color="auto"/>
              <w:right w:val="single" w:sz="4" w:space="0" w:color="auto"/>
            </w:tcBorders>
            <w:tcPrChange w:id="174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4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4B6C37">
        <w:trPr>
          <w:jc w:val="center"/>
          <w:trPrChange w:id="174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4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767" w:type="dxa"/>
            <w:tcBorders>
              <w:top w:val="single" w:sz="4" w:space="0" w:color="auto"/>
              <w:left w:val="single" w:sz="4" w:space="0" w:color="auto"/>
              <w:bottom w:val="single" w:sz="4" w:space="0" w:color="auto"/>
              <w:right w:val="single" w:sz="4" w:space="0" w:color="auto"/>
            </w:tcBorders>
            <w:tcPrChange w:id="175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03" w:type="dxa"/>
            <w:tcBorders>
              <w:top w:val="single" w:sz="4" w:space="0" w:color="auto"/>
              <w:left w:val="single" w:sz="4" w:space="0" w:color="auto"/>
              <w:bottom w:val="single" w:sz="4" w:space="0" w:color="auto"/>
              <w:right w:val="single" w:sz="4" w:space="0" w:color="auto"/>
            </w:tcBorders>
            <w:tcPrChange w:id="175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5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4B6C37">
        <w:trPr>
          <w:jc w:val="center"/>
          <w:trPrChange w:id="175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5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767" w:type="dxa"/>
            <w:tcBorders>
              <w:top w:val="single" w:sz="4" w:space="0" w:color="auto"/>
              <w:left w:val="single" w:sz="4" w:space="0" w:color="auto"/>
              <w:bottom w:val="single" w:sz="4" w:space="0" w:color="auto"/>
              <w:right w:val="single" w:sz="4" w:space="0" w:color="auto"/>
            </w:tcBorders>
            <w:tcPrChange w:id="175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03" w:type="dxa"/>
            <w:tcBorders>
              <w:top w:val="single" w:sz="4" w:space="0" w:color="auto"/>
              <w:left w:val="single" w:sz="4" w:space="0" w:color="auto"/>
              <w:bottom w:val="single" w:sz="4" w:space="0" w:color="auto"/>
              <w:right w:val="single" w:sz="4" w:space="0" w:color="auto"/>
            </w:tcBorders>
            <w:tcPrChange w:id="175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5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4B6C37">
        <w:trPr>
          <w:jc w:val="center"/>
          <w:trPrChange w:id="175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5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767" w:type="dxa"/>
            <w:tcBorders>
              <w:top w:val="single" w:sz="4" w:space="0" w:color="auto"/>
              <w:left w:val="single" w:sz="4" w:space="0" w:color="auto"/>
              <w:bottom w:val="single" w:sz="4" w:space="0" w:color="auto"/>
              <w:right w:val="single" w:sz="4" w:space="0" w:color="auto"/>
            </w:tcBorders>
            <w:tcPrChange w:id="176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03" w:type="dxa"/>
            <w:tcBorders>
              <w:top w:val="single" w:sz="4" w:space="0" w:color="auto"/>
              <w:left w:val="single" w:sz="4" w:space="0" w:color="auto"/>
              <w:bottom w:val="single" w:sz="4" w:space="0" w:color="auto"/>
              <w:right w:val="single" w:sz="4" w:space="0" w:color="auto"/>
            </w:tcBorders>
            <w:tcPrChange w:id="176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6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4B6C37">
        <w:trPr>
          <w:jc w:val="center"/>
          <w:trPrChange w:id="176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6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767" w:type="dxa"/>
            <w:tcBorders>
              <w:top w:val="single" w:sz="4" w:space="0" w:color="auto"/>
              <w:left w:val="single" w:sz="4" w:space="0" w:color="auto"/>
              <w:bottom w:val="single" w:sz="4" w:space="0" w:color="auto"/>
              <w:right w:val="single" w:sz="4" w:space="0" w:color="auto"/>
            </w:tcBorders>
            <w:tcPrChange w:id="176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03" w:type="dxa"/>
            <w:tcBorders>
              <w:top w:val="single" w:sz="4" w:space="0" w:color="auto"/>
              <w:left w:val="single" w:sz="4" w:space="0" w:color="auto"/>
              <w:bottom w:val="single" w:sz="4" w:space="0" w:color="auto"/>
              <w:right w:val="single" w:sz="4" w:space="0" w:color="auto"/>
            </w:tcBorders>
            <w:tcPrChange w:id="176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6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4B6C37">
        <w:trPr>
          <w:jc w:val="center"/>
          <w:trPrChange w:id="176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6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767" w:type="dxa"/>
            <w:tcBorders>
              <w:top w:val="single" w:sz="4" w:space="0" w:color="auto"/>
              <w:left w:val="single" w:sz="4" w:space="0" w:color="auto"/>
              <w:bottom w:val="single" w:sz="4" w:space="0" w:color="auto"/>
              <w:right w:val="single" w:sz="4" w:space="0" w:color="auto"/>
            </w:tcBorders>
            <w:tcPrChange w:id="177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03" w:type="dxa"/>
            <w:tcBorders>
              <w:top w:val="single" w:sz="4" w:space="0" w:color="auto"/>
              <w:left w:val="single" w:sz="4" w:space="0" w:color="auto"/>
              <w:bottom w:val="single" w:sz="4" w:space="0" w:color="auto"/>
              <w:right w:val="single" w:sz="4" w:space="0" w:color="auto"/>
            </w:tcBorders>
            <w:tcPrChange w:id="177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77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4B6C37">
        <w:trPr>
          <w:jc w:val="center"/>
          <w:trPrChange w:id="177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7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767" w:type="dxa"/>
            <w:tcBorders>
              <w:top w:val="single" w:sz="4" w:space="0" w:color="auto"/>
              <w:left w:val="single" w:sz="4" w:space="0" w:color="auto"/>
              <w:bottom w:val="single" w:sz="4" w:space="0" w:color="auto"/>
              <w:right w:val="single" w:sz="4" w:space="0" w:color="auto"/>
            </w:tcBorders>
            <w:tcPrChange w:id="177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03" w:type="dxa"/>
            <w:tcBorders>
              <w:top w:val="single" w:sz="4" w:space="0" w:color="auto"/>
              <w:left w:val="single" w:sz="4" w:space="0" w:color="auto"/>
              <w:bottom w:val="single" w:sz="4" w:space="0" w:color="auto"/>
              <w:right w:val="single" w:sz="4" w:space="0" w:color="auto"/>
            </w:tcBorders>
            <w:tcPrChange w:id="177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77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4B6C37">
        <w:trPr>
          <w:jc w:val="center"/>
          <w:trPrChange w:id="177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7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767" w:type="dxa"/>
            <w:tcBorders>
              <w:top w:val="single" w:sz="4" w:space="0" w:color="auto"/>
              <w:left w:val="single" w:sz="4" w:space="0" w:color="auto"/>
              <w:bottom w:val="single" w:sz="4" w:space="0" w:color="auto"/>
              <w:right w:val="single" w:sz="4" w:space="0" w:color="auto"/>
            </w:tcBorders>
            <w:tcPrChange w:id="178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9637D09" w14:textId="77777777" w:rsidR="00EF465C" w:rsidRPr="009B1E05" w:rsidRDefault="00EF465C" w:rsidP="00EF465C">
            <w:pPr>
              <w:pStyle w:val="TAL"/>
              <w:rPr>
                <w:rFonts w:eastAsia="MS Mincho"/>
                <w:lang w:eastAsia="ja-JP"/>
              </w:rPr>
            </w:pPr>
            <w:r w:rsidRPr="009B1E05">
              <w:t>INVALID_SEMANTICS</w:t>
            </w:r>
          </w:p>
        </w:tc>
        <w:tc>
          <w:tcPr>
            <w:tcW w:w="1003" w:type="dxa"/>
            <w:tcBorders>
              <w:top w:val="single" w:sz="4" w:space="0" w:color="auto"/>
              <w:left w:val="single" w:sz="4" w:space="0" w:color="auto"/>
              <w:bottom w:val="single" w:sz="4" w:space="0" w:color="auto"/>
              <w:right w:val="single" w:sz="4" w:space="0" w:color="auto"/>
            </w:tcBorders>
            <w:tcPrChange w:id="178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Change w:id="178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4B6C37">
        <w:trPr>
          <w:jc w:val="center"/>
          <w:trPrChange w:id="178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8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767" w:type="dxa"/>
            <w:tcBorders>
              <w:top w:val="single" w:sz="4" w:space="0" w:color="auto"/>
              <w:left w:val="single" w:sz="4" w:space="0" w:color="auto"/>
              <w:bottom w:val="single" w:sz="4" w:space="0" w:color="auto"/>
              <w:right w:val="single" w:sz="4" w:space="0" w:color="auto"/>
            </w:tcBorders>
            <w:tcPrChange w:id="178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B086988" w14:textId="77777777" w:rsidR="00A520FE" w:rsidRPr="009B1E05" w:rsidRDefault="00A520FE" w:rsidP="00166DB7">
            <w:pPr>
              <w:pStyle w:val="TAL"/>
              <w:rPr>
                <w:rFonts w:eastAsia="MS Mincho"/>
                <w:lang w:eastAsia="ja-JP"/>
              </w:rPr>
            </w:pPr>
            <w:r w:rsidRPr="009B1E05">
              <w:t>MASHUP_MEMBER_NOT_FOUND</w:t>
            </w:r>
          </w:p>
        </w:tc>
        <w:tc>
          <w:tcPr>
            <w:tcW w:w="1003" w:type="dxa"/>
            <w:tcBorders>
              <w:top w:val="single" w:sz="4" w:space="0" w:color="auto"/>
              <w:left w:val="single" w:sz="4" w:space="0" w:color="auto"/>
              <w:bottom w:val="single" w:sz="4" w:space="0" w:color="auto"/>
              <w:right w:val="single" w:sz="4" w:space="0" w:color="auto"/>
            </w:tcBorders>
            <w:tcPrChange w:id="178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78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4B6C37">
        <w:trPr>
          <w:jc w:val="center"/>
          <w:trPrChange w:id="178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8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767" w:type="dxa"/>
            <w:tcBorders>
              <w:top w:val="single" w:sz="4" w:space="0" w:color="auto"/>
              <w:left w:val="single" w:sz="4" w:space="0" w:color="auto"/>
              <w:bottom w:val="single" w:sz="4" w:space="0" w:color="auto"/>
              <w:right w:val="single" w:sz="4" w:space="0" w:color="auto"/>
            </w:tcBorders>
            <w:tcPrChange w:id="179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03" w:type="dxa"/>
            <w:tcBorders>
              <w:top w:val="single" w:sz="4" w:space="0" w:color="auto"/>
              <w:left w:val="single" w:sz="4" w:space="0" w:color="auto"/>
              <w:bottom w:val="single" w:sz="4" w:space="0" w:color="auto"/>
              <w:right w:val="single" w:sz="4" w:space="0" w:color="auto"/>
            </w:tcBorders>
            <w:tcPrChange w:id="179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Change w:id="179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4B6C37">
        <w:trPr>
          <w:jc w:val="center"/>
          <w:trPrChange w:id="179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9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B105380" w14:textId="38934EE1" w:rsidR="005A068A" w:rsidRPr="009B1E05" w:rsidRDefault="005A068A" w:rsidP="005A068A">
            <w:pPr>
              <w:pStyle w:val="TAL"/>
              <w:rPr>
                <w:lang w:eastAsia="zh-CN"/>
              </w:rPr>
            </w:pPr>
            <w:r>
              <w:rPr>
                <w:rFonts w:eastAsia="Yu Mincho"/>
                <w:lang w:eastAsia="ja-JP"/>
              </w:rPr>
              <w:t>4123</w:t>
            </w:r>
          </w:p>
        </w:tc>
        <w:tc>
          <w:tcPr>
            <w:tcW w:w="4767" w:type="dxa"/>
            <w:tcBorders>
              <w:top w:val="single" w:sz="4" w:space="0" w:color="auto"/>
              <w:left w:val="single" w:sz="4" w:space="0" w:color="auto"/>
              <w:bottom w:val="single" w:sz="4" w:space="0" w:color="auto"/>
              <w:right w:val="single" w:sz="4" w:space="0" w:color="auto"/>
            </w:tcBorders>
            <w:tcPrChange w:id="179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03" w:type="dxa"/>
            <w:tcBorders>
              <w:top w:val="single" w:sz="4" w:space="0" w:color="auto"/>
              <w:left w:val="single" w:sz="4" w:space="0" w:color="auto"/>
              <w:bottom w:val="single" w:sz="4" w:space="0" w:color="auto"/>
              <w:right w:val="single" w:sz="4" w:space="0" w:color="auto"/>
            </w:tcBorders>
            <w:tcPrChange w:id="179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79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4B6C37">
        <w:trPr>
          <w:jc w:val="center"/>
          <w:trPrChange w:id="179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9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39025F9" w14:textId="17CE45E1" w:rsidR="005A068A" w:rsidRPr="009B1E05" w:rsidRDefault="005A068A" w:rsidP="005A068A">
            <w:pPr>
              <w:pStyle w:val="TAL"/>
              <w:rPr>
                <w:lang w:eastAsia="zh-CN"/>
              </w:rPr>
            </w:pPr>
            <w:r>
              <w:rPr>
                <w:rFonts w:eastAsia="Yu Mincho"/>
                <w:lang w:eastAsia="ja-JP"/>
              </w:rPr>
              <w:t>4124</w:t>
            </w:r>
          </w:p>
        </w:tc>
        <w:tc>
          <w:tcPr>
            <w:tcW w:w="4767" w:type="dxa"/>
            <w:tcBorders>
              <w:top w:val="single" w:sz="4" w:space="0" w:color="auto"/>
              <w:left w:val="single" w:sz="4" w:space="0" w:color="auto"/>
              <w:bottom w:val="single" w:sz="4" w:space="0" w:color="auto"/>
              <w:right w:val="single" w:sz="4" w:space="0" w:color="auto"/>
            </w:tcBorders>
            <w:tcPrChange w:id="180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C0D7622" w14:textId="5F5B940A" w:rsidR="005A068A" w:rsidRPr="009B1E05" w:rsidRDefault="005A068A" w:rsidP="005A068A">
            <w:pPr>
              <w:pStyle w:val="TAL"/>
              <w:rPr>
                <w:lang w:eastAsia="zh-CN"/>
              </w:rPr>
            </w:pPr>
            <w:r>
              <w:t>BLOCKING_SUBSCRIPTION_ALREADY_EXISTS</w:t>
            </w:r>
          </w:p>
        </w:tc>
        <w:tc>
          <w:tcPr>
            <w:tcW w:w="1003" w:type="dxa"/>
            <w:tcBorders>
              <w:top w:val="single" w:sz="4" w:space="0" w:color="auto"/>
              <w:left w:val="single" w:sz="4" w:space="0" w:color="auto"/>
              <w:bottom w:val="single" w:sz="4" w:space="0" w:color="auto"/>
              <w:right w:val="single" w:sz="4" w:space="0" w:color="auto"/>
            </w:tcBorders>
            <w:tcPrChange w:id="180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80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4B6C37">
        <w:trPr>
          <w:jc w:val="center"/>
          <w:trPrChange w:id="180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0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767" w:type="dxa"/>
            <w:tcBorders>
              <w:top w:val="single" w:sz="4" w:space="0" w:color="auto"/>
              <w:left w:val="single" w:sz="4" w:space="0" w:color="auto"/>
              <w:bottom w:val="single" w:sz="4" w:space="0" w:color="auto"/>
              <w:right w:val="single" w:sz="4" w:space="0" w:color="auto"/>
            </w:tcBorders>
            <w:tcPrChange w:id="180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03" w:type="dxa"/>
            <w:tcBorders>
              <w:top w:val="single" w:sz="4" w:space="0" w:color="auto"/>
              <w:left w:val="single" w:sz="4" w:space="0" w:color="auto"/>
              <w:bottom w:val="single" w:sz="4" w:space="0" w:color="auto"/>
              <w:right w:val="single" w:sz="4" w:space="0" w:color="auto"/>
            </w:tcBorders>
            <w:tcPrChange w:id="180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600AD1A" w14:textId="7788E9C7" w:rsidR="00B5788F" w:rsidRPr="009B1E05" w:rsidRDefault="00B5788F" w:rsidP="00B5788F">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Change w:id="180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2FDA2C6" w14:textId="5A7D63DD" w:rsidR="00B5788F" w:rsidRPr="009B1E05" w:rsidRDefault="00B5788F" w:rsidP="00B5788F">
            <w:pPr>
              <w:pStyle w:val="TAL"/>
              <w:rPr>
                <w:lang w:eastAsia="zh-CN"/>
              </w:rPr>
            </w:pPr>
            <w:r>
              <w:rPr>
                <w:lang w:eastAsia="zh-CN"/>
              </w:rPr>
              <w:t>Not Implemented</w:t>
            </w:r>
          </w:p>
        </w:tc>
      </w:tr>
      <w:tr w:rsidR="00553FFA" w:rsidRPr="009B1E05" w14:paraId="25115120" w14:textId="77777777" w:rsidTr="004B6C37">
        <w:trPr>
          <w:jc w:val="center"/>
          <w:trPrChange w:id="180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0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243F4BB" w14:textId="349B3017" w:rsidR="00553FFA" w:rsidRPr="009B1E05" w:rsidRDefault="00553FFA" w:rsidP="00553FFA">
            <w:pPr>
              <w:pStyle w:val="TAL"/>
              <w:rPr>
                <w:lang w:eastAsia="zh-CN"/>
              </w:rPr>
            </w:pPr>
            <w:r>
              <w:rPr>
                <w:rFonts w:eastAsia="Yu Mincho"/>
                <w:lang w:eastAsia="ja-JP"/>
              </w:rPr>
              <w:t>4126</w:t>
            </w:r>
          </w:p>
        </w:tc>
        <w:tc>
          <w:tcPr>
            <w:tcW w:w="4767" w:type="dxa"/>
            <w:tcBorders>
              <w:top w:val="single" w:sz="4" w:space="0" w:color="auto"/>
              <w:left w:val="single" w:sz="4" w:space="0" w:color="auto"/>
              <w:bottom w:val="single" w:sz="4" w:space="0" w:color="auto"/>
              <w:right w:val="single" w:sz="4" w:space="0" w:color="auto"/>
            </w:tcBorders>
            <w:tcPrChange w:id="181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03" w:type="dxa"/>
            <w:tcBorders>
              <w:top w:val="single" w:sz="4" w:space="0" w:color="auto"/>
              <w:left w:val="single" w:sz="4" w:space="0" w:color="auto"/>
              <w:bottom w:val="single" w:sz="4" w:space="0" w:color="auto"/>
              <w:right w:val="single" w:sz="4" w:space="0" w:color="auto"/>
            </w:tcBorders>
            <w:tcPrChange w:id="181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1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4B6C37">
        <w:trPr>
          <w:jc w:val="center"/>
          <w:trPrChange w:id="181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1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D77E38D" w14:textId="1CCA167C" w:rsidR="00B5788F" w:rsidRPr="009B1E05" w:rsidRDefault="00B5788F" w:rsidP="00B5788F">
            <w:pPr>
              <w:pStyle w:val="TAL"/>
              <w:rPr>
                <w:lang w:eastAsia="zh-CN"/>
              </w:rPr>
            </w:pPr>
            <w:r>
              <w:rPr>
                <w:lang w:eastAsia="zh-CN"/>
              </w:rPr>
              <w:t>4127</w:t>
            </w:r>
          </w:p>
        </w:tc>
        <w:tc>
          <w:tcPr>
            <w:tcW w:w="4767" w:type="dxa"/>
            <w:tcBorders>
              <w:top w:val="single" w:sz="4" w:space="0" w:color="auto"/>
              <w:left w:val="single" w:sz="4" w:space="0" w:color="auto"/>
              <w:bottom w:val="single" w:sz="4" w:space="0" w:color="auto"/>
              <w:right w:val="single" w:sz="4" w:space="0" w:color="auto"/>
            </w:tcBorders>
            <w:tcPrChange w:id="181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B61440E" w14:textId="0FCD4939" w:rsidR="00B5788F" w:rsidRPr="009B1E05" w:rsidRDefault="00B5788F" w:rsidP="00B5788F">
            <w:pPr>
              <w:pStyle w:val="TAL"/>
              <w:rPr>
                <w:lang w:eastAsia="zh-CN"/>
              </w:rPr>
            </w:pPr>
            <w:r w:rsidRPr="005320DA">
              <w:rPr>
                <w:rFonts w:eastAsia="MS Mincho"/>
                <w:lang w:eastAsia="ja-JP"/>
              </w:rPr>
              <w:t>OPERATION_DENIED_BY_REMOTE_ENTITY</w:t>
            </w:r>
          </w:p>
        </w:tc>
        <w:tc>
          <w:tcPr>
            <w:tcW w:w="1003" w:type="dxa"/>
            <w:tcBorders>
              <w:top w:val="single" w:sz="4" w:space="0" w:color="auto"/>
              <w:left w:val="single" w:sz="4" w:space="0" w:color="auto"/>
              <w:bottom w:val="single" w:sz="4" w:space="0" w:color="auto"/>
              <w:right w:val="single" w:sz="4" w:space="0" w:color="auto"/>
            </w:tcBorders>
            <w:tcPrChange w:id="181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D7CB0E3" w14:textId="517ECFB2"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1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39AF291" w14:textId="08F2BE27" w:rsidR="00B5788F" w:rsidRPr="009B1E05" w:rsidRDefault="00B5788F" w:rsidP="00B5788F">
            <w:pPr>
              <w:pStyle w:val="TAL"/>
              <w:rPr>
                <w:lang w:eastAsia="zh-CN"/>
              </w:rPr>
            </w:pPr>
            <w:r>
              <w:rPr>
                <w:lang w:eastAsia="zh-CN"/>
              </w:rPr>
              <w:t>Forbidden</w:t>
            </w:r>
          </w:p>
        </w:tc>
      </w:tr>
      <w:tr w:rsidR="00B5788F" w:rsidRPr="009B1E05" w14:paraId="33804792" w14:textId="77777777" w:rsidTr="004B6C37">
        <w:trPr>
          <w:jc w:val="center"/>
          <w:trPrChange w:id="181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1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1AE05B1" w14:textId="63759384" w:rsidR="00B5788F" w:rsidRPr="00B5788F" w:rsidRDefault="00B5788F" w:rsidP="00B5788F">
            <w:pPr>
              <w:pStyle w:val="TAL"/>
              <w:rPr>
                <w:lang w:eastAsia="zh-CN"/>
              </w:rPr>
            </w:pPr>
            <w:r w:rsidRPr="00F93C3C">
              <w:rPr>
                <w:lang w:eastAsia="zh-CN"/>
              </w:rPr>
              <w:t>4128</w:t>
            </w:r>
          </w:p>
        </w:tc>
        <w:tc>
          <w:tcPr>
            <w:tcW w:w="4767" w:type="dxa"/>
            <w:tcBorders>
              <w:top w:val="single" w:sz="4" w:space="0" w:color="auto"/>
              <w:left w:val="single" w:sz="4" w:space="0" w:color="auto"/>
              <w:bottom w:val="single" w:sz="4" w:space="0" w:color="auto"/>
              <w:right w:val="single" w:sz="4" w:space="0" w:color="auto"/>
            </w:tcBorders>
            <w:tcPrChange w:id="182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C1D2D8B" w14:textId="30A91562" w:rsidR="00B5788F" w:rsidRPr="00B5788F" w:rsidRDefault="00B5788F" w:rsidP="00B5788F">
            <w:pPr>
              <w:pStyle w:val="TAL"/>
              <w:rPr>
                <w:lang w:eastAsia="zh-CN"/>
              </w:rPr>
            </w:pPr>
            <w:r w:rsidRPr="00F93C3C">
              <w:rPr>
                <w:lang w:eastAsia="zh-CN"/>
              </w:rPr>
              <w:t>SERVICE_SUBSCRIPTION_NOT_ESTABLISHED</w:t>
            </w:r>
          </w:p>
        </w:tc>
        <w:tc>
          <w:tcPr>
            <w:tcW w:w="1003" w:type="dxa"/>
            <w:tcBorders>
              <w:top w:val="single" w:sz="4" w:space="0" w:color="auto"/>
              <w:left w:val="single" w:sz="4" w:space="0" w:color="auto"/>
              <w:bottom w:val="single" w:sz="4" w:space="0" w:color="auto"/>
              <w:right w:val="single" w:sz="4" w:space="0" w:color="auto"/>
            </w:tcBorders>
            <w:tcPrChange w:id="182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66909F6" w14:textId="61A60FB1"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2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6AFDB63" w14:textId="3AB4D0E5" w:rsidR="00B5788F" w:rsidRPr="00B5788F" w:rsidRDefault="00B5788F" w:rsidP="00B5788F">
            <w:pPr>
              <w:pStyle w:val="TAL"/>
              <w:rPr>
                <w:lang w:eastAsia="zh-CN"/>
              </w:rPr>
            </w:pPr>
            <w:r w:rsidRPr="00F93C3C">
              <w:rPr>
                <w:lang w:eastAsia="zh-CN"/>
              </w:rPr>
              <w:t>Forbidden</w:t>
            </w:r>
          </w:p>
        </w:tc>
      </w:tr>
      <w:tr w:rsidR="00B5788F" w:rsidRPr="009B1E05" w14:paraId="07D8A2C2" w14:textId="77777777" w:rsidTr="004B6C37">
        <w:trPr>
          <w:jc w:val="center"/>
          <w:trPrChange w:id="182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2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DF5F5C5" w14:textId="45BEA1A1" w:rsidR="00B5788F" w:rsidRPr="00B5788F" w:rsidRDefault="00B5788F" w:rsidP="00B5788F">
            <w:pPr>
              <w:pStyle w:val="TAL"/>
              <w:rPr>
                <w:lang w:eastAsia="zh-CN"/>
              </w:rPr>
            </w:pPr>
            <w:r w:rsidRPr="00F93C3C">
              <w:rPr>
                <w:lang w:eastAsia="zh-CN"/>
              </w:rPr>
              <w:t>4130</w:t>
            </w:r>
          </w:p>
        </w:tc>
        <w:tc>
          <w:tcPr>
            <w:tcW w:w="4767" w:type="dxa"/>
            <w:tcBorders>
              <w:top w:val="single" w:sz="4" w:space="0" w:color="auto"/>
              <w:left w:val="single" w:sz="4" w:space="0" w:color="auto"/>
              <w:bottom w:val="single" w:sz="4" w:space="0" w:color="auto"/>
              <w:right w:val="single" w:sz="4" w:space="0" w:color="auto"/>
            </w:tcBorders>
            <w:tcPrChange w:id="182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FE25C6E" w14:textId="3D4B7F6C" w:rsidR="00B5788F" w:rsidRPr="00B5788F" w:rsidRDefault="00B5788F" w:rsidP="00B5788F">
            <w:pPr>
              <w:pStyle w:val="TAL"/>
              <w:rPr>
                <w:lang w:eastAsia="zh-CN"/>
              </w:rPr>
            </w:pPr>
            <w:r w:rsidRPr="00F93C3C">
              <w:rPr>
                <w:rFonts w:eastAsia="SimSun"/>
                <w:lang w:eastAsia="zh-CN"/>
              </w:rPr>
              <w:t>ONTOLOGY_MAPPING_ALGORITHM_NOT_AVAILABLE</w:t>
            </w:r>
          </w:p>
        </w:tc>
        <w:tc>
          <w:tcPr>
            <w:tcW w:w="1003" w:type="dxa"/>
            <w:tcBorders>
              <w:top w:val="single" w:sz="4" w:space="0" w:color="auto"/>
              <w:left w:val="single" w:sz="4" w:space="0" w:color="auto"/>
              <w:bottom w:val="single" w:sz="4" w:space="0" w:color="auto"/>
              <w:right w:val="single" w:sz="4" w:space="0" w:color="auto"/>
            </w:tcBorders>
            <w:tcPrChange w:id="182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A00EE4E" w14:textId="14641539"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Change w:id="182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0C31A66" w14:textId="5E8EEE04" w:rsidR="00B5788F" w:rsidRPr="00B5788F" w:rsidRDefault="00B5788F" w:rsidP="00B5788F">
            <w:pPr>
              <w:pStyle w:val="TAL"/>
              <w:rPr>
                <w:lang w:eastAsia="zh-CN"/>
              </w:rPr>
            </w:pPr>
            <w:r w:rsidRPr="00F93C3C">
              <w:rPr>
                <w:lang w:eastAsia="zh-CN"/>
              </w:rPr>
              <w:t>Not Found</w:t>
            </w:r>
          </w:p>
        </w:tc>
      </w:tr>
      <w:tr w:rsidR="00B5788F" w:rsidRPr="009B1E05" w14:paraId="170114A6" w14:textId="77777777" w:rsidTr="004B6C37">
        <w:trPr>
          <w:jc w:val="center"/>
          <w:trPrChange w:id="182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2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8C252B3" w14:textId="2C4E0624" w:rsidR="00B5788F" w:rsidRPr="00B5788F" w:rsidRDefault="00B5788F" w:rsidP="00B5788F">
            <w:pPr>
              <w:pStyle w:val="TAL"/>
              <w:rPr>
                <w:lang w:eastAsia="zh-CN"/>
              </w:rPr>
            </w:pPr>
            <w:r w:rsidRPr="00F93C3C">
              <w:rPr>
                <w:lang w:eastAsia="zh-CN"/>
              </w:rPr>
              <w:t>4131</w:t>
            </w:r>
          </w:p>
        </w:tc>
        <w:tc>
          <w:tcPr>
            <w:tcW w:w="4767" w:type="dxa"/>
            <w:tcBorders>
              <w:top w:val="single" w:sz="4" w:space="0" w:color="auto"/>
              <w:left w:val="single" w:sz="4" w:space="0" w:color="auto"/>
              <w:bottom w:val="single" w:sz="4" w:space="0" w:color="auto"/>
              <w:right w:val="single" w:sz="4" w:space="0" w:color="auto"/>
            </w:tcBorders>
            <w:tcPrChange w:id="183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1EB7F42" w14:textId="484E6221" w:rsidR="00B5788F" w:rsidRPr="00B5788F" w:rsidRDefault="00B5788F" w:rsidP="00B5788F">
            <w:pPr>
              <w:pStyle w:val="TAL"/>
              <w:rPr>
                <w:lang w:eastAsia="zh-CN"/>
              </w:rPr>
            </w:pPr>
            <w:r w:rsidRPr="00F93C3C">
              <w:rPr>
                <w:rFonts w:eastAsia="SimSun"/>
                <w:lang w:eastAsia="zh-CN"/>
              </w:rPr>
              <w:t>ONTOLOGY_MAPPING_POLICY_NOT_MATCHED</w:t>
            </w:r>
          </w:p>
        </w:tc>
        <w:tc>
          <w:tcPr>
            <w:tcW w:w="1003" w:type="dxa"/>
            <w:tcBorders>
              <w:top w:val="single" w:sz="4" w:space="0" w:color="auto"/>
              <w:left w:val="single" w:sz="4" w:space="0" w:color="auto"/>
              <w:bottom w:val="single" w:sz="4" w:space="0" w:color="auto"/>
              <w:right w:val="single" w:sz="4" w:space="0" w:color="auto"/>
            </w:tcBorders>
            <w:tcPrChange w:id="183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27DE5D6" w14:textId="021757A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83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2E71AEF" w14:textId="548B0021" w:rsidR="00B5788F" w:rsidRPr="00B5788F" w:rsidRDefault="00B5788F" w:rsidP="00B5788F">
            <w:pPr>
              <w:pStyle w:val="TAL"/>
              <w:rPr>
                <w:lang w:eastAsia="zh-CN"/>
              </w:rPr>
            </w:pPr>
            <w:r w:rsidRPr="00F93C3C">
              <w:rPr>
                <w:lang w:eastAsia="zh-CN"/>
              </w:rPr>
              <w:t>Bad Request</w:t>
            </w:r>
          </w:p>
        </w:tc>
      </w:tr>
      <w:tr w:rsidR="00B5788F" w:rsidRPr="009B1E05" w14:paraId="2DEA1D05" w14:textId="77777777" w:rsidTr="004B6C37">
        <w:trPr>
          <w:jc w:val="center"/>
          <w:trPrChange w:id="183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3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D3E5F66" w14:textId="7390D6FE" w:rsidR="00B5788F" w:rsidRPr="00B5788F" w:rsidRDefault="00B5788F" w:rsidP="00B5788F">
            <w:pPr>
              <w:pStyle w:val="TAL"/>
              <w:rPr>
                <w:lang w:eastAsia="zh-CN"/>
              </w:rPr>
            </w:pPr>
            <w:r w:rsidRPr="00F93C3C">
              <w:rPr>
                <w:lang w:eastAsia="zh-CN"/>
              </w:rPr>
              <w:t>4132</w:t>
            </w:r>
          </w:p>
        </w:tc>
        <w:tc>
          <w:tcPr>
            <w:tcW w:w="4767" w:type="dxa"/>
            <w:tcBorders>
              <w:top w:val="single" w:sz="4" w:space="0" w:color="auto"/>
              <w:left w:val="single" w:sz="4" w:space="0" w:color="auto"/>
              <w:bottom w:val="single" w:sz="4" w:space="0" w:color="auto"/>
              <w:right w:val="single" w:sz="4" w:space="0" w:color="auto"/>
            </w:tcBorders>
            <w:tcPrChange w:id="183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CDEA465" w14:textId="1694B96C" w:rsidR="00B5788F" w:rsidRPr="00B5788F" w:rsidRDefault="00B5788F" w:rsidP="00B5788F">
            <w:pPr>
              <w:pStyle w:val="TAL"/>
              <w:rPr>
                <w:lang w:eastAsia="zh-CN"/>
              </w:rPr>
            </w:pPr>
            <w:r w:rsidRPr="00F93C3C">
              <w:rPr>
                <w:rFonts w:eastAsia="SimSun"/>
                <w:lang w:eastAsia="zh-CN"/>
              </w:rPr>
              <w:t>ONTOLOGY_MAPPING_NOT_AVAILABLE</w:t>
            </w:r>
          </w:p>
        </w:tc>
        <w:tc>
          <w:tcPr>
            <w:tcW w:w="1003" w:type="dxa"/>
            <w:tcBorders>
              <w:top w:val="single" w:sz="4" w:space="0" w:color="auto"/>
              <w:left w:val="single" w:sz="4" w:space="0" w:color="auto"/>
              <w:bottom w:val="single" w:sz="4" w:space="0" w:color="auto"/>
              <w:right w:val="single" w:sz="4" w:space="0" w:color="auto"/>
            </w:tcBorders>
            <w:tcPrChange w:id="183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4559673" w14:textId="629A347B"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Change w:id="183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27998DD" w14:textId="50DC4121" w:rsidR="00B5788F" w:rsidRPr="00B5788F" w:rsidRDefault="00B5788F" w:rsidP="00B5788F">
            <w:pPr>
              <w:pStyle w:val="TAL"/>
              <w:rPr>
                <w:lang w:eastAsia="zh-CN"/>
              </w:rPr>
            </w:pPr>
            <w:r w:rsidRPr="00F93C3C">
              <w:rPr>
                <w:lang w:eastAsia="zh-CN"/>
              </w:rPr>
              <w:t>Not Found</w:t>
            </w:r>
          </w:p>
        </w:tc>
      </w:tr>
      <w:tr w:rsidR="00B5788F" w:rsidRPr="009B1E05" w14:paraId="7FE069F9" w14:textId="77777777" w:rsidTr="004B6C37">
        <w:trPr>
          <w:jc w:val="center"/>
          <w:trPrChange w:id="183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3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2683D5C" w14:textId="2CBB5ECA" w:rsidR="00B5788F" w:rsidRPr="00B5788F" w:rsidRDefault="00B5788F" w:rsidP="00B5788F">
            <w:pPr>
              <w:pStyle w:val="TAL"/>
              <w:rPr>
                <w:lang w:eastAsia="zh-CN"/>
              </w:rPr>
            </w:pPr>
            <w:r w:rsidRPr="00F93C3C">
              <w:rPr>
                <w:lang w:eastAsia="zh-CN"/>
              </w:rPr>
              <w:t>4133</w:t>
            </w:r>
          </w:p>
        </w:tc>
        <w:tc>
          <w:tcPr>
            <w:tcW w:w="4767" w:type="dxa"/>
            <w:tcBorders>
              <w:top w:val="single" w:sz="4" w:space="0" w:color="auto"/>
              <w:left w:val="single" w:sz="4" w:space="0" w:color="auto"/>
              <w:bottom w:val="single" w:sz="4" w:space="0" w:color="auto"/>
              <w:right w:val="single" w:sz="4" w:space="0" w:color="auto"/>
            </w:tcBorders>
            <w:tcPrChange w:id="184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406BDE0" w14:textId="2B303005" w:rsidR="00B5788F" w:rsidRPr="00B5788F" w:rsidRDefault="00B5788F" w:rsidP="00B5788F">
            <w:pPr>
              <w:pStyle w:val="TAL"/>
              <w:rPr>
                <w:lang w:eastAsia="zh-CN"/>
              </w:rPr>
            </w:pPr>
            <w:r w:rsidRPr="00F93C3C">
              <w:t>BAD_FACT_INPUTS_FOR_REASONING</w:t>
            </w:r>
          </w:p>
        </w:tc>
        <w:tc>
          <w:tcPr>
            <w:tcW w:w="1003" w:type="dxa"/>
            <w:tcBorders>
              <w:top w:val="single" w:sz="4" w:space="0" w:color="auto"/>
              <w:left w:val="single" w:sz="4" w:space="0" w:color="auto"/>
              <w:bottom w:val="single" w:sz="4" w:space="0" w:color="auto"/>
              <w:right w:val="single" w:sz="4" w:space="0" w:color="auto"/>
            </w:tcBorders>
            <w:tcPrChange w:id="184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1AF10D7" w14:textId="72AEF1FA"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84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425F979" w14:textId="3C85EC92" w:rsidR="00B5788F" w:rsidRPr="00B5788F" w:rsidRDefault="00B5788F" w:rsidP="00B5788F">
            <w:pPr>
              <w:pStyle w:val="TAL"/>
              <w:rPr>
                <w:lang w:eastAsia="zh-CN"/>
              </w:rPr>
            </w:pPr>
            <w:r w:rsidRPr="00F93C3C">
              <w:rPr>
                <w:lang w:eastAsia="zh-CN"/>
              </w:rPr>
              <w:t>Bad Request</w:t>
            </w:r>
          </w:p>
        </w:tc>
      </w:tr>
      <w:tr w:rsidR="00B5788F" w:rsidRPr="009B1E05" w14:paraId="4B6645B0" w14:textId="77777777" w:rsidTr="004B6C37">
        <w:trPr>
          <w:jc w:val="center"/>
          <w:trPrChange w:id="184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4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094B994" w14:textId="78D1747A" w:rsidR="00B5788F" w:rsidRPr="00B5788F" w:rsidRDefault="00B5788F" w:rsidP="00B5788F">
            <w:pPr>
              <w:pStyle w:val="TAL"/>
              <w:rPr>
                <w:lang w:eastAsia="zh-CN"/>
              </w:rPr>
            </w:pPr>
            <w:r w:rsidRPr="00F93C3C">
              <w:rPr>
                <w:lang w:eastAsia="zh-CN"/>
              </w:rPr>
              <w:t>4134</w:t>
            </w:r>
          </w:p>
        </w:tc>
        <w:tc>
          <w:tcPr>
            <w:tcW w:w="4767" w:type="dxa"/>
            <w:tcBorders>
              <w:top w:val="single" w:sz="4" w:space="0" w:color="auto"/>
              <w:left w:val="single" w:sz="4" w:space="0" w:color="auto"/>
              <w:bottom w:val="single" w:sz="4" w:space="0" w:color="auto"/>
              <w:right w:val="single" w:sz="4" w:space="0" w:color="auto"/>
            </w:tcBorders>
            <w:tcPrChange w:id="184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4A0557A" w14:textId="166E6B8D" w:rsidR="00B5788F" w:rsidRPr="00B5788F" w:rsidRDefault="00B5788F" w:rsidP="00B5788F">
            <w:pPr>
              <w:pStyle w:val="TAL"/>
              <w:rPr>
                <w:lang w:eastAsia="zh-CN"/>
              </w:rPr>
            </w:pPr>
            <w:r w:rsidRPr="00F93C3C">
              <w:t>BAD_RULE_INPUTS_FOR_REASONING</w:t>
            </w:r>
          </w:p>
        </w:tc>
        <w:tc>
          <w:tcPr>
            <w:tcW w:w="1003" w:type="dxa"/>
            <w:tcBorders>
              <w:top w:val="single" w:sz="4" w:space="0" w:color="auto"/>
              <w:left w:val="single" w:sz="4" w:space="0" w:color="auto"/>
              <w:bottom w:val="single" w:sz="4" w:space="0" w:color="auto"/>
              <w:right w:val="single" w:sz="4" w:space="0" w:color="auto"/>
            </w:tcBorders>
            <w:tcPrChange w:id="184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5FC2D0B" w14:textId="2520C42F"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84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658E56C" w14:textId="75130F3F" w:rsidR="00B5788F" w:rsidRPr="00B5788F" w:rsidRDefault="00B5788F" w:rsidP="00B5788F">
            <w:pPr>
              <w:pStyle w:val="TAL"/>
              <w:rPr>
                <w:lang w:eastAsia="zh-CN"/>
              </w:rPr>
            </w:pPr>
            <w:r w:rsidRPr="00F93C3C">
              <w:rPr>
                <w:lang w:eastAsia="zh-CN"/>
              </w:rPr>
              <w:t>Bad Request</w:t>
            </w:r>
          </w:p>
        </w:tc>
      </w:tr>
      <w:tr w:rsidR="00B5788F" w:rsidRPr="009B1E05" w14:paraId="17131DE8" w14:textId="77777777" w:rsidTr="004B6C37">
        <w:trPr>
          <w:jc w:val="center"/>
          <w:trPrChange w:id="184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4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CBEBDB3" w14:textId="773CCB5C" w:rsidR="00B5788F" w:rsidRPr="00B5788F" w:rsidRDefault="00B5788F" w:rsidP="00B5788F">
            <w:pPr>
              <w:pStyle w:val="TAL"/>
              <w:rPr>
                <w:lang w:eastAsia="zh-CN"/>
              </w:rPr>
            </w:pPr>
            <w:r w:rsidRPr="00F93C3C">
              <w:rPr>
                <w:lang w:eastAsia="zh-CN"/>
              </w:rPr>
              <w:t>4135</w:t>
            </w:r>
          </w:p>
        </w:tc>
        <w:tc>
          <w:tcPr>
            <w:tcW w:w="4767" w:type="dxa"/>
            <w:tcBorders>
              <w:top w:val="single" w:sz="4" w:space="0" w:color="auto"/>
              <w:left w:val="single" w:sz="4" w:space="0" w:color="auto"/>
              <w:bottom w:val="single" w:sz="4" w:space="0" w:color="auto"/>
              <w:right w:val="single" w:sz="4" w:space="0" w:color="auto"/>
            </w:tcBorders>
            <w:tcPrChange w:id="185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C806BBE" w14:textId="725282C7" w:rsidR="00B5788F" w:rsidRPr="00B5788F" w:rsidRDefault="00B5788F" w:rsidP="00B5788F">
            <w:pPr>
              <w:pStyle w:val="TAL"/>
              <w:rPr>
                <w:lang w:eastAsia="zh-CN"/>
              </w:rPr>
            </w:pPr>
            <w:r w:rsidRPr="00F93C3C">
              <w:t>DISCOVERY_LIMIT_EXCEEDED</w:t>
            </w:r>
          </w:p>
        </w:tc>
        <w:tc>
          <w:tcPr>
            <w:tcW w:w="1003" w:type="dxa"/>
            <w:tcBorders>
              <w:top w:val="single" w:sz="4" w:space="0" w:color="auto"/>
              <w:left w:val="single" w:sz="4" w:space="0" w:color="auto"/>
              <w:bottom w:val="single" w:sz="4" w:space="0" w:color="auto"/>
              <w:right w:val="single" w:sz="4" w:space="0" w:color="auto"/>
            </w:tcBorders>
            <w:tcPrChange w:id="185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5B251A3" w14:textId="626FFDF5"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5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4F28632" w14:textId="7D6E8EF8" w:rsidR="00B5788F" w:rsidRPr="00B5788F" w:rsidRDefault="00B5788F" w:rsidP="00B5788F">
            <w:pPr>
              <w:pStyle w:val="TAL"/>
              <w:rPr>
                <w:lang w:eastAsia="zh-CN"/>
              </w:rPr>
            </w:pPr>
            <w:r w:rsidRPr="00F93C3C">
              <w:rPr>
                <w:lang w:eastAsia="zh-CN"/>
              </w:rPr>
              <w:t>Forbidden</w:t>
            </w:r>
          </w:p>
        </w:tc>
      </w:tr>
      <w:tr w:rsidR="00B5788F" w:rsidRPr="009B1E05" w14:paraId="1961726B" w14:textId="77777777" w:rsidTr="004B6C37">
        <w:trPr>
          <w:jc w:val="center"/>
          <w:trPrChange w:id="185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5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CBE4DD3" w14:textId="62E8D5EA" w:rsidR="00B5788F" w:rsidRPr="00F93C3C" w:rsidRDefault="00B5788F" w:rsidP="00B5788F">
            <w:pPr>
              <w:pStyle w:val="TAL"/>
              <w:rPr>
                <w:lang w:eastAsia="zh-CN"/>
              </w:rPr>
            </w:pPr>
            <w:r w:rsidRPr="00F93C3C">
              <w:rPr>
                <w:lang w:eastAsia="zh-CN"/>
              </w:rPr>
              <w:t>41</w:t>
            </w:r>
            <w:r w:rsidR="002C3160" w:rsidRPr="00F93C3C">
              <w:rPr>
                <w:lang w:eastAsia="zh-CN"/>
              </w:rPr>
              <w:t>36</w:t>
            </w:r>
          </w:p>
        </w:tc>
        <w:tc>
          <w:tcPr>
            <w:tcW w:w="4767" w:type="dxa"/>
            <w:tcBorders>
              <w:top w:val="single" w:sz="4" w:space="0" w:color="auto"/>
              <w:left w:val="single" w:sz="4" w:space="0" w:color="auto"/>
              <w:bottom w:val="single" w:sz="4" w:space="0" w:color="auto"/>
              <w:right w:val="single" w:sz="4" w:space="0" w:color="auto"/>
            </w:tcBorders>
            <w:tcPrChange w:id="185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BBC656E" w14:textId="0798D556" w:rsidR="00B5788F" w:rsidRPr="00B5788F" w:rsidRDefault="00B5788F" w:rsidP="00B5788F">
            <w:pPr>
              <w:pStyle w:val="TAL"/>
              <w:rPr>
                <w:lang w:eastAsia="zh-CN"/>
              </w:rPr>
            </w:pPr>
            <w:r w:rsidRPr="00F93C3C">
              <w:t>PRIMITIVE_PROFILE_NOT_ACCESSIBLE</w:t>
            </w:r>
          </w:p>
        </w:tc>
        <w:tc>
          <w:tcPr>
            <w:tcW w:w="1003" w:type="dxa"/>
            <w:tcBorders>
              <w:top w:val="single" w:sz="4" w:space="0" w:color="auto"/>
              <w:left w:val="single" w:sz="4" w:space="0" w:color="auto"/>
              <w:bottom w:val="single" w:sz="4" w:space="0" w:color="auto"/>
              <w:right w:val="single" w:sz="4" w:space="0" w:color="auto"/>
            </w:tcBorders>
            <w:tcPrChange w:id="185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58BF544" w14:textId="0D3CEDAE"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5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54D1669" w14:textId="7576F0D8" w:rsidR="00B5788F" w:rsidRPr="00B5788F" w:rsidRDefault="00B5788F" w:rsidP="00B5788F">
            <w:pPr>
              <w:pStyle w:val="TAL"/>
              <w:rPr>
                <w:lang w:eastAsia="zh-CN"/>
              </w:rPr>
            </w:pPr>
            <w:r w:rsidRPr="00F93C3C">
              <w:rPr>
                <w:lang w:eastAsia="zh-CN"/>
              </w:rPr>
              <w:t>Forbidden</w:t>
            </w:r>
          </w:p>
        </w:tc>
      </w:tr>
      <w:tr w:rsidR="00B5788F" w:rsidRPr="009B1E05" w14:paraId="36CF61BD" w14:textId="77777777" w:rsidTr="004B6C37">
        <w:trPr>
          <w:jc w:val="center"/>
          <w:trPrChange w:id="185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5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3B1EF37" w14:textId="19634FF8" w:rsidR="00B5788F" w:rsidRPr="00F93C3C" w:rsidRDefault="00B5788F" w:rsidP="00B5788F">
            <w:pPr>
              <w:pStyle w:val="TAL"/>
              <w:rPr>
                <w:lang w:eastAsia="zh-CN"/>
              </w:rPr>
            </w:pPr>
            <w:r w:rsidRPr="00F93C3C">
              <w:rPr>
                <w:lang w:eastAsia="zh-CN"/>
              </w:rPr>
              <w:t>41</w:t>
            </w:r>
            <w:r w:rsidR="002C3160" w:rsidRPr="00F93C3C">
              <w:rPr>
                <w:lang w:eastAsia="zh-CN"/>
              </w:rPr>
              <w:t>37</w:t>
            </w:r>
          </w:p>
        </w:tc>
        <w:tc>
          <w:tcPr>
            <w:tcW w:w="4767" w:type="dxa"/>
            <w:tcBorders>
              <w:top w:val="single" w:sz="4" w:space="0" w:color="auto"/>
              <w:left w:val="single" w:sz="4" w:space="0" w:color="auto"/>
              <w:bottom w:val="single" w:sz="4" w:space="0" w:color="auto"/>
              <w:right w:val="single" w:sz="4" w:space="0" w:color="auto"/>
            </w:tcBorders>
            <w:tcPrChange w:id="186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C32F6A9" w14:textId="048AAEA7" w:rsidR="00B5788F" w:rsidRPr="00B5788F" w:rsidRDefault="00B5788F" w:rsidP="00B5788F">
            <w:pPr>
              <w:pStyle w:val="TAL"/>
              <w:rPr>
                <w:lang w:eastAsia="zh-CN"/>
              </w:rPr>
            </w:pPr>
            <w:r w:rsidRPr="00F93C3C">
              <w:t>PRIMITIVE_PROFILE_BAD_REQUEST</w:t>
            </w:r>
          </w:p>
        </w:tc>
        <w:tc>
          <w:tcPr>
            <w:tcW w:w="1003" w:type="dxa"/>
            <w:tcBorders>
              <w:top w:val="single" w:sz="4" w:space="0" w:color="auto"/>
              <w:left w:val="single" w:sz="4" w:space="0" w:color="auto"/>
              <w:bottom w:val="single" w:sz="4" w:space="0" w:color="auto"/>
              <w:right w:val="single" w:sz="4" w:space="0" w:color="auto"/>
            </w:tcBorders>
            <w:tcPrChange w:id="186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A2D7788" w14:textId="575ADE9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86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D4F507C" w14:textId="541AEB60" w:rsidR="00B5788F" w:rsidRPr="00B5788F" w:rsidRDefault="00B5788F" w:rsidP="00B5788F">
            <w:pPr>
              <w:pStyle w:val="TAL"/>
              <w:rPr>
                <w:lang w:eastAsia="zh-CN"/>
              </w:rPr>
            </w:pPr>
            <w:r w:rsidRPr="00F93C3C">
              <w:rPr>
                <w:lang w:eastAsia="zh-CN"/>
              </w:rPr>
              <w:t>Bad Request</w:t>
            </w:r>
          </w:p>
        </w:tc>
      </w:tr>
      <w:tr w:rsidR="00F93C3C" w:rsidRPr="009B1E05" w14:paraId="27C0C630" w14:textId="77777777" w:rsidTr="004B6C37">
        <w:trPr>
          <w:jc w:val="center"/>
          <w:trPrChange w:id="186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6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4574B0C" w14:textId="08370664" w:rsidR="00F93C3C" w:rsidRPr="009B1E05" w:rsidRDefault="00F93C3C" w:rsidP="00F93C3C">
            <w:pPr>
              <w:pStyle w:val="TAL"/>
              <w:rPr>
                <w:lang w:eastAsia="zh-CN"/>
              </w:rPr>
            </w:pPr>
            <w:r>
              <w:rPr>
                <w:lang w:eastAsia="zh-CN"/>
              </w:rPr>
              <w:t>4138</w:t>
            </w:r>
          </w:p>
        </w:tc>
        <w:tc>
          <w:tcPr>
            <w:tcW w:w="4767" w:type="dxa"/>
            <w:tcBorders>
              <w:top w:val="single" w:sz="4" w:space="0" w:color="auto"/>
              <w:left w:val="single" w:sz="4" w:space="0" w:color="auto"/>
              <w:bottom w:val="single" w:sz="4" w:space="0" w:color="auto"/>
              <w:right w:val="single" w:sz="4" w:space="0" w:color="auto"/>
            </w:tcBorders>
            <w:tcPrChange w:id="186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3E6BEFD" w14:textId="41FCCFB8" w:rsidR="00F93C3C" w:rsidRPr="009B1E05" w:rsidRDefault="00F93C3C" w:rsidP="00F93C3C">
            <w:pPr>
              <w:pStyle w:val="TAL"/>
              <w:rPr>
                <w:lang w:eastAsia="zh-CN"/>
              </w:rPr>
            </w:pPr>
            <w:r>
              <w:rPr>
                <w:lang w:eastAsia="zh-CN"/>
              </w:rPr>
              <w:t>UNAUTHORIZED_USER</w:t>
            </w:r>
          </w:p>
        </w:tc>
        <w:tc>
          <w:tcPr>
            <w:tcW w:w="1003" w:type="dxa"/>
            <w:tcBorders>
              <w:top w:val="single" w:sz="4" w:space="0" w:color="auto"/>
              <w:left w:val="single" w:sz="4" w:space="0" w:color="auto"/>
              <w:bottom w:val="single" w:sz="4" w:space="0" w:color="auto"/>
              <w:right w:val="single" w:sz="4" w:space="0" w:color="auto"/>
            </w:tcBorders>
            <w:tcPrChange w:id="186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639A927" w14:textId="1AB991D3"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6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D1B34AE" w14:textId="5C1C062C" w:rsidR="00F93C3C" w:rsidRPr="009B1E05" w:rsidRDefault="00F93C3C" w:rsidP="00F93C3C">
            <w:pPr>
              <w:pStyle w:val="TAL"/>
              <w:rPr>
                <w:lang w:eastAsia="zh-CN"/>
              </w:rPr>
            </w:pPr>
            <w:r>
              <w:rPr>
                <w:lang w:eastAsia="zh-CN"/>
              </w:rPr>
              <w:t>Forbidden</w:t>
            </w:r>
          </w:p>
        </w:tc>
      </w:tr>
      <w:tr w:rsidR="00F93C3C" w:rsidRPr="009B1E05" w14:paraId="667EB0C8" w14:textId="77777777" w:rsidTr="004B6C37">
        <w:trPr>
          <w:jc w:val="center"/>
          <w:trPrChange w:id="186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6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367BC37" w14:textId="3A259A81" w:rsidR="00F93C3C" w:rsidRPr="009B1E05" w:rsidRDefault="00F93C3C" w:rsidP="00F93C3C">
            <w:pPr>
              <w:pStyle w:val="TAL"/>
              <w:rPr>
                <w:lang w:eastAsia="zh-CN"/>
              </w:rPr>
            </w:pPr>
            <w:r>
              <w:rPr>
                <w:lang w:eastAsia="zh-CN"/>
              </w:rPr>
              <w:t>4139</w:t>
            </w:r>
          </w:p>
        </w:tc>
        <w:tc>
          <w:tcPr>
            <w:tcW w:w="4767" w:type="dxa"/>
            <w:tcBorders>
              <w:top w:val="single" w:sz="4" w:space="0" w:color="auto"/>
              <w:left w:val="single" w:sz="4" w:space="0" w:color="auto"/>
              <w:bottom w:val="single" w:sz="4" w:space="0" w:color="auto"/>
              <w:right w:val="single" w:sz="4" w:space="0" w:color="auto"/>
            </w:tcBorders>
            <w:tcPrChange w:id="187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DAC354B" w14:textId="4FA51C81" w:rsidR="00F93C3C" w:rsidRPr="009B1E05" w:rsidRDefault="00F93C3C" w:rsidP="00F93C3C">
            <w:pPr>
              <w:pStyle w:val="TAL"/>
              <w:rPr>
                <w:lang w:eastAsia="zh-CN"/>
              </w:rPr>
            </w:pPr>
            <w:r>
              <w:rPr>
                <w:lang w:eastAsia="zh-CN"/>
              </w:rPr>
              <w:t>SERVICE_SUBSCRIPTION_NOT_ACTIVE</w:t>
            </w:r>
          </w:p>
        </w:tc>
        <w:tc>
          <w:tcPr>
            <w:tcW w:w="1003" w:type="dxa"/>
            <w:tcBorders>
              <w:top w:val="single" w:sz="4" w:space="0" w:color="auto"/>
              <w:left w:val="single" w:sz="4" w:space="0" w:color="auto"/>
              <w:bottom w:val="single" w:sz="4" w:space="0" w:color="auto"/>
              <w:right w:val="single" w:sz="4" w:space="0" w:color="auto"/>
            </w:tcBorders>
            <w:tcPrChange w:id="187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2853146" w14:textId="0C43724F"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7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AC018A7" w14:textId="1284F454" w:rsidR="00F93C3C" w:rsidRPr="009B1E05" w:rsidRDefault="00F93C3C" w:rsidP="00F93C3C">
            <w:pPr>
              <w:pStyle w:val="TAL"/>
              <w:rPr>
                <w:lang w:eastAsia="zh-CN"/>
              </w:rPr>
            </w:pPr>
            <w:r>
              <w:rPr>
                <w:lang w:eastAsia="zh-CN"/>
              </w:rPr>
              <w:t>Forbidden</w:t>
            </w:r>
          </w:p>
        </w:tc>
      </w:tr>
      <w:tr w:rsidR="00F93C3C" w:rsidRPr="009B1E05" w14:paraId="2B927E8E" w14:textId="77777777" w:rsidTr="004B6C37">
        <w:trPr>
          <w:jc w:val="center"/>
          <w:trPrChange w:id="187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7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C771CCE" w14:textId="119DF3C4" w:rsidR="00F93C3C" w:rsidRPr="009B1E05" w:rsidRDefault="00F93C3C" w:rsidP="00F93C3C">
            <w:pPr>
              <w:pStyle w:val="TAL"/>
              <w:rPr>
                <w:lang w:eastAsia="zh-CN"/>
              </w:rPr>
            </w:pPr>
            <w:r>
              <w:rPr>
                <w:lang w:eastAsia="zh-CN"/>
              </w:rPr>
              <w:t>4140</w:t>
            </w:r>
          </w:p>
        </w:tc>
        <w:tc>
          <w:tcPr>
            <w:tcW w:w="4767" w:type="dxa"/>
            <w:tcBorders>
              <w:top w:val="single" w:sz="4" w:space="0" w:color="auto"/>
              <w:left w:val="single" w:sz="4" w:space="0" w:color="auto"/>
              <w:bottom w:val="single" w:sz="4" w:space="0" w:color="auto"/>
              <w:right w:val="single" w:sz="4" w:space="0" w:color="auto"/>
            </w:tcBorders>
            <w:tcPrChange w:id="187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098CE59" w14:textId="739D50FC" w:rsidR="00F93C3C" w:rsidRPr="009B1E05" w:rsidRDefault="00F93C3C" w:rsidP="00F93C3C">
            <w:pPr>
              <w:pStyle w:val="TAL"/>
              <w:rPr>
                <w:lang w:eastAsia="zh-CN"/>
              </w:rPr>
            </w:pPr>
            <w:r>
              <w:rPr>
                <w:lang w:eastAsia="zh-CN"/>
              </w:rPr>
              <w:t>SOFTWARE_CAMPAIGN_CONFLICT</w:t>
            </w:r>
          </w:p>
        </w:tc>
        <w:tc>
          <w:tcPr>
            <w:tcW w:w="1003" w:type="dxa"/>
            <w:tcBorders>
              <w:top w:val="single" w:sz="4" w:space="0" w:color="auto"/>
              <w:left w:val="single" w:sz="4" w:space="0" w:color="auto"/>
              <w:bottom w:val="single" w:sz="4" w:space="0" w:color="auto"/>
              <w:right w:val="single" w:sz="4" w:space="0" w:color="auto"/>
            </w:tcBorders>
            <w:tcPrChange w:id="187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130F910" w14:textId="7538C8E2"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7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ECF8E49" w14:textId="1E7F7154" w:rsidR="00F93C3C" w:rsidRPr="009B1E05" w:rsidRDefault="00F93C3C" w:rsidP="00F93C3C">
            <w:pPr>
              <w:pStyle w:val="TAL"/>
              <w:rPr>
                <w:lang w:eastAsia="zh-CN"/>
              </w:rPr>
            </w:pPr>
            <w:r>
              <w:rPr>
                <w:lang w:eastAsia="zh-CN"/>
              </w:rPr>
              <w:t>Forbidden</w:t>
            </w:r>
          </w:p>
        </w:tc>
      </w:tr>
      <w:tr w:rsidR="008E36BF" w:rsidRPr="009B1E05" w14:paraId="589E84AD" w14:textId="77777777" w:rsidTr="004B6C37">
        <w:trPr>
          <w:jc w:val="center"/>
          <w:trPrChange w:id="187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7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B196CFF" w14:textId="0346B3B6" w:rsidR="008E36BF" w:rsidRDefault="008E36BF" w:rsidP="008E36BF">
            <w:pPr>
              <w:pStyle w:val="TAL"/>
              <w:rPr>
                <w:lang w:eastAsia="zh-CN"/>
              </w:rPr>
            </w:pPr>
            <w:r>
              <w:rPr>
                <w:lang w:eastAsia="zh-CN"/>
              </w:rPr>
              <w:t>4143</w:t>
            </w:r>
          </w:p>
        </w:tc>
        <w:tc>
          <w:tcPr>
            <w:tcW w:w="4767" w:type="dxa"/>
            <w:tcBorders>
              <w:top w:val="single" w:sz="4" w:space="0" w:color="auto"/>
              <w:left w:val="single" w:sz="4" w:space="0" w:color="auto"/>
              <w:bottom w:val="single" w:sz="4" w:space="0" w:color="auto"/>
              <w:right w:val="single" w:sz="4" w:space="0" w:color="auto"/>
            </w:tcBorders>
            <w:tcPrChange w:id="188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9775072" w14:textId="06B73F4B" w:rsidR="008E36BF" w:rsidRDefault="008E36BF" w:rsidP="008E36BF">
            <w:pPr>
              <w:pStyle w:val="TAL"/>
              <w:rPr>
                <w:lang w:eastAsia="zh-CN"/>
              </w:rPr>
            </w:pPr>
            <w:r>
              <w:rPr>
                <w:rFonts w:eastAsia="Yu Mincho"/>
                <w:lang w:eastAsia="ja-JP"/>
              </w:rPr>
              <w:t>INVALID_SPARQL_QUERY</w:t>
            </w:r>
          </w:p>
        </w:tc>
        <w:tc>
          <w:tcPr>
            <w:tcW w:w="1003" w:type="dxa"/>
            <w:tcBorders>
              <w:top w:val="single" w:sz="4" w:space="0" w:color="auto"/>
              <w:left w:val="single" w:sz="4" w:space="0" w:color="auto"/>
              <w:bottom w:val="single" w:sz="4" w:space="0" w:color="auto"/>
              <w:right w:val="single" w:sz="4" w:space="0" w:color="auto"/>
            </w:tcBorders>
            <w:tcPrChange w:id="188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1560F23" w14:textId="3F03D91E" w:rsidR="008E36BF" w:rsidRDefault="008E36BF" w:rsidP="008E36BF">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88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D8F96F2" w14:textId="11AD2892" w:rsidR="008E36BF" w:rsidRDefault="008E36BF" w:rsidP="008E36BF">
            <w:pPr>
              <w:pStyle w:val="TAL"/>
              <w:rPr>
                <w:lang w:eastAsia="zh-CN"/>
              </w:rPr>
            </w:pPr>
            <w:r>
              <w:rPr>
                <w:lang w:eastAsia="zh-CN"/>
              </w:rPr>
              <w:t>Bad Request</w:t>
            </w:r>
          </w:p>
        </w:tc>
      </w:tr>
      <w:tr w:rsidR="008E36BF" w:rsidRPr="009B1E05" w14:paraId="2C09B04A" w14:textId="77777777" w:rsidTr="004B6C37">
        <w:trPr>
          <w:jc w:val="center"/>
          <w:trPrChange w:id="188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8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FEFA2A7" w14:textId="77777777" w:rsidR="008E36BF" w:rsidRPr="009B1E05" w:rsidRDefault="008E36BF" w:rsidP="008E36BF">
            <w:pPr>
              <w:pStyle w:val="TAL"/>
              <w:rPr>
                <w:lang w:eastAsia="zh-CN"/>
              </w:rPr>
            </w:pPr>
            <w:r w:rsidRPr="009B1E05">
              <w:rPr>
                <w:rFonts w:hint="eastAsia"/>
                <w:lang w:eastAsia="zh-CN"/>
              </w:rPr>
              <w:t>5000</w:t>
            </w:r>
          </w:p>
        </w:tc>
        <w:tc>
          <w:tcPr>
            <w:tcW w:w="4767" w:type="dxa"/>
            <w:tcBorders>
              <w:top w:val="single" w:sz="4" w:space="0" w:color="auto"/>
              <w:left w:val="single" w:sz="4" w:space="0" w:color="auto"/>
              <w:bottom w:val="single" w:sz="4" w:space="0" w:color="auto"/>
              <w:right w:val="single" w:sz="4" w:space="0" w:color="auto"/>
            </w:tcBorders>
            <w:tcPrChange w:id="188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73F9138" w14:textId="77777777" w:rsidR="008E36BF" w:rsidRPr="009B1E05" w:rsidRDefault="008E36BF" w:rsidP="008E36BF">
            <w:pPr>
              <w:pStyle w:val="TAL"/>
              <w:rPr>
                <w:lang w:eastAsia="zh-CN"/>
              </w:rPr>
            </w:pPr>
            <w:r w:rsidRPr="009B1E05">
              <w:rPr>
                <w:lang w:eastAsia="zh-CN"/>
              </w:rPr>
              <w:t>I</w:t>
            </w:r>
            <w:r w:rsidRPr="009B1E05">
              <w:rPr>
                <w:rFonts w:hint="eastAsia"/>
                <w:lang w:eastAsia="zh-CN"/>
              </w:rPr>
              <w:t>NTERNAL_SERVER_ERROR</w:t>
            </w:r>
          </w:p>
        </w:tc>
        <w:tc>
          <w:tcPr>
            <w:tcW w:w="1003" w:type="dxa"/>
            <w:tcBorders>
              <w:top w:val="single" w:sz="4" w:space="0" w:color="auto"/>
              <w:left w:val="single" w:sz="4" w:space="0" w:color="auto"/>
              <w:bottom w:val="single" w:sz="4" w:space="0" w:color="auto"/>
              <w:right w:val="single" w:sz="4" w:space="0" w:color="auto"/>
            </w:tcBorders>
            <w:tcPrChange w:id="188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CB3062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88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B000D4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2D0E5BB" w14:textId="77777777" w:rsidTr="004B6C37">
        <w:trPr>
          <w:jc w:val="center"/>
          <w:trPrChange w:id="188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8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ABCBE69" w14:textId="77777777" w:rsidR="008E36BF" w:rsidRPr="009B1E05" w:rsidRDefault="008E36BF" w:rsidP="008E36BF">
            <w:pPr>
              <w:pStyle w:val="TAL"/>
              <w:rPr>
                <w:lang w:eastAsia="zh-CN"/>
              </w:rPr>
            </w:pPr>
            <w:r w:rsidRPr="009B1E05">
              <w:rPr>
                <w:rFonts w:hint="eastAsia"/>
                <w:lang w:eastAsia="zh-CN"/>
              </w:rPr>
              <w:t>5001</w:t>
            </w:r>
          </w:p>
        </w:tc>
        <w:tc>
          <w:tcPr>
            <w:tcW w:w="4767" w:type="dxa"/>
            <w:tcBorders>
              <w:top w:val="single" w:sz="4" w:space="0" w:color="auto"/>
              <w:left w:val="single" w:sz="4" w:space="0" w:color="auto"/>
              <w:bottom w:val="single" w:sz="4" w:space="0" w:color="auto"/>
              <w:right w:val="single" w:sz="4" w:space="0" w:color="auto"/>
            </w:tcBorders>
            <w:tcPrChange w:id="189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5E1661D" w14:textId="77777777" w:rsidR="008E36BF" w:rsidRPr="009B1E05" w:rsidRDefault="008E36BF" w:rsidP="008E36BF">
            <w:pPr>
              <w:pStyle w:val="TAL"/>
              <w:rPr>
                <w:lang w:eastAsia="zh-CN"/>
              </w:rPr>
            </w:pPr>
            <w:r w:rsidRPr="009B1E05">
              <w:rPr>
                <w:rFonts w:hint="eastAsia"/>
                <w:lang w:eastAsia="zh-CN"/>
              </w:rPr>
              <w:t>NOT_IMPLEMENTED</w:t>
            </w:r>
          </w:p>
        </w:tc>
        <w:tc>
          <w:tcPr>
            <w:tcW w:w="1003" w:type="dxa"/>
            <w:tcBorders>
              <w:top w:val="single" w:sz="4" w:space="0" w:color="auto"/>
              <w:left w:val="single" w:sz="4" w:space="0" w:color="auto"/>
              <w:bottom w:val="single" w:sz="4" w:space="0" w:color="auto"/>
              <w:right w:val="single" w:sz="4" w:space="0" w:color="auto"/>
            </w:tcBorders>
            <w:tcPrChange w:id="189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3172135" w14:textId="77777777" w:rsidR="008E36BF" w:rsidRPr="009B1E05" w:rsidRDefault="008E36BF" w:rsidP="008E36BF">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Change w:id="189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961AA59" w14:textId="77777777" w:rsidR="008E36BF" w:rsidRPr="009B1E05" w:rsidRDefault="008E36BF" w:rsidP="008E36BF">
            <w:pPr>
              <w:pStyle w:val="TAL"/>
              <w:rPr>
                <w:lang w:eastAsia="zh-CN"/>
              </w:rPr>
            </w:pPr>
            <w:r w:rsidRPr="009B1E05">
              <w:rPr>
                <w:lang w:eastAsia="zh-CN"/>
              </w:rPr>
              <w:t>Not Implemented</w:t>
            </w:r>
          </w:p>
        </w:tc>
      </w:tr>
      <w:tr w:rsidR="008E36BF" w:rsidRPr="009B1E05" w14:paraId="4E3D1545" w14:textId="77777777" w:rsidTr="004B6C37">
        <w:trPr>
          <w:jc w:val="center"/>
          <w:trPrChange w:id="189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9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30A2920" w14:textId="77777777" w:rsidR="008E36BF" w:rsidRPr="009B1E05" w:rsidRDefault="008E36BF" w:rsidP="008E36BF">
            <w:pPr>
              <w:pStyle w:val="TAL"/>
              <w:rPr>
                <w:lang w:eastAsia="zh-CN"/>
              </w:rPr>
            </w:pPr>
            <w:r w:rsidRPr="009B1E05">
              <w:rPr>
                <w:lang w:eastAsia="zh-CN"/>
              </w:rPr>
              <w:t>5103</w:t>
            </w:r>
          </w:p>
        </w:tc>
        <w:tc>
          <w:tcPr>
            <w:tcW w:w="4767" w:type="dxa"/>
            <w:tcBorders>
              <w:top w:val="single" w:sz="4" w:space="0" w:color="auto"/>
              <w:left w:val="single" w:sz="4" w:space="0" w:color="auto"/>
              <w:bottom w:val="single" w:sz="4" w:space="0" w:color="auto"/>
              <w:right w:val="single" w:sz="4" w:space="0" w:color="auto"/>
            </w:tcBorders>
            <w:tcPrChange w:id="189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7D88393" w14:textId="77777777" w:rsidR="008E36BF" w:rsidRPr="009B1E05" w:rsidRDefault="008E36BF" w:rsidP="008E36BF">
            <w:pPr>
              <w:pStyle w:val="TAL"/>
              <w:rPr>
                <w:lang w:eastAsia="zh-CN"/>
              </w:rPr>
            </w:pPr>
            <w:r w:rsidRPr="009B1E05">
              <w:rPr>
                <w:lang w:eastAsia="zh-CN"/>
              </w:rPr>
              <w:t>TARGET_NOT_REACHABLE</w:t>
            </w:r>
          </w:p>
        </w:tc>
        <w:tc>
          <w:tcPr>
            <w:tcW w:w="1003" w:type="dxa"/>
            <w:tcBorders>
              <w:top w:val="single" w:sz="4" w:space="0" w:color="auto"/>
              <w:left w:val="single" w:sz="4" w:space="0" w:color="auto"/>
              <w:bottom w:val="single" w:sz="4" w:space="0" w:color="auto"/>
              <w:right w:val="single" w:sz="4" w:space="0" w:color="auto"/>
            </w:tcBorders>
            <w:tcPrChange w:id="189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83C54C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89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D8E115D" w14:textId="77777777" w:rsidR="008E36BF" w:rsidRPr="009B1E05" w:rsidRDefault="008E36BF" w:rsidP="008E36BF">
            <w:pPr>
              <w:pStyle w:val="TAL"/>
              <w:rPr>
                <w:lang w:eastAsia="zh-CN"/>
              </w:rPr>
            </w:pPr>
            <w:r w:rsidRPr="009B1E05">
              <w:rPr>
                <w:lang w:eastAsia="zh-CN"/>
              </w:rPr>
              <w:t>Not Found</w:t>
            </w:r>
          </w:p>
        </w:tc>
      </w:tr>
      <w:tr w:rsidR="008E36BF" w:rsidRPr="009B1E05" w14:paraId="7D0AABDC" w14:textId="77777777" w:rsidTr="004B6C37">
        <w:trPr>
          <w:jc w:val="center"/>
          <w:trPrChange w:id="189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9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865D4E8" w14:textId="77777777" w:rsidR="008E36BF" w:rsidRPr="009B1E05" w:rsidRDefault="008E36BF" w:rsidP="008E36BF">
            <w:pPr>
              <w:pStyle w:val="TAL"/>
              <w:rPr>
                <w:lang w:eastAsia="zh-CN"/>
              </w:rPr>
            </w:pPr>
            <w:r w:rsidRPr="009B1E05">
              <w:rPr>
                <w:rFonts w:hint="eastAsia"/>
                <w:lang w:eastAsia="zh-CN"/>
              </w:rPr>
              <w:t>5105</w:t>
            </w:r>
          </w:p>
        </w:tc>
        <w:tc>
          <w:tcPr>
            <w:tcW w:w="4767" w:type="dxa"/>
            <w:tcBorders>
              <w:top w:val="single" w:sz="4" w:space="0" w:color="auto"/>
              <w:left w:val="single" w:sz="4" w:space="0" w:color="auto"/>
              <w:bottom w:val="single" w:sz="4" w:space="0" w:color="auto"/>
              <w:right w:val="single" w:sz="4" w:space="0" w:color="auto"/>
            </w:tcBorders>
            <w:tcPrChange w:id="190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5A57DC8" w14:textId="77777777" w:rsidR="008E36BF" w:rsidRPr="009B1E05" w:rsidRDefault="008E36BF" w:rsidP="008E36BF">
            <w:pPr>
              <w:pStyle w:val="TAL"/>
              <w:rPr>
                <w:lang w:eastAsia="zh-CN"/>
              </w:rPr>
            </w:pPr>
            <w:r w:rsidRPr="009B1E05">
              <w:rPr>
                <w:lang w:eastAsia="ja-JP"/>
              </w:rPr>
              <w:t>RECEIVER_HAS_NO_PRIVILEGE</w:t>
            </w:r>
          </w:p>
        </w:tc>
        <w:tc>
          <w:tcPr>
            <w:tcW w:w="1003" w:type="dxa"/>
            <w:tcBorders>
              <w:top w:val="single" w:sz="4" w:space="0" w:color="auto"/>
              <w:left w:val="single" w:sz="4" w:space="0" w:color="auto"/>
              <w:bottom w:val="single" w:sz="4" w:space="0" w:color="auto"/>
              <w:right w:val="single" w:sz="4" w:space="0" w:color="auto"/>
            </w:tcBorders>
            <w:tcPrChange w:id="190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8D72FA9"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90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24C1D3E" w14:textId="77777777" w:rsidR="008E36BF" w:rsidRPr="009B1E05" w:rsidRDefault="008E36BF" w:rsidP="008E36BF">
            <w:pPr>
              <w:pStyle w:val="TAL"/>
              <w:rPr>
                <w:lang w:eastAsia="zh-CN"/>
              </w:rPr>
            </w:pPr>
            <w:r w:rsidRPr="009B1E05">
              <w:rPr>
                <w:lang w:eastAsia="zh-CN"/>
              </w:rPr>
              <w:t>Forbidden</w:t>
            </w:r>
          </w:p>
        </w:tc>
      </w:tr>
      <w:tr w:rsidR="008E36BF" w:rsidRPr="009B1E05" w14:paraId="4865E61F" w14:textId="77777777" w:rsidTr="004B6C37">
        <w:trPr>
          <w:jc w:val="center"/>
          <w:trPrChange w:id="190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0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D701D0C" w14:textId="77777777" w:rsidR="008E36BF" w:rsidRPr="009B1E05" w:rsidRDefault="008E36BF" w:rsidP="008E36BF">
            <w:pPr>
              <w:pStyle w:val="TAL"/>
              <w:rPr>
                <w:lang w:eastAsia="zh-CN"/>
              </w:rPr>
            </w:pPr>
            <w:r w:rsidRPr="009B1E05">
              <w:rPr>
                <w:lang w:eastAsia="zh-CN"/>
              </w:rPr>
              <w:t>5106</w:t>
            </w:r>
          </w:p>
        </w:tc>
        <w:tc>
          <w:tcPr>
            <w:tcW w:w="4767" w:type="dxa"/>
            <w:tcBorders>
              <w:top w:val="single" w:sz="4" w:space="0" w:color="auto"/>
              <w:left w:val="single" w:sz="4" w:space="0" w:color="auto"/>
              <w:bottom w:val="single" w:sz="4" w:space="0" w:color="auto"/>
              <w:right w:val="single" w:sz="4" w:space="0" w:color="auto"/>
            </w:tcBorders>
            <w:tcPrChange w:id="190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1170E3A" w14:textId="77777777" w:rsidR="008E36BF" w:rsidRPr="009B1E05" w:rsidRDefault="008E36BF" w:rsidP="008E36BF">
            <w:pPr>
              <w:pStyle w:val="TAL"/>
              <w:rPr>
                <w:lang w:eastAsia="zh-CN"/>
              </w:rPr>
            </w:pPr>
            <w:r w:rsidRPr="009B1E05">
              <w:rPr>
                <w:lang w:eastAsia="zh-CN"/>
              </w:rPr>
              <w:t>ALREADY_</w:t>
            </w:r>
            <w:r w:rsidRPr="00092F57">
              <w:rPr>
                <w:lang w:eastAsia="zh-CN"/>
              </w:rPr>
              <w:t>EXISTS</w:t>
            </w:r>
          </w:p>
        </w:tc>
        <w:tc>
          <w:tcPr>
            <w:tcW w:w="1003" w:type="dxa"/>
            <w:tcBorders>
              <w:top w:val="single" w:sz="4" w:space="0" w:color="auto"/>
              <w:left w:val="single" w:sz="4" w:space="0" w:color="auto"/>
              <w:bottom w:val="single" w:sz="4" w:space="0" w:color="auto"/>
              <w:right w:val="single" w:sz="4" w:space="0" w:color="auto"/>
            </w:tcBorders>
            <w:tcPrChange w:id="190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C89C2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90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BE8432C" w14:textId="77777777" w:rsidR="008E36BF" w:rsidRPr="009B1E05" w:rsidRDefault="008E36BF" w:rsidP="008E36BF">
            <w:pPr>
              <w:pStyle w:val="TAL"/>
              <w:rPr>
                <w:lang w:eastAsia="zh-CN"/>
              </w:rPr>
            </w:pPr>
            <w:r w:rsidRPr="009B1E05">
              <w:rPr>
                <w:lang w:eastAsia="zh-CN"/>
              </w:rPr>
              <w:t>Bad Request</w:t>
            </w:r>
          </w:p>
        </w:tc>
      </w:tr>
      <w:tr w:rsidR="008E36BF" w:rsidRPr="009B1E05" w14:paraId="48DABC1D" w14:textId="77777777" w:rsidTr="004B6C37">
        <w:trPr>
          <w:jc w:val="center"/>
          <w:trPrChange w:id="190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0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A76A835" w14:textId="760CF007" w:rsidR="008E36BF" w:rsidRPr="009B1E05" w:rsidRDefault="008E36BF" w:rsidP="008E36BF">
            <w:pPr>
              <w:pStyle w:val="TAL"/>
              <w:rPr>
                <w:lang w:eastAsia="zh-CN"/>
              </w:rPr>
            </w:pPr>
            <w:r>
              <w:rPr>
                <w:lang w:eastAsia="zh-CN"/>
              </w:rPr>
              <w:t>5107</w:t>
            </w:r>
          </w:p>
        </w:tc>
        <w:tc>
          <w:tcPr>
            <w:tcW w:w="4767" w:type="dxa"/>
            <w:tcBorders>
              <w:top w:val="single" w:sz="4" w:space="0" w:color="auto"/>
              <w:left w:val="single" w:sz="4" w:space="0" w:color="auto"/>
              <w:bottom w:val="single" w:sz="4" w:space="0" w:color="auto"/>
              <w:right w:val="single" w:sz="4" w:space="0" w:color="auto"/>
            </w:tcBorders>
            <w:tcPrChange w:id="191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51FE779" w14:textId="6961333A" w:rsidR="008E36BF" w:rsidRPr="009B1E05" w:rsidRDefault="008E36BF" w:rsidP="008E36BF">
            <w:pPr>
              <w:pStyle w:val="TAL"/>
              <w:rPr>
                <w:lang w:eastAsia="zh-CN"/>
              </w:rPr>
            </w:pPr>
            <w:r>
              <w:rPr>
                <w:rFonts w:eastAsia="MS Mincho"/>
                <w:lang w:eastAsia="ja-JP"/>
              </w:rPr>
              <w:t>REMOTE_ENTITY_NOT_REACHABLE</w:t>
            </w:r>
          </w:p>
        </w:tc>
        <w:tc>
          <w:tcPr>
            <w:tcW w:w="1003" w:type="dxa"/>
            <w:tcBorders>
              <w:top w:val="single" w:sz="4" w:space="0" w:color="auto"/>
              <w:left w:val="single" w:sz="4" w:space="0" w:color="auto"/>
              <w:bottom w:val="single" w:sz="4" w:space="0" w:color="auto"/>
              <w:right w:val="single" w:sz="4" w:space="0" w:color="auto"/>
            </w:tcBorders>
            <w:tcPrChange w:id="191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3FFEE4A" w14:textId="50F72D7B" w:rsidR="008E36BF" w:rsidRPr="009B1E05" w:rsidRDefault="008E36BF" w:rsidP="008E36BF">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Change w:id="191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C6564DA" w14:textId="3598B9BA" w:rsidR="008E36BF" w:rsidRPr="009B1E05" w:rsidRDefault="008E36BF" w:rsidP="008E36BF">
            <w:pPr>
              <w:pStyle w:val="TAL"/>
              <w:rPr>
                <w:lang w:eastAsia="zh-CN"/>
              </w:rPr>
            </w:pPr>
            <w:r>
              <w:rPr>
                <w:lang w:eastAsia="zh-CN"/>
              </w:rPr>
              <w:t>Not Found</w:t>
            </w:r>
          </w:p>
        </w:tc>
      </w:tr>
      <w:tr w:rsidR="008E36BF" w:rsidRPr="009B1E05" w14:paraId="56EDB380" w14:textId="77777777" w:rsidTr="004B6C37">
        <w:trPr>
          <w:jc w:val="center"/>
          <w:trPrChange w:id="191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1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83A05E9" w14:textId="77777777" w:rsidR="008E36BF" w:rsidRPr="009B1E05" w:rsidRDefault="008E36BF" w:rsidP="008E36BF">
            <w:pPr>
              <w:pStyle w:val="TAL"/>
              <w:rPr>
                <w:lang w:eastAsia="zh-CN"/>
              </w:rPr>
            </w:pPr>
            <w:r w:rsidRPr="009B1E05">
              <w:rPr>
                <w:lang w:eastAsia="zh-CN"/>
              </w:rPr>
              <w:t>5203</w:t>
            </w:r>
          </w:p>
        </w:tc>
        <w:tc>
          <w:tcPr>
            <w:tcW w:w="4767" w:type="dxa"/>
            <w:tcBorders>
              <w:top w:val="single" w:sz="4" w:space="0" w:color="auto"/>
              <w:left w:val="single" w:sz="4" w:space="0" w:color="auto"/>
              <w:bottom w:val="single" w:sz="4" w:space="0" w:color="auto"/>
              <w:right w:val="single" w:sz="4" w:space="0" w:color="auto"/>
            </w:tcBorders>
            <w:tcPrChange w:id="191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5017C89" w14:textId="77777777" w:rsidR="008E36BF" w:rsidRPr="009B1E05" w:rsidRDefault="008E36BF" w:rsidP="008E36BF">
            <w:pPr>
              <w:pStyle w:val="TAL"/>
              <w:rPr>
                <w:lang w:eastAsia="zh-CN"/>
              </w:rPr>
            </w:pPr>
            <w:r w:rsidRPr="009B1E05">
              <w:rPr>
                <w:lang w:eastAsia="zh-CN"/>
              </w:rPr>
              <w:t>TARGET_NOT_</w:t>
            </w:r>
            <w:r w:rsidRPr="009B1E05">
              <w:rPr>
                <w:rFonts w:hint="eastAsia"/>
                <w:lang w:eastAsia="zh-CN"/>
              </w:rPr>
              <w:t xml:space="preserve"> SUBSCRIBABLE</w:t>
            </w:r>
          </w:p>
        </w:tc>
        <w:tc>
          <w:tcPr>
            <w:tcW w:w="1003" w:type="dxa"/>
            <w:tcBorders>
              <w:top w:val="single" w:sz="4" w:space="0" w:color="auto"/>
              <w:left w:val="single" w:sz="4" w:space="0" w:color="auto"/>
              <w:bottom w:val="single" w:sz="4" w:space="0" w:color="auto"/>
              <w:right w:val="single" w:sz="4" w:space="0" w:color="auto"/>
            </w:tcBorders>
            <w:tcPrChange w:id="191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51352CA"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91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15BB9A5" w14:textId="77777777" w:rsidR="008E36BF" w:rsidRPr="009B1E05" w:rsidRDefault="008E36BF" w:rsidP="008E36BF">
            <w:pPr>
              <w:pStyle w:val="TAL"/>
              <w:rPr>
                <w:lang w:eastAsia="zh-CN"/>
              </w:rPr>
            </w:pPr>
            <w:r w:rsidRPr="009B1E05">
              <w:rPr>
                <w:lang w:eastAsia="zh-CN"/>
              </w:rPr>
              <w:t>Forbidden</w:t>
            </w:r>
          </w:p>
        </w:tc>
      </w:tr>
      <w:tr w:rsidR="008E36BF" w:rsidRPr="009B1E05" w14:paraId="53B5FD9F" w14:textId="77777777" w:rsidTr="004B6C37">
        <w:trPr>
          <w:jc w:val="center"/>
          <w:trPrChange w:id="191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1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80C170E" w14:textId="77777777" w:rsidR="008E36BF" w:rsidRPr="009B1E05" w:rsidRDefault="008E36BF" w:rsidP="008E36BF">
            <w:pPr>
              <w:pStyle w:val="TAL"/>
              <w:rPr>
                <w:lang w:eastAsia="zh-CN"/>
              </w:rPr>
            </w:pPr>
            <w:r w:rsidRPr="009B1E05">
              <w:rPr>
                <w:lang w:eastAsia="zh-CN"/>
              </w:rPr>
              <w:t>5204</w:t>
            </w:r>
          </w:p>
        </w:tc>
        <w:tc>
          <w:tcPr>
            <w:tcW w:w="4767" w:type="dxa"/>
            <w:tcBorders>
              <w:top w:val="single" w:sz="4" w:space="0" w:color="auto"/>
              <w:left w:val="single" w:sz="4" w:space="0" w:color="auto"/>
              <w:bottom w:val="single" w:sz="4" w:space="0" w:color="auto"/>
              <w:right w:val="single" w:sz="4" w:space="0" w:color="auto"/>
            </w:tcBorders>
            <w:tcPrChange w:id="192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2DD60F6" w14:textId="77777777" w:rsidR="008E36BF" w:rsidRPr="009B1E05" w:rsidRDefault="008E36BF" w:rsidP="008E36BF">
            <w:pPr>
              <w:pStyle w:val="TAL"/>
              <w:rPr>
                <w:lang w:eastAsia="zh-CN"/>
              </w:rPr>
            </w:pPr>
            <w:r w:rsidRPr="009B1E05">
              <w:rPr>
                <w:lang w:eastAsia="zh-CN"/>
              </w:rPr>
              <w:t>SUBSCRIPTION_VERIFICATION_INITIATION_</w:t>
            </w:r>
            <w:r w:rsidRPr="00092F57">
              <w:rPr>
                <w:lang w:eastAsia="zh-CN"/>
              </w:rPr>
              <w:t>FAILED</w:t>
            </w:r>
          </w:p>
        </w:tc>
        <w:tc>
          <w:tcPr>
            <w:tcW w:w="1003" w:type="dxa"/>
            <w:tcBorders>
              <w:top w:val="single" w:sz="4" w:space="0" w:color="auto"/>
              <w:left w:val="single" w:sz="4" w:space="0" w:color="auto"/>
              <w:bottom w:val="single" w:sz="4" w:space="0" w:color="auto"/>
              <w:right w:val="single" w:sz="4" w:space="0" w:color="auto"/>
            </w:tcBorders>
            <w:tcPrChange w:id="192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1DD6E00"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2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6D1A50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23771BC3" w14:textId="77777777" w:rsidTr="004B6C37">
        <w:trPr>
          <w:jc w:val="center"/>
          <w:trPrChange w:id="192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2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7CF9269" w14:textId="77777777" w:rsidR="008E36BF" w:rsidRPr="009B1E05" w:rsidRDefault="008E36BF" w:rsidP="008E36BF">
            <w:pPr>
              <w:pStyle w:val="TAL"/>
              <w:rPr>
                <w:lang w:eastAsia="zh-CN"/>
              </w:rPr>
            </w:pPr>
            <w:r w:rsidRPr="009B1E05">
              <w:rPr>
                <w:lang w:eastAsia="zh-CN"/>
              </w:rPr>
              <w:t>5205</w:t>
            </w:r>
          </w:p>
        </w:tc>
        <w:tc>
          <w:tcPr>
            <w:tcW w:w="4767" w:type="dxa"/>
            <w:tcBorders>
              <w:top w:val="single" w:sz="4" w:space="0" w:color="auto"/>
              <w:left w:val="single" w:sz="4" w:space="0" w:color="auto"/>
              <w:bottom w:val="single" w:sz="4" w:space="0" w:color="auto"/>
              <w:right w:val="single" w:sz="4" w:space="0" w:color="auto"/>
            </w:tcBorders>
            <w:tcPrChange w:id="192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1306ADC" w14:textId="77777777" w:rsidR="008E36BF" w:rsidRPr="009B1E05" w:rsidRDefault="008E36BF" w:rsidP="008E36BF">
            <w:pPr>
              <w:pStyle w:val="TAL"/>
              <w:rPr>
                <w:lang w:eastAsia="zh-CN"/>
              </w:rPr>
            </w:pPr>
            <w:r w:rsidRPr="009B1E05">
              <w:rPr>
                <w:lang w:eastAsia="zh-CN"/>
              </w:rPr>
              <w:t>SUBSCRIPTION_HOST_HAS_NO_PRIVILEGE</w:t>
            </w:r>
          </w:p>
        </w:tc>
        <w:tc>
          <w:tcPr>
            <w:tcW w:w="1003" w:type="dxa"/>
            <w:tcBorders>
              <w:top w:val="single" w:sz="4" w:space="0" w:color="auto"/>
              <w:left w:val="single" w:sz="4" w:space="0" w:color="auto"/>
              <w:bottom w:val="single" w:sz="4" w:space="0" w:color="auto"/>
              <w:right w:val="single" w:sz="4" w:space="0" w:color="auto"/>
            </w:tcBorders>
            <w:tcPrChange w:id="192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98053E8"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92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B1FF141" w14:textId="77777777" w:rsidR="008E36BF" w:rsidRPr="009B1E05" w:rsidRDefault="008E36BF" w:rsidP="008E36BF">
            <w:pPr>
              <w:pStyle w:val="TAL"/>
              <w:rPr>
                <w:lang w:eastAsia="zh-CN"/>
              </w:rPr>
            </w:pPr>
            <w:r w:rsidRPr="009B1E05">
              <w:rPr>
                <w:lang w:eastAsia="zh-CN"/>
              </w:rPr>
              <w:t>Forbidden</w:t>
            </w:r>
          </w:p>
        </w:tc>
      </w:tr>
      <w:tr w:rsidR="008E36BF" w:rsidRPr="009B1E05" w14:paraId="1DEF9340" w14:textId="77777777" w:rsidTr="004B6C37">
        <w:trPr>
          <w:jc w:val="center"/>
          <w:trPrChange w:id="192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2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B70D6D1" w14:textId="77777777" w:rsidR="008E36BF" w:rsidRPr="009B1E05" w:rsidRDefault="008E36BF" w:rsidP="008E36BF">
            <w:pPr>
              <w:pStyle w:val="TAL"/>
              <w:rPr>
                <w:lang w:eastAsia="zh-CN"/>
              </w:rPr>
            </w:pPr>
            <w:r w:rsidRPr="009B1E05">
              <w:rPr>
                <w:rFonts w:hint="eastAsia"/>
                <w:lang w:eastAsia="zh-CN"/>
              </w:rPr>
              <w:t>5206</w:t>
            </w:r>
          </w:p>
        </w:tc>
        <w:tc>
          <w:tcPr>
            <w:tcW w:w="4767" w:type="dxa"/>
            <w:tcBorders>
              <w:top w:val="single" w:sz="4" w:space="0" w:color="auto"/>
              <w:left w:val="single" w:sz="4" w:space="0" w:color="auto"/>
              <w:bottom w:val="single" w:sz="4" w:space="0" w:color="auto"/>
              <w:right w:val="single" w:sz="4" w:space="0" w:color="auto"/>
            </w:tcBorders>
            <w:tcPrChange w:id="193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2EDD4A3" w14:textId="4C1E64DF" w:rsidR="008E36BF" w:rsidRPr="009B1E05" w:rsidRDefault="008E36BF" w:rsidP="008E36BF">
            <w:pPr>
              <w:pStyle w:val="TAL"/>
              <w:rPr>
                <w:lang w:eastAsia="zh-CN"/>
              </w:rPr>
            </w:pPr>
            <w:r w:rsidRPr="006D3A05">
              <w:rPr>
                <w:lang w:eastAsia="zh-CN"/>
              </w:rPr>
              <w:t>NON_BLOCKING_SYNCH_REQUEST_NOT_SUPPORTED</w:t>
            </w:r>
          </w:p>
        </w:tc>
        <w:tc>
          <w:tcPr>
            <w:tcW w:w="1003" w:type="dxa"/>
            <w:tcBorders>
              <w:top w:val="single" w:sz="4" w:space="0" w:color="auto"/>
              <w:left w:val="single" w:sz="4" w:space="0" w:color="auto"/>
              <w:bottom w:val="single" w:sz="4" w:space="0" w:color="auto"/>
              <w:right w:val="single" w:sz="4" w:space="0" w:color="auto"/>
            </w:tcBorders>
            <w:tcPrChange w:id="193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9033A59" w14:textId="77777777" w:rsidR="008E36BF" w:rsidRPr="009B1E05" w:rsidRDefault="008E36BF" w:rsidP="008E36BF">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Change w:id="193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BE22699" w14:textId="77777777" w:rsidR="008E36BF" w:rsidRPr="009B1E05" w:rsidRDefault="008E36BF" w:rsidP="008E36BF">
            <w:pPr>
              <w:pStyle w:val="TAL"/>
              <w:rPr>
                <w:lang w:eastAsia="zh-CN"/>
              </w:rPr>
            </w:pPr>
            <w:r w:rsidRPr="009B1E05">
              <w:rPr>
                <w:lang w:eastAsia="zh-CN"/>
              </w:rPr>
              <w:t>Not Implemented</w:t>
            </w:r>
          </w:p>
        </w:tc>
      </w:tr>
      <w:tr w:rsidR="008E36BF" w:rsidRPr="009B1E05" w14:paraId="4DB705DA" w14:textId="77777777" w:rsidTr="004B6C37">
        <w:trPr>
          <w:jc w:val="center"/>
          <w:trPrChange w:id="193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3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AF0C5A9" w14:textId="77777777" w:rsidR="008E36BF" w:rsidRPr="009B1E05" w:rsidRDefault="008E36BF" w:rsidP="008E36BF">
            <w:pPr>
              <w:pStyle w:val="TAL"/>
              <w:rPr>
                <w:lang w:eastAsia="zh-CN"/>
              </w:rPr>
            </w:pPr>
            <w:r w:rsidRPr="009B1E05">
              <w:rPr>
                <w:lang w:eastAsia="zh-CN"/>
              </w:rPr>
              <w:t>5207</w:t>
            </w:r>
          </w:p>
        </w:tc>
        <w:tc>
          <w:tcPr>
            <w:tcW w:w="4767" w:type="dxa"/>
            <w:tcBorders>
              <w:top w:val="single" w:sz="4" w:space="0" w:color="auto"/>
              <w:left w:val="single" w:sz="4" w:space="0" w:color="auto"/>
              <w:bottom w:val="single" w:sz="4" w:space="0" w:color="auto"/>
              <w:right w:val="single" w:sz="4" w:space="0" w:color="auto"/>
            </w:tcBorders>
            <w:tcPrChange w:id="193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1DB9BD7" w14:textId="77777777" w:rsidR="008E36BF" w:rsidRPr="009B1E05" w:rsidRDefault="008E36BF" w:rsidP="008E36BF">
            <w:pPr>
              <w:pStyle w:val="TAL"/>
              <w:rPr>
                <w:lang w:eastAsia="zh-CN"/>
              </w:rPr>
            </w:pPr>
            <w:r w:rsidRPr="009B1E05">
              <w:rPr>
                <w:lang w:eastAsia="zh-CN"/>
              </w:rPr>
              <w:t>NOT_ACCEPTABLE</w:t>
            </w:r>
          </w:p>
        </w:tc>
        <w:tc>
          <w:tcPr>
            <w:tcW w:w="1003" w:type="dxa"/>
            <w:tcBorders>
              <w:top w:val="single" w:sz="4" w:space="0" w:color="auto"/>
              <w:left w:val="single" w:sz="4" w:space="0" w:color="auto"/>
              <w:bottom w:val="single" w:sz="4" w:space="0" w:color="auto"/>
              <w:right w:val="single" w:sz="4" w:space="0" w:color="auto"/>
            </w:tcBorders>
            <w:tcPrChange w:id="193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0F670D4" w14:textId="77777777" w:rsidR="008E36BF" w:rsidRPr="009B1E05" w:rsidRDefault="008E36BF" w:rsidP="008E36BF">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Change w:id="193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9535A2B" w14:textId="77777777" w:rsidR="008E36BF" w:rsidRPr="009B1E05" w:rsidRDefault="008E36BF" w:rsidP="008E36BF">
            <w:pPr>
              <w:pStyle w:val="TAL"/>
              <w:rPr>
                <w:lang w:eastAsia="zh-CN"/>
              </w:rPr>
            </w:pPr>
            <w:r w:rsidRPr="009B1E05">
              <w:rPr>
                <w:lang w:eastAsia="zh-CN"/>
              </w:rPr>
              <w:t>Not Acceptable</w:t>
            </w:r>
          </w:p>
        </w:tc>
      </w:tr>
      <w:tr w:rsidR="008E36BF" w:rsidRPr="009B1E05" w14:paraId="1C91C4EB" w14:textId="77777777" w:rsidTr="004B6C37">
        <w:trPr>
          <w:jc w:val="center"/>
          <w:trPrChange w:id="193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3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1685B0F" w14:textId="77777777" w:rsidR="008E36BF" w:rsidRPr="009B1E05" w:rsidRDefault="008E36BF" w:rsidP="008E36BF">
            <w:pPr>
              <w:pStyle w:val="TAL"/>
              <w:rPr>
                <w:lang w:eastAsia="zh-CN"/>
              </w:rPr>
            </w:pPr>
            <w:r w:rsidRPr="009B1E05">
              <w:rPr>
                <w:rFonts w:hint="eastAsia"/>
                <w:lang w:eastAsia="ko-KR"/>
              </w:rPr>
              <w:t>520</w:t>
            </w:r>
            <w:r w:rsidRPr="009B1E05">
              <w:rPr>
                <w:rFonts w:eastAsia="MS Mincho" w:hint="eastAsia"/>
                <w:lang w:eastAsia="ja-JP"/>
              </w:rPr>
              <w:t>8</w:t>
            </w:r>
          </w:p>
        </w:tc>
        <w:tc>
          <w:tcPr>
            <w:tcW w:w="4767" w:type="dxa"/>
            <w:tcBorders>
              <w:top w:val="single" w:sz="4" w:space="0" w:color="auto"/>
              <w:left w:val="single" w:sz="4" w:space="0" w:color="auto"/>
              <w:bottom w:val="single" w:sz="4" w:space="0" w:color="auto"/>
              <w:right w:val="single" w:sz="4" w:space="0" w:color="auto"/>
            </w:tcBorders>
            <w:tcPrChange w:id="194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B7A0047" w14:textId="77777777" w:rsidR="008E36BF" w:rsidRPr="009B1E05" w:rsidRDefault="008E36BF" w:rsidP="008E36BF">
            <w:pPr>
              <w:pStyle w:val="TAL"/>
              <w:rPr>
                <w:lang w:eastAsia="zh-CN"/>
              </w:rPr>
            </w:pPr>
            <w:r w:rsidRPr="009B1E05">
              <w:rPr>
                <w:rFonts w:hint="eastAsia"/>
                <w:lang w:eastAsia="ko-KR"/>
              </w:rPr>
              <w:t>DISCOVERY_DENIED_BY_IPE</w:t>
            </w:r>
          </w:p>
        </w:tc>
        <w:tc>
          <w:tcPr>
            <w:tcW w:w="1003" w:type="dxa"/>
            <w:tcBorders>
              <w:top w:val="single" w:sz="4" w:space="0" w:color="auto"/>
              <w:left w:val="single" w:sz="4" w:space="0" w:color="auto"/>
              <w:bottom w:val="single" w:sz="4" w:space="0" w:color="auto"/>
              <w:right w:val="single" w:sz="4" w:space="0" w:color="auto"/>
            </w:tcBorders>
            <w:tcPrChange w:id="194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269759E"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94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2D1FADE" w14:textId="77777777" w:rsidR="008E36BF" w:rsidRPr="009B1E05" w:rsidRDefault="008E36BF" w:rsidP="008E36BF">
            <w:pPr>
              <w:pStyle w:val="TAL"/>
              <w:rPr>
                <w:lang w:eastAsia="zh-CN"/>
              </w:rPr>
            </w:pPr>
            <w:r w:rsidRPr="009B1E05">
              <w:rPr>
                <w:lang w:eastAsia="zh-CN"/>
              </w:rPr>
              <w:t>Forbidden</w:t>
            </w:r>
          </w:p>
        </w:tc>
      </w:tr>
      <w:tr w:rsidR="008E36BF" w:rsidRPr="009B1E05" w14:paraId="3AC1DA91" w14:textId="77777777" w:rsidTr="004B6C37">
        <w:trPr>
          <w:jc w:val="center"/>
          <w:trPrChange w:id="194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4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F3C384A" w14:textId="77777777" w:rsidR="008E36BF" w:rsidRPr="009B1E05" w:rsidRDefault="008E36BF" w:rsidP="008E36BF">
            <w:pPr>
              <w:pStyle w:val="TAL"/>
              <w:rPr>
                <w:lang w:eastAsia="zh-CN"/>
              </w:rPr>
            </w:pPr>
            <w:r w:rsidRPr="009B1E05">
              <w:rPr>
                <w:lang w:eastAsia="zh-CN"/>
              </w:rPr>
              <w:t>5209</w:t>
            </w:r>
          </w:p>
        </w:tc>
        <w:tc>
          <w:tcPr>
            <w:tcW w:w="4767" w:type="dxa"/>
            <w:tcBorders>
              <w:top w:val="single" w:sz="4" w:space="0" w:color="auto"/>
              <w:left w:val="single" w:sz="4" w:space="0" w:color="auto"/>
              <w:bottom w:val="single" w:sz="4" w:space="0" w:color="auto"/>
              <w:right w:val="single" w:sz="4" w:space="0" w:color="auto"/>
            </w:tcBorders>
            <w:tcPrChange w:id="194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4482099" w14:textId="77777777" w:rsidR="008E36BF" w:rsidRPr="009B1E05" w:rsidRDefault="008E36BF" w:rsidP="008E36BF">
            <w:pPr>
              <w:pStyle w:val="TAL"/>
              <w:rPr>
                <w:lang w:eastAsia="zh-CN"/>
              </w:rPr>
            </w:pPr>
            <w:r w:rsidRPr="009B1E05">
              <w:rPr>
                <w:lang w:eastAsia="zh-CN"/>
              </w:rPr>
              <w:t>GROUP_MEMBERS_NOT_RESPONDED</w:t>
            </w:r>
          </w:p>
        </w:tc>
        <w:tc>
          <w:tcPr>
            <w:tcW w:w="1003" w:type="dxa"/>
            <w:tcBorders>
              <w:top w:val="single" w:sz="4" w:space="0" w:color="auto"/>
              <w:left w:val="single" w:sz="4" w:space="0" w:color="auto"/>
              <w:bottom w:val="single" w:sz="4" w:space="0" w:color="auto"/>
              <w:right w:val="single" w:sz="4" w:space="0" w:color="auto"/>
            </w:tcBorders>
            <w:tcPrChange w:id="194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E176822"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4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302BAB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3655692" w14:textId="77777777" w:rsidTr="004B6C37">
        <w:trPr>
          <w:jc w:val="center"/>
          <w:trPrChange w:id="194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4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9EACF95" w14:textId="77777777" w:rsidR="008E36BF" w:rsidRPr="009B1E05" w:rsidRDefault="008E36BF" w:rsidP="008E36BF">
            <w:pPr>
              <w:pStyle w:val="TAL"/>
              <w:rPr>
                <w:lang w:eastAsia="zh-CN"/>
              </w:rPr>
            </w:pPr>
            <w:r w:rsidRPr="009B1E05">
              <w:rPr>
                <w:lang w:eastAsia="ko-KR"/>
              </w:rPr>
              <w:t>5210</w:t>
            </w:r>
          </w:p>
        </w:tc>
        <w:tc>
          <w:tcPr>
            <w:tcW w:w="4767" w:type="dxa"/>
            <w:tcBorders>
              <w:top w:val="single" w:sz="4" w:space="0" w:color="auto"/>
              <w:left w:val="single" w:sz="4" w:space="0" w:color="auto"/>
              <w:bottom w:val="single" w:sz="4" w:space="0" w:color="auto"/>
              <w:right w:val="single" w:sz="4" w:space="0" w:color="auto"/>
            </w:tcBorders>
            <w:tcPrChange w:id="195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02A57FB" w14:textId="77777777" w:rsidR="008E36BF" w:rsidRPr="009B1E05" w:rsidRDefault="008E36BF" w:rsidP="008E36BF">
            <w:pPr>
              <w:pStyle w:val="TAL"/>
              <w:rPr>
                <w:lang w:eastAsia="zh-CN"/>
              </w:rPr>
            </w:pPr>
            <w:r w:rsidRPr="009B1E05">
              <w:t>ESPRIM_DECRYPTION_ERROR</w:t>
            </w:r>
          </w:p>
        </w:tc>
        <w:tc>
          <w:tcPr>
            <w:tcW w:w="1003" w:type="dxa"/>
            <w:tcBorders>
              <w:top w:val="single" w:sz="4" w:space="0" w:color="auto"/>
              <w:left w:val="single" w:sz="4" w:space="0" w:color="auto"/>
              <w:bottom w:val="single" w:sz="4" w:space="0" w:color="auto"/>
              <w:right w:val="single" w:sz="4" w:space="0" w:color="auto"/>
            </w:tcBorders>
            <w:tcPrChange w:id="195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37DEB4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5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0B824B7"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47B999" w14:textId="77777777" w:rsidTr="004B6C37">
        <w:trPr>
          <w:jc w:val="center"/>
          <w:trPrChange w:id="195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5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1B713EE" w14:textId="77777777" w:rsidR="008E36BF" w:rsidRPr="009B1E05" w:rsidRDefault="008E36BF" w:rsidP="008E36BF">
            <w:pPr>
              <w:pStyle w:val="TAL"/>
              <w:rPr>
                <w:lang w:eastAsia="zh-CN"/>
              </w:rPr>
            </w:pPr>
            <w:r w:rsidRPr="009B1E05">
              <w:rPr>
                <w:lang w:eastAsia="ko-KR"/>
              </w:rPr>
              <w:t>5211</w:t>
            </w:r>
          </w:p>
        </w:tc>
        <w:tc>
          <w:tcPr>
            <w:tcW w:w="4767" w:type="dxa"/>
            <w:tcBorders>
              <w:top w:val="single" w:sz="4" w:space="0" w:color="auto"/>
              <w:left w:val="single" w:sz="4" w:space="0" w:color="auto"/>
              <w:bottom w:val="single" w:sz="4" w:space="0" w:color="auto"/>
              <w:right w:val="single" w:sz="4" w:space="0" w:color="auto"/>
            </w:tcBorders>
            <w:tcPrChange w:id="195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78452B9" w14:textId="77777777" w:rsidR="008E36BF" w:rsidRPr="009B1E05" w:rsidRDefault="008E36BF" w:rsidP="008E36BF">
            <w:pPr>
              <w:pStyle w:val="TAL"/>
              <w:rPr>
                <w:lang w:eastAsia="zh-CN"/>
              </w:rPr>
            </w:pPr>
            <w:r w:rsidRPr="009B1E05">
              <w:t>ESPRIM_ENCRYPTION_ERROR</w:t>
            </w:r>
          </w:p>
        </w:tc>
        <w:tc>
          <w:tcPr>
            <w:tcW w:w="1003" w:type="dxa"/>
            <w:tcBorders>
              <w:top w:val="single" w:sz="4" w:space="0" w:color="auto"/>
              <w:left w:val="single" w:sz="4" w:space="0" w:color="auto"/>
              <w:bottom w:val="single" w:sz="4" w:space="0" w:color="auto"/>
              <w:right w:val="single" w:sz="4" w:space="0" w:color="auto"/>
            </w:tcBorders>
            <w:tcPrChange w:id="195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A666510" w14:textId="77777777" w:rsidR="008E36BF" w:rsidRPr="009B1E05" w:rsidRDefault="008E36BF" w:rsidP="008E36BF">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5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53FF931" w14:textId="77777777" w:rsidR="008E36BF" w:rsidRPr="009B1E05" w:rsidRDefault="008E36BF" w:rsidP="008E36BF">
            <w:pPr>
              <w:pStyle w:val="TAL"/>
              <w:rPr>
                <w:b/>
                <w:lang w:eastAsia="zh-CN"/>
              </w:rPr>
            </w:pPr>
            <w:r w:rsidRPr="009B1E05">
              <w:rPr>
                <w:lang w:eastAsia="zh-CN"/>
              </w:rPr>
              <w:t>Internal Server Error</w:t>
            </w:r>
          </w:p>
        </w:tc>
      </w:tr>
      <w:tr w:rsidR="008E36BF" w:rsidRPr="009B1E05" w14:paraId="7C99CA29" w14:textId="77777777" w:rsidTr="004B6C37">
        <w:trPr>
          <w:jc w:val="center"/>
          <w:trPrChange w:id="195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5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4A7F289" w14:textId="77777777" w:rsidR="008E36BF" w:rsidRPr="009B1E05" w:rsidRDefault="008E36BF" w:rsidP="008E36BF">
            <w:pPr>
              <w:pStyle w:val="TAL"/>
              <w:rPr>
                <w:lang w:eastAsia="zh-CN"/>
              </w:rPr>
            </w:pPr>
            <w:r w:rsidRPr="009B1E05">
              <w:rPr>
                <w:lang w:eastAsia="ko-KR"/>
              </w:rPr>
              <w:t>5212</w:t>
            </w:r>
          </w:p>
        </w:tc>
        <w:tc>
          <w:tcPr>
            <w:tcW w:w="4767" w:type="dxa"/>
            <w:tcBorders>
              <w:top w:val="single" w:sz="4" w:space="0" w:color="auto"/>
              <w:left w:val="single" w:sz="4" w:space="0" w:color="auto"/>
              <w:bottom w:val="single" w:sz="4" w:space="0" w:color="auto"/>
              <w:right w:val="single" w:sz="4" w:space="0" w:color="auto"/>
            </w:tcBorders>
            <w:tcPrChange w:id="196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A101DFA" w14:textId="77777777" w:rsidR="008E36BF" w:rsidRPr="009B1E05" w:rsidRDefault="008E36BF" w:rsidP="008E36BF">
            <w:pPr>
              <w:pStyle w:val="TAL"/>
              <w:rPr>
                <w:lang w:eastAsia="zh-CN"/>
              </w:rPr>
            </w:pPr>
            <w:r w:rsidRPr="009B1E05">
              <w:t>SPARQL_</w:t>
            </w:r>
            <w:r w:rsidRPr="00092F57">
              <w:t>UPDATE</w:t>
            </w:r>
            <w:r w:rsidRPr="009B1E05">
              <w:t>_ERROR</w:t>
            </w:r>
          </w:p>
        </w:tc>
        <w:tc>
          <w:tcPr>
            <w:tcW w:w="1003" w:type="dxa"/>
            <w:tcBorders>
              <w:top w:val="single" w:sz="4" w:space="0" w:color="auto"/>
              <w:left w:val="single" w:sz="4" w:space="0" w:color="auto"/>
              <w:bottom w:val="single" w:sz="4" w:space="0" w:color="auto"/>
              <w:right w:val="single" w:sz="4" w:space="0" w:color="auto"/>
            </w:tcBorders>
            <w:tcPrChange w:id="196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75AE01B"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6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4542EF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0EBE70F" w14:textId="77777777" w:rsidTr="004B6C37">
        <w:trPr>
          <w:jc w:val="center"/>
          <w:trPrChange w:id="196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6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2ED7557" w14:textId="4A43A31B" w:rsidR="008E36BF" w:rsidRPr="009B1E05" w:rsidRDefault="008E36BF" w:rsidP="008E36BF">
            <w:pPr>
              <w:pStyle w:val="TAL"/>
              <w:rPr>
                <w:lang w:eastAsia="ko-KR"/>
              </w:rPr>
            </w:pPr>
          </w:p>
        </w:tc>
        <w:tc>
          <w:tcPr>
            <w:tcW w:w="4767" w:type="dxa"/>
            <w:tcBorders>
              <w:top w:val="single" w:sz="4" w:space="0" w:color="auto"/>
              <w:left w:val="single" w:sz="4" w:space="0" w:color="auto"/>
              <w:bottom w:val="single" w:sz="4" w:space="0" w:color="auto"/>
              <w:right w:val="single" w:sz="4" w:space="0" w:color="auto"/>
            </w:tcBorders>
            <w:tcPrChange w:id="196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ABB5A8D" w14:textId="4DE6DBE8" w:rsidR="008E36BF" w:rsidRPr="009B1E05" w:rsidRDefault="008E36BF" w:rsidP="008E36BF">
            <w:pPr>
              <w:pStyle w:val="TAL"/>
            </w:pPr>
          </w:p>
        </w:tc>
        <w:tc>
          <w:tcPr>
            <w:tcW w:w="1003" w:type="dxa"/>
            <w:tcBorders>
              <w:top w:val="single" w:sz="4" w:space="0" w:color="auto"/>
              <w:left w:val="single" w:sz="4" w:space="0" w:color="auto"/>
              <w:bottom w:val="single" w:sz="4" w:space="0" w:color="auto"/>
              <w:right w:val="single" w:sz="4" w:space="0" w:color="auto"/>
            </w:tcBorders>
            <w:tcPrChange w:id="196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08DCC28" w14:textId="2C8F3776" w:rsidR="008E36BF" w:rsidRPr="009B1E05"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196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ADDFAD1" w14:textId="0D4F7E17" w:rsidR="008E36BF" w:rsidRPr="009B1E05" w:rsidRDefault="008E36BF" w:rsidP="008E36BF">
            <w:pPr>
              <w:pStyle w:val="TAL"/>
              <w:rPr>
                <w:lang w:eastAsia="zh-CN"/>
              </w:rPr>
            </w:pPr>
          </w:p>
        </w:tc>
      </w:tr>
      <w:tr w:rsidR="008E36BF" w:rsidRPr="009B1E05" w14:paraId="47ACF302" w14:textId="77777777" w:rsidTr="004B6C37">
        <w:trPr>
          <w:jc w:val="center"/>
          <w:trPrChange w:id="196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6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50C2110" w14:textId="77777777" w:rsidR="008E36BF" w:rsidRPr="009B1E05" w:rsidRDefault="008E36BF" w:rsidP="008E36BF">
            <w:pPr>
              <w:pStyle w:val="TAL"/>
              <w:rPr>
                <w:lang w:eastAsia="zh-CN"/>
              </w:rPr>
            </w:pPr>
            <w:r w:rsidRPr="009B1E05">
              <w:rPr>
                <w:rFonts w:hint="eastAsia"/>
                <w:lang w:eastAsia="ko-KR"/>
              </w:rPr>
              <w:t>5214</w:t>
            </w:r>
          </w:p>
        </w:tc>
        <w:tc>
          <w:tcPr>
            <w:tcW w:w="4767" w:type="dxa"/>
            <w:tcBorders>
              <w:top w:val="single" w:sz="4" w:space="0" w:color="auto"/>
              <w:left w:val="single" w:sz="4" w:space="0" w:color="auto"/>
              <w:bottom w:val="single" w:sz="4" w:space="0" w:color="auto"/>
              <w:right w:val="single" w:sz="4" w:space="0" w:color="auto"/>
            </w:tcBorders>
            <w:tcPrChange w:id="197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D5D2AF8" w14:textId="77777777" w:rsidR="008E36BF" w:rsidRPr="009B1E05" w:rsidRDefault="008E36BF" w:rsidP="008E36BF">
            <w:pPr>
              <w:pStyle w:val="TAL"/>
              <w:rPr>
                <w:lang w:eastAsia="zh-CN"/>
              </w:rPr>
            </w:pPr>
            <w:r w:rsidRPr="009B1E05">
              <w:rPr>
                <w:lang w:eastAsia="ja-JP"/>
              </w:rPr>
              <w:t>TARGET_HAS_NO_SESSION_CAPABILITY</w:t>
            </w:r>
          </w:p>
        </w:tc>
        <w:tc>
          <w:tcPr>
            <w:tcW w:w="1003" w:type="dxa"/>
            <w:tcBorders>
              <w:top w:val="single" w:sz="4" w:space="0" w:color="auto"/>
              <w:left w:val="single" w:sz="4" w:space="0" w:color="auto"/>
              <w:bottom w:val="single" w:sz="4" w:space="0" w:color="auto"/>
              <w:right w:val="single" w:sz="4" w:space="0" w:color="auto"/>
            </w:tcBorders>
            <w:tcPrChange w:id="197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A4642DC"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97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47FD8CC" w14:textId="77777777" w:rsidR="008E36BF" w:rsidRPr="009B1E05" w:rsidRDefault="008E36BF" w:rsidP="008E36BF">
            <w:pPr>
              <w:pStyle w:val="TAL"/>
              <w:rPr>
                <w:lang w:eastAsia="zh-CN"/>
              </w:rPr>
            </w:pPr>
            <w:r w:rsidRPr="009B1E05">
              <w:rPr>
                <w:lang w:eastAsia="zh-CN"/>
              </w:rPr>
              <w:t>Forbidden</w:t>
            </w:r>
          </w:p>
        </w:tc>
      </w:tr>
      <w:tr w:rsidR="008E36BF" w:rsidRPr="009B1E05" w14:paraId="2A45F92A" w14:textId="77777777" w:rsidTr="004B6C37">
        <w:trPr>
          <w:jc w:val="center"/>
          <w:trPrChange w:id="197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7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0F378F4" w14:textId="77777777" w:rsidR="008E36BF" w:rsidRPr="009B1E05" w:rsidRDefault="008E36BF" w:rsidP="008E36BF">
            <w:pPr>
              <w:pStyle w:val="TAL"/>
              <w:rPr>
                <w:lang w:eastAsia="zh-CN"/>
              </w:rPr>
            </w:pPr>
            <w:r w:rsidRPr="009B1E05">
              <w:rPr>
                <w:rFonts w:hint="eastAsia"/>
                <w:lang w:eastAsia="ko-KR"/>
              </w:rPr>
              <w:t>5215</w:t>
            </w:r>
          </w:p>
        </w:tc>
        <w:tc>
          <w:tcPr>
            <w:tcW w:w="4767" w:type="dxa"/>
            <w:tcBorders>
              <w:top w:val="single" w:sz="4" w:space="0" w:color="auto"/>
              <w:left w:val="single" w:sz="4" w:space="0" w:color="auto"/>
              <w:bottom w:val="single" w:sz="4" w:space="0" w:color="auto"/>
              <w:right w:val="single" w:sz="4" w:space="0" w:color="auto"/>
            </w:tcBorders>
            <w:tcPrChange w:id="197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77411B1" w14:textId="77777777" w:rsidR="008E36BF" w:rsidRPr="009B1E05" w:rsidRDefault="008E36BF" w:rsidP="008E36BF">
            <w:pPr>
              <w:pStyle w:val="TAL"/>
              <w:rPr>
                <w:lang w:eastAsia="zh-CN"/>
              </w:rPr>
            </w:pPr>
            <w:r w:rsidRPr="009B1E05">
              <w:rPr>
                <w:lang w:eastAsia="ja-JP"/>
              </w:rPr>
              <w:t>SESSION_IS_ONLINE</w:t>
            </w:r>
          </w:p>
        </w:tc>
        <w:tc>
          <w:tcPr>
            <w:tcW w:w="1003" w:type="dxa"/>
            <w:tcBorders>
              <w:top w:val="single" w:sz="4" w:space="0" w:color="auto"/>
              <w:left w:val="single" w:sz="4" w:space="0" w:color="auto"/>
              <w:bottom w:val="single" w:sz="4" w:space="0" w:color="auto"/>
              <w:right w:val="single" w:sz="4" w:space="0" w:color="auto"/>
            </w:tcBorders>
            <w:tcPrChange w:id="197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AD7801B"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97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85A4641" w14:textId="77777777" w:rsidR="008E36BF" w:rsidRPr="009B1E05" w:rsidRDefault="008E36BF" w:rsidP="008E36BF">
            <w:pPr>
              <w:pStyle w:val="TAL"/>
              <w:rPr>
                <w:lang w:eastAsia="zh-CN"/>
              </w:rPr>
            </w:pPr>
            <w:r w:rsidRPr="009B1E05">
              <w:rPr>
                <w:lang w:eastAsia="zh-CN"/>
              </w:rPr>
              <w:t>Forbidden</w:t>
            </w:r>
          </w:p>
        </w:tc>
      </w:tr>
      <w:tr w:rsidR="008E36BF" w:rsidRPr="009B1E05" w14:paraId="338554BD" w14:textId="77777777" w:rsidTr="004B6C37">
        <w:trPr>
          <w:jc w:val="center"/>
          <w:trPrChange w:id="197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7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9749A05" w14:textId="77777777" w:rsidR="008E36BF" w:rsidRPr="009B1E05" w:rsidRDefault="008E36BF" w:rsidP="008E36BF">
            <w:pPr>
              <w:pStyle w:val="TAL"/>
              <w:rPr>
                <w:lang w:eastAsia="ko-KR"/>
              </w:rPr>
            </w:pPr>
            <w:r w:rsidRPr="009B1E05">
              <w:rPr>
                <w:rFonts w:hint="eastAsia"/>
                <w:lang w:eastAsia="zh-CN"/>
              </w:rPr>
              <w:t>52</w:t>
            </w:r>
            <w:r w:rsidRPr="009B1E05">
              <w:rPr>
                <w:lang w:eastAsia="zh-CN"/>
              </w:rPr>
              <w:t>16</w:t>
            </w:r>
          </w:p>
        </w:tc>
        <w:tc>
          <w:tcPr>
            <w:tcW w:w="4767" w:type="dxa"/>
            <w:tcBorders>
              <w:top w:val="single" w:sz="4" w:space="0" w:color="auto"/>
              <w:left w:val="single" w:sz="4" w:space="0" w:color="auto"/>
              <w:bottom w:val="single" w:sz="4" w:space="0" w:color="auto"/>
              <w:right w:val="single" w:sz="4" w:space="0" w:color="auto"/>
            </w:tcBorders>
            <w:tcPrChange w:id="198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945A2E2" w14:textId="77777777" w:rsidR="008E36BF" w:rsidRPr="009B1E05" w:rsidRDefault="008E36BF" w:rsidP="008E36BF">
            <w:pPr>
              <w:pStyle w:val="TAL"/>
              <w:rPr>
                <w:lang w:eastAsia="ja-JP"/>
              </w:rPr>
            </w:pPr>
            <w:r w:rsidRPr="009B1E05">
              <w:rPr>
                <w:rFonts w:hint="eastAsia"/>
                <w:lang w:eastAsia="zh-CN"/>
              </w:rPr>
              <w:t>JOIN_MULTICAST_GROUP_</w:t>
            </w:r>
            <w:r w:rsidRPr="00092F57">
              <w:rPr>
                <w:rFonts w:hint="eastAsia"/>
                <w:lang w:eastAsia="zh-CN"/>
              </w:rPr>
              <w:t>FAILED</w:t>
            </w:r>
          </w:p>
        </w:tc>
        <w:tc>
          <w:tcPr>
            <w:tcW w:w="1003" w:type="dxa"/>
            <w:tcBorders>
              <w:top w:val="single" w:sz="4" w:space="0" w:color="auto"/>
              <w:left w:val="single" w:sz="4" w:space="0" w:color="auto"/>
              <w:bottom w:val="single" w:sz="4" w:space="0" w:color="auto"/>
              <w:right w:val="single" w:sz="4" w:space="0" w:color="auto"/>
            </w:tcBorders>
            <w:tcPrChange w:id="198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F86959D"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8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92675E2"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6839E8F" w14:textId="77777777" w:rsidTr="004B6C37">
        <w:trPr>
          <w:jc w:val="center"/>
          <w:trPrChange w:id="198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8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D10B73F" w14:textId="77777777" w:rsidR="008E36BF" w:rsidRPr="009B1E05" w:rsidRDefault="008E36BF" w:rsidP="008E36BF">
            <w:pPr>
              <w:pStyle w:val="TAL"/>
              <w:rPr>
                <w:lang w:eastAsia="ko-KR"/>
              </w:rPr>
            </w:pPr>
            <w:r w:rsidRPr="009B1E05">
              <w:rPr>
                <w:rFonts w:hint="eastAsia"/>
                <w:lang w:eastAsia="zh-CN"/>
              </w:rPr>
              <w:t>52</w:t>
            </w:r>
            <w:r w:rsidRPr="009B1E05">
              <w:rPr>
                <w:lang w:eastAsia="zh-CN"/>
              </w:rPr>
              <w:t>17</w:t>
            </w:r>
          </w:p>
        </w:tc>
        <w:tc>
          <w:tcPr>
            <w:tcW w:w="4767" w:type="dxa"/>
            <w:tcBorders>
              <w:top w:val="single" w:sz="4" w:space="0" w:color="auto"/>
              <w:left w:val="single" w:sz="4" w:space="0" w:color="auto"/>
              <w:bottom w:val="single" w:sz="4" w:space="0" w:color="auto"/>
              <w:right w:val="single" w:sz="4" w:space="0" w:color="auto"/>
            </w:tcBorders>
            <w:tcPrChange w:id="198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552A489" w14:textId="77777777" w:rsidR="008E36BF" w:rsidRPr="009B1E05" w:rsidRDefault="008E36BF" w:rsidP="008E36BF">
            <w:pPr>
              <w:pStyle w:val="TAL"/>
              <w:rPr>
                <w:lang w:eastAsia="ja-JP"/>
              </w:rPr>
            </w:pPr>
            <w:r w:rsidRPr="009B1E05">
              <w:rPr>
                <w:rFonts w:hint="eastAsia"/>
                <w:lang w:eastAsia="zh-CN"/>
              </w:rPr>
              <w:t>LEAVE_MULTICAST_GROUP_</w:t>
            </w:r>
            <w:r w:rsidRPr="00092F57">
              <w:rPr>
                <w:rFonts w:hint="eastAsia"/>
                <w:lang w:eastAsia="zh-CN"/>
              </w:rPr>
              <w:t>FAILED</w:t>
            </w:r>
          </w:p>
        </w:tc>
        <w:tc>
          <w:tcPr>
            <w:tcW w:w="1003" w:type="dxa"/>
            <w:tcBorders>
              <w:top w:val="single" w:sz="4" w:space="0" w:color="auto"/>
              <w:left w:val="single" w:sz="4" w:space="0" w:color="auto"/>
              <w:bottom w:val="single" w:sz="4" w:space="0" w:color="auto"/>
              <w:right w:val="single" w:sz="4" w:space="0" w:color="auto"/>
            </w:tcBorders>
            <w:tcPrChange w:id="198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E7EDB8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8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3B8E05A"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955AA" w14:textId="77777777" w:rsidTr="004B6C37">
        <w:trPr>
          <w:jc w:val="center"/>
          <w:trPrChange w:id="198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8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266A0D3" w14:textId="77777777" w:rsidR="008E36BF" w:rsidRPr="009B1E05" w:rsidRDefault="008E36BF" w:rsidP="008E36BF">
            <w:pPr>
              <w:pStyle w:val="TAL"/>
              <w:rPr>
                <w:lang w:eastAsia="zh-CN"/>
              </w:rPr>
            </w:pPr>
            <w:r w:rsidRPr="009B1E05">
              <w:rPr>
                <w:rFonts w:eastAsia="Yu Mincho" w:hint="eastAsia"/>
                <w:lang w:eastAsia="ja-JP"/>
              </w:rPr>
              <w:t>5218</w:t>
            </w:r>
          </w:p>
        </w:tc>
        <w:tc>
          <w:tcPr>
            <w:tcW w:w="4767" w:type="dxa"/>
            <w:tcBorders>
              <w:top w:val="single" w:sz="4" w:space="0" w:color="auto"/>
              <w:left w:val="single" w:sz="4" w:space="0" w:color="auto"/>
              <w:bottom w:val="single" w:sz="4" w:space="0" w:color="auto"/>
              <w:right w:val="single" w:sz="4" w:space="0" w:color="auto"/>
            </w:tcBorders>
            <w:tcPrChange w:id="199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634A66D" w14:textId="77777777" w:rsidR="008E36BF" w:rsidRPr="009B1E05" w:rsidRDefault="008E36BF" w:rsidP="008E36BF">
            <w:pPr>
              <w:pStyle w:val="TAL"/>
              <w:rPr>
                <w:lang w:eastAsia="zh-CN"/>
              </w:rPr>
            </w:pPr>
            <w:r w:rsidRPr="009B1E05">
              <w:t>TRIGGERING_DISABLED_FOR_RECIPIENT</w:t>
            </w:r>
          </w:p>
        </w:tc>
        <w:tc>
          <w:tcPr>
            <w:tcW w:w="1003" w:type="dxa"/>
            <w:tcBorders>
              <w:top w:val="single" w:sz="4" w:space="0" w:color="auto"/>
              <w:left w:val="single" w:sz="4" w:space="0" w:color="auto"/>
              <w:bottom w:val="single" w:sz="4" w:space="0" w:color="auto"/>
              <w:right w:val="single" w:sz="4" w:space="0" w:color="auto"/>
            </w:tcBorders>
            <w:tcPrChange w:id="199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CE19378"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99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4E31D56"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A259EFC" w14:textId="77777777" w:rsidTr="004B6C37">
        <w:trPr>
          <w:jc w:val="center"/>
          <w:trPrChange w:id="199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9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D884A67" w14:textId="77777777" w:rsidR="008E36BF" w:rsidRPr="009B1E05" w:rsidRDefault="008E36BF" w:rsidP="008E36BF">
            <w:pPr>
              <w:pStyle w:val="TAL"/>
              <w:rPr>
                <w:lang w:eastAsia="zh-CN"/>
              </w:rPr>
            </w:pPr>
            <w:r w:rsidRPr="009B1E05">
              <w:rPr>
                <w:rFonts w:eastAsia="Yu Mincho" w:hint="eastAsia"/>
                <w:lang w:eastAsia="ja-JP"/>
              </w:rPr>
              <w:t>5219</w:t>
            </w:r>
          </w:p>
        </w:tc>
        <w:tc>
          <w:tcPr>
            <w:tcW w:w="4767" w:type="dxa"/>
            <w:tcBorders>
              <w:top w:val="single" w:sz="4" w:space="0" w:color="auto"/>
              <w:left w:val="single" w:sz="4" w:space="0" w:color="auto"/>
              <w:bottom w:val="single" w:sz="4" w:space="0" w:color="auto"/>
              <w:right w:val="single" w:sz="4" w:space="0" w:color="auto"/>
            </w:tcBorders>
            <w:tcPrChange w:id="199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09B1D9E" w14:textId="1A26D52E" w:rsidR="008E36BF" w:rsidRPr="009B1E05" w:rsidRDefault="008E36BF" w:rsidP="008E36BF">
            <w:pPr>
              <w:pStyle w:val="TAL"/>
              <w:rPr>
                <w:lang w:eastAsia="zh-CN"/>
              </w:rPr>
            </w:pPr>
            <w:r w:rsidRPr="009B1E05">
              <w:t>UNABLE_TO_REPLACE_</w:t>
            </w:r>
            <w:r w:rsidRPr="009B1E05" w:rsidDel="00314978">
              <w:t xml:space="preserve"> </w:t>
            </w:r>
            <w:r w:rsidRPr="009B1E05">
              <w:t>REQUEST</w:t>
            </w:r>
          </w:p>
        </w:tc>
        <w:tc>
          <w:tcPr>
            <w:tcW w:w="1003" w:type="dxa"/>
            <w:tcBorders>
              <w:top w:val="single" w:sz="4" w:space="0" w:color="auto"/>
              <w:left w:val="single" w:sz="4" w:space="0" w:color="auto"/>
              <w:bottom w:val="single" w:sz="4" w:space="0" w:color="auto"/>
              <w:right w:val="single" w:sz="4" w:space="0" w:color="auto"/>
            </w:tcBorders>
            <w:tcPrChange w:id="199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9CC2C30"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99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8C7F597"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20A2999" w14:textId="77777777" w:rsidTr="004B6C37">
        <w:trPr>
          <w:jc w:val="center"/>
          <w:trPrChange w:id="199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9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051106C" w14:textId="77777777" w:rsidR="008E36BF" w:rsidRPr="009B1E05" w:rsidRDefault="008E36BF" w:rsidP="008E36BF">
            <w:pPr>
              <w:pStyle w:val="TAL"/>
              <w:rPr>
                <w:lang w:eastAsia="zh-CN"/>
              </w:rPr>
            </w:pPr>
            <w:r w:rsidRPr="009B1E05">
              <w:rPr>
                <w:rFonts w:eastAsia="Yu Mincho" w:hint="eastAsia"/>
                <w:lang w:eastAsia="ja-JP"/>
              </w:rPr>
              <w:t>5220</w:t>
            </w:r>
          </w:p>
        </w:tc>
        <w:tc>
          <w:tcPr>
            <w:tcW w:w="4767" w:type="dxa"/>
            <w:tcBorders>
              <w:top w:val="single" w:sz="4" w:space="0" w:color="auto"/>
              <w:left w:val="single" w:sz="4" w:space="0" w:color="auto"/>
              <w:bottom w:val="single" w:sz="4" w:space="0" w:color="auto"/>
              <w:right w:val="single" w:sz="4" w:space="0" w:color="auto"/>
            </w:tcBorders>
            <w:tcPrChange w:id="200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0EFE822" w14:textId="76574BCA" w:rsidR="008E36BF" w:rsidRPr="009B1E05" w:rsidRDefault="008E36BF" w:rsidP="008E36BF">
            <w:pPr>
              <w:pStyle w:val="TAL"/>
              <w:rPr>
                <w:lang w:eastAsia="zh-CN"/>
              </w:rPr>
            </w:pPr>
            <w:r w:rsidRPr="009B1E05">
              <w:t>UNABLE_TO_RECALL_REQUEST</w:t>
            </w:r>
          </w:p>
        </w:tc>
        <w:tc>
          <w:tcPr>
            <w:tcW w:w="1003" w:type="dxa"/>
            <w:tcBorders>
              <w:top w:val="single" w:sz="4" w:space="0" w:color="auto"/>
              <w:left w:val="single" w:sz="4" w:space="0" w:color="auto"/>
              <w:bottom w:val="single" w:sz="4" w:space="0" w:color="auto"/>
              <w:right w:val="single" w:sz="4" w:space="0" w:color="auto"/>
            </w:tcBorders>
            <w:tcPrChange w:id="200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EA94595"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200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EDF27E3"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1E79016A" w14:textId="77777777" w:rsidTr="004B6C37">
        <w:trPr>
          <w:jc w:val="center"/>
          <w:trPrChange w:id="200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0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AEAAF6A" w14:textId="77777777" w:rsidR="008E36BF" w:rsidRPr="009B1E05" w:rsidRDefault="008E36BF" w:rsidP="008E36BF">
            <w:pPr>
              <w:pStyle w:val="TAL"/>
              <w:rPr>
                <w:lang w:eastAsia="zh-CN"/>
              </w:rPr>
            </w:pPr>
            <w:r w:rsidRPr="009B1E05">
              <w:rPr>
                <w:rFonts w:eastAsia="Yu Mincho" w:hint="eastAsia"/>
                <w:lang w:eastAsia="ja-JP"/>
              </w:rPr>
              <w:t>5221</w:t>
            </w:r>
          </w:p>
        </w:tc>
        <w:tc>
          <w:tcPr>
            <w:tcW w:w="4767" w:type="dxa"/>
            <w:tcBorders>
              <w:top w:val="single" w:sz="4" w:space="0" w:color="auto"/>
              <w:left w:val="single" w:sz="4" w:space="0" w:color="auto"/>
              <w:bottom w:val="single" w:sz="4" w:space="0" w:color="auto"/>
              <w:right w:val="single" w:sz="4" w:space="0" w:color="auto"/>
            </w:tcBorders>
            <w:tcPrChange w:id="200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85877BC" w14:textId="77777777" w:rsidR="008E36BF" w:rsidRPr="009B1E05" w:rsidRDefault="008E36BF" w:rsidP="008E36BF">
            <w:pPr>
              <w:pStyle w:val="TAL"/>
              <w:rPr>
                <w:lang w:eastAsia="zh-CN"/>
              </w:rPr>
            </w:pPr>
            <w:r w:rsidRPr="009B1E05">
              <w:rPr>
                <w:lang w:eastAsia="zh-CN"/>
              </w:rPr>
              <w:t>CROSS_RESOURCE_OPERATION_FAILURE</w:t>
            </w:r>
          </w:p>
        </w:tc>
        <w:tc>
          <w:tcPr>
            <w:tcW w:w="1003" w:type="dxa"/>
            <w:tcBorders>
              <w:top w:val="single" w:sz="4" w:space="0" w:color="auto"/>
              <w:left w:val="single" w:sz="4" w:space="0" w:color="auto"/>
              <w:bottom w:val="single" w:sz="4" w:space="0" w:color="auto"/>
              <w:right w:val="single" w:sz="4" w:space="0" w:color="auto"/>
            </w:tcBorders>
            <w:tcPrChange w:id="200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4F63573"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0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46D418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D177C" w14:textId="77777777" w:rsidTr="004B6C37">
        <w:trPr>
          <w:jc w:val="center"/>
          <w:trPrChange w:id="200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0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B93DCA6" w14:textId="6833339B" w:rsidR="008E36BF" w:rsidRPr="009B1E05" w:rsidRDefault="008E36BF" w:rsidP="008E36BF">
            <w:pPr>
              <w:pStyle w:val="TAL"/>
              <w:rPr>
                <w:lang w:eastAsia="zh-CN"/>
              </w:rPr>
            </w:pPr>
            <w:r>
              <w:rPr>
                <w:lang w:eastAsia="zh-CN"/>
              </w:rPr>
              <w:t>5222</w:t>
            </w:r>
          </w:p>
        </w:tc>
        <w:tc>
          <w:tcPr>
            <w:tcW w:w="4767" w:type="dxa"/>
            <w:tcBorders>
              <w:top w:val="single" w:sz="4" w:space="0" w:color="auto"/>
              <w:left w:val="single" w:sz="4" w:space="0" w:color="auto"/>
              <w:bottom w:val="single" w:sz="4" w:space="0" w:color="auto"/>
              <w:right w:val="single" w:sz="4" w:space="0" w:color="auto"/>
            </w:tcBorders>
            <w:tcPrChange w:id="201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284D75E" w14:textId="0F4FAE55" w:rsidR="008E36BF" w:rsidRPr="009B1E05" w:rsidRDefault="008E36BF" w:rsidP="008E36BF">
            <w:pPr>
              <w:pStyle w:val="TAL"/>
              <w:rPr>
                <w:lang w:eastAsia="zh-CN"/>
              </w:rPr>
            </w:pPr>
            <w:r w:rsidRPr="00500302">
              <w:t>TRANSACTION_PROCESSING_IS_INCOMPLETE</w:t>
            </w:r>
          </w:p>
        </w:tc>
        <w:tc>
          <w:tcPr>
            <w:tcW w:w="1003" w:type="dxa"/>
            <w:tcBorders>
              <w:top w:val="single" w:sz="4" w:space="0" w:color="auto"/>
              <w:left w:val="single" w:sz="4" w:space="0" w:color="auto"/>
              <w:bottom w:val="single" w:sz="4" w:space="0" w:color="auto"/>
              <w:right w:val="single" w:sz="4" w:space="0" w:color="auto"/>
            </w:tcBorders>
            <w:tcPrChange w:id="201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D473625" w14:textId="7EDFB15E" w:rsidR="008E36BF" w:rsidRPr="009B1E05" w:rsidRDefault="008E36BF" w:rsidP="008E36B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201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FF5132A" w14:textId="66A44FB8" w:rsidR="008E36BF" w:rsidRPr="009B1E05" w:rsidRDefault="008E36BF" w:rsidP="008E36BF">
            <w:pPr>
              <w:pStyle w:val="TAL"/>
              <w:rPr>
                <w:lang w:eastAsia="zh-CN"/>
              </w:rPr>
            </w:pPr>
            <w:r>
              <w:rPr>
                <w:lang w:eastAsia="zh-CN"/>
              </w:rPr>
              <w:t>Forbidden</w:t>
            </w:r>
          </w:p>
        </w:tc>
      </w:tr>
      <w:tr w:rsidR="008E36BF" w:rsidRPr="009B1E05" w14:paraId="7FE95760" w14:textId="77777777" w:rsidTr="004B6C37">
        <w:trPr>
          <w:jc w:val="center"/>
          <w:trPrChange w:id="201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1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C0145EF" w14:textId="48932753" w:rsidR="008E36BF" w:rsidRPr="00B5788F" w:rsidRDefault="008E36BF" w:rsidP="008E36BF">
            <w:pPr>
              <w:pStyle w:val="TAL"/>
              <w:rPr>
                <w:lang w:eastAsia="zh-CN"/>
              </w:rPr>
            </w:pPr>
            <w:r w:rsidRPr="00F93C3C">
              <w:rPr>
                <w:lang w:eastAsia="zh-CN"/>
              </w:rPr>
              <w:t>5230</w:t>
            </w:r>
          </w:p>
        </w:tc>
        <w:tc>
          <w:tcPr>
            <w:tcW w:w="4767" w:type="dxa"/>
            <w:tcBorders>
              <w:top w:val="single" w:sz="4" w:space="0" w:color="auto"/>
              <w:left w:val="single" w:sz="4" w:space="0" w:color="auto"/>
              <w:bottom w:val="single" w:sz="4" w:space="0" w:color="auto"/>
              <w:right w:val="single" w:sz="4" w:space="0" w:color="auto"/>
            </w:tcBorders>
            <w:tcPrChange w:id="201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7E4D9B7" w14:textId="5058810E" w:rsidR="008E36BF" w:rsidRPr="00B5788F" w:rsidRDefault="008E36BF" w:rsidP="008E36BF">
            <w:pPr>
              <w:pStyle w:val="TAL"/>
              <w:rPr>
                <w:lang w:eastAsia="zh-CN"/>
              </w:rPr>
            </w:pPr>
            <w:r w:rsidRPr="00F93C3C">
              <w:rPr>
                <w:rFonts w:eastAsia="SimSun"/>
                <w:lang w:eastAsia="zh-CN"/>
              </w:rPr>
              <w:t>ONTOLOGY_MAPPING_ALGORITHM_FAILED</w:t>
            </w:r>
          </w:p>
        </w:tc>
        <w:tc>
          <w:tcPr>
            <w:tcW w:w="1003" w:type="dxa"/>
            <w:tcBorders>
              <w:top w:val="single" w:sz="4" w:space="0" w:color="auto"/>
              <w:left w:val="single" w:sz="4" w:space="0" w:color="auto"/>
              <w:bottom w:val="single" w:sz="4" w:space="0" w:color="auto"/>
              <w:right w:val="single" w:sz="4" w:space="0" w:color="auto"/>
            </w:tcBorders>
            <w:tcPrChange w:id="201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180E691" w14:textId="6E5BD11F"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1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91A4581" w14:textId="537286B3" w:rsidR="008E36BF" w:rsidRPr="00B5788F" w:rsidRDefault="008E36BF" w:rsidP="008E36BF">
            <w:pPr>
              <w:pStyle w:val="TAL"/>
              <w:rPr>
                <w:lang w:eastAsia="zh-CN"/>
              </w:rPr>
            </w:pPr>
            <w:r w:rsidRPr="00F93C3C">
              <w:rPr>
                <w:lang w:eastAsia="zh-CN"/>
              </w:rPr>
              <w:t>Internal Server Error</w:t>
            </w:r>
          </w:p>
        </w:tc>
      </w:tr>
      <w:tr w:rsidR="008E36BF" w:rsidRPr="009B1E05" w14:paraId="4DD14202" w14:textId="77777777" w:rsidTr="004B6C37">
        <w:trPr>
          <w:jc w:val="center"/>
          <w:trPrChange w:id="201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1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3D2D50C" w14:textId="6BA6655B" w:rsidR="008E36BF" w:rsidRPr="00B5788F" w:rsidRDefault="008E36BF" w:rsidP="008E36BF">
            <w:pPr>
              <w:pStyle w:val="TAL"/>
              <w:rPr>
                <w:lang w:eastAsia="zh-CN"/>
              </w:rPr>
            </w:pPr>
            <w:r w:rsidRPr="00F93C3C">
              <w:rPr>
                <w:lang w:eastAsia="zh-CN"/>
              </w:rPr>
              <w:t>5231</w:t>
            </w:r>
          </w:p>
        </w:tc>
        <w:tc>
          <w:tcPr>
            <w:tcW w:w="4767" w:type="dxa"/>
            <w:tcBorders>
              <w:top w:val="single" w:sz="4" w:space="0" w:color="auto"/>
              <w:left w:val="single" w:sz="4" w:space="0" w:color="auto"/>
              <w:bottom w:val="single" w:sz="4" w:space="0" w:color="auto"/>
              <w:right w:val="single" w:sz="4" w:space="0" w:color="auto"/>
            </w:tcBorders>
            <w:tcPrChange w:id="202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A43E1A9" w14:textId="698B3636" w:rsidR="008E36BF" w:rsidRPr="00B5788F" w:rsidRDefault="008E36BF" w:rsidP="008E36BF">
            <w:pPr>
              <w:pStyle w:val="TAL"/>
              <w:rPr>
                <w:lang w:eastAsia="zh-CN"/>
              </w:rPr>
            </w:pPr>
            <w:r w:rsidRPr="00F93C3C">
              <w:rPr>
                <w:rFonts w:eastAsia="SimSun"/>
                <w:lang w:eastAsia="zh-CN"/>
              </w:rPr>
              <w:t>ONTOLOGY_CONVERSION_FAILED</w:t>
            </w:r>
          </w:p>
        </w:tc>
        <w:tc>
          <w:tcPr>
            <w:tcW w:w="1003" w:type="dxa"/>
            <w:tcBorders>
              <w:top w:val="single" w:sz="4" w:space="0" w:color="auto"/>
              <w:left w:val="single" w:sz="4" w:space="0" w:color="auto"/>
              <w:bottom w:val="single" w:sz="4" w:space="0" w:color="auto"/>
              <w:right w:val="single" w:sz="4" w:space="0" w:color="auto"/>
            </w:tcBorders>
            <w:tcPrChange w:id="202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934E1FE" w14:textId="1CABB406"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2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CCE9FB1" w14:textId="02260E12" w:rsidR="008E36BF" w:rsidRPr="00B5788F" w:rsidRDefault="008E36BF" w:rsidP="008E36BF">
            <w:pPr>
              <w:pStyle w:val="TAL"/>
              <w:rPr>
                <w:lang w:eastAsia="zh-CN"/>
              </w:rPr>
            </w:pPr>
            <w:r w:rsidRPr="00F93C3C">
              <w:rPr>
                <w:lang w:eastAsia="zh-CN"/>
              </w:rPr>
              <w:t>Internal Server Error</w:t>
            </w:r>
          </w:p>
        </w:tc>
      </w:tr>
      <w:tr w:rsidR="008E36BF" w:rsidRPr="009B1E05" w14:paraId="2D781086" w14:textId="77777777" w:rsidTr="004B6C37">
        <w:trPr>
          <w:jc w:val="center"/>
          <w:trPrChange w:id="202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2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A1295C8" w14:textId="08F66B62" w:rsidR="008E36BF" w:rsidRPr="00B5788F" w:rsidRDefault="008E36BF" w:rsidP="008E36BF">
            <w:pPr>
              <w:pStyle w:val="TAL"/>
              <w:rPr>
                <w:lang w:eastAsia="zh-CN"/>
              </w:rPr>
            </w:pPr>
            <w:r w:rsidRPr="00F93C3C">
              <w:rPr>
                <w:lang w:eastAsia="zh-CN"/>
              </w:rPr>
              <w:t>5232</w:t>
            </w:r>
          </w:p>
        </w:tc>
        <w:tc>
          <w:tcPr>
            <w:tcW w:w="4767" w:type="dxa"/>
            <w:tcBorders>
              <w:top w:val="single" w:sz="4" w:space="0" w:color="auto"/>
              <w:left w:val="single" w:sz="4" w:space="0" w:color="auto"/>
              <w:bottom w:val="single" w:sz="4" w:space="0" w:color="auto"/>
              <w:right w:val="single" w:sz="4" w:space="0" w:color="auto"/>
            </w:tcBorders>
            <w:tcPrChange w:id="202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6091D75" w14:textId="708253D6" w:rsidR="008E36BF" w:rsidRPr="00B5788F" w:rsidRDefault="008E36BF" w:rsidP="008E36BF">
            <w:pPr>
              <w:pStyle w:val="TAL"/>
              <w:rPr>
                <w:lang w:eastAsia="zh-CN"/>
              </w:rPr>
            </w:pPr>
            <w:r w:rsidRPr="00F93C3C">
              <w:t>REASONING_PROCESSING_FAILED</w:t>
            </w:r>
          </w:p>
        </w:tc>
        <w:tc>
          <w:tcPr>
            <w:tcW w:w="1003" w:type="dxa"/>
            <w:tcBorders>
              <w:top w:val="single" w:sz="4" w:space="0" w:color="auto"/>
              <w:left w:val="single" w:sz="4" w:space="0" w:color="auto"/>
              <w:bottom w:val="single" w:sz="4" w:space="0" w:color="auto"/>
              <w:right w:val="single" w:sz="4" w:space="0" w:color="auto"/>
            </w:tcBorders>
            <w:tcPrChange w:id="202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6BBD877" w14:textId="52D72348"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2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F6C013B" w14:textId="2271571A" w:rsidR="008E36BF" w:rsidRPr="00B5788F" w:rsidRDefault="008E36BF" w:rsidP="008E36BF">
            <w:pPr>
              <w:pStyle w:val="TAL"/>
              <w:rPr>
                <w:lang w:eastAsia="zh-CN"/>
              </w:rPr>
            </w:pPr>
            <w:r w:rsidRPr="00F93C3C">
              <w:rPr>
                <w:lang w:eastAsia="zh-CN"/>
              </w:rPr>
              <w:t>Internal Server Error</w:t>
            </w:r>
          </w:p>
        </w:tc>
      </w:tr>
      <w:tr w:rsidR="008E36BF" w:rsidRPr="009B1E05" w14:paraId="35D0C9A5" w14:textId="77777777" w:rsidTr="004B6C37">
        <w:trPr>
          <w:jc w:val="center"/>
          <w:trPrChange w:id="202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2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337F9BB" w14:textId="77777777" w:rsidR="008E36BF" w:rsidRPr="009B1E05" w:rsidRDefault="008E36BF" w:rsidP="008E36BF">
            <w:pPr>
              <w:pStyle w:val="TAL"/>
              <w:rPr>
                <w:lang w:eastAsia="zh-CN"/>
              </w:rPr>
            </w:pPr>
            <w:r w:rsidRPr="009B1E05">
              <w:rPr>
                <w:lang w:eastAsia="zh-CN"/>
              </w:rPr>
              <w:t>6003</w:t>
            </w:r>
          </w:p>
        </w:tc>
        <w:tc>
          <w:tcPr>
            <w:tcW w:w="4767" w:type="dxa"/>
            <w:tcBorders>
              <w:top w:val="single" w:sz="4" w:space="0" w:color="auto"/>
              <w:left w:val="single" w:sz="4" w:space="0" w:color="auto"/>
              <w:bottom w:val="single" w:sz="4" w:space="0" w:color="auto"/>
              <w:right w:val="single" w:sz="4" w:space="0" w:color="auto"/>
            </w:tcBorders>
            <w:tcPrChange w:id="203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5743395" w14:textId="463AA6B4"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NAL_OBJECT_NOT_REACHABLE</w:t>
            </w:r>
          </w:p>
        </w:tc>
        <w:tc>
          <w:tcPr>
            <w:tcW w:w="1003" w:type="dxa"/>
            <w:tcBorders>
              <w:top w:val="single" w:sz="4" w:space="0" w:color="auto"/>
              <w:left w:val="single" w:sz="4" w:space="0" w:color="auto"/>
              <w:bottom w:val="single" w:sz="4" w:space="0" w:color="auto"/>
              <w:right w:val="single" w:sz="4" w:space="0" w:color="auto"/>
            </w:tcBorders>
            <w:tcPrChange w:id="203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5EB9AE5"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203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AA20CC5" w14:textId="77777777" w:rsidR="008E36BF" w:rsidRPr="009B1E05" w:rsidRDefault="008E36BF" w:rsidP="008E36BF">
            <w:pPr>
              <w:pStyle w:val="TAL"/>
              <w:rPr>
                <w:lang w:eastAsia="zh-CN"/>
              </w:rPr>
            </w:pPr>
            <w:r w:rsidRPr="009B1E05">
              <w:rPr>
                <w:lang w:eastAsia="zh-CN"/>
              </w:rPr>
              <w:t>Not Found</w:t>
            </w:r>
          </w:p>
        </w:tc>
      </w:tr>
      <w:tr w:rsidR="008E36BF" w:rsidRPr="009B1E05" w14:paraId="047053E2" w14:textId="77777777" w:rsidTr="004B6C37">
        <w:trPr>
          <w:jc w:val="center"/>
          <w:trPrChange w:id="203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3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5D47DF5" w14:textId="77777777" w:rsidR="008E36BF" w:rsidRPr="009B1E05" w:rsidRDefault="008E36BF" w:rsidP="008E36BF">
            <w:pPr>
              <w:pStyle w:val="TAL"/>
              <w:rPr>
                <w:lang w:eastAsia="zh-CN"/>
              </w:rPr>
            </w:pPr>
            <w:r w:rsidRPr="009B1E05">
              <w:rPr>
                <w:lang w:eastAsia="zh-CN"/>
              </w:rPr>
              <w:t>6005</w:t>
            </w:r>
          </w:p>
        </w:tc>
        <w:tc>
          <w:tcPr>
            <w:tcW w:w="4767" w:type="dxa"/>
            <w:tcBorders>
              <w:top w:val="single" w:sz="4" w:space="0" w:color="auto"/>
              <w:left w:val="single" w:sz="4" w:space="0" w:color="auto"/>
              <w:bottom w:val="single" w:sz="4" w:space="0" w:color="auto"/>
              <w:right w:val="single" w:sz="4" w:space="0" w:color="auto"/>
            </w:tcBorders>
            <w:tcPrChange w:id="203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3F0F0A0" w14:textId="531A1FE1"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NAL_OBJECT_NOT_FOUND</w:t>
            </w:r>
          </w:p>
        </w:tc>
        <w:tc>
          <w:tcPr>
            <w:tcW w:w="1003" w:type="dxa"/>
            <w:tcBorders>
              <w:top w:val="single" w:sz="4" w:space="0" w:color="auto"/>
              <w:left w:val="single" w:sz="4" w:space="0" w:color="auto"/>
              <w:bottom w:val="single" w:sz="4" w:space="0" w:color="auto"/>
              <w:right w:val="single" w:sz="4" w:space="0" w:color="auto"/>
            </w:tcBorders>
            <w:tcPrChange w:id="203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D4C150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203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AD04EEA" w14:textId="77777777" w:rsidR="008E36BF" w:rsidRPr="009B1E05" w:rsidRDefault="008E36BF" w:rsidP="008E36BF">
            <w:pPr>
              <w:pStyle w:val="TAL"/>
              <w:rPr>
                <w:lang w:eastAsia="zh-CN"/>
              </w:rPr>
            </w:pPr>
            <w:r w:rsidRPr="009B1E05">
              <w:rPr>
                <w:lang w:eastAsia="zh-CN"/>
              </w:rPr>
              <w:t>Not Found</w:t>
            </w:r>
          </w:p>
        </w:tc>
      </w:tr>
      <w:tr w:rsidR="008E36BF" w:rsidRPr="009B1E05" w14:paraId="6ADBBC22" w14:textId="77777777" w:rsidTr="004B6C37">
        <w:trPr>
          <w:jc w:val="center"/>
          <w:trPrChange w:id="203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3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44EB5A7" w14:textId="77777777" w:rsidR="008E36BF" w:rsidRPr="009B1E05" w:rsidRDefault="008E36BF" w:rsidP="008E36BF">
            <w:pPr>
              <w:pStyle w:val="TAL"/>
              <w:rPr>
                <w:lang w:eastAsia="zh-CN"/>
              </w:rPr>
            </w:pPr>
            <w:r w:rsidRPr="009B1E05">
              <w:rPr>
                <w:lang w:eastAsia="zh-CN"/>
              </w:rPr>
              <w:lastRenderedPageBreak/>
              <w:t>6010</w:t>
            </w:r>
          </w:p>
        </w:tc>
        <w:tc>
          <w:tcPr>
            <w:tcW w:w="4767" w:type="dxa"/>
            <w:tcBorders>
              <w:top w:val="single" w:sz="4" w:space="0" w:color="auto"/>
              <w:left w:val="single" w:sz="4" w:space="0" w:color="auto"/>
              <w:bottom w:val="single" w:sz="4" w:space="0" w:color="auto"/>
              <w:right w:val="single" w:sz="4" w:space="0" w:color="auto"/>
            </w:tcBorders>
            <w:tcPrChange w:id="204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A9BBC7B" w14:textId="45109E52" w:rsidR="008E36BF" w:rsidRPr="009B1E05" w:rsidRDefault="008E36BF" w:rsidP="008E36BF">
            <w:pPr>
              <w:pStyle w:val="TAL"/>
              <w:rPr>
                <w:lang w:eastAsia="zh-CN"/>
              </w:rPr>
            </w:pPr>
            <w:r w:rsidRPr="009B1E05">
              <w:rPr>
                <w:lang w:eastAsia="zh-CN"/>
              </w:rPr>
              <w:t>MAX_NUMBER_OF_MEMBER_EXCEEDED</w:t>
            </w:r>
          </w:p>
        </w:tc>
        <w:tc>
          <w:tcPr>
            <w:tcW w:w="1003" w:type="dxa"/>
            <w:tcBorders>
              <w:top w:val="single" w:sz="4" w:space="0" w:color="auto"/>
              <w:left w:val="single" w:sz="4" w:space="0" w:color="auto"/>
              <w:bottom w:val="single" w:sz="4" w:space="0" w:color="auto"/>
              <w:right w:val="single" w:sz="4" w:space="0" w:color="auto"/>
            </w:tcBorders>
            <w:tcPrChange w:id="204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39A9B5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204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D463E95" w14:textId="77777777" w:rsidR="008E36BF" w:rsidRPr="009B1E05" w:rsidRDefault="008E36BF" w:rsidP="008E36BF">
            <w:pPr>
              <w:pStyle w:val="TAL"/>
              <w:rPr>
                <w:lang w:eastAsia="zh-CN"/>
              </w:rPr>
            </w:pPr>
            <w:r w:rsidRPr="009B1E05">
              <w:rPr>
                <w:lang w:eastAsia="zh-CN"/>
              </w:rPr>
              <w:t>Bad Request</w:t>
            </w:r>
          </w:p>
        </w:tc>
      </w:tr>
      <w:tr w:rsidR="008E36BF" w:rsidRPr="009B1E05" w14:paraId="4452959B" w14:textId="77777777" w:rsidTr="004B6C37">
        <w:trPr>
          <w:jc w:val="center"/>
          <w:trPrChange w:id="204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4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ACD54AC" w14:textId="77777777" w:rsidR="008E36BF" w:rsidRPr="009B1E05" w:rsidRDefault="008E36BF" w:rsidP="008E36BF">
            <w:pPr>
              <w:pStyle w:val="TAL"/>
              <w:rPr>
                <w:lang w:eastAsia="zh-CN"/>
              </w:rPr>
            </w:pPr>
            <w:r w:rsidRPr="009B1E05">
              <w:rPr>
                <w:lang w:eastAsia="zh-CN"/>
              </w:rPr>
              <w:t>6020</w:t>
            </w:r>
          </w:p>
        </w:tc>
        <w:tc>
          <w:tcPr>
            <w:tcW w:w="4767" w:type="dxa"/>
            <w:tcBorders>
              <w:top w:val="single" w:sz="4" w:space="0" w:color="auto"/>
              <w:left w:val="single" w:sz="4" w:space="0" w:color="auto"/>
              <w:bottom w:val="single" w:sz="4" w:space="0" w:color="auto"/>
              <w:right w:val="single" w:sz="4" w:space="0" w:color="auto"/>
            </w:tcBorders>
            <w:tcPrChange w:id="204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23608C1" w14:textId="77777777" w:rsidR="008E36BF" w:rsidRPr="009B1E05" w:rsidRDefault="008E36BF" w:rsidP="008E36BF">
            <w:pPr>
              <w:pStyle w:val="TAL"/>
              <w:rPr>
                <w:lang w:eastAsia="zh-CN"/>
              </w:rPr>
            </w:pPr>
            <w:r w:rsidRPr="009B1E05">
              <w:rPr>
                <w:lang w:eastAsia="zh-CN"/>
              </w:rPr>
              <w:t>MGMT_SESSION_CANNOT_BE_ESTABLISHED</w:t>
            </w:r>
          </w:p>
        </w:tc>
        <w:tc>
          <w:tcPr>
            <w:tcW w:w="1003" w:type="dxa"/>
            <w:tcBorders>
              <w:top w:val="single" w:sz="4" w:space="0" w:color="auto"/>
              <w:left w:val="single" w:sz="4" w:space="0" w:color="auto"/>
              <w:bottom w:val="single" w:sz="4" w:space="0" w:color="auto"/>
              <w:right w:val="single" w:sz="4" w:space="0" w:color="auto"/>
            </w:tcBorders>
            <w:tcPrChange w:id="204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DFA856A"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4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EDD214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BB08B4C" w14:textId="77777777" w:rsidTr="004B6C37">
        <w:trPr>
          <w:jc w:val="center"/>
          <w:trPrChange w:id="204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4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F423BF8" w14:textId="77777777" w:rsidR="008E36BF" w:rsidRPr="009B1E05" w:rsidRDefault="008E36BF" w:rsidP="008E36BF">
            <w:pPr>
              <w:pStyle w:val="TAL"/>
              <w:rPr>
                <w:lang w:eastAsia="zh-CN"/>
              </w:rPr>
            </w:pPr>
            <w:r w:rsidRPr="009B1E05">
              <w:rPr>
                <w:lang w:eastAsia="zh-CN"/>
              </w:rPr>
              <w:t>6021</w:t>
            </w:r>
          </w:p>
        </w:tc>
        <w:tc>
          <w:tcPr>
            <w:tcW w:w="4767" w:type="dxa"/>
            <w:tcBorders>
              <w:top w:val="single" w:sz="4" w:space="0" w:color="auto"/>
              <w:left w:val="single" w:sz="4" w:space="0" w:color="auto"/>
              <w:bottom w:val="single" w:sz="4" w:space="0" w:color="auto"/>
              <w:right w:val="single" w:sz="4" w:space="0" w:color="auto"/>
            </w:tcBorders>
            <w:tcPrChange w:id="205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B0358B6" w14:textId="29968B6E" w:rsidR="008E36BF" w:rsidRPr="009B1E05" w:rsidRDefault="008E36BF" w:rsidP="008E36BF">
            <w:pPr>
              <w:pStyle w:val="TAL"/>
              <w:rPr>
                <w:lang w:eastAsia="zh-CN"/>
              </w:rPr>
            </w:pPr>
            <w:r w:rsidRPr="009B1E05">
              <w:rPr>
                <w:lang w:eastAsia="zh-CN"/>
              </w:rPr>
              <w:t>MGMT_SESSION_ESTABLISHMENT_TIMEOUT</w:t>
            </w:r>
          </w:p>
        </w:tc>
        <w:tc>
          <w:tcPr>
            <w:tcW w:w="1003" w:type="dxa"/>
            <w:tcBorders>
              <w:top w:val="single" w:sz="4" w:space="0" w:color="auto"/>
              <w:left w:val="single" w:sz="4" w:space="0" w:color="auto"/>
              <w:bottom w:val="single" w:sz="4" w:space="0" w:color="auto"/>
              <w:right w:val="single" w:sz="4" w:space="0" w:color="auto"/>
            </w:tcBorders>
            <w:tcPrChange w:id="205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A6EF9C2"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5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E7077C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6E90D7B2" w14:textId="77777777" w:rsidTr="004B6C37">
        <w:trPr>
          <w:jc w:val="center"/>
          <w:trPrChange w:id="205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5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EDCD9AC" w14:textId="77777777" w:rsidR="008E36BF" w:rsidRPr="009B1E05" w:rsidRDefault="008E36BF" w:rsidP="008E36BF">
            <w:pPr>
              <w:pStyle w:val="TAL"/>
              <w:rPr>
                <w:lang w:eastAsia="zh-CN"/>
              </w:rPr>
            </w:pPr>
            <w:r w:rsidRPr="009B1E05">
              <w:rPr>
                <w:lang w:eastAsia="zh-CN"/>
              </w:rPr>
              <w:t>6022</w:t>
            </w:r>
          </w:p>
        </w:tc>
        <w:tc>
          <w:tcPr>
            <w:tcW w:w="4767" w:type="dxa"/>
            <w:tcBorders>
              <w:top w:val="single" w:sz="4" w:space="0" w:color="auto"/>
              <w:left w:val="single" w:sz="4" w:space="0" w:color="auto"/>
              <w:bottom w:val="single" w:sz="4" w:space="0" w:color="auto"/>
              <w:right w:val="single" w:sz="4" w:space="0" w:color="auto"/>
            </w:tcBorders>
            <w:tcPrChange w:id="205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9976716" w14:textId="77777777" w:rsidR="008E36BF" w:rsidRPr="009B1E05" w:rsidRDefault="008E36BF" w:rsidP="008E36BF">
            <w:pPr>
              <w:pStyle w:val="TAL"/>
              <w:rPr>
                <w:lang w:eastAsia="zh-CN"/>
              </w:rPr>
            </w:pPr>
            <w:r w:rsidRPr="009B1E05">
              <w:rPr>
                <w:lang w:eastAsia="zh-CN"/>
              </w:rPr>
              <w:t>INVALID_CMDTYPE</w:t>
            </w:r>
          </w:p>
        </w:tc>
        <w:tc>
          <w:tcPr>
            <w:tcW w:w="1003" w:type="dxa"/>
            <w:tcBorders>
              <w:top w:val="single" w:sz="4" w:space="0" w:color="auto"/>
              <w:left w:val="single" w:sz="4" w:space="0" w:color="auto"/>
              <w:bottom w:val="single" w:sz="4" w:space="0" w:color="auto"/>
              <w:right w:val="single" w:sz="4" w:space="0" w:color="auto"/>
            </w:tcBorders>
            <w:tcPrChange w:id="205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05A9B66"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205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F085AD1" w14:textId="77777777" w:rsidR="008E36BF" w:rsidRPr="009B1E05" w:rsidRDefault="008E36BF" w:rsidP="008E36BF">
            <w:pPr>
              <w:pStyle w:val="TAL"/>
              <w:rPr>
                <w:lang w:eastAsia="zh-CN"/>
              </w:rPr>
            </w:pPr>
            <w:r w:rsidRPr="009B1E05">
              <w:rPr>
                <w:lang w:eastAsia="zh-CN"/>
              </w:rPr>
              <w:t>Bad Request</w:t>
            </w:r>
          </w:p>
        </w:tc>
      </w:tr>
      <w:tr w:rsidR="008E36BF" w:rsidRPr="009B1E05" w14:paraId="2F1FED79" w14:textId="77777777" w:rsidTr="004B6C37">
        <w:trPr>
          <w:jc w:val="center"/>
          <w:trPrChange w:id="205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5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5AFB2BD" w14:textId="77777777" w:rsidR="008E36BF" w:rsidRPr="009B1E05" w:rsidRDefault="008E36BF" w:rsidP="008E36BF">
            <w:pPr>
              <w:pStyle w:val="TAL"/>
              <w:rPr>
                <w:lang w:eastAsia="zh-CN"/>
              </w:rPr>
            </w:pPr>
            <w:r w:rsidRPr="009B1E05">
              <w:rPr>
                <w:lang w:eastAsia="zh-CN"/>
              </w:rPr>
              <w:t>6023</w:t>
            </w:r>
          </w:p>
        </w:tc>
        <w:tc>
          <w:tcPr>
            <w:tcW w:w="4767" w:type="dxa"/>
            <w:tcBorders>
              <w:top w:val="single" w:sz="4" w:space="0" w:color="auto"/>
              <w:left w:val="single" w:sz="4" w:space="0" w:color="auto"/>
              <w:bottom w:val="single" w:sz="4" w:space="0" w:color="auto"/>
              <w:right w:val="single" w:sz="4" w:space="0" w:color="auto"/>
            </w:tcBorders>
            <w:tcPrChange w:id="206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068C5DF" w14:textId="77777777" w:rsidR="008E36BF" w:rsidRPr="009B1E05" w:rsidRDefault="008E36BF" w:rsidP="008E36BF">
            <w:pPr>
              <w:pStyle w:val="TAL"/>
              <w:rPr>
                <w:lang w:eastAsia="zh-CN"/>
              </w:rPr>
            </w:pPr>
            <w:r w:rsidRPr="009B1E05">
              <w:rPr>
                <w:lang w:eastAsia="zh-CN"/>
              </w:rPr>
              <w:t>INVALID_</w:t>
            </w:r>
            <w:r w:rsidRPr="009B1E05">
              <w:rPr>
                <w:rFonts w:hint="eastAsia"/>
                <w:lang w:eastAsia="zh-CN"/>
              </w:rPr>
              <w:t>ARGUMENTS</w:t>
            </w:r>
          </w:p>
        </w:tc>
        <w:tc>
          <w:tcPr>
            <w:tcW w:w="1003" w:type="dxa"/>
            <w:tcBorders>
              <w:top w:val="single" w:sz="4" w:space="0" w:color="auto"/>
              <w:left w:val="single" w:sz="4" w:space="0" w:color="auto"/>
              <w:bottom w:val="single" w:sz="4" w:space="0" w:color="auto"/>
              <w:right w:val="single" w:sz="4" w:space="0" w:color="auto"/>
            </w:tcBorders>
            <w:tcPrChange w:id="206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E7B9AE2"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206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6F1A3A5" w14:textId="77777777" w:rsidR="008E36BF" w:rsidRPr="009B1E05" w:rsidRDefault="008E36BF" w:rsidP="008E36BF">
            <w:pPr>
              <w:pStyle w:val="TAL"/>
              <w:rPr>
                <w:lang w:eastAsia="zh-CN"/>
              </w:rPr>
            </w:pPr>
            <w:r w:rsidRPr="009B1E05">
              <w:rPr>
                <w:lang w:eastAsia="zh-CN"/>
              </w:rPr>
              <w:t>Bad Request</w:t>
            </w:r>
          </w:p>
        </w:tc>
      </w:tr>
      <w:tr w:rsidR="008E36BF" w:rsidRPr="009B1E05" w14:paraId="4D69F44F" w14:textId="77777777" w:rsidTr="004B6C37">
        <w:trPr>
          <w:jc w:val="center"/>
          <w:trPrChange w:id="206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6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6E61099" w14:textId="77777777" w:rsidR="008E36BF" w:rsidRPr="009B1E05" w:rsidRDefault="008E36BF" w:rsidP="008E36BF">
            <w:pPr>
              <w:pStyle w:val="TAL"/>
              <w:rPr>
                <w:lang w:eastAsia="zh-CN"/>
              </w:rPr>
            </w:pPr>
            <w:r w:rsidRPr="009B1E05">
              <w:rPr>
                <w:lang w:eastAsia="zh-CN"/>
              </w:rPr>
              <w:t>6024</w:t>
            </w:r>
          </w:p>
        </w:tc>
        <w:tc>
          <w:tcPr>
            <w:tcW w:w="4767" w:type="dxa"/>
            <w:tcBorders>
              <w:top w:val="single" w:sz="4" w:space="0" w:color="auto"/>
              <w:left w:val="single" w:sz="4" w:space="0" w:color="auto"/>
              <w:bottom w:val="single" w:sz="4" w:space="0" w:color="auto"/>
              <w:right w:val="single" w:sz="4" w:space="0" w:color="auto"/>
            </w:tcBorders>
            <w:tcPrChange w:id="206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317AF05" w14:textId="77777777" w:rsidR="008E36BF" w:rsidRPr="009B1E05" w:rsidRDefault="008E36BF" w:rsidP="008E36BF">
            <w:pPr>
              <w:pStyle w:val="TAL"/>
              <w:rPr>
                <w:lang w:eastAsia="zh-CN"/>
              </w:rPr>
            </w:pPr>
            <w:r w:rsidRPr="009B1E05">
              <w:rPr>
                <w:lang w:eastAsia="zh-CN"/>
              </w:rPr>
              <w:t>INSUFFICIENT_</w:t>
            </w:r>
            <w:r w:rsidRPr="009B1E05">
              <w:rPr>
                <w:rFonts w:hint="eastAsia"/>
                <w:lang w:eastAsia="zh-CN"/>
              </w:rPr>
              <w:t>ARGUMENTS</w:t>
            </w:r>
          </w:p>
        </w:tc>
        <w:tc>
          <w:tcPr>
            <w:tcW w:w="1003" w:type="dxa"/>
            <w:tcBorders>
              <w:top w:val="single" w:sz="4" w:space="0" w:color="auto"/>
              <w:left w:val="single" w:sz="4" w:space="0" w:color="auto"/>
              <w:bottom w:val="single" w:sz="4" w:space="0" w:color="auto"/>
              <w:right w:val="single" w:sz="4" w:space="0" w:color="auto"/>
            </w:tcBorders>
            <w:tcPrChange w:id="206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EA25351"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206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463380B" w14:textId="77777777" w:rsidR="008E36BF" w:rsidRPr="009B1E05" w:rsidRDefault="008E36BF" w:rsidP="008E36BF">
            <w:pPr>
              <w:pStyle w:val="TAL"/>
              <w:rPr>
                <w:lang w:eastAsia="zh-CN"/>
              </w:rPr>
            </w:pPr>
            <w:r w:rsidRPr="009B1E05">
              <w:rPr>
                <w:lang w:eastAsia="zh-CN"/>
              </w:rPr>
              <w:t>Bad Request</w:t>
            </w:r>
          </w:p>
        </w:tc>
      </w:tr>
      <w:tr w:rsidR="008E36BF" w:rsidRPr="009B1E05" w14:paraId="325FA876" w14:textId="77777777" w:rsidTr="004B6C37">
        <w:trPr>
          <w:jc w:val="center"/>
          <w:trPrChange w:id="206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6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4CE4D44" w14:textId="77777777" w:rsidR="008E36BF" w:rsidRPr="009B1E05" w:rsidRDefault="008E36BF" w:rsidP="008E36BF">
            <w:pPr>
              <w:pStyle w:val="TAL"/>
              <w:rPr>
                <w:lang w:eastAsia="zh-CN"/>
              </w:rPr>
            </w:pPr>
            <w:r w:rsidRPr="009B1E05">
              <w:rPr>
                <w:lang w:eastAsia="zh-CN"/>
              </w:rPr>
              <w:t>6025</w:t>
            </w:r>
          </w:p>
        </w:tc>
        <w:tc>
          <w:tcPr>
            <w:tcW w:w="4767" w:type="dxa"/>
            <w:tcBorders>
              <w:top w:val="single" w:sz="4" w:space="0" w:color="auto"/>
              <w:left w:val="single" w:sz="4" w:space="0" w:color="auto"/>
              <w:bottom w:val="single" w:sz="4" w:space="0" w:color="auto"/>
              <w:right w:val="single" w:sz="4" w:space="0" w:color="auto"/>
            </w:tcBorders>
            <w:tcPrChange w:id="207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977305A" w14:textId="77777777" w:rsidR="008E36BF" w:rsidRPr="009B1E05" w:rsidRDefault="008E36BF" w:rsidP="008E36BF">
            <w:pPr>
              <w:pStyle w:val="TAL"/>
              <w:rPr>
                <w:lang w:eastAsia="zh-CN"/>
              </w:rPr>
            </w:pPr>
            <w:r w:rsidRPr="009B1E05">
              <w:rPr>
                <w:lang w:eastAsia="zh-CN"/>
              </w:rPr>
              <w:t>MGMT_CONVERSION_ERROR</w:t>
            </w:r>
          </w:p>
        </w:tc>
        <w:tc>
          <w:tcPr>
            <w:tcW w:w="1003" w:type="dxa"/>
            <w:tcBorders>
              <w:top w:val="single" w:sz="4" w:space="0" w:color="auto"/>
              <w:left w:val="single" w:sz="4" w:space="0" w:color="auto"/>
              <w:bottom w:val="single" w:sz="4" w:space="0" w:color="auto"/>
              <w:right w:val="single" w:sz="4" w:space="0" w:color="auto"/>
            </w:tcBorders>
            <w:tcPrChange w:id="207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C86AFE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7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6172E80"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144CD41" w14:textId="77777777" w:rsidTr="004B6C37">
        <w:trPr>
          <w:jc w:val="center"/>
          <w:trPrChange w:id="207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7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ACE870B" w14:textId="77777777" w:rsidR="008E36BF" w:rsidRPr="009B1E05" w:rsidRDefault="008E36BF" w:rsidP="008E36BF">
            <w:pPr>
              <w:pStyle w:val="TAL"/>
              <w:rPr>
                <w:lang w:eastAsia="zh-CN"/>
              </w:rPr>
            </w:pPr>
            <w:r w:rsidRPr="009B1E05">
              <w:rPr>
                <w:lang w:eastAsia="zh-CN"/>
              </w:rPr>
              <w:t>6026</w:t>
            </w:r>
          </w:p>
        </w:tc>
        <w:tc>
          <w:tcPr>
            <w:tcW w:w="4767" w:type="dxa"/>
            <w:tcBorders>
              <w:top w:val="single" w:sz="4" w:space="0" w:color="auto"/>
              <w:left w:val="single" w:sz="4" w:space="0" w:color="auto"/>
              <w:bottom w:val="single" w:sz="4" w:space="0" w:color="auto"/>
              <w:right w:val="single" w:sz="4" w:space="0" w:color="auto"/>
            </w:tcBorders>
            <w:tcPrChange w:id="207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01F721D" w14:textId="10F2C12B" w:rsidR="008E36BF" w:rsidRPr="009B1E05" w:rsidRDefault="008E36BF" w:rsidP="008E36BF">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03" w:type="dxa"/>
            <w:tcBorders>
              <w:top w:val="single" w:sz="4" w:space="0" w:color="auto"/>
              <w:left w:val="single" w:sz="4" w:space="0" w:color="auto"/>
              <w:bottom w:val="single" w:sz="4" w:space="0" w:color="auto"/>
              <w:right w:val="single" w:sz="4" w:space="0" w:color="auto"/>
            </w:tcBorders>
            <w:tcPrChange w:id="207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1697017"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7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4FE0CF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5D99C4" w14:textId="77777777" w:rsidTr="004B6C37">
        <w:trPr>
          <w:jc w:val="center"/>
          <w:trPrChange w:id="207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7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78308CF" w14:textId="77777777" w:rsidR="008E36BF" w:rsidRPr="009B1E05" w:rsidRDefault="008E36BF" w:rsidP="008E36BF">
            <w:pPr>
              <w:pStyle w:val="TAL"/>
              <w:rPr>
                <w:lang w:eastAsia="zh-CN"/>
              </w:rPr>
            </w:pPr>
            <w:r w:rsidRPr="009B1E05">
              <w:rPr>
                <w:lang w:eastAsia="zh-CN"/>
              </w:rPr>
              <w:t>6028</w:t>
            </w:r>
          </w:p>
        </w:tc>
        <w:tc>
          <w:tcPr>
            <w:tcW w:w="4767" w:type="dxa"/>
            <w:tcBorders>
              <w:top w:val="single" w:sz="4" w:space="0" w:color="auto"/>
              <w:left w:val="single" w:sz="4" w:space="0" w:color="auto"/>
              <w:bottom w:val="single" w:sz="4" w:space="0" w:color="auto"/>
              <w:right w:val="single" w:sz="4" w:space="0" w:color="auto"/>
            </w:tcBorders>
            <w:tcPrChange w:id="208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8F5D101" w14:textId="77777777" w:rsidR="008E36BF" w:rsidRPr="009B1E05" w:rsidRDefault="008E36BF" w:rsidP="008E36BF">
            <w:pPr>
              <w:pStyle w:val="TAL"/>
              <w:rPr>
                <w:lang w:eastAsia="zh-CN"/>
              </w:rPr>
            </w:pPr>
            <w:r w:rsidRPr="009B1E05">
              <w:rPr>
                <w:lang w:eastAsia="zh-CN"/>
              </w:rPr>
              <w:t>ALREADY_COMPLETE</w:t>
            </w:r>
          </w:p>
        </w:tc>
        <w:tc>
          <w:tcPr>
            <w:tcW w:w="1003" w:type="dxa"/>
            <w:tcBorders>
              <w:top w:val="single" w:sz="4" w:space="0" w:color="auto"/>
              <w:left w:val="single" w:sz="4" w:space="0" w:color="auto"/>
              <w:bottom w:val="single" w:sz="4" w:space="0" w:color="auto"/>
              <w:right w:val="single" w:sz="4" w:space="0" w:color="auto"/>
            </w:tcBorders>
            <w:tcPrChange w:id="208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95FEB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208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FCB392E" w14:textId="77777777" w:rsidR="008E36BF" w:rsidRPr="009B1E05" w:rsidRDefault="008E36BF" w:rsidP="008E36BF">
            <w:pPr>
              <w:pStyle w:val="TAL"/>
              <w:rPr>
                <w:lang w:eastAsia="zh-CN"/>
              </w:rPr>
            </w:pPr>
            <w:r w:rsidRPr="009B1E05">
              <w:rPr>
                <w:lang w:eastAsia="zh-CN"/>
              </w:rPr>
              <w:t>Bad Request</w:t>
            </w:r>
          </w:p>
        </w:tc>
      </w:tr>
      <w:tr w:rsidR="008E36BF" w:rsidRPr="009B1E05" w14:paraId="37EB9C32" w14:textId="77777777" w:rsidTr="004B6C37">
        <w:trPr>
          <w:jc w:val="center"/>
          <w:trPrChange w:id="208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8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BE0B803" w14:textId="77777777" w:rsidR="008E36BF" w:rsidRPr="009B1E05" w:rsidRDefault="008E36BF" w:rsidP="008E36BF">
            <w:pPr>
              <w:pStyle w:val="TAL"/>
              <w:rPr>
                <w:lang w:eastAsia="zh-CN"/>
              </w:rPr>
            </w:pPr>
            <w:r w:rsidRPr="009B1E05">
              <w:rPr>
                <w:rFonts w:hint="eastAsia"/>
                <w:lang w:eastAsia="zh-CN"/>
              </w:rPr>
              <w:t>6029</w:t>
            </w:r>
          </w:p>
        </w:tc>
        <w:tc>
          <w:tcPr>
            <w:tcW w:w="4767" w:type="dxa"/>
            <w:tcBorders>
              <w:top w:val="single" w:sz="4" w:space="0" w:color="auto"/>
              <w:left w:val="single" w:sz="4" w:space="0" w:color="auto"/>
              <w:bottom w:val="single" w:sz="4" w:space="0" w:color="auto"/>
              <w:right w:val="single" w:sz="4" w:space="0" w:color="auto"/>
            </w:tcBorders>
            <w:tcPrChange w:id="208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70033B2" w14:textId="77777777" w:rsidR="008E36BF" w:rsidRPr="009B1E05" w:rsidRDefault="008E36BF" w:rsidP="008E36BF">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03" w:type="dxa"/>
            <w:tcBorders>
              <w:top w:val="single" w:sz="4" w:space="0" w:color="auto"/>
              <w:left w:val="single" w:sz="4" w:space="0" w:color="auto"/>
              <w:bottom w:val="single" w:sz="4" w:space="0" w:color="auto"/>
              <w:right w:val="single" w:sz="4" w:space="0" w:color="auto"/>
            </w:tcBorders>
            <w:tcPrChange w:id="208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DCBD6A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208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FF6BE33" w14:textId="77777777" w:rsidR="008E36BF" w:rsidRPr="009B1E05" w:rsidRDefault="008E36BF" w:rsidP="008E36BF">
            <w:pPr>
              <w:pStyle w:val="TAL"/>
              <w:rPr>
                <w:lang w:eastAsia="zh-CN"/>
              </w:rPr>
            </w:pPr>
            <w:r w:rsidRPr="009B1E05">
              <w:rPr>
                <w:lang w:eastAsia="zh-CN"/>
              </w:rPr>
              <w:t>Bad Request</w:t>
            </w:r>
          </w:p>
        </w:tc>
      </w:tr>
      <w:tr w:rsidR="008E36BF" w:rsidRPr="009B1E05" w14:paraId="63267BCB" w14:textId="77777777" w:rsidTr="004B6C37">
        <w:trPr>
          <w:jc w:val="center"/>
          <w:trPrChange w:id="208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8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4D3F2C5" w14:textId="77777777" w:rsidR="008E36BF" w:rsidRPr="009B1E05" w:rsidRDefault="008E36BF" w:rsidP="008E36BF">
            <w:pPr>
              <w:pStyle w:val="TAL"/>
              <w:rPr>
                <w:lang w:eastAsia="zh-CN"/>
              </w:rPr>
            </w:pPr>
            <w:r w:rsidRPr="009B1E05">
              <w:rPr>
                <w:rFonts w:hint="eastAsia"/>
                <w:lang w:eastAsia="zh-CN"/>
              </w:rPr>
              <w:t>6030</w:t>
            </w:r>
          </w:p>
        </w:tc>
        <w:tc>
          <w:tcPr>
            <w:tcW w:w="4767" w:type="dxa"/>
            <w:tcBorders>
              <w:top w:val="single" w:sz="4" w:space="0" w:color="auto"/>
              <w:left w:val="single" w:sz="4" w:space="0" w:color="auto"/>
              <w:bottom w:val="single" w:sz="4" w:space="0" w:color="auto"/>
              <w:right w:val="single" w:sz="4" w:space="0" w:color="auto"/>
            </w:tcBorders>
            <w:tcPrChange w:id="209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21549C8"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03" w:type="dxa"/>
            <w:tcBorders>
              <w:top w:val="single" w:sz="4" w:space="0" w:color="auto"/>
              <w:left w:val="single" w:sz="4" w:space="0" w:color="auto"/>
              <w:bottom w:val="single" w:sz="4" w:space="0" w:color="auto"/>
              <w:right w:val="single" w:sz="4" w:space="0" w:color="auto"/>
            </w:tcBorders>
            <w:tcPrChange w:id="209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5BC4BCE" w14:textId="4B5B66A9"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Change w:id="209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3B508FC" w14:textId="0C7E389D" w:rsidR="008E36BF" w:rsidRPr="009B1E05" w:rsidRDefault="008E36BF" w:rsidP="008E36BF">
            <w:pPr>
              <w:pStyle w:val="TAL"/>
              <w:rPr>
                <w:lang w:eastAsia="zh-CN"/>
              </w:rPr>
            </w:pPr>
            <w:r>
              <w:rPr>
                <w:lang w:eastAsia="zh-CN"/>
              </w:rPr>
              <w:t>Gateway Timeout</w:t>
            </w:r>
          </w:p>
        </w:tc>
      </w:tr>
      <w:tr w:rsidR="008E36BF" w:rsidRPr="009B1E05" w14:paraId="0B22B1A3" w14:textId="77777777" w:rsidTr="004B6C37">
        <w:trPr>
          <w:jc w:val="center"/>
          <w:trPrChange w:id="209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9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6680930" w14:textId="77777777" w:rsidR="008E36BF" w:rsidRPr="009B1E05" w:rsidRDefault="008E36BF" w:rsidP="008E36BF">
            <w:pPr>
              <w:pStyle w:val="TAL"/>
              <w:rPr>
                <w:lang w:eastAsia="zh-CN"/>
              </w:rPr>
            </w:pPr>
            <w:r w:rsidRPr="009B1E05">
              <w:rPr>
                <w:rFonts w:hint="eastAsia"/>
                <w:lang w:eastAsia="zh-CN"/>
              </w:rPr>
              <w:t>6031</w:t>
            </w:r>
          </w:p>
        </w:tc>
        <w:tc>
          <w:tcPr>
            <w:tcW w:w="4767" w:type="dxa"/>
            <w:tcBorders>
              <w:top w:val="single" w:sz="4" w:space="0" w:color="auto"/>
              <w:left w:val="single" w:sz="4" w:space="0" w:color="auto"/>
              <w:bottom w:val="single" w:sz="4" w:space="0" w:color="auto"/>
              <w:right w:val="single" w:sz="4" w:space="0" w:color="auto"/>
            </w:tcBorders>
            <w:tcPrChange w:id="209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0356C99"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03" w:type="dxa"/>
            <w:tcBorders>
              <w:top w:val="single" w:sz="4" w:space="0" w:color="auto"/>
              <w:left w:val="single" w:sz="4" w:space="0" w:color="auto"/>
              <w:bottom w:val="single" w:sz="4" w:space="0" w:color="auto"/>
              <w:right w:val="single" w:sz="4" w:space="0" w:color="auto"/>
            </w:tcBorders>
            <w:tcPrChange w:id="209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C941494" w14:textId="20CFE0D0"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Change w:id="209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7E65A4A" w14:textId="61F04CAC" w:rsidR="008E36BF" w:rsidRPr="009B1E05" w:rsidRDefault="008E36BF" w:rsidP="008E36BF">
            <w:pPr>
              <w:pStyle w:val="TAL"/>
              <w:rPr>
                <w:lang w:eastAsia="zh-CN"/>
              </w:rPr>
            </w:pPr>
            <w:r>
              <w:rPr>
                <w:lang w:eastAsia="zh-CN"/>
              </w:rPr>
              <w:t>Gateway Timeout</w:t>
            </w:r>
          </w:p>
        </w:tc>
      </w:tr>
      <w:tr w:rsidR="008E36BF" w:rsidRPr="009B1E05" w14:paraId="37935475" w14:textId="77777777" w:rsidTr="004B6C37">
        <w:trPr>
          <w:jc w:val="center"/>
          <w:trPrChange w:id="209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9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95E0852" w14:textId="73131766" w:rsidR="008E36BF" w:rsidRPr="00B5788F" w:rsidRDefault="008E36BF" w:rsidP="008E36BF">
            <w:pPr>
              <w:pStyle w:val="TAL"/>
              <w:rPr>
                <w:lang w:eastAsia="zh-CN"/>
              </w:rPr>
            </w:pPr>
            <w:r w:rsidRPr="00F93C3C">
              <w:rPr>
                <w:lang w:eastAsia="zh-CN"/>
              </w:rPr>
              <w:t>6033</w:t>
            </w:r>
          </w:p>
        </w:tc>
        <w:tc>
          <w:tcPr>
            <w:tcW w:w="4767" w:type="dxa"/>
            <w:tcBorders>
              <w:top w:val="single" w:sz="4" w:space="0" w:color="auto"/>
              <w:left w:val="single" w:sz="4" w:space="0" w:color="auto"/>
              <w:bottom w:val="single" w:sz="4" w:space="0" w:color="auto"/>
              <w:right w:val="single" w:sz="4" w:space="0" w:color="auto"/>
            </w:tcBorders>
            <w:tcPrChange w:id="210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7721405" w14:textId="3E75A455" w:rsidR="008E36BF" w:rsidRPr="00B5788F" w:rsidRDefault="008E36BF" w:rsidP="008E36BF">
            <w:pPr>
              <w:pStyle w:val="TAL"/>
              <w:rPr>
                <w:rFonts w:eastAsia="SimSun"/>
                <w:lang w:eastAsia="zh-CN"/>
              </w:rPr>
            </w:pPr>
            <w:r w:rsidRPr="00F93C3C">
              <w:rPr>
                <w:lang w:val="en-US"/>
              </w:rPr>
              <w:t>NETWORK_QOS_CONFIG_ERROR</w:t>
            </w:r>
          </w:p>
        </w:tc>
        <w:tc>
          <w:tcPr>
            <w:tcW w:w="1003" w:type="dxa"/>
            <w:tcBorders>
              <w:top w:val="single" w:sz="4" w:space="0" w:color="auto"/>
              <w:left w:val="single" w:sz="4" w:space="0" w:color="auto"/>
              <w:bottom w:val="single" w:sz="4" w:space="0" w:color="auto"/>
              <w:right w:val="single" w:sz="4" w:space="0" w:color="auto"/>
            </w:tcBorders>
            <w:tcPrChange w:id="210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E76E2AD" w14:textId="422E2985" w:rsidR="008E36BF" w:rsidRPr="00B5788F" w:rsidRDefault="008E36BF" w:rsidP="008E36BF">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Change w:id="210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1E2DF0A" w14:textId="7FFBA895" w:rsidR="008E36BF" w:rsidRPr="00B5788F" w:rsidRDefault="008E36BF" w:rsidP="008E36BF">
            <w:pPr>
              <w:pStyle w:val="TAL"/>
              <w:rPr>
                <w:lang w:eastAsia="zh-CN"/>
              </w:rPr>
            </w:pPr>
            <w:r w:rsidRPr="00B5788F">
              <w:rPr>
                <w:lang w:eastAsia="zh-CN"/>
              </w:rPr>
              <w:t>Internal Server Error</w:t>
            </w:r>
          </w:p>
        </w:tc>
      </w:tr>
      <w:tr w:rsidR="008E36BF" w:rsidRPr="009B1E05" w14:paraId="6F23629E" w14:textId="77777777" w:rsidTr="004B6C37">
        <w:trPr>
          <w:jc w:val="center"/>
          <w:trPrChange w:id="210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10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0F349D5" w14:textId="747F5117" w:rsidR="008E36BF" w:rsidRPr="00B5788F" w:rsidRDefault="008E36BF" w:rsidP="008E36BF">
            <w:pPr>
              <w:pStyle w:val="TAL"/>
              <w:rPr>
                <w:lang w:eastAsia="zh-CN"/>
              </w:rPr>
            </w:pPr>
            <w:r w:rsidRPr="00F93C3C">
              <w:rPr>
                <w:lang w:eastAsia="zh-CN"/>
              </w:rPr>
              <w:t>6034</w:t>
            </w:r>
          </w:p>
        </w:tc>
        <w:tc>
          <w:tcPr>
            <w:tcW w:w="4767" w:type="dxa"/>
            <w:tcBorders>
              <w:top w:val="single" w:sz="4" w:space="0" w:color="auto"/>
              <w:left w:val="single" w:sz="4" w:space="0" w:color="auto"/>
              <w:bottom w:val="single" w:sz="4" w:space="0" w:color="auto"/>
              <w:right w:val="single" w:sz="4" w:space="0" w:color="auto"/>
            </w:tcBorders>
            <w:tcPrChange w:id="210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0646352" w14:textId="5356CE06" w:rsidR="008E36BF" w:rsidRPr="00B5788F" w:rsidRDefault="008E36BF" w:rsidP="008E36BF">
            <w:pPr>
              <w:pStyle w:val="TAL"/>
              <w:rPr>
                <w:rFonts w:eastAsia="SimSun"/>
                <w:lang w:eastAsia="zh-CN"/>
              </w:rPr>
            </w:pPr>
            <w:r w:rsidRPr="00F93C3C">
              <w:t>REQUESTED_ACTIVITY_PATTERN_NOT_PERMITTED</w:t>
            </w:r>
          </w:p>
        </w:tc>
        <w:tc>
          <w:tcPr>
            <w:tcW w:w="1003" w:type="dxa"/>
            <w:tcBorders>
              <w:top w:val="single" w:sz="4" w:space="0" w:color="auto"/>
              <w:left w:val="single" w:sz="4" w:space="0" w:color="auto"/>
              <w:bottom w:val="single" w:sz="4" w:space="0" w:color="auto"/>
              <w:right w:val="single" w:sz="4" w:space="0" w:color="auto"/>
            </w:tcBorders>
            <w:tcPrChange w:id="210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6430CB1" w14:textId="442AA0F5" w:rsidR="008E36BF" w:rsidRPr="00B5788F" w:rsidRDefault="008E36BF" w:rsidP="008E36B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210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54ABC38" w14:textId="326DBC9C" w:rsidR="008E36BF" w:rsidRPr="00B5788F" w:rsidRDefault="008E36BF" w:rsidP="008E36BF">
            <w:pPr>
              <w:pStyle w:val="TAL"/>
              <w:rPr>
                <w:lang w:eastAsia="zh-CN"/>
              </w:rPr>
            </w:pPr>
            <w:r w:rsidRPr="00F93C3C">
              <w:rPr>
                <w:lang w:eastAsia="zh-CN"/>
              </w:rPr>
              <w:t>Forbidden</w:t>
            </w:r>
          </w:p>
        </w:tc>
      </w:tr>
      <w:tr w:rsidR="008E36BF" w:rsidRPr="009B1E05" w14:paraId="5DFB468C" w14:textId="77777777" w:rsidTr="004B6C37">
        <w:trPr>
          <w:jc w:val="center"/>
          <w:trPrChange w:id="210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10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AF6CC14" w14:textId="3DA4F220"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Change w:id="211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8FFE6CB" w14:textId="7BE9912F"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Change w:id="211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C45D72E" w14:textId="4A73B6E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211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E5CECF5" w14:textId="543D8FDE" w:rsidR="008E36BF" w:rsidRDefault="008E36BF" w:rsidP="008E36BF">
            <w:pPr>
              <w:pStyle w:val="TAL"/>
              <w:rPr>
                <w:lang w:eastAsia="zh-CN"/>
              </w:rPr>
            </w:pPr>
          </w:p>
        </w:tc>
      </w:tr>
      <w:tr w:rsidR="008E36BF" w:rsidRPr="009B1E05" w14:paraId="0A9C024A" w14:textId="77777777" w:rsidTr="004B6C37">
        <w:trPr>
          <w:jc w:val="center"/>
          <w:trPrChange w:id="211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11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CB2C4D5" w14:textId="58C51575"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Change w:id="211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135FC5E" w14:textId="1BD5133B"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Change w:id="211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F1F6595" w14:textId="584F7D39"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211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288F13F" w14:textId="7C83D5C9" w:rsidR="008E36BF" w:rsidRDefault="008E36BF" w:rsidP="008E36BF">
            <w:pPr>
              <w:pStyle w:val="TAL"/>
              <w:rPr>
                <w:lang w:eastAsia="zh-CN"/>
              </w:rPr>
            </w:pPr>
          </w:p>
        </w:tc>
      </w:tr>
      <w:tr w:rsidR="008E36BF" w:rsidRPr="009B1E05" w14:paraId="4F41B0FA" w14:textId="77777777" w:rsidTr="004B6C37">
        <w:trPr>
          <w:jc w:val="center"/>
          <w:trPrChange w:id="211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11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6036E4D" w14:textId="68AD774E"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Change w:id="212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CAB3DF0" w14:textId="61C6CBC4"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Change w:id="212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0740259" w14:textId="228415A4"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212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D8AC202" w14:textId="403EFC96" w:rsidR="008E36BF" w:rsidRDefault="008E36BF" w:rsidP="008E36BF">
            <w:pPr>
              <w:pStyle w:val="TAL"/>
              <w:rPr>
                <w:lang w:eastAsia="zh-CN"/>
              </w:rPr>
            </w:pPr>
          </w:p>
        </w:tc>
      </w:tr>
      <w:tr w:rsidR="008E36BF" w:rsidRPr="009B1E05" w14:paraId="186EF69B" w14:textId="77777777" w:rsidTr="004B6C37">
        <w:trPr>
          <w:jc w:val="center"/>
          <w:trPrChange w:id="212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12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ED5C286" w14:textId="4B6CCF52"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Change w:id="212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9947195" w14:textId="285A6BE9"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Change w:id="212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ED65857" w14:textId="2FEA8B6F"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212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007DB26" w14:textId="53F3E73B" w:rsidR="008E36BF" w:rsidRDefault="008E36BF" w:rsidP="008E36BF">
            <w:pPr>
              <w:pStyle w:val="TAL"/>
              <w:rPr>
                <w:lang w:eastAsia="zh-CN"/>
              </w:rPr>
            </w:pPr>
          </w:p>
        </w:tc>
      </w:tr>
      <w:tr w:rsidR="008E36BF" w:rsidRPr="009B1E05" w14:paraId="610B01E1" w14:textId="77777777" w:rsidTr="004B6C37">
        <w:trPr>
          <w:jc w:val="center"/>
          <w:trPrChange w:id="212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12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CCDF5A2" w14:textId="4EFAAE54"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Change w:id="213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455121B" w14:textId="01FEBBF0"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Change w:id="213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EA46FDF" w14:textId="247C9D7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213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564A496" w14:textId="5BB279D6" w:rsidR="008E36BF" w:rsidRDefault="008E36BF" w:rsidP="008E36BF">
            <w:pPr>
              <w:pStyle w:val="TAL"/>
              <w:rPr>
                <w:lang w:eastAsia="zh-CN"/>
              </w:rPr>
            </w:pP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2133" w:name="_6.3_Accessing_Resources"/>
      <w:bookmarkStart w:id="2134" w:name="_Toc528055370"/>
      <w:bookmarkStart w:id="2135" w:name="_Toc528068536"/>
      <w:bookmarkStart w:id="2136" w:name="_Toc528068606"/>
      <w:bookmarkStart w:id="2137" w:name="_Toc528068693"/>
      <w:bookmarkStart w:id="2138" w:name="_Toc528068762"/>
      <w:bookmarkStart w:id="2139" w:name="_Toc9313206"/>
      <w:bookmarkStart w:id="2140" w:name="_Toc167091715"/>
      <w:bookmarkEnd w:id="2133"/>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2134"/>
      <w:bookmarkEnd w:id="2135"/>
      <w:bookmarkEnd w:id="2136"/>
      <w:bookmarkEnd w:id="2137"/>
      <w:bookmarkEnd w:id="2138"/>
      <w:bookmarkEnd w:id="2139"/>
      <w:bookmarkEnd w:id="2140"/>
    </w:p>
    <w:p w14:paraId="59BB0129" w14:textId="77777777" w:rsidR="00387885" w:rsidRPr="009B1E05" w:rsidRDefault="00387885" w:rsidP="00E95D7C">
      <w:pPr>
        <w:pStyle w:val="Heading3"/>
        <w:rPr>
          <w:lang w:eastAsia="ko-KR"/>
        </w:rPr>
      </w:pPr>
      <w:bookmarkStart w:id="2141" w:name="_Toc528055371"/>
      <w:bookmarkStart w:id="2142" w:name="_Toc528068537"/>
      <w:bookmarkStart w:id="2143" w:name="_Toc528068607"/>
      <w:bookmarkStart w:id="2144" w:name="_Toc528068694"/>
      <w:bookmarkStart w:id="2145" w:name="_Toc528068763"/>
      <w:bookmarkStart w:id="2146" w:name="_Toc9313207"/>
      <w:bookmarkStart w:id="2147" w:name="_Toc167091716"/>
      <w:r w:rsidRPr="009B1E05">
        <w:rPr>
          <w:lang w:eastAsia="ko-KR"/>
        </w:rPr>
        <w:t>6.3.0</w:t>
      </w:r>
      <w:r w:rsidRPr="009B1E05">
        <w:rPr>
          <w:lang w:eastAsia="ko-KR"/>
        </w:rPr>
        <w:tab/>
        <w:t>Introduction</w:t>
      </w:r>
      <w:bookmarkEnd w:id="2141"/>
      <w:bookmarkEnd w:id="2142"/>
      <w:bookmarkEnd w:id="2143"/>
      <w:bookmarkEnd w:id="2144"/>
      <w:bookmarkEnd w:id="2145"/>
      <w:bookmarkEnd w:id="2146"/>
      <w:bookmarkEnd w:id="2147"/>
    </w:p>
    <w:p w14:paraId="0A7BC1C1" w14:textId="34E1DBBA" w:rsidR="008E36BF"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CoAP messaging model defined in </w:t>
      </w:r>
      <w:ins w:id="2148" w:author="Peter Niblett" w:date="2024-05-24T16:21:00Z">
        <w:r w:rsidR="006F1806" w:rsidRPr="00092F57">
          <w:rPr>
            <w:rFonts w:eastAsia="SimSun"/>
            <w:lang w:eastAsia="zh-CN"/>
          </w:rPr>
          <w:t>[</w:t>
        </w:r>
        <w:r w:rsidR="006F1806" w:rsidRPr="00092F57">
          <w:rPr>
            <w:rFonts w:eastAsia="SimSun"/>
            <w:lang w:eastAsia="zh-CN"/>
          </w:rPr>
          <w:fldChar w:fldCharType="begin"/>
        </w:r>
        <w:r w:rsidR="006F1806" w:rsidRPr="00092F57">
          <w:rPr>
            <w:rFonts w:eastAsia="SimSun"/>
            <w:lang w:eastAsia="zh-CN"/>
          </w:rPr>
          <w:instrText xml:space="preserve">REF REF_IETFRFC7252 \h </w:instrText>
        </w:r>
      </w:ins>
      <w:r w:rsidR="006F1806" w:rsidRPr="00092F57">
        <w:rPr>
          <w:rFonts w:eastAsia="SimSun"/>
          <w:lang w:eastAsia="zh-CN"/>
        </w:rPr>
      </w:r>
      <w:ins w:id="2149" w:author="Peter Niblett" w:date="2024-05-24T16:21:00Z">
        <w:r w:rsidR="006F1806" w:rsidRPr="00092F57">
          <w:rPr>
            <w:rFonts w:eastAsia="SimSun"/>
            <w:lang w:eastAsia="zh-CN"/>
          </w:rPr>
          <w:fldChar w:fldCharType="separate"/>
        </w:r>
        <w:r w:rsidR="006F1806">
          <w:rPr>
            <w:noProof/>
          </w:rPr>
          <w:t>1</w:t>
        </w:r>
        <w:r w:rsidR="006F1806" w:rsidRPr="00092F57">
          <w:rPr>
            <w:rFonts w:eastAsia="SimSun"/>
            <w:lang w:eastAsia="zh-CN"/>
          </w:rPr>
          <w:fldChar w:fldCharType="end"/>
        </w:r>
        <w:r w:rsidR="006F1806" w:rsidRPr="00092F57">
          <w:rPr>
            <w:rFonts w:eastAsia="SimSun"/>
            <w:lang w:eastAsia="zh-CN"/>
          </w:rPr>
          <w:t>]</w:t>
        </w:r>
      </w:ins>
      <w:del w:id="2150" w:author="Peter Niblett" w:date="2024-05-24T16:21:00Z">
        <w:r w:rsidR="003360F0" w:rsidDel="006F1806">
          <w:rPr>
            <w:lang w:eastAsia="ko-KR"/>
          </w:rPr>
          <w:delText>[1]</w:delText>
        </w:r>
      </w:del>
      <w:r w:rsidR="003360F0">
        <w:rPr>
          <w:lang w:eastAsia="ko-KR"/>
        </w:rPr>
        <w:t xml:space="preserve"> applies to all message exchanges.</w:t>
      </w:r>
    </w:p>
    <w:p w14:paraId="37BC61FF" w14:textId="6DA0A414" w:rsidR="008E36BF" w:rsidRDefault="008E36BF" w:rsidP="008E36BF">
      <w:pPr>
        <w:rPr>
          <w:lang w:eastAsia="ko-KR"/>
        </w:rPr>
      </w:pPr>
      <w:r>
        <w:rPr>
          <w:lang w:eastAsia="ko-KR"/>
        </w:rPr>
        <w:t xml:space="preserve">oneM2M Requests should be sent as CoAP Confirmable (CON) messages, although an Originator can send a request as a Non-confirmable (NON) message if there is a good reason for doing this. An Originator that relies on getting a response to its request should </w:t>
      </w:r>
      <w:r w:rsidR="008B4D02">
        <w:rPr>
          <w:lang w:eastAsia="ko-KR"/>
        </w:rPr>
        <w:t xml:space="preserve">use </w:t>
      </w:r>
      <w:r>
        <w:rPr>
          <w:lang w:eastAsia="ko-KR"/>
        </w:rPr>
        <w:t xml:space="preserve">a Confirmable rather than a </w:t>
      </w:r>
      <w:proofErr w:type="gramStart"/>
      <w:r>
        <w:rPr>
          <w:lang w:eastAsia="ko-KR"/>
        </w:rPr>
        <w:t>Non-confirmable</w:t>
      </w:r>
      <w:proofErr w:type="gramEnd"/>
      <w:r>
        <w:rPr>
          <w:lang w:eastAsia="ko-KR"/>
        </w:rPr>
        <w:t xml:space="preserve"> message for its request.</w:t>
      </w:r>
    </w:p>
    <w:p w14:paraId="510836EC" w14:textId="25848C5B" w:rsidR="008E36BF" w:rsidRDefault="008E36BF" w:rsidP="008E36BF">
      <w:pPr>
        <w:rPr>
          <w:lang w:eastAsia="ko-KR"/>
        </w:rPr>
      </w:pPr>
      <w:r>
        <w:rPr>
          <w:lang w:eastAsia="ko-KR"/>
        </w:rPr>
        <w:t xml:space="preserve">oneM2M Responses should be sent as CoAP CON messages, although there is one case where a NON message should be used. This is indicated in clause </w:t>
      </w:r>
      <w:ins w:id="2151" w:author="Peter Niblett" w:date="2024-05-24T16:22:00Z">
        <w:r w:rsidR="006F1806">
          <w:rPr>
            <w:lang w:eastAsia="ko-KR"/>
          </w:rPr>
          <w:fldChar w:fldCharType="begin"/>
        </w:r>
        <w:r w:rsidR="006F1806">
          <w:rPr>
            <w:lang w:eastAsia="ko-KR"/>
          </w:rPr>
          <w:instrText>HYPERLINK  \l "_6.3.1_Blocking_case"</w:instrText>
        </w:r>
        <w:r w:rsidR="006F1806">
          <w:rPr>
            <w:lang w:eastAsia="ko-KR"/>
          </w:rPr>
        </w:r>
        <w:r w:rsidR="006F1806">
          <w:rPr>
            <w:lang w:eastAsia="ko-KR"/>
          </w:rPr>
          <w:fldChar w:fldCharType="separate"/>
        </w:r>
        <w:r w:rsidRPr="006F1806">
          <w:rPr>
            <w:rStyle w:val="Hyperlink"/>
            <w:lang w:eastAsia="ko-KR"/>
          </w:rPr>
          <w:t>6.3.1</w:t>
        </w:r>
        <w:r w:rsidR="006F1806">
          <w:rPr>
            <w:lang w:eastAsia="ko-KR"/>
          </w:rPr>
          <w:fldChar w:fldCharType="end"/>
        </w:r>
      </w:ins>
      <w:r>
        <w:rPr>
          <w:lang w:eastAsia="ko-KR"/>
        </w:rPr>
        <w:t>.</w:t>
      </w:r>
    </w:p>
    <w:p w14:paraId="762878CE" w14:textId="31A203D8" w:rsidR="00972801" w:rsidRDefault="008E36BF" w:rsidP="00294CA5">
      <w:pPr>
        <w:rPr>
          <w:lang w:eastAsia="ko-KR"/>
        </w:rPr>
      </w:pPr>
      <w:r>
        <w:rPr>
          <w:lang w:eastAsia="ko-KR"/>
        </w:rPr>
        <w:t xml:space="preserve">If the Originator or Receiver sends a CON message it shall retransmit that message if it does not receive a CoAP acknowledgement message, as required by </w:t>
      </w:r>
      <w:ins w:id="2152" w:author="Peter Niblett" w:date="2024-05-24T16:22:00Z">
        <w:r w:rsidR="006F1806" w:rsidRPr="00092F57">
          <w:rPr>
            <w:rFonts w:eastAsia="SimSun"/>
            <w:lang w:eastAsia="zh-CN"/>
          </w:rPr>
          <w:t>[</w:t>
        </w:r>
        <w:r w:rsidR="006F1806" w:rsidRPr="00092F57">
          <w:rPr>
            <w:rFonts w:eastAsia="SimSun"/>
            <w:lang w:eastAsia="zh-CN"/>
          </w:rPr>
          <w:fldChar w:fldCharType="begin"/>
        </w:r>
        <w:r w:rsidR="006F1806" w:rsidRPr="00092F57">
          <w:rPr>
            <w:rFonts w:eastAsia="SimSun"/>
            <w:lang w:eastAsia="zh-CN"/>
          </w:rPr>
          <w:instrText xml:space="preserve">REF REF_IETFRFC7252 \h </w:instrText>
        </w:r>
      </w:ins>
      <w:r w:rsidR="006F1806" w:rsidRPr="00092F57">
        <w:rPr>
          <w:rFonts w:eastAsia="SimSun"/>
          <w:lang w:eastAsia="zh-CN"/>
        </w:rPr>
      </w:r>
      <w:ins w:id="2153" w:author="Peter Niblett" w:date="2024-05-24T16:22:00Z">
        <w:r w:rsidR="006F1806" w:rsidRPr="00092F57">
          <w:rPr>
            <w:rFonts w:eastAsia="SimSun"/>
            <w:lang w:eastAsia="zh-CN"/>
          </w:rPr>
          <w:fldChar w:fldCharType="separate"/>
        </w:r>
        <w:r w:rsidR="006F1806">
          <w:rPr>
            <w:noProof/>
          </w:rPr>
          <w:t>1</w:t>
        </w:r>
        <w:r w:rsidR="006F1806" w:rsidRPr="00092F57">
          <w:rPr>
            <w:rFonts w:eastAsia="SimSun"/>
            <w:lang w:eastAsia="zh-CN"/>
          </w:rPr>
          <w:fldChar w:fldCharType="end"/>
        </w:r>
        <w:r w:rsidR="006F1806" w:rsidRPr="00092F57">
          <w:rPr>
            <w:rFonts w:eastAsia="SimSun"/>
            <w:lang w:eastAsia="zh-CN"/>
          </w:rPr>
          <w:t>]</w:t>
        </w:r>
      </w:ins>
      <w:del w:id="2154" w:author="Peter Niblett" w:date="2024-05-24T16:22:00Z">
        <w:r w:rsidDel="006F1806">
          <w:rPr>
            <w:lang w:eastAsia="ko-KR"/>
          </w:rPr>
          <w:delText>[1]</w:delText>
        </w:r>
      </w:del>
      <w:r>
        <w:rPr>
          <w:lang w:eastAsia="ko-KR"/>
        </w:rPr>
        <w:t xml:space="preserve">. </w:t>
      </w:r>
      <w:r w:rsidR="003360F0">
        <w:rPr>
          <w:lang w:eastAsia="ko-KR"/>
        </w:rPr>
        <w:t xml:space="preserve">The recipient (Receiver or Originator) shall take care to de-duplicate </w:t>
      </w:r>
      <w:r>
        <w:rPr>
          <w:lang w:eastAsia="ko-KR"/>
        </w:rPr>
        <w:t xml:space="preserve">CON </w:t>
      </w:r>
      <w:r w:rsidR="003360F0">
        <w:rPr>
          <w:lang w:eastAsia="ko-KR"/>
        </w:rPr>
        <w:t xml:space="preserve">messages as described in </w:t>
      </w:r>
      <w:ins w:id="2155" w:author="Peter Niblett" w:date="2024-05-24T16:22:00Z">
        <w:r w:rsidR="006F1806" w:rsidRPr="00092F57">
          <w:rPr>
            <w:rFonts w:eastAsia="SimSun"/>
            <w:lang w:eastAsia="zh-CN"/>
          </w:rPr>
          <w:t>[</w:t>
        </w:r>
        <w:r w:rsidR="006F1806" w:rsidRPr="00092F57">
          <w:rPr>
            <w:rFonts w:eastAsia="SimSun"/>
            <w:lang w:eastAsia="zh-CN"/>
          </w:rPr>
          <w:fldChar w:fldCharType="begin"/>
        </w:r>
        <w:r w:rsidR="006F1806" w:rsidRPr="00092F57">
          <w:rPr>
            <w:rFonts w:eastAsia="SimSun"/>
            <w:lang w:eastAsia="zh-CN"/>
          </w:rPr>
          <w:instrText xml:space="preserve">REF REF_IETFRFC7252 \h </w:instrText>
        </w:r>
      </w:ins>
      <w:r w:rsidR="006F1806" w:rsidRPr="00092F57">
        <w:rPr>
          <w:rFonts w:eastAsia="SimSun"/>
          <w:lang w:eastAsia="zh-CN"/>
        </w:rPr>
      </w:r>
      <w:ins w:id="2156" w:author="Peter Niblett" w:date="2024-05-24T16:22:00Z">
        <w:r w:rsidR="006F1806" w:rsidRPr="00092F57">
          <w:rPr>
            <w:rFonts w:eastAsia="SimSun"/>
            <w:lang w:eastAsia="zh-CN"/>
          </w:rPr>
          <w:fldChar w:fldCharType="separate"/>
        </w:r>
        <w:r w:rsidR="006F1806">
          <w:rPr>
            <w:noProof/>
          </w:rPr>
          <w:t>1</w:t>
        </w:r>
        <w:r w:rsidR="006F1806" w:rsidRPr="00092F57">
          <w:rPr>
            <w:rFonts w:eastAsia="SimSun"/>
            <w:lang w:eastAsia="zh-CN"/>
          </w:rPr>
          <w:fldChar w:fldCharType="end"/>
        </w:r>
        <w:r w:rsidR="006F1806" w:rsidRPr="00092F57">
          <w:rPr>
            <w:rFonts w:eastAsia="SimSun"/>
            <w:lang w:eastAsia="zh-CN"/>
          </w:rPr>
          <w:t>]</w:t>
        </w:r>
      </w:ins>
      <w:del w:id="2157" w:author="Peter Niblett" w:date="2024-05-24T16:22:00Z">
        <w:r w:rsidR="003360F0" w:rsidDel="006F1806">
          <w:rPr>
            <w:lang w:eastAsia="ko-KR"/>
          </w:rPr>
          <w:delText>[1]</w:delText>
        </w:r>
        <w:r w:rsidR="00E33B31" w:rsidRPr="009B1E05" w:rsidDel="006F1806">
          <w:rPr>
            <w:lang w:eastAsia="ko-KR"/>
          </w:rPr>
          <w:delText>.</w:delText>
        </w:r>
      </w:del>
    </w:p>
    <w:p w14:paraId="1D3BB5BB" w14:textId="1E998A6C" w:rsidR="003360F0" w:rsidRPr="009B1E05" w:rsidRDefault="008E36BF" w:rsidP="00294CA5">
      <w:pPr>
        <w:rPr>
          <w:rFonts w:eastAsia="SimSun"/>
          <w:lang w:eastAsia="zh-CN"/>
        </w:rPr>
      </w:pPr>
      <w:r>
        <w:rPr>
          <w:lang w:eastAsia="ko-KR"/>
        </w:rPr>
        <w:t xml:space="preserve">The recipient of a CoAP message shall process the oneM2M request or response it contains, even if it was sent as </w:t>
      </w:r>
      <w:proofErr w:type="gramStart"/>
      <w:r>
        <w:rPr>
          <w:lang w:eastAsia="ko-KR"/>
        </w:rPr>
        <w:t>Non-confirmable</w:t>
      </w:r>
      <w:proofErr w:type="gramEnd"/>
      <w:r>
        <w:rPr>
          <w:lang w:eastAsia="ko-KR"/>
        </w:rPr>
        <w:t>.</w:t>
      </w:r>
    </w:p>
    <w:p w14:paraId="184534B1" w14:textId="77777777" w:rsidR="00906F43" w:rsidRPr="009B1E05" w:rsidRDefault="00906F43" w:rsidP="00AA7E4A">
      <w:pPr>
        <w:pStyle w:val="Heading3"/>
        <w:rPr>
          <w:lang w:eastAsia="ko-KR"/>
        </w:rPr>
      </w:pPr>
      <w:bookmarkStart w:id="2158" w:name="_6.3.1_Blocking_case"/>
      <w:bookmarkStart w:id="2159" w:name="_Toc528055372"/>
      <w:bookmarkStart w:id="2160" w:name="_Toc528068538"/>
      <w:bookmarkStart w:id="2161" w:name="_Toc528068608"/>
      <w:bookmarkStart w:id="2162" w:name="_Toc528068695"/>
      <w:bookmarkStart w:id="2163" w:name="_Toc528068764"/>
      <w:bookmarkStart w:id="2164" w:name="_Toc9313208"/>
      <w:bookmarkStart w:id="2165" w:name="_Toc167091717"/>
      <w:bookmarkEnd w:id="2158"/>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2159"/>
      <w:bookmarkEnd w:id="2160"/>
      <w:bookmarkEnd w:id="2161"/>
      <w:bookmarkEnd w:id="2162"/>
      <w:bookmarkEnd w:id="2163"/>
      <w:bookmarkEnd w:id="2164"/>
      <w:bookmarkEnd w:id="2165"/>
    </w:p>
    <w:p w14:paraId="7C0D907D" w14:textId="59B10426" w:rsidR="003360F0" w:rsidRDefault="003360F0" w:rsidP="003360F0">
      <w:pPr>
        <w:pStyle w:val="B1"/>
        <w:numPr>
          <w:ilvl w:val="0"/>
          <w:numId w:val="57"/>
        </w:numPr>
        <w:tabs>
          <w:tab w:val="left" w:pos="720"/>
        </w:tabs>
        <w:textAlignment w:val="auto"/>
        <w:rPr>
          <w:lang w:eastAsia="zh-CN"/>
        </w:rPr>
      </w:pPr>
      <w:r>
        <w:rPr>
          <w:lang w:eastAsia="zh-CN"/>
        </w:rPr>
        <w:t xml:space="preserve">If </w:t>
      </w:r>
      <w:r w:rsidR="004E4494">
        <w:rPr>
          <w:lang w:eastAsia="zh-CN"/>
        </w:rPr>
        <w:t xml:space="preserve">the </w:t>
      </w:r>
      <w:r>
        <w:rPr>
          <w:b/>
          <w:i/>
          <w:lang w:eastAsia="zh-CN"/>
        </w:rPr>
        <w:t>Response Type</w:t>
      </w:r>
      <w:r>
        <w:rPr>
          <w:lang w:eastAsia="zh-CN"/>
        </w:rPr>
        <w:t xml:space="preserve"> parameter is configured as </w:t>
      </w:r>
      <w:r w:rsidR="008B4D02">
        <w:rPr>
          <w:lang w:eastAsia="zh-CN"/>
        </w:rPr>
        <w:t>“</w:t>
      </w:r>
      <w:proofErr w:type="spellStart"/>
      <w:r>
        <w:rPr>
          <w:lang w:eastAsia="zh-CN"/>
        </w:rPr>
        <w:t>blockingRequest</w:t>
      </w:r>
      <w:proofErr w:type="spellEnd"/>
      <w:r w:rsidR="008B4D02">
        <w:rPr>
          <w:lang w:eastAsia="zh-CN"/>
        </w:rPr>
        <w:t>”</w:t>
      </w:r>
      <w:r>
        <w:rPr>
          <w:lang w:eastAsia="zh-CN"/>
        </w:rPr>
        <w:t xml:space="preserve"> (blocking case), the Originator (CoAP client) shall send the</w:t>
      </w:r>
      <w:r w:rsidR="008E36BF">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6171F90F" w14:textId="76F914FF" w:rsidR="004E4494" w:rsidRDefault="003360F0" w:rsidP="008E36BF">
      <w:pPr>
        <w:pStyle w:val="B1"/>
        <w:numPr>
          <w:ilvl w:val="0"/>
          <w:numId w:val="57"/>
        </w:numPr>
        <w:tabs>
          <w:tab w:val="left" w:pos="720"/>
        </w:tabs>
        <w:textAlignment w:val="auto"/>
        <w:rPr>
          <w:lang w:eastAsia="zh-CN"/>
        </w:rPr>
      </w:pPr>
      <w:r>
        <w:rPr>
          <w:lang w:eastAsia="zh-CN"/>
        </w:rPr>
        <w:t xml:space="preserve">After processing the </w:t>
      </w:r>
      <w:r w:rsidR="008B4D02">
        <w:rPr>
          <w:lang w:eastAsia="zh-CN"/>
        </w:rPr>
        <w:t xml:space="preserve">oneM2M </w:t>
      </w:r>
      <w:r>
        <w:rPr>
          <w:lang w:eastAsia="zh-CN"/>
        </w:rPr>
        <w:t xml:space="preserve">request, the Receiver shall send </w:t>
      </w:r>
      <w:r w:rsidR="008E36BF">
        <w:rPr>
          <w:lang w:eastAsia="zh-CN"/>
        </w:rPr>
        <w:t xml:space="preserve">the oneM2M response in </w:t>
      </w:r>
      <w:r>
        <w:rPr>
          <w:lang w:eastAsia="zh-CN"/>
        </w:rPr>
        <w:t>a CoAP response with a CoAP response code as given by Table 6.2.4-1.</w:t>
      </w:r>
      <w:r w:rsidR="008E36BF">
        <w:rPr>
          <w:lang w:eastAsia="zh-CN"/>
        </w:rPr>
        <w:t xml:space="preserve"> </w:t>
      </w:r>
    </w:p>
    <w:p w14:paraId="6A174C98" w14:textId="4D90F957" w:rsidR="004E4494" w:rsidRDefault="008E36BF" w:rsidP="004E4494">
      <w:pPr>
        <w:pStyle w:val="B1"/>
        <w:numPr>
          <w:ilvl w:val="1"/>
          <w:numId w:val="57"/>
        </w:numPr>
        <w:tabs>
          <w:tab w:val="left" w:pos="720"/>
        </w:tabs>
        <w:textAlignment w:val="auto"/>
        <w:rPr>
          <w:lang w:eastAsia="zh-CN"/>
        </w:rPr>
      </w:pPr>
      <w:r>
        <w:rPr>
          <w:lang w:eastAsia="zh-CN"/>
        </w:rPr>
        <w:t xml:space="preserve">If the </w:t>
      </w:r>
      <w:r w:rsidR="004E4494">
        <w:rPr>
          <w:lang w:eastAsia="zh-CN"/>
        </w:rPr>
        <w:t xml:space="preserve">oneM2M </w:t>
      </w:r>
      <w:r>
        <w:rPr>
          <w:lang w:eastAsia="zh-CN"/>
        </w:rPr>
        <w:t>request was sent as a CoAP Confirmable message, the Receiver</w:t>
      </w:r>
      <w:r w:rsidR="003360F0">
        <w:rPr>
          <w:lang w:eastAsia="zh-CN"/>
        </w:rPr>
        <w:t xml:space="preserve"> may either piggyback this response to the request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Pr>
          <w:lang w:eastAsia="zh-CN"/>
        </w:rPr>
        <w:t xml:space="preserve"> </w:t>
      </w:r>
    </w:p>
    <w:p w14:paraId="2F6CFFDA" w14:textId="64728AD7" w:rsidR="003360F0" w:rsidRDefault="008E36BF" w:rsidP="009D0FD3">
      <w:pPr>
        <w:pStyle w:val="B1"/>
        <w:numPr>
          <w:ilvl w:val="1"/>
          <w:numId w:val="57"/>
        </w:numPr>
        <w:tabs>
          <w:tab w:val="left" w:pos="720"/>
        </w:tabs>
        <w:textAlignment w:val="auto"/>
        <w:rPr>
          <w:lang w:eastAsia="zh-CN"/>
        </w:rPr>
      </w:pPr>
      <w:r>
        <w:rPr>
          <w:lang w:eastAsia="zh-CN"/>
        </w:rPr>
        <w:lastRenderedPageBreak/>
        <w:t xml:space="preserve">If the oneM2M request was sent </w:t>
      </w:r>
      <w:r w:rsidR="004E4494">
        <w:rPr>
          <w:lang w:eastAsia="zh-CN"/>
        </w:rPr>
        <w:t>as</w:t>
      </w:r>
      <w:r>
        <w:rPr>
          <w:lang w:eastAsia="zh-CN"/>
        </w:rPr>
        <w:t xml:space="preserve"> a </w:t>
      </w:r>
      <w:proofErr w:type="gramStart"/>
      <w:r>
        <w:rPr>
          <w:lang w:eastAsia="zh-CN"/>
        </w:rPr>
        <w:t>Non-confirmable</w:t>
      </w:r>
      <w:proofErr w:type="gramEnd"/>
      <w:r>
        <w:rPr>
          <w:lang w:eastAsia="zh-CN"/>
        </w:rPr>
        <w:t xml:space="preserve"> message, the oneM2M response shall be returned as a separate CoAP message. This response should be sent as a Non-confirmable CoAP </w:t>
      </w:r>
      <w:proofErr w:type="gramStart"/>
      <w:r>
        <w:rPr>
          <w:lang w:eastAsia="zh-CN"/>
        </w:rPr>
        <w:t>message</w:t>
      </w:r>
      <w:proofErr w:type="gramEnd"/>
      <w:r>
        <w:rPr>
          <w:lang w:eastAsia="zh-CN"/>
        </w:rPr>
        <w:t xml:space="preserv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2166" w:name="_6.3.2_Non-Blocking_Asynchronous"/>
      <w:bookmarkStart w:id="2167" w:name="_Toc528055373"/>
      <w:bookmarkStart w:id="2168" w:name="_Toc528068539"/>
      <w:bookmarkStart w:id="2169" w:name="_Toc528068609"/>
      <w:bookmarkStart w:id="2170" w:name="_Toc528068696"/>
      <w:bookmarkStart w:id="2171" w:name="_Toc528068765"/>
      <w:bookmarkStart w:id="2172" w:name="_Toc9313209"/>
      <w:bookmarkStart w:id="2173" w:name="_Toc167091718"/>
      <w:bookmarkEnd w:id="2166"/>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2167"/>
      <w:bookmarkEnd w:id="2168"/>
      <w:bookmarkEnd w:id="2169"/>
      <w:bookmarkEnd w:id="2170"/>
      <w:bookmarkEnd w:id="2171"/>
      <w:bookmarkEnd w:id="2172"/>
      <w:bookmarkEnd w:id="2173"/>
    </w:p>
    <w:p w14:paraId="4C88F1BA" w14:textId="7EEE9575"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xml:space="preserve">" (non-blocking asynchronous case), the Originator (CoAP client) </w:t>
      </w:r>
      <w:r w:rsidR="008E36BF">
        <w:rPr>
          <w:lang w:eastAsia="zh-CN"/>
        </w:rPr>
        <w:t>should</w:t>
      </w:r>
      <w:r>
        <w:rPr>
          <w:lang w:eastAsia="zh-CN"/>
        </w:rPr>
        <w:t xml:space="preserve"> send the </w:t>
      </w:r>
      <w:r w:rsidR="008E36BF">
        <w:rPr>
          <w:lang w:eastAsia="zh-CN"/>
        </w:rPr>
        <w:t xml:space="preserve">oneM2M </w:t>
      </w:r>
      <w:r>
        <w:rPr>
          <w:lang w:eastAsia="zh-CN"/>
        </w:rPr>
        <w:t>request to the Receiver (CoAP server)</w:t>
      </w:r>
      <w:r w:rsidR="008E36BF">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CAE3B52" w14:textId="0B9AD6EF"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8E36BF">
        <w:rPr>
          <w:lang w:eastAsia="zh-CN"/>
        </w:rPr>
        <w:t xml:space="preserve">oneM2M </w:t>
      </w:r>
      <w:r>
        <w:rPr>
          <w:lang w:eastAsia="zh-CN"/>
        </w:rPr>
        <w:t>response to the originator. It may either piggyback (2a) this response on the CoAP ACK message</w:t>
      </w:r>
      <w:r w:rsidR="008E36BF">
        <w:rPr>
          <w:lang w:eastAsia="zh-CN"/>
        </w:rPr>
        <w:t xml:space="preserve"> (if the request was sent as a Confirmable message)</w:t>
      </w:r>
      <w:r>
        <w:rPr>
          <w:lang w:eastAsia="zh-CN"/>
        </w:rPr>
        <w:t xml:space="preserve"> or send </w:t>
      </w:r>
      <w:r w:rsidR="008E36BF">
        <w:rPr>
          <w:lang w:eastAsia="zh-CN"/>
        </w:rPr>
        <w:t xml:space="preserve">the response as </w:t>
      </w:r>
      <w:r>
        <w:rPr>
          <w:lang w:eastAsia="zh-CN"/>
        </w:rPr>
        <w:t xml:space="preserve">a separate CoAP response message after </w:t>
      </w:r>
      <w:r w:rsidR="008E36BF">
        <w:rPr>
          <w:lang w:eastAsia="zh-CN"/>
        </w:rPr>
        <w:t xml:space="preserve">it has sent </w:t>
      </w:r>
      <w:r>
        <w:rPr>
          <w:lang w:eastAsia="zh-CN"/>
        </w:rPr>
        <w:t>the CoAP ACK (2b).</w:t>
      </w:r>
      <w:r w:rsidR="008E36BF">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p>
    <w:p w14:paraId="390345A5" w14:textId="597994D7"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CoAP Confirmable request message using </w:t>
      </w:r>
      <w:r w:rsidR="004E4494">
        <w:rPr>
          <w:lang w:eastAsia="zh-CN"/>
        </w:rPr>
        <w:t xml:space="preserve">the CoAP </w:t>
      </w:r>
      <w:r>
        <w:rPr>
          <w:lang w:eastAsia="zh-CN"/>
        </w:rPr>
        <w:t>POST method</w:t>
      </w:r>
      <w:r w:rsidR="008E36BF">
        <w:rPr>
          <w:lang w:eastAsia="zh-CN"/>
        </w:rPr>
        <w:t>. This message contains a oneM2M</w:t>
      </w:r>
      <w:r>
        <w:rPr>
          <w:lang w:eastAsia="zh-CN"/>
        </w:rPr>
        <w:t xml:space="preserve"> NOTIFY primitive whose </w:t>
      </w:r>
      <w:r w:rsidR="008E36BF">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05651D"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65BAA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25pt;height:212.75pt;mso-width-percent:0;mso-height-percent:0;mso-width-percent:0;mso-height-percent:0" o:ole="">
            <v:imagedata r:id="rId10" o:title=""/>
          </v:shape>
          <o:OLEObject Type="Embed" ProgID="Word.Document.12" ShapeID="_x0000_i1028" DrawAspect="Content" ObjectID="_1778878458" r:id="rId11">
            <o:FieldCodes>\s</o:FieldCodes>
          </o:OLEObject>
        </w:object>
      </w:r>
    </w:p>
    <w:p w14:paraId="228E3718" w14:textId="71B28F5A" w:rsidR="00BB1403" w:rsidRPr="009B1E05" w:rsidRDefault="00BB1403" w:rsidP="00BB1403">
      <w:pPr>
        <w:pStyle w:val="TF"/>
        <w:rPr>
          <w:lang w:eastAsia="zh-CN"/>
        </w:rPr>
      </w:pPr>
      <w:bookmarkStart w:id="2174" w:name="_Hlk9313572"/>
      <w:r w:rsidRPr="009B1E05">
        <w:t xml:space="preserve">Figure </w:t>
      </w:r>
      <w:r>
        <w:t>6.3.2-1</w:t>
      </w:r>
      <w:r>
        <w:rPr>
          <w:lang w:eastAsia="ko-KR"/>
        </w:rPr>
        <w:t>:</w:t>
      </w:r>
      <w:r w:rsidRPr="009B1E05">
        <w:t xml:space="preserve"> </w:t>
      </w:r>
      <w:r>
        <w:t>Non-Blocking Asynchronous Case</w:t>
      </w:r>
    </w:p>
    <w:bookmarkEnd w:id="2174"/>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2175" w:name="_6.3.3_Non-Blocking_Synchronous"/>
      <w:bookmarkStart w:id="2176" w:name="_Toc528055374"/>
      <w:bookmarkStart w:id="2177" w:name="_Toc528068540"/>
      <w:bookmarkStart w:id="2178" w:name="_Toc528068610"/>
      <w:bookmarkStart w:id="2179" w:name="_Toc528068697"/>
      <w:bookmarkStart w:id="2180" w:name="_Toc528068766"/>
      <w:bookmarkStart w:id="2181" w:name="_Toc9313210"/>
      <w:bookmarkStart w:id="2182" w:name="_Toc167091719"/>
      <w:bookmarkEnd w:id="2175"/>
      <w:r w:rsidRPr="009B1E05">
        <w:rPr>
          <w:lang w:eastAsia="ko-KR"/>
        </w:rPr>
        <w:lastRenderedPageBreak/>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2176"/>
      <w:bookmarkEnd w:id="2177"/>
      <w:bookmarkEnd w:id="2178"/>
      <w:bookmarkEnd w:id="2179"/>
      <w:bookmarkEnd w:id="2180"/>
      <w:bookmarkEnd w:id="2181"/>
      <w:bookmarkEnd w:id="2182"/>
    </w:p>
    <w:p w14:paraId="126CFEF7" w14:textId="06560AEE"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w:t>
      </w:r>
      <w:proofErr w:type="spellStart"/>
      <w:r>
        <w:rPr>
          <w:lang w:eastAsia="zh-CN"/>
        </w:rPr>
        <w:t>nonBlockingRequestSynch</w:t>
      </w:r>
      <w:proofErr w:type="spellEnd"/>
      <w:r>
        <w:rPr>
          <w:lang w:eastAsia="zh-CN"/>
        </w:rPr>
        <w:t xml:space="preserve">" (non-blocking synchronous case), the Originator (CoAP client) </w:t>
      </w:r>
      <w:r w:rsidR="00B26A94">
        <w:rPr>
          <w:lang w:eastAsia="zh-CN"/>
        </w:rPr>
        <w:t>should send the 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w:t>
      </w:r>
      <w:ins w:id="2183" w:author="Peter Niblett" w:date="2024-05-24T17:29:00Z">
        <w:r w:rsidR="00581CDD">
          <w:rPr>
            <w:lang w:eastAsia="zh-CN"/>
          </w:rPr>
          <w:fldChar w:fldCharType="begin"/>
        </w:r>
        <w:r w:rsidR="00581CDD">
          <w:rPr>
            <w:lang w:eastAsia="zh-CN"/>
          </w:rPr>
          <w:instrText>HYPERLINK  \l "_6.2.2.3_URI_Options"</w:instrText>
        </w:r>
        <w:r w:rsidR="00581CDD">
          <w:rPr>
            <w:lang w:eastAsia="zh-CN"/>
          </w:rPr>
        </w:r>
        <w:r w:rsidR="00581CDD">
          <w:rPr>
            <w:lang w:eastAsia="zh-CN"/>
          </w:rPr>
          <w:fldChar w:fldCharType="separate"/>
        </w:r>
        <w:r w:rsidRPr="00581CDD">
          <w:rPr>
            <w:rStyle w:val="Hyperlink"/>
            <w:lang w:eastAsia="zh-CN"/>
          </w:rPr>
          <w:t>6.2.2.3</w:t>
        </w:r>
        <w:r w:rsidR="00581CDD">
          <w:rPr>
            <w:lang w:eastAsia="zh-CN"/>
          </w:rPr>
          <w:fldChar w:fldCharType="end"/>
        </w:r>
      </w:ins>
      <w:r>
        <w:rPr>
          <w:lang w:eastAsia="zh-CN"/>
        </w:rPr>
        <w:t>.</w:t>
      </w:r>
    </w:p>
    <w:p w14:paraId="7A7E0E49" w14:textId="0A253E41" w:rsidR="003360F0" w:rsidRDefault="003360F0" w:rsidP="009D0FD3">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B26A94">
        <w:rPr>
          <w:lang w:eastAsia="zh-CN"/>
        </w:rPr>
        <w:t xml:space="preserve">oneM2M </w:t>
      </w:r>
      <w:r>
        <w:rPr>
          <w:lang w:eastAsia="zh-CN"/>
        </w:rPr>
        <w:t xml:space="preserve">response to the originator. It may either piggyback this response (2a) on the CoAP ACK message </w:t>
      </w:r>
      <w:r w:rsidR="00B26A94">
        <w:rPr>
          <w:lang w:eastAsia="zh-CN"/>
        </w:rPr>
        <w:t xml:space="preserve">(if the request was sent as a CON message) </w:t>
      </w:r>
      <w:r>
        <w:rPr>
          <w:lang w:eastAsia="zh-CN"/>
        </w:rPr>
        <w:t xml:space="preserve">or send </w:t>
      </w:r>
      <w:r w:rsidR="00B26A94">
        <w:rPr>
          <w:lang w:eastAsia="zh-CN"/>
        </w:rPr>
        <w:t xml:space="preserve">the response as </w:t>
      </w:r>
      <w:r>
        <w:rPr>
          <w:lang w:eastAsia="zh-CN"/>
        </w:rPr>
        <w:t xml:space="preserve">a separate CoAP message after </w:t>
      </w:r>
      <w:r w:rsidR="00B26A94">
        <w:rPr>
          <w:lang w:eastAsia="zh-CN"/>
        </w:rPr>
        <w:t xml:space="preserve">it has sent </w:t>
      </w:r>
      <w:r>
        <w:rPr>
          <w:lang w:eastAsia="zh-CN"/>
        </w:rPr>
        <w:t>the CoAP ACK (2b).</w:t>
      </w:r>
      <w:r w:rsidR="00B26A94">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nonBlockingRequestSynch</w:t>
      </w:r>
      <w:proofErr w:type="spellEnd"/>
      <w:r>
        <w:rPr>
          <w:lang w:eastAsia="zh-CN"/>
        </w:rPr>
        <w:t>". The response shall include the URI of the new &lt;request&gt; resource in a sequence of one or more Location-Path and/or Location-Query Options.</w:t>
      </w:r>
    </w:p>
    <w:p w14:paraId="30F1CBB6" w14:textId="012BB7FA"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w:t>
      </w:r>
      <w:r w:rsidR="00B26A94">
        <w:rPr>
          <w:rFonts w:ascii="Arial" w:hAnsi="Arial"/>
          <w:sz w:val="18"/>
          <w:lang w:eastAsia="zh-CN"/>
        </w:rPr>
        <w:t>SYNCH_</w:t>
      </w:r>
      <w:r>
        <w:rPr>
          <w:rFonts w:ascii="Arial" w:hAnsi="Arial"/>
          <w:sz w:val="18"/>
          <w:lang w:eastAsia="zh-CN"/>
        </w:rPr>
        <w:t>REQUEST_NOT_SUPPORTED</w:t>
      </w:r>
      <w:r>
        <w:rPr>
          <w:lang w:eastAsia="zh-CN"/>
        </w:rPr>
        <w:t>".</w:t>
      </w:r>
    </w:p>
    <w:p w14:paraId="4720C39B" w14:textId="5B1562E9"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w:t>
      </w:r>
      <w:ins w:id="2184" w:author="Peter Niblett" w:date="2024-06-02T22:53:00Z">
        <w:r w:rsidR="006A0BA9">
          <w:rPr>
            <w:lang w:eastAsia="zh-CN"/>
          </w:rPr>
          <w:t xml:space="preserve">make a blocking </w:t>
        </w:r>
      </w:ins>
      <w:r>
        <w:rPr>
          <w:lang w:eastAsia="zh-CN"/>
        </w:rPr>
        <w:t>synchronous</w:t>
      </w:r>
      <w:ins w:id="2185" w:author="Peter Niblett" w:date="2024-06-02T22:53:00Z">
        <w:r w:rsidR="006A0BA9">
          <w:rPr>
            <w:lang w:eastAsia="zh-CN"/>
          </w:rPr>
          <w:t xml:space="preserve"> request to</w:t>
        </w:r>
      </w:ins>
      <w:del w:id="2186" w:author="Peter Niblett" w:date="2024-06-02T22:53:00Z">
        <w:r w:rsidDel="006A0BA9">
          <w:rPr>
            <w:lang w:eastAsia="zh-CN"/>
          </w:rPr>
          <w:delText>ly</w:delText>
        </w:r>
      </w:del>
      <w:r>
        <w:rPr>
          <w:lang w:eastAsia="zh-CN"/>
        </w:rPr>
        <w:t xml:space="preserve"> retrieve the &lt;request&gt; resource that </w:t>
      </w:r>
      <w:del w:id="2187" w:author="Peter Niblett" w:date="2024-06-02T22:54:00Z">
        <w:r w:rsidDel="006A0BA9">
          <w:rPr>
            <w:lang w:eastAsia="zh-CN"/>
          </w:rPr>
          <w:delText>contains the response</w:delText>
        </w:r>
      </w:del>
      <w:ins w:id="2188" w:author="Peter Niblett" w:date="2024-06-02T22:54:00Z">
        <w:r w:rsidR="006A0BA9">
          <w:rPr>
            <w:lang w:eastAsia="zh-CN"/>
          </w:rPr>
          <w:t>corresponds</w:t>
        </w:r>
      </w:ins>
      <w:r>
        <w:rPr>
          <w:lang w:eastAsia="zh-CN"/>
        </w:rPr>
        <w:t xml:space="preserve"> to the original request. </w:t>
      </w:r>
    </w:p>
    <w:p w14:paraId="4EFCFDE1" w14:textId="239AC19B"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 xml:space="preserve">The Receiver, upon receipt of this retrieve request, shall handle it as in clause </w:t>
      </w:r>
      <w:ins w:id="2189" w:author="Peter Niblett" w:date="2024-05-24T16:24:00Z">
        <w:r w:rsidR="006F1806">
          <w:rPr>
            <w:lang w:eastAsia="zh-CN"/>
          </w:rPr>
          <w:fldChar w:fldCharType="begin"/>
        </w:r>
        <w:r w:rsidR="006F1806">
          <w:rPr>
            <w:lang w:eastAsia="zh-CN"/>
          </w:rPr>
          <w:instrText>HYPERLINK  \l "_6.3.1_Blocking_case"</w:instrText>
        </w:r>
        <w:r w:rsidR="006F1806">
          <w:rPr>
            <w:lang w:eastAsia="zh-CN"/>
          </w:rPr>
        </w:r>
        <w:r w:rsidR="006F1806">
          <w:rPr>
            <w:lang w:eastAsia="zh-CN"/>
          </w:rPr>
          <w:fldChar w:fldCharType="separate"/>
        </w:r>
        <w:r w:rsidRPr="006F1806">
          <w:rPr>
            <w:rStyle w:val="Hyperlink"/>
            <w:lang w:eastAsia="zh-CN"/>
          </w:rPr>
          <w:t>6.3.1</w:t>
        </w:r>
        <w:r w:rsidR="006F1806">
          <w:rPr>
            <w:lang w:eastAsia="zh-CN"/>
          </w:rPr>
          <w:fldChar w:fldCharType="end"/>
        </w:r>
      </w:ins>
      <w:r>
        <w:rPr>
          <w:lang w:eastAsia="zh-CN"/>
        </w:rPr>
        <w:t xml:space="preserve"> since it is a </w:t>
      </w:r>
      <w:del w:id="2190" w:author="Peter Niblett" w:date="2024-06-03T00:04:00Z">
        <w:r w:rsidDel="00BD7D9A">
          <w:rPr>
            <w:lang w:eastAsia="zh-CN"/>
          </w:rPr>
          <w:delText>non-</w:delText>
        </w:r>
      </w:del>
      <w:r>
        <w:rPr>
          <w:lang w:eastAsia="zh-CN"/>
        </w:rPr>
        <w:t>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05651D" w:rsidP="003360F0">
      <w:pPr>
        <w:keepLines/>
        <w:ind w:left="1135" w:hanging="851"/>
        <w:rPr>
          <w:rFonts w:eastAsia="Malgun Gothic"/>
          <w:noProof/>
          <w:lang w:val="x-none"/>
        </w:rPr>
      </w:pPr>
      <w:r>
        <w:rPr>
          <w:rFonts w:eastAsia="Malgun Gothic"/>
          <w:noProof/>
          <w:lang w:val="x-none"/>
        </w:rPr>
        <w:object w:dxaOrig="9645" w:dyaOrig="4020" w14:anchorId="34958232">
          <v:shape id="_x0000_i1027" type="#_x0000_t75" alt="" style="width:483.25pt;height:201.1pt;mso-width-percent:0;mso-height-percent:0;mso-width-percent:0;mso-height-percent:0" o:ole="">
            <v:imagedata r:id="rId12" o:title=""/>
          </v:shape>
          <o:OLEObject Type="Embed" ProgID="Word.Document.12" ShapeID="_x0000_i1027" DrawAspect="Content" ObjectID="_1778878459" r:id="rId13">
            <o:FieldCodes>\s</o:FieldCodes>
          </o:OLEObject>
        </w:object>
      </w:r>
    </w:p>
    <w:p w14:paraId="5A1B0EB6" w14:textId="429C8FF5" w:rsidR="00230294" w:rsidRPr="009B1E05" w:rsidRDefault="00230294" w:rsidP="00230294">
      <w:pPr>
        <w:pStyle w:val="TF"/>
        <w:rPr>
          <w:lang w:eastAsia="zh-CN"/>
        </w:rPr>
      </w:pPr>
      <w:bookmarkStart w:id="2191" w:name="_Hlk9313684"/>
      <w:r w:rsidRPr="009B1E05">
        <w:t xml:space="preserve">Figure </w:t>
      </w:r>
      <w:r>
        <w:t>6.3.3-1</w:t>
      </w:r>
      <w:r>
        <w:rPr>
          <w:lang w:eastAsia="ko-KR"/>
        </w:rPr>
        <w:t>:</w:t>
      </w:r>
      <w:r w:rsidRPr="009B1E05">
        <w:t xml:space="preserve"> </w:t>
      </w:r>
      <w:r>
        <w:t>Non-Blocking Synchronous Case</w:t>
      </w:r>
    </w:p>
    <w:bookmarkEnd w:id="2191"/>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2192" w:name="_Toc167091720"/>
      <w:r>
        <w:rPr>
          <w:lang w:eastAsia="ko-KR"/>
        </w:rPr>
        <w:t>6.3.4</w:t>
      </w:r>
      <w:r>
        <w:rPr>
          <w:lang w:eastAsia="ko-KR"/>
        </w:rPr>
        <w:tab/>
        <w:t>Flex Blocking case</w:t>
      </w:r>
      <w:bookmarkEnd w:id="2192"/>
    </w:p>
    <w:p w14:paraId="163660AD" w14:textId="74557530"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B26A94">
        <w:rPr>
          <w:lang w:eastAsia="zh-CN"/>
        </w:rPr>
        <w:t>should send</w:t>
      </w:r>
      <w:r>
        <w:rPr>
          <w:lang w:eastAsia="zh-CN"/>
        </w:rPr>
        <w:t xml:space="preserve"> the </w:t>
      </w:r>
      <w:r w:rsidR="00B26A94">
        <w:rPr>
          <w:lang w:eastAsia="zh-CN"/>
        </w:rPr>
        <w:t>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w:t>
      </w:r>
      <w:proofErr w:type="spellStart"/>
      <w:r>
        <w:rPr>
          <w:lang w:eastAsia="zh-CN"/>
        </w:rPr>
        <w:t>nonBlockingRequestSynch</w:t>
      </w:r>
      <w:proofErr w:type="spellEnd"/>
      <w:r>
        <w:rPr>
          <w:lang w:eastAsia="zh-CN"/>
        </w:rPr>
        <w:t>" or "</w:t>
      </w:r>
      <w:proofErr w:type="spellStart"/>
      <w:r>
        <w:rPr>
          <w:lang w:eastAsia="zh-CN"/>
        </w:rPr>
        <w:t>nonBlockingRequestAsynch</w:t>
      </w:r>
      <w:proofErr w:type="spellEnd"/>
      <w:r>
        <w:rPr>
          <w:lang w:eastAsia="zh-CN"/>
        </w:rPr>
        <w:t>" mode:</w:t>
      </w:r>
    </w:p>
    <w:p w14:paraId="6CA5FCF7" w14:textId="01C4963A" w:rsidR="003360F0" w:rsidRDefault="003360F0" w:rsidP="00684484">
      <w:pPr>
        <w:numPr>
          <w:ilvl w:val="0"/>
          <w:numId w:val="58"/>
        </w:numPr>
        <w:textAlignment w:val="auto"/>
        <w:rPr>
          <w:lang w:eastAsia="zh-CN"/>
        </w:rPr>
      </w:pPr>
      <w:r>
        <w:rPr>
          <w:lang w:eastAsia="zh-CN"/>
        </w:rPr>
        <w:lastRenderedPageBreak/>
        <w:t>If the Receiver chooses "</w:t>
      </w:r>
      <w:proofErr w:type="spellStart"/>
      <w:r>
        <w:rPr>
          <w:lang w:eastAsia="zh-CN"/>
        </w:rPr>
        <w:t>nonBlockingRequestAsynch</w:t>
      </w:r>
      <w:proofErr w:type="spellEnd"/>
      <w:r>
        <w:rPr>
          <w:lang w:eastAsia="zh-CN"/>
        </w:rPr>
        <w:t xml:space="preserve">" processing proceeds as described in clause </w:t>
      </w:r>
      <w:hyperlink w:anchor="_6.3.2_Non-Blocking_Asynchronous" w:history="1">
        <w:r w:rsidR="00B26A94" w:rsidRPr="00B26A94">
          <w:rPr>
            <w:rStyle w:val="Hyperlink"/>
            <w:lang w:eastAsia="zh-CN"/>
          </w:rPr>
          <w:t>6.3.2</w:t>
        </w:r>
      </w:hyperlink>
      <w:r>
        <w:rPr>
          <w:lang w:eastAsia="zh-CN"/>
        </w:rPr>
        <w:t>, starting from step 2).</w:t>
      </w:r>
    </w:p>
    <w:p w14:paraId="51BD3C3A" w14:textId="13E6DD34" w:rsidR="003360F0" w:rsidRDefault="003360F0" w:rsidP="00684484">
      <w:pPr>
        <w:numPr>
          <w:ilvl w:val="0"/>
          <w:numId w:val="58"/>
        </w:numPr>
        <w:textAlignment w:val="auto"/>
        <w:rPr>
          <w:lang w:eastAsia="zh-CN"/>
        </w:rPr>
      </w:pPr>
      <w:r>
        <w:rPr>
          <w:lang w:eastAsia="zh-CN"/>
        </w:rPr>
        <w:t>If the Receiver chooses "</w:t>
      </w:r>
      <w:proofErr w:type="spellStart"/>
      <w:r>
        <w:rPr>
          <w:lang w:eastAsia="zh-CN"/>
        </w:rPr>
        <w:t>nonBlockingRequestSynch</w:t>
      </w:r>
      <w:proofErr w:type="spellEnd"/>
      <w:r>
        <w:rPr>
          <w:lang w:eastAsia="zh-CN"/>
        </w:rPr>
        <w:t xml:space="preserve">" processing proceeds as described in clause </w:t>
      </w:r>
      <w:hyperlink w:anchor="_6.3.3_Non-Blocking_Synchronous" w:history="1">
        <w:r w:rsidR="00B26A94" w:rsidRPr="00B26A94">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2193" w:name="_Toc528055375"/>
      <w:bookmarkStart w:id="2194" w:name="_Toc528068541"/>
      <w:bookmarkStart w:id="2195" w:name="_Toc528068611"/>
      <w:bookmarkStart w:id="2196" w:name="_Toc528068698"/>
      <w:bookmarkStart w:id="2197" w:name="_Toc528068767"/>
      <w:bookmarkStart w:id="2198" w:name="_Toc9313211"/>
      <w:bookmarkStart w:id="2199" w:name="_Toc167091721"/>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2193"/>
      <w:bookmarkEnd w:id="2194"/>
      <w:bookmarkEnd w:id="2195"/>
      <w:bookmarkEnd w:id="2196"/>
      <w:bookmarkEnd w:id="2197"/>
      <w:bookmarkEnd w:id="2198"/>
      <w:bookmarkEnd w:id="2199"/>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w:t>
      </w:r>
      <w:proofErr w:type="spellStart"/>
      <w:r w:rsidRPr="009B1E05">
        <w:rPr>
          <w:rFonts w:hint="eastAsia"/>
          <w:lang w:eastAsia="zh-CN"/>
        </w:rPr>
        <w:t>Etag</w:t>
      </w:r>
      <w:proofErr w:type="spellEnd"/>
      <w:r w:rsidRPr="009B1E05">
        <w:rPr>
          <w:rFonts w:hint="eastAsia"/>
          <w:lang w:eastAsia="zh-CN"/>
        </w:rPr>
        <w:t xml:space="preserve">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w:t>
      </w:r>
      <w:proofErr w:type="spellStart"/>
      <w:r w:rsidRPr="009B1E05">
        <w:rPr>
          <w:rFonts w:hint="eastAsia"/>
          <w:lang w:eastAsia="zh-CN"/>
        </w:rPr>
        <w:t>Etag</w:t>
      </w:r>
      <w:proofErr w:type="spellEnd"/>
      <w:r w:rsidRPr="009B1E05">
        <w:rPr>
          <w:rFonts w:hint="eastAsia"/>
          <w:lang w:eastAsia="zh-CN"/>
        </w:rPr>
        <w:t xml:space="preserve"> in </w:t>
      </w:r>
      <w:r w:rsidRPr="009B1E05">
        <w:rPr>
          <w:lang w:eastAsia="zh-CN"/>
        </w:rPr>
        <w:t>responses</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4D3E821F" w:rsidR="00AF0BB3" w:rsidRPr="009B1E05" w:rsidRDefault="00AF0BB3" w:rsidP="00AF0BB3">
      <w:pPr>
        <w:pStyle w:val="Heading2"/>
        <w:rPr>
          <w:lang w:eastAsia="ko-KR"/>
        </w:rPr>
      </w:pPr>
      <w:bookmarkStart w:id="2200" w:name="_6.5_Usage_of"/>
      <w:bookmarkStart w:id="2201" w:name="_Toc528055376"/>
      <w:bookmarkStart w:id="2202" w:name="_Toc528068542"/>
      <w:bookmarkStart w:id="2203" w:name="_Toc528068612"/>
      <w:bookmarkStart w:id="2204" w:name="_Toc528068699"/>
      <w:bookmarkStart w:id="2205" w:name="_Toc528068768"/>
      <w:bookmarkStart w:id="2206" w:name="_Toc9313212"/>
      <w:bookmarkStart w:id="2207" w:name="_Toc167091722"/>
      <w:bookmarkEnd w:id="2200"/>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t>
      </w:r>
      <w:ins w:id="2208" w:author="Peter Niblett" w:date="2024-05-24T15:51:00Z">
        <w:r w:rsidR="00B013DA">
          <w:rPr>
            <w:lang w:eastAsia="ko-KR"/>
          </w:rPr>
          <w:t>-</w:t>
        </w:r>
      </w:ins>
      <w:r w:rsidRPr="009B1E05">
        <w:rPr>
          <w:lang w:eastAsia="ko-KR"/>
        </w:rPr>
        <w:t>wise Transfers</w:t>
      </w:r>
      <w:bookmarkEnd w:id="2201"/>
      <w:bookmarkEnd w:id="2202"/>
      <w:bookmarkEnd w:id="2203"/>
      <w:bookmarkEnd w:id="2204"/>
      <w:bookmarkEnd w:id="2205"/>
      <w:bookmarkEnd w:id="2206"/>
      <w:bookmarkEnd w:id="2207"/>
    </w:p>
    <w:p w14:paraId="164D83D8" w14:textId="5C24515F" w:rsidR="00733BB9" w:rsidRDefault="00AF0BB3" w:rsidP="00294CA5">
      <w:pPr>
        <w:rPr>
          <w:ins w:id="2209" w:author="Peter Niblett" w:date="2024-05-20T08:28:00Z"/>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1AE02BC5" w14:textId="77777777" w:rsidR="004B6C37" w:rsidRDefault="004B6C37" w:rsidP="004B6C37">
      <w:pPr>
        <w:pStyle w:val="Heading2"/>
        <w:rPr>
          <w:ins w:id="2210" w:author="Peter Niblett" w:date="2024-05-20T08:28:00Z"/>
          <w:lang w:eastAsia="ko-KR"/>
        </w:rPr>
      </w:pPr>
      <w:bookmarkStart w:id="2211" w:name="_6.6_Use_of"/>
      <w:bookmarkStart w:id="2212" w:name="_Toc167091723"/>
      <w:bookmarkEnd w:id="2211"/>
      <w:ins w:id="2213" w:author="Peter Niblett" w:date="2024-05-20T08:28:00Z">
        <w:r w:rsidRPr="009B1E05">
          <w:rPr>
            <w:rFonts w:hint="eastAsia"/>
            <w:lang w:eastAsia="ko-KR"/>
          </w:rPr>
          <w:t>6.</w:t>
        </w:r>
        <w:r>
          <w:rPr>
            <w:lang w:eastAsia="ko-KR"/>
          </w:rPr>
          <w:t>6</w:t>
        </w:r>
        <w:r w:rsidRPr="009B1E05">
          <w:rPr>
            <w:rFonts w:hint="eastAsia"/>
            <w:lang w:eastAsia="ko-KR"/>
          </w:rPr>
          <w:tab/>
        </w:r>
        <w:r w:rsidRPr="009B1E05">
          <w:rPr>
            <w:lang w:eastAsia="ko-KR"/>
          </w:rPr>
          <w:t xml:space="preserve">Use of </w:t>
        </w:r>
        <w:r>
          <w:rPr>
            <w:lang w:eastAsia="ko-KR"/>
          </w:rPr>
          <w:t>the CoAP FETCH method</w:t>
        </w:r>
        <w:bookmarkEnd w:id="2212"/>
      </w:ins>
    </w:p>
    <w:p w14:paraId="24FBE84E" w14:textId="77777777" w:rsidR="004B6C37" w:rsidRDefault="004B6C37" w:rsidP="004B6C37">
      <w:pPr>
        <w:rPr>
          <w:ins w:id="2214" w:author="Peter Niblett" w:date="2024-05-20T08:28:00Z"/>
          <w:lang w:eastAsia="zh-CN"/>
        </w:rPr>
      </w:pPr>
      <w:ins w:id="2215" w:author="Peter Niblett" w:date="2024-05-20T08:28:00Z">
        <w:r>
          <w:rPr>
            <w:lang w:val="x-none" w:eastAsia="ko-KR"/>
          </w:rPr>
          <w:t xml:space="preserve">When both Originator and Receiver are using oneM2M Release 5 or later all Blocking RETRIEVE requests shall be sent using the CoAP FETCH method defined in </w:t>
        </w:r>
        <w:r>
          <w:rPr>
            <w:lang w:eastAsia="zh-CN"/>
          </w:rPr>
          <w:t xml:space="preserve">RFC 8132 </w:t>
        </w:r>
        <w:r>
          <w:rPr>
            <w:lang w:eastAsia="zh-CN"/>
          </w:rPr>
          <w:fldChar w:fldCharType="begin"/>
        </w:r>
        <w:r>
          <w:rPr>
            <w:lang w:eastAsia="zh-CN"/>
          </w:rPr>
          <w:instrText xml:space="preserve"> REF REF_IETFRFC8132 \h </w:instrText>
        </w:r>
      </w:ins>
      <w:r>
        <w:rPr>
          <w:lang w:eastAsia="zh-CN"/>
        </w:rPr>
      </w:r>
      <w:ins w:id="2216" w:author="Peter Niblett" w:date="2024-05-20T08:28:00Z">
        <w:r>
          <w:rPr>
            <w:lang w:eastAsia="zh-CN"/>
          </w:rPr>
          <w:fldChar w:fldCharType="separate"/>
        </w:r>
        <w:r>
          <w:rPr>
            <w:lang w:eastAsia="ko-KR"/>
          </w:rPr>
          <w:t>[6]</w:t>
        </w:r>
        <w:r>
          <w:rPr>
            <w:lang w:eastAsia="zh-CN"/>
          </w:rPr>
          <w:fldChar w:fldCharType="end"/>
        </w:r>
        <w:r>
          <w:rPr>
            <w:lang w:eastAsia="zh-CN"/>
          </w:rPr>
          <w:t>. The FETCH method differs from the GET method in that it contains a CoAP payload.</w:t>
        </w:r>
      </w:ins>
    </w:p>
    <w:p w14:paraId="6F0BB39A" w14:textId="1BCC776E" w:rsidR="004B6C37" w:rsidRDefault="004B6C37" w:rsidP="004B6C37">
      <w:pPr>
        <w:rPr>
          <w:ins w:id="2217" w:author="Peter Niblett" w:date="2024-05-20T08:28:00Z"/>
          <w:lang w:eastAsia="zh-CN"/>
        </w:rPr>
      </w:pPr>
      <w:ins w:id="2218" w:author="Peter Niblett" w:date="2024-05-20T08:28:00Z">
        <w:r>
          <w:rPr>
            <w:lang w:eastAsia="zh-CN"/>
          </w:rPr>
          <w:t xml:space="preserve">The CoAP payload shall be set to contain the oneM2M Request primitive, serialized as described in clause </w:t>
        </w:r>
      </w:ins>
      <w:ins w:id="2219" w:author="Peter Niblett" w:date="2024-05-20T09:57:00Z">
        <w:r w:rsidR="006D16B6">
          <w:rPr>
            <w:lang w:eastAsia="zh-CN"/>
          </w:rPr>
          <w:fldChar w:fldCharType="begin"/>
        </w:r>
        <w:r w:rsidR="006D16B6">
          <w:rPr>
            <w:lang w:eastAsia="zh-CN"/>
          </w:rPr>
          <w:instrText>HYPERLINK  \l "_6.2.2_Configuration_of"</w:instrText>
        </w:r>
        <w:r w:rsidR="006D16B6">
          <w:rPr>
            <w:lang w:eastAsia="zh-CN"/>
          </w:rPr>
        </w:r>
        <w:r w:rsidR="006D16B6">
          <w:rPr>
            <w:lang w:eastAsia="zh-CN"/>
          </w:rPr>
          <w:fldChar w:fldCharType="separate"/>
        </w:r>
        <w:r w:rsidRPr="006D16B6">
          <w:rPr>
            <w:rStyle w:val="Hyperlink"/>
            <w:lang w:eastAsia="zh-CN"/>
          </w:rPr>
          <w:t>6.2.2</w:t>
        </w:r>
        <w:r w:rsidR="006D16B6">
          <w:rPr>
            <w:lang w:eastAsia="zh-CN"/>
          </w:rPr>
          <w:fldChar w:fldCharType="end"/>
        </w:r>
      </w:ins>
      <w:ins w:id="2220" w:author="Peter Niblett" w:date="2024-05-20T08:28:00Z">
        <w:r>
          <w:rPr>
            <w:lang w:eastAsia="zh-CN"/>
          </w:rPr>
          <w:t>.</w:t>
        </w:r>
      </w:ins>
    </w:p>
    <w:p w14:paraId="2EF60EC9" w14:textId="27621B0A" w:rsidR="004B6C37" w:rsidRDefault="004B6C37" w:rsidP="004B6C37">
      <w:pPr>
        <w:rPr>
          <w:ins w:id="2221" w:author="Peter Niblett" w:date="2024-05-20T08:28:00Z"/>
          <w:lang w:eastAsia="zh-CN"/>
        </w:rPr>
      </w:pPr>
      <w:ins w:id="2222" w:author="Peter Niblett" w:date="2024-05-20T08:28:00Z">
        <w:r>
          <w:rPr>
            <w:lang w:eastAsia="zh-CN"/>
          </w:rPr>
          <w:t xml:space="preserve">RFC 8132 requires that the CoAP Content-Format option be present in the request to indicate the nature of the payload. The Content-Format shall be set to one of the </w:t>
        </w:r>
        <w:r w:rsidRPr="009B1E05">
          <w:rPr>
            <w:lang w:eastAsia="ko-KR"/>
          </w:rPr>
          <w:t>oneM2M</w:t>
        </w:r>
        <w:r>
          <w:rPr>
            <w:lang w:eastAsia="ko-KR"/>
          </w:rPr>
          <w:t>-</w:t>
        </w:r>
        <w:r w:rsidRPr="009B1E05">
          <w:rPr>
            <w:lang w:eastAsia="ko-KR"/>
          </w:rPr>
          <w:t>specific MIME media type</w:t>
        </w:r>
        <w:r>
          <w:rPr>
            <w:lang w:eastAsia="zh-CN"/>
          </w:rPr>
          <w:t xml:space="preserve"> values defined in clause </w:t>
        </w:r>
      </w:ins>
      <w:ins w:id="2223" w:author="Peter Niblett" w:date="2024-05-20T10:00:00Z">
        <w:r w:rsidR="006C3036">
          <w:rPr>
            <w:lang w:eastAsia="zh-CN"/>
          </w:rPr>
          <w:fldChar w:fldCharType="begin"/>
        </w:r>
        <w:r w:rsidR="006C3036">
          <w:rPr>
            <w:lang w:eastAsia="zh-CN"/>
          </w:rPr>
          <w:instrText>HYPERLINK  \l "_6.2.2.2_Content_Format"</w:instrText>
        </w:r>
        <w:r w:rsidR="006C3036">
          <w:rPr>
            <w:lang w:eastAsia="zh-CN"/>
          </w:rPr>
        </w:r>
        <w:r w:rsidR="006C3036">
          <w:rPr>
            <w:lang w:eastAsia="zh-CN"/>
          </w:rPr>
          <w:fldChar w:fldCharType="separate"/>
        </w:r>
        <w:r w:rsidRPr="006C3036">
          <w:rPr>
            <w:rStyle w:val="Hyperlink"/>
            <w:lang w:eastAsia="zh-CN"/>
          </w:rPr>
          <w:t>6.2.2.2</w:t>
        </w:r>
        <w:r w:rsidR="006C3036">
          <w:rPr>
            <w:lang w:eastAsia="zh-CN"/>
          </w:rPr>
          <w:fldChar w:fldCharType="end"/>
        </w:r>
      </w:ins>
      <w:ins w:id="2224" w:author="Peter Niblett" w:date="2024-05-20T08:28:00Z">
        <w:r>
          <w:rPr>
            <w:lang w:eastAsia="zh-CN"/>
          </w:rPr>
          <w:t>. The value to use depends on the encoding used for the request as follows:</w:t>
        </w:r>
      </w:ins>
    </w:p>
    <w:p w14:paraId="30A207D1" w14:textId="77777777" w:rsidR="004B6C37" w:rsidRDefault="004B6C37" w:rsidP="004B6C37">
      <w:pPr>
        <w:numPr>
          <w:ilvl w:val="0"/>
          <w:numId w:val="61"/>
        </w:numPr>
        <w:rPr>
          <w:ins w:id="2225" w:author="Peter Niblett" w:date="2024-05-20T08:28:00Z"/>
          <w:rFonts w:eastAsia="MS Mincho"/>
          <w:lang w:eastAsia="ja-JP"/>
        </w:rPr>
      </w:pPr>
      <w:ins w:id="2226" w:author="Peter Niblett" w:date="2024-05-20T08:28:00Z">
        <w:r>
          <w:rPr>
            <w:rFonts w:eastAsia="MS Mincho"/>
            <w:i/>
            <w:iCs/>
            <w:lang w:eastAsia="ja-JP"/>
          </w:rPr>
          <w:t>application/</w:t>
        </w:r>
        <w:r w:rsidRPr="003834F4">
          <w:rPr>
            <w:rFonts w:eastAsia="MS Mincho" w:hint="eastAsia"/>
            <w:i/>
            <w:iCs/>
            <w:lang w:eastAsia="ja-JP"/>
          </w:rPr>
          <w:t>vnd.onem2m-</w:t>
        </w:r>
        <w:r w:rsidRPr="003834F4">
          <w:rPr>
            <w:rFonts w:eastAsia="MS Mincho"/>
            <w:i/>
            <w:iCs/>
            <w:lang w:eastAsia="ja-JP"/>
          </w:rPr>
          <w:t>preq</w:t>
        </w:r>
        <w:r w:rsidRPr="003834F4">
          <w:rPr>
            <w:rFonts w:eastAsia="MS Mincho" w:hint="eastAsia"/>
            <w:i/>
            <w:iCs/>
            <w:lang w:eastAsia="ja-JP"/>
          </w:rPr>
          <w:t>+xml</w:t>
        </w:r>
        <w:r>
          <w:rPr>
            <w:rFonts w:eastAsia="MS Mincho"/>
            <w:lang w:eastAsia="ja-JP"/>
          </w:rPr>
          <w:t xml:space="preserve"> </w:t>
        </w:r>
        <w:r>
          <w:rPr>
            <w:rFonts w:eastAsia="MS Mincho"/>
            <w:lang w:eastAsia="ja-JP"/>
          </w:rPr>
          <w:tab/>
          <w:t>if the request is encoded using XML</w:t>
        </w:r>
      </w:ins>
    </w:p>
    <w:p w14:paraId="5312ABC0" w14:textId="77777777" w:rsidR="004B6C37" w:rsidRPr="006A1F6A" w:rsidRDefault="004B6C37" w:rsidP="004B6C37">
      <w:pPr>
        <w:numPr>
          <w:ilvl w:val="0"/>
          <w:numId w:val="61"/>
        </w:numPr>
        <w:rPr>
          <w:ins w:id="2227" w:author="Peter Niblett" w:date="2024-05-20T08:28:00Z"/>
          <w:rFonts w:eastAsia="MS Mincho"/>
          <w:lang w:eastAsia="ja-JP"/>
        </w:rPr>
      </w:pPr>
      <w:ins w:id="2228" w:author="Peter Niblett" w:date="2024-05-20T08:28:00Z">
        <w:r>
          <w:rPr>
            <w:rFonts w:eastAsia="MS Mincho"/>
            <w:i/>
            <w:iCs/>
            <w:lang w:eastAsia="ja-JP"/>
          </w:rPr>
          <w:t>application/</w:t>
        </w:r>
        <w:r w:rsidRPr="003834F4">
          <w:rPr>
            <w:rFonts w:eastAsia="MS Mincho" w:hint="eastAsia"/>
            <w:i/>
            <w:iCs/>
            <w:lang w:eastAsia="ja-JP"/>
          </w:rPr>
          <w:t>vnd.onem2m-</w:t>
        </w:r>
        <w:r w:rsidRPr="003834F4">
          <w:rPr>
            <w:rFonts w:eastAsia="MS Mincho"/>
            <w:i/>
            <w:iCs/>
            <w:lang w:eastAsia="ja-JP"/>
          </w:rPr>
          <w:t>preq</w:t>
        </w:r>
        <w:r w:rsidRPr="003834F4">
          <w:rPr>
            <w:rFonts w:eastAsia="MS Mincho" w:hint="eastAsia"/>
            <w:i/>
            <w:iCs/>
            <w:lang w:eastAsia="ja-JP"/>
          </w:rPr>
          <w:t>+</w:t>
        </w:r>
        <w:r w:rsidRPr="003834F4">
          <w:rPr>
            <w:rFonts w:eastAsia="MS Mincho"/>
            <w:i/>
            <w:iCs/>
            <w:lang w:eastAsia="ja-JP"/>
          </w:rPr>
          <w:t>json</w:t>
        </w:r>
        <w:r w:rsidRPr="006A1F6A">
          <w:rPr>
            <w:rFonts w:eastAsia="MS Mincho"/>
            <w:lang w:eastAsia="ja-JP"/>
          </w:rPr>
          <w:t xml:space="preserve"> </w:t>
        </w:r>
        <w:r>
          <w:rPr>
            <w:rFonts w:eastAsia="MS Mincho"/>
            <w:lang w:eastAsia="ja-JP"/>
          </w:rPr>
          <w:tab/>
          <w:t>if the request is encoded using JSON</w:t>
        </w:r>
      </w:ins>
    </w:p>
    <w:p w14:paraId="2717CA88" w14:textId="605F25EF" w:rsidR="004B6C37" w:rsidRPr="004B6C37" w:rsidRDefault="004B6C37">
      <w:pPr>
        <w:numPr>
          <w:ilvl w:val="0"/>
          <w:numId w:val="61"/>
        </w:numPr>
        <w:rPr>
          <w:rFonts w:eastAsia="MS Mincho"/>
          <w:lang w:eastAsia="ja-JP"/>
          <w:rPrChange w:id="2229" w:author="Peter Niblett" w:date="2024-05-20T08:28:00Z">
            <w:rPr>
              <w:lang w:eastAsia="zh-CN"/>
            </w:rPr>
          </w:rPrChange>
        </w:rPr>
        <w:pPrChange w:id="2230" w:author="Peter Niblett" w:date="2024-05-20T08:28:00Z">
          <w:pPr/>
        </w:pPrChange>
      </w:pPr>
      <w:ins w:id="2231" w:author="Peter Niblett" w:date="2024-05-20T08:28:00Z">
        <w:r>
          <w:rPr>
            <w:rFonts w:eastAsia="MS Mincho"/>
            <w:i/>
            <w:iCs/>
            <w:lang w:eastAsia="ja-JP"/>
          </w:rPr>
          <w:t>application/</w:t>
        </w:r>
        <w:r w:rsidRPr="003834F4">
          <w:rPr>
            <w:rFonts w:eastAsia="MS Mincho" w:hint="eastAsia"/>
            <w:i/>
            <w:iCs/>
            <w:lang w:eastAsia="ja-JP"/>
          </w:rPr>
          <w:t>vnd.onem2m-</w:t>
        </w:r>
        <w:r w:rsidRPr="003834F4">
          <w:rPr>
            <w:rFonts w:eastAsia="MS Mincho"/>
            <w:i/>
            <w:iCs/>
            <w:lang w:eastAsia="ja-JP"/>
          </w:rPr>
          <w:t>preq</w:t>
        </w:r>
        <w:r w:rsidRPr="003834F4">
          <w:rPr>
            <w:rFonts w:eastAsia="MS Mincho" w:hint="eastAsia"/>
            <w:i/>
            <w:iCs/>
            <w:lang w:eastAsia="ja-JP"/>
          </w:rPr>
          <w:t>+</w:t>
        </w:r>
        <w:r w:rsidRPr="003834F4">
          <w:rPr>
            <w:rFonts w:eastAsia="MS Mincho"/>
            <w:i/>
            <w:iCs/>
            <w:lang w:eastAsia="ja-JP"/>
          </w:rPr>
          <w:t>cbor</w:t>
        </w:r>
        <w:r w:rsidRPr="006A1F6A">
          <w:rPr>
            <w:rFonts w:eastAsia="MS Mincho"/>
            <w:lang w:eastAsia="ja-JP"/>
          </w:rPr>
          <w:t xml:space="preserve"> </w:t>
        </w:r>
        <w:r>
          <w:rPr>
            <w:rFonts w:eastAsia="MS Mincho"/>
            <w:lang w:eastAsia="ja-JP"/>
          </w:rPr>
          <w:tab/>
          <w:t>if the request is encoded using CBOR</w:t>
        </w:r>
      </w:ins>
    </w:p>
    <w:p w14:paraId="36C7A26D" w14:textId="77777777" w:rsidR="00A1294A" w:rsidRPr="009B1E05" w:rsidRDefault="00A1294A" w:rsidP="00A1294A">
      <w:pPr>
        <w:pStyle w:val="Heading1"/>
        <w:rPr>
          <w:lang w:eastAsia="ko-KR"/>
        </w:rPr>
      </w:pPr>
      <w:bookmarkStart w:id="2232" w:name="_Toc528055377"/>
      <w:bookmarkStart w:id="2233" w:name="_Toc528068543"/>
      <w:bookmarkStart w:id="2234" w:name="_Toc528068613"/>
      <w:bookmarkStart w:id="2235" w:name="_Toc528068700"/>
      <w:bookmarkStart w:id="2236" w:name="_Toc528068769"/>
      <w:bookmarkStart w:id="2237" w:name="_Toc9313213"/>
      <w:bookmarkStart w:id="2238" w:name="_Toc167091724"/>
      <w:r w:rsidRPr="009B1E05">
        <w:rPr>
          <w:rFonts w:eastAsia="SimSun" w:hint="eastAsia"/>
          <w:lang w:eastAsia="zh-CN"/>
        </w:rPr>
        <w:lastRenderedPageBreak/>
        <w:t>7</w:t>
      </w:r>
      <w:r w:rsidRPr="009B1E05">
        <w:tab/>
      </w:r>
      <w:r w:rsidRPr="009B1E05">
        <w:rPr>
          <w:rFonts w:hint="eastAsia"/>
          <w:lang w:eastAsia="ko-KR"/>
        </w:rPr>
        <w:t>Security Consideration</w:t>
      </w:r>
      <w:bookmarkEnd w:id="2232"/>
      <w:bookmarkEnd w:id="2233"/>
      <w:bookmarkEnd w:id="2234"/>
      <w:bookmarkEnd w:id="2235"/>
      <w:bookmarkEnd w:id="2236"/>
      <w:bookmarkEnd w:id="2237"/>
      <w:bookmarkEnd w:id="2238"/>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w:t>
      </w:r>
      <w:proofErr w:type="gramStart"/>
      <w:r w:rsidRPr="009B1E05">
        <w:rPr>
          <w:lang w:eastAsia="zh-CN"/>
        </w:rPr>
        <w:t>a</w:t>
      </w:r>
      <w:proofErr w:type="gramEnd"/>
      <w:r w:rsidRPr="009B1E05">
        <w:rPr>
          <w:lang w:eastAsia="zh-CN"/>
        </w:rPr>
        <w:t xml:space="preserve">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2239" w:name="_Toc528055378"/>
      <w:bookmarkStart w:id="2240" w:name="_Toc528068544"/>
      <w:bookmarkStart w:id="2241" w:name="_Toc528068614"/>
      <w:bookmarkStart w:id="2242" w:name="_Toc528068701"/>
      <w:bookmarkStart w:id="2243" w:name="_Toc528068770"/>
      <w:bookmarkStart w:id="2244" w:name="_Toc9313214"/>
      <w:bookmarkStart w:id="2245" w:name="_Toc167091725"/>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2239"/>
      <w:bookmarkEnd w:id="2240"/>
      <w:bookmarkEnd w:id="2241"/>
      <w:bookmarkEnd w:id="2242"/>
      <w:bookmarkEnd w:id="2243"/>
      <w:bookmarkEnd w:id="2244"/>
      <w:bookmarkEnd w:id="2245"/>
    </w:p>
    <w:p w14:paraId="1AB81C36" w14:textId="77777777" w:rsidR="00406AF4" w:rsidRPr="009B1E05" w:rsidRDefault="000461C9" w:rsidP="00A273E2">
      <w:pPr>
        <w:pStyle w:val="Heading1"/>
      </w:pPr>
      <w:bookmarkStart w:id="2246" w:name="_Toc528055379"/>
      <w:bookmarkStart w:id="2247" w:name="_Toc528068545"/>
      <w:bookmarkStart w:id="2248" w:name="_Toc528068615"/>
      <w:bookmarkStart w:id="2249" w:name="_Toc528068702"/>
      <w:bookmarkStart w:id="2250" w:name="_Toc528068771"/>
      <w:bookmarkStart w:id="2251" w:name="_Toc9313215"/>
      <w:bookmarkStart w:id="2252" w:name="_Toc167091726"/>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2246"/>
      <w:bookmarkEnd w:id="2247"/>
      <w:bookmarkEnd w:id="2248"/>
      <w:bookmarkEnd w:id="2249"/>
      <w:bookmarkEnd w:id="2250"/>
      <w:bookmarkEnd w:id="2251"/>
      <w:bookmarkEnd w:id="2252"/>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05651D" w:rsidP="005C31AD">
      <w:pPr>
        <w:pStyle w:val="FL"/>
      </w:pPr>
      <w:r>
        <w:rPr>
          <w:noProof/>
        </w:rPr>
        <w:object w:dxaOrig="7681" w:dyaOrig="8806" w14:anchorId="0C5565EC">
          <v:shape id="_x0000_i1026" type="#_x0000_t75" alt="" style="width:437.2pt;height:502.7pt;mso-width-percent:0;mso-height-percent:0;mso-width-percent:0;mso-height-percent:0" o:ole="">
            <v:imagedata r:id="rId14" o:title=""/>
          </v:shape>
          <o:OLEObject Type="Embed" ProgID="Visio.Drawing.15" ShapeID="_x0000_i1026" DrawAspect="Content" ObjectID="_1778878460"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2253" w:name="_Toc528055380"/>
      <w:bookmarkStart w:id="2254" w:name="_Toc528068546"/>
      <w:bookmarkStart w:id="2255" w:name="_Toc528068616"/>
      <w:bookmarkStart w:id="2256" w:name="_Toc528068703"/>
      <w:bookmarkStart w:id="2257" w:name="_Toc528068772"/>
      <w:bookmarkStart w:id="2258" w:name="_Toc9313216"/>
      <w:bookmarkStart w:id="2259" w:name="_Toc167091727"/>
      <w:r w:rsidRPr="009B1E05">
        <w:lastRenderedPageBreak/>
        <w:t>A.2</w:t>
      </w:r>
      <w:r w:rsidRPr="009B1E05">
        <w:tab/>
      </w:r>
      <w:proofErr w:type="gramStart"/>
      <w:r w:rsidRPr="00092F57">
        <w:t>Non</w:t>
      </w:r>
      <w:r w:rsidRPr="009B1E05">
        <w:t>-blocking</w:t>
      </w:r>
      <w:proofErr w:type="gramEnd"/>
      <w:r w:rsidRPr="009B1E05">
        <w:t xml:space="preserve"> synchronous case of </w:t>
      </w:r>
      <w:r w:rsidRPr="00092F57">
        <w:t>AE</w:t>
      </w:r>
      <w:r w:rsidRPr="009B1E05">
        <w:t xml:space="preserve"> Registration</w:t>
      </w:r>
      <w:bookmarkEnd w:id="2253"/>
      <w:bookmarkEnd w:id="2254"/>
      <w:bookmarkEnd w:id="2255"/>
      <w:bookmarkEnd w:id="2256"/>
      <w:bookmarkEnd w:id="2257"/>
      <w:bookmarkEnd w:id="2258"/>
      <w:bookmarkEnd w:id="2259"/>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2260" w:name="_Toc528055381"/>
      <w:bookmarkStart w:id="2261" w:name="_Toc528068547"/>
      <w:bookmarkStart w:id="2262" w:name="_Toc528068617"/>
      <w:bookmarkStart w:id="2263" w:name="_Toc528068704"/>
      <w:bookmarkStart w:id="2264" w:name="_Toc528068773"/>
      <w:bookmarkStart w:id="2265" w:name="_Toc9313217"/>
      <w:bookmarkStart w:id="2266" w:name="_Toc167091728"/>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2260"/>
      <w:bookmarkEnd w:id="2261"/>
      <w:bookmarkEnd w:id="2262"/>
      <w:bookmarkEnd w:id="2263"/>
      <w:bookmarkEnd w:id="2264"/>
      <w:bookmarkEnd w:id="2265"/>
      <w:bookmarkEnd w:id="2266"/>
    </w:p>
    <w:p w14:paraId="5E5113E7" w14:textId="77777777" w:rsidR="002B4BD6" w:rsidRPr="009B1E05" w:rsidRDefault="002B4BD6" w:rsidP="00A273E2">
      <w:pPr>
        <w:pStyle w:val="Heading1"/>
        <w:rPr>
          <w:lang w:eastAsia="ko-KR"/>
        </w:rPr>
      </w:pPr>
      <w:bookmarkStart w:id="2267" w:name="_Toc528055382"/>
      <w:bookmarkStart w:id="2268" w:name="_Toc528068548"/>
      <w:bookmarkStart w:id="2269" w:name="_Toc528068618"/>
      <w:bookmarkStart w:id="2270" w:name="_Toc528068705"/>
      <w:bookmarkStart w:id="2271" w:name="_Toc528068774"/>
      <w:bookmarkStart w:id="2272" w:name="_Toc9313218"/>
      <w:bookmarkStart w:id="2273" w:name="_Toc167091729"/>
      <w:r w:rsidRPr="009B1E05">
        <w:rPr>
          <w:lang w:eastAsia="ko-KR"/>
        </w:rPr>
        <w:t>B.0</w:t>
      </w:r>
      <w:r w:rsidRPr="009B1E05">
        <w:rPr>
          <w:lang w:eastAsia="ko-KR"/>
        </w:rPr>
        <w:tab/>
        <w:t>Introduction</w:t>
      </w:r>
      <w:bookmarkEnd w:id="2267"/>
      <w:bookmarkEnd w:id="2268"/>
      <w:bookmarkEnd w:id="2269"/>
      <w:bookmarkEnd w:id="2270"/>
      <w:bookmarkEnd w:id="2271"/>
      <w:bookmarkEnd w:id="2272"/>
      <w:bookmarkEnd w:id="2273"/>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05651D" w:rsidP="005C31AD">
      <w:pPr>
        <w:pStyle w:val="FL"/>
        <w:rPr>
          <w:rFonts w:eastAsia="MS Mincho"/>
          <w:lang w:eastAsia="ja-JP"/>
        </w:rPr>
      </w:pPr>
      <w:r w:rsidRPr="009B1E05">
        <w:rPr>
          <w:noProof/>
        </w:rPr>
        <w:object w:dxaOrig="9624" w:dyaOrig="7008" w14:anchorId="498FEE9D">
          <v:shape id="_x0000_i1025" type="#_x0000_t75" alt="" style="width:481.95pt;height:350.25pt;mso-width-percent:0;mso-height-percent:0;mso-width-percent:0;mso-height-percent:0" o:ole="">
            <v:imagedata r:id="rId17" o:title=""/>
          </v:shape>
          <o:OLEObject Type="Embed" ProgID="Visio.Drawing.15" ShapeID="_x0000_i1025" DrawAspect="Content" ObjectID="_1778878461"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proofErr w:type="gramStart"/>
      <w:r w:rsidRPr="00092F57">
        <w:rPr>
          <w:lang w:eastAsia="zh-CN"/>
        </w:rPr>
        <w:t>Non</w:t>
      </w:r>
      <w:r w:rsidRPr="009B1E05">
        <w:rPr>
          <w:lang w:eastAsia="zh-CN"/>
        </w:rPr>
        <w:t>-confirmable</w:t>
      </w:r>
      <w:proofErr w:type="gramEnd"/>
      <w:r w:rsidRPr="009B1E05">
        <w:rPr>
          <w:lang w:eastAsia="zh-CN"/>
        </w:rPr>
        <w:t xml:space="preserve"> message with the same Token value. </w:t>
      </w:r>
    </w:p>
    <w:p w14:paraId="31F47785" w14:textId="77777777" w:rsidR="002B4BD6" w:rsidRPr="009B1E05" w:rsidRDefault="002B4BD6" w:rsidP="00A273E2">
      <w:pPr>
        <w:pStyle w:val="Heading1"/>
        <w:rPr>
          <w:lang w:eastAsia="ko-KR"/>
        </w:rPr>
      </w:pPr>
      <w:bookmarkStart w:id="2274" w:name="_Toc528055383"/>
      <w:bookmarkStart w:id="2275" w:name="_Toc528068549"/>
      <w:bookmarkStart w:id="2276" w:name="_Toc528068619"/>
      <w:bookmarkStart w:id="2277" w:name="_Toc528068706"/>
      <w:bookmarkStart w:id="2278" w:name="_Toc528068775"/>
      <w:bookmarkStart w:id="2279" w:name="_Toc9313219"/>
      <w:bookmarkStart w:id="2280" w:name="_Toc167091730"/>
      <w:bookmarkStart w:id="2281" w:name="_Hlk529283587"/>
      <w:r w:rsidRPr="009B1E05">
        <w:rPr>
          <w:lang w:eastAsia="ko-KR"/>
        </w:rPr>
        <w:t>B.1</w:t>
      </w:r>
      <w:r w:rsidRPr="009B1E05">
        <w:rPr>
          <w:lang w:eastAsia="ko-KR"/>
        </w:rPr>
        <w:tab/>
      </w:r>
      <w:r w:rsidRPr="009B1E05">
        <w:rPr>
          <w:rFonts w:hint="eastAsia"/>
          <w:lang w:eastAsia="ko-KR"/>
        </w:rPr>
        <w:t>Security</w:t>
      </w:r>
      <w:bookmarkEnd w:id="2274"/>
      <w:bookmarkEnd w:id="2275"/>
      <w:bookmarkEnd w:id="2276"/>
      <w:bookmarkEnd w:id="2277"/>
      <w:bookmarkEnd w:id="2278"/>
      <w:bookmarkEnd w:id="2279"/>
      <w:bookmarkEnd w:id="2280"/>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2282" w:name="_Toc528055384"/>
      <w:bookmarkStart w:id="2283" w:name="_Toc528068550"/>
      <w:bookmarkStart w:id="2284" w:name="_Toc528068620"/>
      <w:bookmarkStart w:id="2285" w:name="_Toc528068707"/>
      <w:bookmarkStart w:id="2286" w:name="_Toc528068776"/>
      <w:bookmarkStart w:id="2287" w:name="_Toc9313220"/>
      <w:bookmarkStart w:id="2288" w:name="_Toc167091731"/>
      <w:bookmarkEnd w:id="2281"/>
      <w:r w:rsidRPr="009B1E05">
        <w:rPr>
          <w:lang w:eastAsia="ko-KR"/>
        </w:rPr>
        <w:lastRenderedPageBreak/>
        <w:t>B.2</w:t>
      </w:r>
      <w:r w:rsidRPr="009B1E05">
        <w:rPr>
          <w:lang w:eastAsia="ko-KR"/>
        </w:rPr>
        <w:tab/>
      </w:r>
      <w:r w:rsidRPr="009B1E05">
        <w:rPr>
          <w:rFonts w:hint="eastAsia"/>
          <w:lang w:eastAsia="ko-KR"/>
        </w:rPr>
        <w:t>Caching</w:t>
      </w:r>
      <w:bookmarkEnd w:id="2282"/>
      <w:bookmarkEnd w:id="2283"/>
      <w:bookmarkEnd w:id="2284"/>
      <w:bookmarkEnd w:id="2285"/>
      <w:bookmarkEnd w:id="2286"/>
      <w:bookmarkEnd w:id="2287"/>
      <w:bookmarkEnd w:id="2288"/>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2289" w:name="_Toc528055385"/>
      <w:bookmarkStart w:id="2290" w:name="_Toc528068551"/>
      <w:bookmarkStart w:id="2291" w:name="_Toc528068621"/>
      <w:bookmarkStart w:id="2292" w:name="_Toc528068708"/>
      <w:bookmarkStart w:id="2293" w:name="_Toc528068777"/>
      <w:bookmarkStart w:id="2294" w:name="_Toc9313221"/>
      <w:bookmarkStart w:id="2295" w:name="_Toc167091732"/>
      <w:r w:rsidR="00BB6418" w:rsidRPr="009B1E05">
        <w:rPr>
          <w:rFonts w:eastAsia="SimSun"/>
        </w:rPr>
        <w:lastRenderedPageBreak/>
        <w:t>History</w:t>
      </w:r>
      <w:bookmarkEnd w:id="2289"/>
      <w:bookmarkEnd w:id="2290"/>
      <w:bookmarkEnd w:id="2291"/>
      <w:bookmarkEnd w:id="2292"/>
      <w:bookmarkEnd w:id="2293"/>
      <w:bookmarkEnd w:id="2294"/>
      <w:bookmarkEnd w:id="229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2296"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2296"/>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7DD432EE" w:rsidR="00314978" w:rsidRPr="00A6425D" w:rsidRDefault="00030A2D" w:rsidP="00BE2212">
            <w:pPr>
              <w:pStyle w:val="FP"/>
              <w:spacing w:before="80" w:after="80"/>
              <w:ind w:left="57"/>
              <w:rPr>
                <w:rFonts w:eastAsia="SimSun"/>
                <w:lang w:eastAsia="zh-CN"/>
              </w:rPr>
            </w:pPr>
            <w:del w:id="2297" w:author="Peter Niblett" w:date="2024-05-20T08:04:00Z">
              <w:r w:rsidDel="00FE0713">
                <w:rPr>
                  <w:rFonts w:eastAsia="SimSun"/>
                  <w:lang w:eastAsia="zh-CN"/>
                </w:rPr>
                <w:delText>V4</w:delText>
              </w:r>
            </w:del>
            <w:ins w:id="2298" w:author="Peter Niblett" w:date="2024-05-20T08:04:00Z">
              <w:r w:rsidR="00FE0713">
                <w:rPr>
                  <w:rFonts w:eastAsia="SimSun"/>
                  <w:lang w:eastAsia="zh-CN"/>
                </w:rPr>
                <w:t>V5</w:t>
              </w:r>
            </w:ins>
            <w:r>
              <w:rPr>
                <w:rFonts w:eastAsia="SimSun"/>
                <w:lang w:eastAsia="zh-CN"/>
              </w:rPr>
              <w:t>.0.0</w:t>
            </w:r>
          </w:p>
        </w:tc>
        <w:tc>
          <w:tcPr>
            <w:tcW w:w="1588" w:type="dxa"/>
            <w:tcBorders>
              <w:top w:val="single" w:sz="6" w:space="0" w:color="auto"/>
              <w:left w:val="single" w:sz="6" w:space="0" w:color="auto"/>
              <w:bottom w:val="single" w:sz="6" w:space="0" w:color="auto"/>
              <w:right w:val="single" w:sz="6" w:space="0" w:color="auto"/>
            </w:tcBorders>
          </w:tcPr>
          <w:p w14:paraId="125AFFF4" w14:textId="01C74D2F" w:rsidR="00314978" w:rsidRPr="00A6425D" w:rsidRDefault="002230D9" w:rsidP="00BE2212">
            <w:pPr>
              <w:pStyle w:val="FP"/>
              <w:spacing w:before="80" w:after="80"/>
              <w:ind w:left="57"/>
              <w:rPr>
                <w:rFonts w:eastAsia="SimSun"/>
                <w:lang w:eastAsia="zh-CN"/>
              </w:rPr>
            </w:pPr>
            <w:del w:id="2299" w:author="Peter Niblett" w:date="2024-05-20T08:04:00Z">
              <w:r w:rsidDel="00FE0713">
                <w:rPr>
                  <w:rFonts w:eastAsia="SimSun"/>
                  <w:lang w:eastAsia="zh-CN"/>
                </w:rPr>
                <w:delText xml:space="preserve">15 </w:delText>
              </w:r>
              <w:r w:rsidR="00030A2D" w:rsidDel="00FE0713">
                <w:rPr>
                  <w:rFonts w:eastAsia="SimSun"/>
                  <w:lang w:eastAsia="zh-CN"/>
                </w:rPr>
                <w:delText>Jan 2020</w:delText>
              </w:r>
            </w:del>
            <w:ins w:id="2300" w:author="Peter Niblett" w:date="2024-05-20T08:04:00Z">
              <w:r w:rsidR="00FE0713">
                <w:rPr>
                  <w:rFonts w:eastAsia="SimSun"/>
                  <w:lang w:eastAsia="zh-CN"/>
                </w:rPr>
                <w:t>20 May 2024</w:t>
              </w:r>
            </w:ins>
          </w:p>
        </w:tc>
        <w:tc>
          <w:tcPr>
            <w:tcW w:w="6804" w:type="dxa"/>
            <w:tcBorders>
              <w:top w:val="single" w:sz="6" w:space="0" w:color="auto"/>
              <w:left w:val="nil"/>
              <w:bottom w:val="single" w:sz="6" w:space="0" w:color="auto"/>
              <w:right w:val="single" w:sz="6" w:space="0" w:color="auto"/>
            </w:tcBorders>
          </w:tcPr>
          <w:p w14:paraId="24444C66" w14:textId="7950FE8E"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 xml:space="preserve">Initial version using </w:t>
            </w:r>
            <w:del w:id="2301" w:author="Peter Niblett" w:date="2024-05-20T08:04:00Z">
              <w:r w:rsidDel="00FE0713">
                <w:rPr>
                  <w:rFonts w:eastAsia="SimSun"/>
                  <w:lang w:eastAsia="zh-CN"/>
                </w:rPr>
                <w:delText>V3</w:delText>
              </w:r>
            </w:del>
            <w:ins w:id="2302" w:author="Peter Niblett" w:date="2024-05-20T08:04:00Z">
              <w:r w:rsidR="00FE0713">
                <w:rPr>
                  <w:rFonts w:eastAsia="SimSun"/>
                  <w:lang w:eastAsia="zh-CN"/>
                </w:rPr>
                <w:t>V4</w:t>
              </w:r>
            </w:ins>
            <w:r>
              <w:rPr>
                <w:rFonts w:eastAsia="SimSun"/>
                <w:lang w:eastAsia="zh-CN"/>
              </w:rPr>
              <w:t>.5.0 as a baseline and incorporating CR:</w:t>
            </w:r>
          </w:p>
          <w:p w14:paraId="6DB325A7" w14:textId="77777777" w:rsidR="00030A2D" w:rsidRDefault="00FE0713" w:rsidP="00BE2212">
            <w:pPr>
              <w:pStyle w:val="FP"/>
              <w:tabs>
                <w:tab w:val="left" w:pos="3261"/>
                <w:tab w:val="left" w:pos="4395"/>
              </w:tabs>
              <w:spacing w:before="80" w:after="80"/>
              <w:ind w:left="57"/>
              <w:rPr>
                <w:ins w:id="2303" w:author="Peter Niblett" w:date="2024-06-02T22:50:00Z"/>
                <w:rFonts w:eastAsia="SimSun"/>
                <w:lang w:eastAsia="zh-CN"/>
              </w:rPr>
            </w:pPr>
            <w:ins w:id="2304" w:author="Peter Niblett" w:date="2024-05-20T08:07:00Z">
              <w:r w:rsidRPr="00FE0713">
                <w:rPr>
                  <w:rFonts w:eastAsia="SimSun"/>
                  <w:lang w:eastAsia="zh-CN"/>
                </w:rPr>
                <w:t>SDS-2024-0028R04-CoAP_Primitive_Parameter_mapping_changes</w:t>
              </w:r>
            </w:ins>
            <w:del w:id="2305" w:author="Peter Niblett" w:date="2024-05-20T08:07:00Z">
              <w:r w:rsidR="00030A2D" w:rsidRPr="00030A2D" w:rsidDel="00FE0713">
                <w:rPr>
                  <w:rFonts w:eastAsia="SimSun"/>
                  <w:lang w:eastAsia="zh-CN"/>
                </w:rPr>
                <w:delText>SDS-2019-586R02</w:delText>
              </w:r>
            </w:del>
          </w:p>
          <w:p w14:paraId="0943FAFC" w14:textId="7B69D97E" w:rsidR="006A0BA9" w:rsidRDefault="006A0BA9" w:rsidP="00BE2212">
            <w:pPr>
              <w:pStyle w:val="FP"/>
              <w:tabs>
                <w:tab w:val="left" w:pos="3261"/>
                <w:tab w:val="left" w:pos="4395"/>
              </w:tabs>
              <w:spacing w:before="80" w:after="80"/>
              <w:ind w:left="57"/>
              <w:rPr>
                <w:ins w:id="2306" w:author="Peter Niblett" w:date="2024-06-02T22:50:00Z"/>
                <w:rFonts w:eastAsia="SimSun"/>
                <w:lang w:eastAsia="zh-CN"/>
              </w:rPr>
            </w:pPr>
            <w:ins w:id="2307" w:author="Peter Niblett" w:date="2024-06-02T22:51:00Z">
              <w:r>
                <w:rPr>
                  <w:rFonts w:eastAsia="SimSun"/>
                  <w:lang w:eastAsia="zh-CN"/>
                </w:rPr>
                <w:t>Includ</w:t>
              </w:r>
            </w:ins>
            <w:ins w:id="2308" w:author="Peter Niblett" w:date="2024-06-02T22:52:00Z">
              <w:r>
                <w:rPr>
                  <w:rFonts w:eastAsia="SimSun"/>
                  <w:lang w:eastAsia="zh-CN"/>
                </w:rPr>
                <w:t>ing</w:t>
              </w:r>
            </w:ins>
            <w:ins w:id="2309" w:author="Peter Niblett" w:date="2024-06-02T22:51:00Z">
              <w:r>
                <w:rPr>
                  <w:rFonts w:eastAsia="SimSun"/>
                  <w:lang w:eastAsia="zh-CN"/>
                </w:rPr>
                <w:t xml:space="preserve"> a fix to</w:t>
              </w:r>
            </w:ins>
            <w:ins w:id="2310" w:author="Peter Niblett" w:date="2024-06-02T22:52:00Z">
              <w:r>
                <w:rPr>
                  <w:rFonts w:eastAsia="SimSun"/>
                  <w:lang w:eastAsia="zh-CN"/>
                </w:rPr>
                <w:t xml:space="preserve"> the following issue:</w:t>
              </w:r>
              <w:r>
                <w:rPr>
                  <w:rFonts w:eastAsia="SimSun"/>
                  <w:lang w:eastAsia="zh-CN"/>
                </w:rPr>
                <w:br/>
              </w:r>
              <w:r>
                <w:rPr>
                  <w:rFonts w:eastAsia="SimSun"/>
                  <w:lang w:eastAsia="zh-CN"/>
                </w:rPr>
                <w:br/>
                <w:t xml:space="preserve">#205 </w:t>
              </w:r>
              <w:r>
                <w:t>Error in TS-0008 clause 6.3.3</w:t>
              </w:r>
            </w:ins>
          </w:p>
          <w:p w14:paraId="58027E5A" w14:textId="7CB8DA30" w:rsidR="006A0BA9" w:rsidRPr="00A6425D" w:rsidRDefault="006A0BA9" w:rsidP="00BE2212">
            <w:pPr>
              <w:pStyle w:val="FP"/>
              <w:tabs>
                <w:tab w:val="left" w:pos="3261"/>
                <w:tab w:val="left" w:pos="4395"/>
              </w:tabs>
              <w:spacing w:before="80" w:after="80"/>
              <w:ind w:left="57"/>
              <w:rPr>
                <w:rFonts w:eastAsia="SimSun"/>
                <w:lang w:eastAsia="zh-CN"/>
              </w:rPr>
            </w:pPr>
          </w:p>
        </w:tc>
      </w:tr>
      <w:tr w:rsidR="00314978" w:rsidRPr="00A6425D" w:rsidDel="00FE0713" w14:paraId="097B8FEC" w14:textId="249ACA05" w:rsidTr="00314978">
        <w:trPr>
          <w:cantSplit/>
          <w:jc w:val="center"/>
          <w:del w:id="2311" w:author="Peter Niblett" w:date="2024-05-20T08:04:00Z"/>
        </w:trPr>
        <w:tc>
          <w:tcPr>
            <w:tcW w:w="1247" w:type="dxa"/>
            <w:tcBorders>
              <w:top w:val="single" w:sz="6" w:space="0" w:color="auto"/>
              <w:left w:val="single" w:sz="6" w:space="0" w:color="auto"/>
              <w:bottom w:val="single" w:sz="6" w:space="0" w:color="auto"/>
              <w:right w:val="single" w:sz="6" w:space="0" w:color="auto"/>
            </w:tcBorders>
          </w:tcPr>
          <w:p w14:paraId="525CE3D1" w14:textId="0AE39881" w:rsidR="00314978" w:rsidRPr="00A6425D" w:rsidDel="00FE0713" w:rsidRDefault="00B5788F" w:rsidP="00BE2212">
            <w:pPr>
              <w:pStyle w:val="FP"/>
              <w:spacing w:before="80" w:after="80"/>
              <w:ind w:left="57"/>
              <w:rPr>
                <w:del w:id="2312" w:author="Peter Niblett" w:date="2024-05-20T08:04:00Z"/>
                <w:rFonts w:eastAsia="SimSun"/>
                <w:lang w:eastAsia="zh-CN"/>
              </w:rPr>
            </w:pPr>
            <w:del w:id="2313" w:author="Peter Niblett" w:date="2024-05-20T08:04:00Z">
              <w:r w:rsidDel="00FE0713">
                <w:rPr>
                  <w:rFonts w:eastAsia="SimSun"/>
                  <w:lang w:eastAsia="zh-CN"/>
                </w:rPr>
                <w:delText>V4.1.0</w:delText>
              </w:r>
            </w:del>
          </w:p>
        </w:tc>
        <w:tc>
          <w:tcPr>
            <w:tcW w:w="1588" w:type="dxa"/>
            <w:tcBorders>
              <w:top w:val="single" w:sz="6" w:space="0" w:color="auto"/>
              <w:left w:val="single" w:sz="6" w:space="0" w:color="auto"/>
              <w:bottom w:val="single" w:sz="6" w:space="0" w:color="auto"/>
              <w:right w:val="single" w:sz="6" w:space="0" w:color="auto"/>
            </w:tcBorders>
          </w:tcPr>
          <w:p w14:paraId="509CA529" w14:textId="315BAC59" w:rsidR="00314978" w:rsidRPr="00A6425D" w:rsidDel="00FE0713" w:rsidRDefault="00B5788F" w:rsidP="00BE2212">
            <w:pPr>
              <w:pStyle w:val="FP"/>
              <w:spacing w:before="80" w:after="80"/>
              <w:ind w:left="57"/>
              <w:rPr>
                <w:del w:id="2314" w:author="Peter Niblett" w:date="2024-05-20T08:04:00Z"/>
                <w:rFonts w:eastAsia="SimSun"/>
                <w:lang w:eastAsia="zh-CN"/>
              </w:rPr>
            </w:pPr>
            <w:del w:id="2315" w:author="Peter Niblett" w:date="2024-05-20T08:04:00Z">
              <w:r w:rsidDel="00FE0713">
                <w:rPr>
                  <w:rFonts w:eastAsia="SimSun"/>
                  <w:lang w:eastAsia="zh-CN"/>
                </w:rPr>
                <w:delText>23 Feb 2021</w:delText>
              </w:r>
            </w:del>
          </w:p>
        </w:tc>
        <w:tc>
          <w:tcPr>
            <w:tcW w:w="6804" w:type="dxa"/>
            <w:tcBorders>
              <w:top w:val="single" w:sz="6" w:space="0" w:color="auto"/>
              <w:left w:val="nil"/>
              <w:bottom w:val="single" w:sz="6" w:space="0" w:color="auto"/>
              <w:right w:val="single" w:sz="6" w:space="0" w:color="auto"/>
            </w:tcBorders>
          </w:tcPr>
          <w:p w14:paraId="52044944" w14:textId="1AA41A89" w:rsidR="00314978" w:rsidRPr="00A6425D" w:rsidDel="00FE0713" w:rsidRDefault="00B5788F" w:rsidP="00BE2212">
            <w:pPr>
              <w:pStyle w:val="FP"/>
              <w:tabs>
                <w:tab w:val="left" w:pos="3261"/>
                <w:tab w:val="left" w:pos="4395"/>
              </w:tabs>
              <w:spacing w:before="80" w:after="80"/>
              <w:ind w:left="57"/>
              <w:rPr>
                <w:del w:id="2316" w:author="Peter Niblett" w:date="2024-05-20T08:04:00Z"/>
                <w:rFonts w:eastAsia="SimSun"/>
                <w:lang w:eastAsia="zh-CN"/>
              </w:rPr>
            </w:pPr>
            <w:del w:id="2317" w:author="Peter Niblett" w:date="2024-05-20T08:04:00Z">
              <w:r w:rsidDel="00FE0713">
                <w:rPr>
                  <w:rFonts w:eastAsia="SimSun"/>
                  <w:lang w:eastAsia="zh-CN"/>
                </w:rPr>
                <w:delText>Incorporated contribution SDS-2020-0100R04</w:delText>
              </w:r>
            </w:del>
          </w:p>
        </w:tc>
      </w:tr>
      <w:tr w:rsidR="00314978" w:rsidRPr="00A6425D" w:rsidDel="00FE0713" w14:paraId="74F9A118" w14:textId="641A370B" w:rsidTr="00314978">
        <w:trPr>
          <w:cantSplit/>
          <w:jc w:val="center"/>
          <w:del w:id="2318" w:author="Peter Niblett" w:date="2024-05-20T08:04:00Z"/>
        </w:trPr>
        <w:tc>
          <w:tcPr>
            <w:tcW w:w="1247" w:type="dxa"/>
            <w:tcBorders>
              <w:top w:val="single" w:sz="6" w:space="0" w:color="auto"/>
              <w:left w:val="single" w:sz="6" w:space="0" w:color="auto"/>
              <w:bottom w:val="single" w:sz="6" w:space="0" w:color="auto"/>
              <w:right w:val="single" w:sz="6" w:space="0" w:color="auto"/>
            </w:tcBorders>
          </w:tcPr>
          <w:p w14:paraId="644CF885" w14:textId="2BCDEC5B" w:rsidR="00314978" w:rsidRPr="00A6425D" w:rsidDel="00FE0713" w:rsidRDefault="00F93C3C" w:rsidP="00BE2212">
            <w:pPr>
              <w:pStyle w:val="FP"/>
              <w:spacing w:before="80" w:after="80"/>
              <w:ind w:left="57"/>
              <w:rPr>
                <w:del w:id="2319" w:author="Peter Niblett" w:date="2024-05-20T08:04:00Z"/>
                <w:rFonts w:eastAsia="SimSun"/>
                <w:lang w:eastAsia="zh-CN"/>
              </w:rPr>
            </w:pPr>
            <w:del w:id="2320" w:author="Peter Niblett" w:date="2024-05-20T08:04:00Z">
              <w:r w:rsidDel="00FE0713">
                <w:rPr>
                  <w:rFonts w:eastAsia="SimSun"/>
                  <w:lang w:eastAsia="zh-CN"/>
                </w:rPr>
                <w:delText>V4.2.0</w:delText>
              </w:r>
            </w:del>
          </w:p>
        </w:tc>
        <w:tc>
          <w:tcPr>
            <w:tcW w:w="1588" w:type="dxa"/>
            <w:tcBorders>
              <w:top w:val="single" w:sz="6" w:space="0" w:color="auto"/>
              <w:left w:val="single" w:sz="6" w:space="0" w:color="auto"/>
              <w:bottom w:val="single" w:sz="6" w:space="0" w:color="auto"/>
              <w:right w:val="single" w:sz="6" w:space="0" w:color="auto"/>
            </w:tcBorders>
          </w:tcPr>
          <w:p w14:paraId="77E6F176" w14:textId="5EF325D3" w:rsidR="00314978" w:rsidRPr="00A6425D" w:rsidDel="00FE0713" w:rsidRDefault="00F93C3C" w:rsidP="00BE2212">
            <w:pPr>
              <w:pStyle w:val="FP"/>
              <w:spacing w:before="80" w:after="80"/>
              <w:ind w:left="57"/>
              <w:rPr>
                <w:del w:id="2321" w:author="Peter Niblett" w:date="2024-05-20T08:04:00Z"/>
                <w:rFonts w:eastAsia="SimSun"/>
                <w:lang w:eastAsia="zh-CN"/>
              </w:rPr>
            </w:pPr>
            <w:del w:id="2322" w:author="Peter Niblett" w:date="2024-05-20T08:04:00Z">
              <w:r w:rsidDel="00FE0713">
                <w:rPr>
                  <w:rFonts w:eastAsia="SimSun"/>
                  <w:lang w:eastAsia="zh-CN"/>
                </w:rPr>
                <w:delText>05 Oct 2021</w:delText>
              </w:r>
            </w:del>
          </w:p>
        </w:tc>
        <w:tc>
          <w:tcPr>
            <w:tcW w:w="6804" w:type="dxa"/>
            <w:tcBorders>
              <w:top w:val="single" w:sz="6" w:space="0" w:color="auto"/>
              <w:left w:val="nil"/>
              <w:bottom w:val="single" w:sz="6" w:space="0" w:color="auto"/>
              <w:right w:val="single" w:sz="6" w:space="0" w:color="auto"/>
            </w:tcBorders>
          </w:tcPr>
          <w:p w14:paraId="71CA3253" w14:textId="408C5EB6" w:rsidR="00314978" w:rsidRPr="00A6425D" w:rsidDel="00FE0713" w:rsidRDefault="00F93C3C" w:rsidP="00BE2212">
            <w:pPr>
              <w:pStyle w:val="FP"/>
              <w:tabs>
                <w:tab w:val="left" w:pos="3261"/>
                <w:tab w:val="left" w:pos="4395"/>
              </w:tabs>
              <w:spacing w:before="80" w:after="80"/>
              <w:ind w:left="57"/>
              <w:rPr>
                <w:del w:id="2323" w:author="Peter Niblett" w:date="2024-05-20T08:04:00Z"/>
                <w:rFonts w:eastAsia="SimSun"/>
                <w:lang w:eastAsia="zh-CN"/>
              </w:rPr>
            </w:pPr>
            <w:del w:id="2324" w:author="Peter Niblett" w:date="2024-05-20T08:04:00Z">
              <w:r w:rsidDel="00FE0713">
                <w:rPr>
                  <w:rFonts w:eastAsia="SimSun"/>
                  <w:lang w:eastAsia="zh-CN"/>
                </w:rPr>
                <w:delText>Incorporate contribution SDS-2021-0194</w:delText>
              </w:r>
            </w:del>
          </w:p>
        </w:tc>
      </w:tr>
      <w:tr w:rsidR="008E36BF" w:rsidRPr="00A6425D" w:rsidDel="00FE0713" w14:paraId="0A7BADCD" w14:textId="6AE7E95E" w:rsidTr="00314978">
        <w:trPr>
          <w:cantSplit/>
          <w:jc w:val="center"/>
          <w:del w:id="2325" w:author="Peter Niblett" w:date="2024-05-20T08:04:00Z"/>
        </w:trPr>
        <w:tc>
          <w:tcPr>
            <w:tcW w:w="1247" w:type="dxa"/>
            <w:tcBorders>
              <w:top w:val="single" w:sz="6" w:space="0" w:color="auto"/>
              <w:left w:val="single" w:sz="6" w:space="0" w:color="auto"/>
              <w:bottom w:val="single" w:sz="6" w:space="0" w:color="auto"/>
              <w:right w:val="single" w:sz="6" w:space="0" w:color="auto"/>
            </w:tcBorders>
          </w:tcPr>
          <w:p w14:paraId="5F060FBB" w14:textId="162A0AFF" w:rsidR="008E36BF" w:rsidDel="00FE0713" w:rsidRDefault="008E36BF" w:rsidP="00BE2212">
            <w:pPr>
              <w:pStyle w:val="FP"/>
              <w:spacing w:before="80" w:after="80"/>
              <w:ind w:left="57"/>
              <w:rPr>
                <w:del w:id="2326" w:author="Peter Niblett" w:date="2024-05-20T08:04:00Z"/>
                <w:rFonts w:eastAsia="SimSun"/>
                <w:lang w:eastAsia="zh-CN"/>
              </w:rPr>
            </w:pPr>
            <w:del w:id="2327" w:author="Peter Niblett" w:date="2024-05-20T08:04:00Z">
              <w:r w:rsidDel="00FE0713">
                <w:rPr>
                  <w:rFonts w:eastAsia="SimSun"/>
                  <w:lang w:eastAsia="zh-CN"/>
                </w:rPr>
                <w:delText>V4.3.0</w:delText>
              </w:r>
            </w:del>
          </w:p>
        </w:tc>
        <w:tc>
          <w:tcPr>
            <w:tcW w:w="1588" w:type="dxa"/>
            <w:tcBorders>
              <w:top w:val="single" w:sz="6" w:space="0" w:color="auto"/>
              <w:left w:val="single" w:sz="6" w:space="0" w:color="auto"/>
              <w:bottom w:val="single" w:sz="6" w:space="0" w:color="auto"/>
              <w:right w:val="single" w:sz="6" w:space="0" w:color="auto"/>
            </w:tcBorders>
          </w:tcPr>
          <w:p w14:paraId="06966655" w14:textId="76059449" w:rsidR="008E36BF" w:rsidDel="00FE0713" w:rsidRDefault="008E36BF" w:rsidP="00BE2212">
            <w:pPr>
              <w:pStyle w:val="FP"/>
              <w:spacing w:before="80" w:after="80"/>
              <w:ind w:left="57"/>
              <w:rPr>
                <w:del w:id="2328" w:author="Peter Niblett" w:date="2024-05-20T08:04:00Z"/>
                <w:rFonts w:eastAsia="SimSun"/>
                <w:lang w:eastAsia="zh-CN"/>
              </w:rPr>
            </w:pPr>
            <w:del w:id="2329" w:author="Peter Niblett" w:date="2024-05-20T08:04:00Z">
              <w:r w:rsidDel="00FE0713">
                <w:rPr>
                  <w:rFonts w:eastAsia="SimSun"/>
                  <w:lang w:eastAsia="zh-CN"/>
                </w:rPr>
                <w:delText>24 Oct 2021</w:delText>
              </w:r>
            </w:del>
          </w:p>
        </w:tc>
        <w:tc>
          <w:tcPr>
            <w:tcW w:w="6804" w:type="dxa"/>
            <w:tcBorders>
              <w:top w:val="single" w:sz="6" w:space="0" w:color="auto"/>
              <w:left w:val="nil"/>
              <w:bottom w:val="single" w:sz="6" w:space="0" w:color="auto"/>
              <w:right w:val="single" w:sz="6" w:space="0" w:color="auto"/>
            </w:tcBorders>
          </w:tcPr>
          <w:p w14:paraId="1199A067" w14:textId="0A01F9AE" w:rsidR="008E36BF" w:rsidDel="00FE0713" w:rsidRDefault="008E36BF" w:rsidP="00BE2212">
            <w:pPr>
              <w:pStyle w:val="FP"/>
              <w:tabs>
                <w:tab w:val="left" w:pos="3261"/>
                <w:tab w:val="left" w:pos="4395"/>
              </w:tabs>
              <w:spacing w:before="80" w:after="80"/>
              <w:ind w:left="57"/>
              <w:rPr>
                <w:del w:id="2330" w:author="Peter Niblett" w:date="2024-05-20T08:04:00Z"/>
                <w:rFonts w:eastAsia="SimSun"/>
                <w:lang w:eastAsia="zh-CN"/>
              </w:rPr>
            </w:pPr>
            <w:del w:id="2331" w:author="Peter Niblett" w:date="2024-05-20T08:04:00Z">
              <w:r w:rsidDel="00FE0713">
                <w:rPr>
                  <w:rFonts w:eastAsia="SimSun"/>
                  <w:lang w:eastAsia="zh-CN"/>
                </w:rPr>
                <w:delText>Incorporate contributions from SDS 52 – SDS 56:</w:delText>
              </w:r>
            </w:del>
          </w:p>
          <w:p w14:paraId="3D176992" w14:textId="21A42B07" w:rsidR="008E36BF" w:rsidDel="00FE0713" w:rsidRDefault="008E36BF" w:rsidP="00BE2212">
            <w:pPr>
              <w:pStyle w:val="FP"/>
              <w:tabs>
                <w:tab w:val="left" w:pos="3261"/>
                <w:tab w:val="left" w:pos="4395"/>
              </w:tabs>
              <w:spacing w:before="80" w:after="80"/>
              <w:ind w:left="57"/>
              <w:rPr>
                <w:del w:id="2332" w:author="Peter Niblett" w:date="2024-05-20T08:04:00Z"/>
                <w:rFonts w:eastAsia="SimSun"/>
                <w:lang w:eastAsia="zh-CN"/>
              </w:rPr>
            </w:pPr>
            <w:del w:id="2333" w:author="Peter Niblett" w:date="2024-05-20T08:04:00Z">
              <w:r w:rsidRPr="008E36BF" w:rsidDel="00FE0713">
                <w:rPr>
                  <w:rFonts w:eastAsia="SimSun"/>
                  <w:lang w:eastAsia="zh-CN"/>
                </w:rPr>
                <w:delText>SDS-2021-0268-TS-0008_SPARQL_CoAP_Status_Codes_R4</w:delText>
              </w:r>
              <w:r w:rsidDel="00FE0713">
                <w:rPr>
                  <w:rFonts w:eastAsia="SimSun"/>
                  <w:lang w:eastAsia="zh-CN"/>
                </w:rPr>
                <w:br/>
              </w:r>
              <w:r w:rsidRPr="008E36BF" w:rsidDel="00FE0713">
                <w:rPr>
                  <w:rFonts w:eastAsia="SimSun"/>
                  <w:lang w:eastAsia="zh-CN"/>
                </w:rPr>
                <w:delText>SDS-2020-0374R05-Allow_non-confirmable_messages_in_CoAP</w:delText>
              </w:r>
              <w:r w:rsidR="000C6B28" w:rsidDel="00FE0713">
                <w:rPr>
                  <w:rFonts w:eastAsia="SimSun"/>
                  <w:lang w:eastAsia="zh-CN"/>
                </w:rPr>
                <w:br/>
              </w:r>
              <w:r w:rsidR="000C6B28" w:rsidRPr="000C6B28" w:rsidDel="00FE0713">
                <w:rPr>
                  <w:rFonts w:eastAsia="SimSun"/>
                  <w:lang w:eastAsia="zh-CN"/>
                </w:rPr>
                <w:delText>SDS-2020-0065R04-Changes_to_CoAP_options_for_IANA_registration</w:delText>
              </w:r>
            </w:del>
          </w:p>
          <w:p w14:paraId="3EBEFE12" w14:textId="32136CCF" w:rsidR="00257804" w:rsidDel="00FE0713" w:rsidRDefault="00257804" w:rsidP="00BE2212">
            <w:pPr>
              <w:pStyle w:val="FP"/>
              <w:tabs>
                <w:tab w:val="left" w:pos="3261"/>
                <w:tab w:val="left" w:pos="4395"/>
              </w:tabs>
              <w:spacing w:before="80" w:after="80"/>
              <w:ind w:left="57"/>
              <w:rPr>
                <w:del w:id="2334" w:author="Peter Niblett" w:date="2024-05-20T08:04:00Z"/>
                <w:rFonts w:eastAsia="SimSun"/>
                <w:lang w:eastAsia="zh-CN"/>
              </w:rPr>
            </w:pPr>
          </w:p>
          <w:p w14:paraId="0A4E65E3" w14:textId="3487F4AF" w:rsidR="00257804" w:rsidDel="00FE0713" w:rsidRDefault="00257804" w:rsidP="00BE2212">
            <w:pPr>
              <w:pStyle w:val="FP"/>
              <w:tabs>
                <w:tab w:val="left" w:pos="3261"/>
                <w:tab w:val="left" w:pos="4395"/>
              </w:tabs>
              <w:spacing w:before="80" w:after="80"/>
              <w:ind w:left="57"/>
              <w:rPr>
                <w:del w:id="2335" w:author="Peter Niblett" w:date="2024-05-20T08:04:00Z"/>
                <w:rFonts w:eastAsia="SimSun"/>
                <w:lang w:eastAsia="zh-CN"/>
              </w:rPr>
            </w:pPr>
            <w:del w:id="2336" w:author="Peter Niblett" w:date="2024-05-20T08:04:00Z">
              <w:r w:rsidDel="00FE0713">
                <w:rPr>
                  <w:rFonts w:eastAsia="SimSun"/>
                  <w:lang w:eastAsia="zh-CN"/>
                </w:rPr>
                <w:delText>The following issue is fixed:</w:delText>
              </w:r>
            </w:del>
          </w:p>
          <w:p w14:paraId="2404883C" w14:textId="1D6E7C28" w:rsidR="00257804" w:rsidDel="00FE0713" w:rsidRDefault="00257804" w:rsidP="00BE2212">
            <w:pPr>
              <w:pStyle w:val="FP"/>
              <w:tabs>
                <w:tab w:val="left" w:pos="3261"/>
                <w:tab w:val="left" w:pos="4395"/>
              </w:tabs>
              <w:spacing w:before="80" w:after="80"/>
              <w:ind w:left="57"/>
              <w:rPr>
                <w:del w:id="2337" w:author="Peter Niblett" w:date="2024-05-20T08:04:00Z"/>
                <w:rFonts w:eastAsia="SimSun"/>
                <w:lang w:eastAsia="zh-CN"/>
              </w:rPr>
            </w:pPr>
            <w:del w:id="2338" w:author="Peter Niblett" w:date="2024-05-20T08:04:00Z">
              <w:r w:rsidDel="00FE0713">
                <w:rPr>
                  <w:rFonts w:eastAsia="SimSun"/>
                  <w:lang w:eastAsia="zh-CN"/>
                </w:rPr>
                <w:delText xml:space="preserve">#24 </w:delText>
              </w:r>
              <w:r w:rsidRPr="00257804" w:rsidDel="00FE0713">
                <w:rPr>
                  <w:rFonts w:eastAsia="SimSun"/>
                  <w:lang w:eastAsia="zh-CN"/>
                </w:rPr>
                <w:delText>Wrong spelling of "Authorization Signatures" request parameter</w:delText>
              </w:r>
            </w:del>
          </w:p>
          <w:p w14:paraId="52E085D9" w14:textId="329DCDAB" w:rsidR="00257804" w:rsidDel="00FE0713" w:rsidRDefault="00257804" w:rsidP="00BE2212">
            <w:pPr>
              <w:pStyle w:val="FP"/>
              <w:tabs>
                <w:tab w:val="left" w:pos="3261"/>
                <w:tab w:val="left" w:pos="4395"/>
              </w:tabs>
              <w:spacing w:before="80" w:after="80"/>
              <w:ind w:left="57"/>
              <w:rPr>
                <w:del w:id="2339" w:author="Peter Niblett" w:date="2024-05-20T08:04:00Z"/>
                <w:rFonts w:eastAsia="SimSun"/>
                <w:lang w:eastAsia="zh-CN"/>
              </w:rPr>
            </w:pPr>
          </w:p>
        </w:tc>
      </w:tr>
      <w:tr w:rsidR="008E77D6" w:rsidRPr="00A6425D" w:rsidDel="00FE0713" w14:paraId="76371B14" w14:textId="63C8F2F2" w:rsidTr="00314978">
        <w:trPr>
          <w:cantSplit/>
          <w:jc w:val="center"/>
          <w:del w:id="2340" w:author="Peter Niblett" w:date="2024-05-20T08:04:00Z"/>
        </w:trPr>
        <w:tc>
          <w:tcPr>
            <w:tcW w:w="1247" w:type="dxa"/>
            <w:tcBorders>
              <w:top w:val="single" w:sz="6" w:space="0" w:color="auto"/>
              <w:left w:val="single" w:sz="6" w:space="0" w:color="auto"/>
              <w:bottom w:val="single" w:sz="6" w:space="0" w:color="auto"/>
              <w:right w:val="single" w:sz="6" w:space="0" w:color="auto"/>
            </w:tcBorders>
          </w:tcPr>
          <w:p w14:paraId="2E5CFB3C" w14:textId="74A6FC04" w:rsidR="008E77D6" w:rsidDel="00FE0713" w:rsidRDefault="008E77D6" w:rsidP="00BE2212">
            <w:pPr>
              <w:pStyle w:val="FP"/>
              <w:spacing w:before="80" w:after="80"/>
              <w:ind w:left="57"/>
              <w:rPr>
                <w:del w:id="2341" w:author="Peter Niblett" w:date="2024-05-20T08:04:00Z"/>
                <w:rFonts w:eastAsia="SimSun"/>
                <w:lang w:eastAsia="zh-CN"/>
              </w:rPr>
            </w:pPr>
            <w:del w:id="2342" w:author="Peter Niblett" w:date="2024-05-20T08:04:00Z">
              <w:r w:rsidDel="00FE0713">
                <w:rPr>
                  <w:rFonts w:eastAsia="SimSun"/>
                  <w:lang w:eastAsia="zh-CN"/>
                </w:rPr>
                <w:delText>V4.4.0</w:delText>
              </w:r>
            </w:del>
          </w:p>
        </w:tc>
        <w:tc>
          <w:tcPr>
            <w:tcW w:w="1588" w:type="dxa"/>
            <w:tcBorders>
              <w:top w:val="single" w:sz="6" w:space="0" w:color="auto"/>
              <w:left w:val="single" w:sz="6" w:space="0" w:color="auto"/>
              <w:bottom w:val="single" w:sz="6" w:space="0" w:color="auto"/>
              <w:right w:val="single" w:sz="6" w:space="0" w:color="auto"/>
            </w:tcBorders>
          </w:tcPr>
          <w:p w14:paraId="401EF3FB" w14:textId="53C6F44D" w:rsidR="008E77D6" w:rsidDel="00FE0713" w:rsidRDefault="008E77D6" w:rsidP="00BE2212">
            <w:pPr>
              <w:pStyle w:val="FP"/>
              <w:spacing w:before="80" w:after="80"/>
              <w:ind w:left="57"/>
              <w:rPr>
                <w:del w:id="2343" w:author="Peter Niblett" w:date="2024-05-20T08:04:00Z"/>
                <w:rFonts w:eastAsia="SimSun"/>
                <w:lang w:eastAsia="zh-CN"/>
              </w:rPr>
            </w:pPr>
            <w:del w:id="2344" w:author="Peter Niblett" w:date="2024-05-20T08:04:00Z">
              <w:r w:rsidDel="00FE0713">
                <w:rPr>
                  <w:rFonts w:eastAsia="SimSun"/>
                  <w:lang w:eastAsia="zh-CN"/>
                </w:rPr>
                <w:delText>12 Mar 2023</w:delText>
              </w:r>
            </w:del>
          </w:p>
        </w:tc>
        <w:tc>
          <w:tcPr>
            <w:tcW w:w="6804" w:type="dxa"/>
            <w:tcBorders>
              <w:top w:val="single" w:sz="6" w:space="0" w:color="auto"/>
              <w:left w:val="nil"/>
              <w:bottom w:val="single" w:sz="6" w:space="0" w:color="auto"/>
              <w:right w:val="single" w:sz="6" w:space="0" w:color="auto"/>
            </w:tcBorders>
          </w:tcPr>
          <w:p w14:paraId="2B77CAFE" w14:textId="0C1A8F6F" w:rsidR="008E77D6" w:rsidDel="00FE0713" w:rsidRDefault="008E77D6" w:rsidP="00BE2212">
            <w:pPr>
              <w:pStyle w:val="FP"/>
              <w:tabs>
                <w:tab w:val="left" w:pos="3261"/>
                <w:tab w:val="left" w:pos="4395"/>
              </w:tabs>
              <w:spacing w:before="80" w:after="80"/>
              <w:ind w:left="57"/>
              <w:rPr>
                <w:del w:id="2345" w:author="Peter Niblett" w:date="2024-05-20T08:04:00Z"/>
                <w:rFonts w:eastAsia="SimSun"/>
                <w:lang w:eastAsia="zh-CN"/>
              </w:rPr>
            </w:pPr>
            <w:del w:id="2346" w:author="Peter Niblett" w:date="2024-05-20T08:04:00Z">
              <w:r w:rsidDel="00FE0713">
                <w:rPr>
                  <w:rFonts w:eastAsia="SimSun"/>
                  <w:lang w:eastAsia="zh-CN"/>
                </w:rPr>
                <w:delText xml:space="preserve">Incorporated </w:delText>
              </w:r>
              <w:r w:rsidR="00407263" w:rsidDel="00FE0713">
                <w:rPr>
                  <w:rFonts w:eastAsia="SimSun"/>
                  <w:lang w:eastAsia="zh-CN"/>
                </w:rPr>
                <w:delText>CR</w:delText>
              </w:r>
            </w:del>
          </w:p>
          <w:p w14:paraId="7E82AD16" w14:textId="1ACDC9F1" w:rsidR="008E77D6" w:rsidDel="00FE0713" w:rsidRDefault="008E77D6" w:rsidP="00BE2212">
            <w:pPr>
              <w:pStyle w:val="FP"/>
              <w:tabs>
                <w:tab w:val="left" w:pos="3261"/>
                <w:tab w:val="left" w:pos="4395"/>
              </w:tabs>
              <w:spacing w:before="80" w:after="80"/>
              <w:ind w:left="57"/>
              <w:rPr>
                <w:del w:id="2347" w:author="Peter Niblett" w:date="2024-05-20T08:04:00Z"/>
                <w:rFonts w:eastAsia="SimSun"/>
                <w:lang w:eastAsia="zh-CN"/>
              </w:rPr>
            </w:pPr>
            <w:del w:id="2348" w:author="Peter Niblett" w:date="2024-05-20T08:04:00Z">
              <w:r w:rsidRPr="008E77D6" w:rsidDel="00FE0713">
                <w:rPr>
                  <w:rFonts w:eastAsia="SimSun"/>
                  <w:lang w:eastAsia="zh-CN"/>
                </w:rPr>
                <w:delText>SDS-2022-0176R01-oneM2M-RVI-R4</w:delText>
              </w:r>
            </w:del>
          </w:p>
        </w:tc>
      </w:tr>
      <w:tr w:rsidR="005E0339" w:rsidRPr="00A6425D" w:rsidDel="00FE0713" w14:paraId="45167DAE" w14:textId="034D049A" w:rsidTr="00111D3D">
        <w:trPr>
          <w:cantSplit/>
          <w:jc w:val="center"/>
          <w:del w:id="2349" w:author="Peter Niblett" w:date="2024-05-20T08:04:00Z"/>
        </w:trPr>
        <w:tc>
          <w:tcPr>
            <w:tcW w:w="1247" w:type="dxa"/>
            <w:tcBorders>
              <w:top w:val="single" w:sz="6" w:space="0" w:color="auto"/>
              <w:left w:val="single" w:sz="6" w:space="0" w:color="auto"/>
              <w:bottom w:val="single" w:sz="6" w:space="0" w:color="auto"/>
              <w:right w:val="single" w:sz="6" w:space="0" w:color="auto"/>
            </w:tcBorders>
          </w:tcPr>
          <w:p w14:paraId="4AEA3749" w14:textId="0CEC6D2B" w:rsidR="005E0339" w:rsidDel="00FE0713" w:rsidRDefault="005E0339" w:rsidP="00111D3D">
            <w:pPr>
              <w:pStyle w:val="FP"/>
              <w:spacing w:before="80" w:after="80"/>
              <w:ind w:left="57"/>
              <w:rPr>
                <w:del w:id="2350" w:author="Peter Niblett" w:date="2024-05-20T08:04:00Z"/>
                <w:rFonts w:eastAsia="SimSun"/>
                <w:lang w:eastAsia="zh-CN"/>
              </w:rPr>
            </w:pPr>
            <w:del w:id="2351" w:author="Peter Niblett" w:date="2024-05-20T08:04:00Z">
              <w:r w:rsidDel="00FE0713">
                <w:rPr>
                  <w:rFonts w:eastAsia="SimSun"/>
                  <w:lang w:eastAsia="zh-CN"/>
                </w:rPr>
                <w:delText>V4.5.0</w:delText>
              </w:r>
            </w:del>
          </w:p>
        </w:tc>
        <w:tc>
          <w:tcPr>
            <w:tcW w:w="1588" w:type="dxa"/>
            <w:tcBorders>
              <w:top w:val="single" w:sz="6" w:space="0" w:color="auto"/>
              <w:left w:val="single" w:sz="6" w:space="0" w:color="auto"/>
              <w:bottom w:val="single" w:sz="6" w:space="0" w:color="auto"/>
              <w:right w:val="single" w:sz="6" w:space="0" w:color="auto"/>
            </w:tcBorders>
          </w:tcPr>
          <w:p w14:paraId="1657C224" w14:textId="504C97D8" w:rsidR="005E0339" w:rsidDel="00FE0713" w:rsidRDefault="005E0339" w:rsidP="00111D3D">
            <w:pPr>
              <w:pStyle w:val="FP"/>
              <w:spacing w:before="80" w:after="80"/>
              <w:ind w:left="57"/>
              <w:rPr>
                <w:del w:id="2352" w:author="Peter Niblett" w:date="2024-05-20T08:04:00Z"/>
                <w:rFonts w:eastAsia="SimSun"/>
                <w:lang w:eastAsia="zh-CN"/>
              </w:rPr>
            </w:pPr>
            <w:del w:id="2353" w:author="Peter Niblett" w:date="2024-05-20T08:04:00Z">
              <w:r w:rsidDel="00FE0713">
                <w:rPr>
                  <w:rFonts w:eastAsia="SimSun"/>
                  <w:lang w:eastAsia="zh-CN"/>
                </w:rPr>
                <w:delText>1 Aug 2023</w:delText>
              </w:r>
            </w:del>
          </w:p>
        </w:tc>
        <w:tc>
          <w:tcPr>
            <w:tcW w:w="6804" w:type="dxa"/>
            <w:tcBorders>
              <w:top w:val="single" w:sz="6" w:space="0" w:color="auto"/>
              <w:left w:val="nil"/>
              <w:bottom w:val="single" w:sz="6" w:space="0" w:color="auto"/>
              <w:right w:val="single" w:sz="6" w:space="0" w:color="auto"/>
            </w:tcBorders>
          </w:tcPr>
          <w:p w14:paraId="3FBF91A8" w14:textId="73425A8C" w:rsidR="005E0339" w:rsidDel="00FE0713" w:rsidRDefault="005E0339" w:rsidP="00111D3D">
            <w:pPr>
              <w:pStyle w:val="FP"/>
              <w:tabs>
                <w:tab w:val="left" w:pos="3261"/>
                <w:tab w:val="left" w:pos="4395"/>
              </w:tabs>
              <w:spacing w:before="80" w:after="80"/>
              <w:ind w:left="57"/>
              <w:rPr>
                <w:del w:id="2354" w:author="Peter Niblett" w:date="2024-05-20T08:04:00Z"/>
                <w:rFonts w:eastAsia="SimSun"/>
                <w:lang w:eastAsia="zh-CN"/>
              </w:rPr>
            </w:pPr>
            <w:del w:id="2355" w:author="Peter Niblett" w:date="2024-05-20T08:04:00Z">
              <w:r w:rsidDel="00FE0713">
                <w:rPr>
                  <w:rFonts w:eastAsia="SimSun"/>
                  <w:lang w:eastAsia="zh-CN"/>
                </w:rPr>
                <w:delText>Incorporated CR</w:delText>
              </w:r>
            </w:del>
          </w:p>
          <w:p w14:paraId="57D217E2" w14:textId="2170C4CA" w:rsidR="005E0339" w:rsidDel="00FE0713" w:rsidRDefault="005E0339" w:rsidP="00111D3D">
            <w:pPr>
              <w:pStyle w:val="FP"/>
              <w:tabs>
                <w:tab w:val="left" w:pos="3261"/>
                <w:tab w:val="left" w:pos="4395"/>
              </w:tabs>
              <w:spacing w:before="80" w:after="80"/>
              <w:ind w:left="57"/>
              <w:rPr>
                <w:del w:id="2356" w:author="Peter Niblett" w:date="2024-05-20T08:04:00Z"/>
                <w:rFonts w:eastAsia="SimSun"/>
                <w:lang w:eastAsia="zh-CN"/>
              </w:rPr>
            </w:pPr>
            <w:del w:id="2357" w:author="Peter Niblett" w:date="2024-05-20T08:04:00Z">
              <w:r w:rsidRPr="005E0339" w:rsidDel="00FE0713">
                <w:rPr>
                  <w:rFonts w:eastAsia="SimSun"/>
                  <w:lang w:eastAsia="zh-CN"/>
                </w:rPr>
                <w:delText>SDS-2023-0133-TS-0008_RSC_4106_description_update_(R4)</w:delText>
              </w:r>
            </w:del>
          </w:p>
          <w:p w14:paraId="3343A4D0" w14:textId="658D92FE" w:rsidR="0031168B" w:rsidDel="00FE0713" w:rsidRDefault="0031168B" w:rsidP="00111D3D">
            <w:pPr>
              <w:pStyle w:val="FP"/>
              <w:tabs>
                <w:tab w:val="left" w:pos="3261"/>
                <w:tab w:val="left" w:pos="4395"/>
              </w:tabs>
              <w:spacing w:before="80" w:after="80"/>
              <w:ind w:left="57"/>
              <w:rPr>
                <w:del w:id="2358" w:author="Peter Niblett" w:date="2024-05-20T08:04:00Z"/>
                <w:rFonts w:eastAsia="SimSun"/>
                <w:lang w:eastAsia="zh-CN"/>
              </w:rPr>
            </w:pPr>
            <w:del w:id="2359" w:author="Peter Niblett" w:date="2024-05-20T08:04:00Z">
              <w:r w:rsidDel="00FE0713">
                <w:rPr>
                  <w:rFonts w:eastAsia="MS Mincho"/>
                  <w:lang w:eastAsia="ja-JP"/>
                </w:rPr>
                <w:delText>The following issue is fixed:</w:delText>
              </w:r>
              <w:r w:rsidDel="00FE0713">
                <w:rPr>
                  <w:rFonts w:eastAsia="MS Mincho"/>
                  <w:lang w:eastAsia="ja-JP"/>
                </w:rPr>
                <w:br/>
              </w:r>
              <w:r w:rsidDel="00FE0713">
                <w:br/>
                <w:delText xml:space="preserve"> #184 </w:delText>
              </w:r>
              <w:r w:rsidRPr="00CC55AD" w:rsidDel="00FE0713">
                <w:delText>Result Expiration Time or Result Expiration Timestamp?</w:delText>
              </w:r>
              <w:r w:rsidDel="00FE0713">
                <w:rPr>
                  <w:rFonts w:eastAsia="MS Mincho"/>
                  <w:lang w:eastAsia="ja-JP"/>
                </w:rPr>
                <w:br/>
              </w:r>
            </w:del>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2135E5">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99F43" w14:textId="77777777" w:rsidR="0005651D" w:rsidRDefault="0005651D">
      <w:r>
        <w:separator/>
      </w:r>
    </w:p>
  </w:endnote>
  <w:endnote w:type="continuationSeparator" w:id="0">
    <w:p w14:paraId="6BE35D2F" w14:textId="77777777" w:rsidR="0005651D" w:rsidRDefault="0005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2C9CE" w14:textId="77777777" w:rsidR="0005651D" w:rsidRDefault="0005651D">
      <w:r>
        <w:separator/>
      </w:r>
    </w:p>
  </w:footnote>
  <w:footnote w:type="continuationSeparator" w:id="0">
    <w:p w14:paraId="04E1CD16" w14:textId="77777777" w:rsidR="0005651D" w:rsidRDefault="00056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ED2CA9"/>
    <w:multiLevelType w:val="hybridMultilevel"/>
    <w:tmpl w:val="1146134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6"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0A31731"/>
    <w:multiLevelType w:val="hybridMultilevel"/>
    <w:tmpl w:val="DC7AB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0AA4682"/>
    <w:multiLevelType w:val="hybridMultilevel"/>
    <w:tmpl w:val="43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C96FAC"/>
    <w:multiLevelType w:val="hybridMultilevel"/>
    <w:tmpl w:val="E0A01810"/>
    <w:lvl w:ilvl="0" w:tplc="0809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BF1AF1"/>
    <w:multiLevelType w:val="hybridMultilevel"/>
    <w:tmpl w:val="3BF69EA2"/>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D726025"/>
    <w:multiLevelType w:val="hybridMultilevel"/>
    <w:tmpl w:val="5576E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606773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40565971">
    <w:abstractNumId w:val="27"/>
  </w:num>
  <w:num w:numId="3" w16cid:durableId="1309282342">
    <w:abstractNumId w:val="52"/>
  </w:num>
  <w:num w:numId="4" w16cid:durableId="632947948">
    <w:abstractNumId w:val="18"/>
  </w:num>
  <w:num w:numId="5" w16cid:durableId="1538351780">
    <w:abstractNumId w:val="30"/>
  </w:num>
  <w:num w:numId="6" w16cid:durableId="317880959">
    <w:abstractNumId w:val="39"/>
  </w:num>
  <w:num w:numId="7" w16cid:durableId="1235893460">
    <w:abstractNumId w:val="11"/>
    <w:lvlOverride w:ilvl="0">
      <w:lvl w:ilvl="0">
        <w:numFmt w:val="bullet"/>
        <w:lvlText w:val=""/>
        <w:legacy w:legacy="1" w:legacySpace="0" w:legacyIndent="0"/>
        <w:lvlJc w:val="left"/>
        <w:rPr>
          <w:rFonts w:ascii="Symbol" w:hAnsi="Symbol" w:hint="default"/>
        </w:rPr>
      </w:lvl>
    </w:lvlOverride>
  </w:num>
  <w:num w:numId="8" w16cid:durableId="1414931277">
    <w:abstractNumId w:val="3"/>
  </w:num>
  <w:num w:numId="9" w16cid:durableId="1056011306">
    <w:abstractNumId w:val="2"/>
  </w:num>
  <w:num w:numId="10" w16cid:durableId="623268417">
    <w:abstractNumId w:val="1"/>
  </w:num>
  <w:num w:numId="11" w16cid:durableId="425152195">
    <w:abstractNumId w:val="38"/>
  </w:num>
  <w:num w:numId="12" w16cid:durableId="419914561">
    <w:abstractNumId w:val="33"/>
  </w:num>
  <w:num w:numId="13" w16cid:durableId="281084379">
    <w:abstractNumId w:val="32"/>
  </w:num>
  <w:num w:numId="14" w16cid:durableId="1274552880">
    <w:abstractNumId w:val="10"/>
  </w:num>
  <w:num w:numId="15" w16cid:durableId="1111242699">
    <w:abstractNumId w:val="8"/>
  </w:num>
  <w:num w:numId="16" w16cid:durableId="1611206960">
    <w:abstractNumId w:val="7"/>
  </w:num>
  <w:num w:numId="17" w16cid:durableId="642008463">
    <w:abstractNumId w:val="6"/>
  </w:num>
  <w:num w:numId="18" w16cid:durableId="489297346">
    <w:abstractNumId w:val="5"/>
  </w:num>
  <w:num w:numId="19" w16cid:durableId="56326388">
    <w:abstractNumId w:val="9"/>
  </w:num>
  <w:num w:numId="20" w16cid:durableId="387612612">
    <w:abstractNumId w:val="4"/>
  </w:num>
  <w:num w:numId="21" w16cid:durableId="413551435">
    <w:abstractNumId w:val="23"/>
  </w:num>
  <w:num w:numId="22" w16cid:durableId="282926492">
    <w:abstractNumId w:val="45"/>
  </w:num>
  <w:num w:numId="23" w16cid:durableId="1929803277">
    <w:abstractNumId w:val="35"/>
  </w:num>
  <w:num w:numId="24" w16cid:durableId="2017419069">
    <w:abstractNumId w:val="42"/>
  </w:num>
  <w:num w:numId="25" w16cid:durableId="770859318">
    <w:abstractNumId w:val="21"/>
  </w:num>
  <w:num w:numId="26" w16cid:durableId="1136146253">
    <w:abstractNumId w:val="17"/>
  </w:num>
  <w:num w:numId="27" w16cid:durableId="640235462">
    <w:abstractNumId w:val="19"/>
  </w:num>
  <w:num w:numId="28" w16cid:durableId="1992902882">
    <w:abstractNumId w:val="36"/>
  </w:num>
  <w:num w:numId="29" w16cid:durableId="1555778371">
    <w:abstractNumId w:val="47"/>
  </w:num>
  <w:num w:numId="30" w16cid:durableId="1346052798">
    <w:abstractNumId w:val="31"/>
  </w:num>
  <w:num w:numId="31" w16cid:durableId="545526373">
    <w:abstractNumId w:val="16"/>
  </w:num>
  <w:num w:numId="32" w16cid:durableId="1282764536">
    <w:abstractNumId w:val="34"/>
  </w:num>
  <w:num w:numId="33" w16cid:durableId="1900438933">
    <w:abstractNumId w:val="20"/>
  </w:num>
  <w:num w:numId="34" w16cid:durableId="860632721">
    <w:abstractNumId w:val="29"/>
  </w:num>
  <w:num w:numId="35" w16cid:durableId="693772529">
    <w:abstractNumId w:val="46"/>
  </w:num>
  <w:num w:numId="36" w16cid:durableId="1603956452">
    <w:abstractNumId w:val="14"/>
  </w:num>
  <w:num w:numId="37" w16cid:durableId="1737825019">
    <w:abstractNumId w:val="0"/>
  </w:num>
  <w:num w:numId="38" w16cid:durableId="1539397251">
    <w:abstractNumId w:val="22"/>
  </w:num>
  <w:num w:numId="39" w16cid:durableId="1310402579">
    <w:abstractNumId w:val="15"/>
  </w:num>
  <w:num w:numId="40" w16cid:durableId="1091394983">
    <w:abstractNumId w:val="13"/>
  </w:num>
  <w:num w:numId="41" w16cid:durableId="1749688076">
    <w:abstractNumId w:val="13"/>
  </w:num>
  <w:num w:numId="42" w16cid:durableId="1740126940">
    <w:abstractNumId w:val="44"/>
  </w:num>
  <w:num w:numId="43" w16cid:durableId="1960447647">
    <w:abstractNumId w:val="22"/>
  </w:num>
  <w:num w:numId="44" w16cid:durableId="381364009">
    <w:abstractNumId w:val="24"/>
  </w:num>
  <w:num w:numId="45" w16cid:durableId="411195401">
    <w:abstractNumId w:val="48"/>
  </w:num>
  <w:num w:numId="46" w16cid:durableId="325669220">
    <w:abstractNumId w:val="51"/>
  </w:num>
  <w:num w:numId="47" w16cid:durableId="159661973">
    <w:abstractNumId w:val="27"/>
  </w:num>
  <w:num w:numId="48" w16cid:durableId="779570108">
    <w:abstractNumId w:val="26"/>
  </w:num>
  <w:num w:numId="49" w16cid:durableId="1744597223">
    <w:abstractNumId w:val="27"/>
  </w:num>
  <w:num w:numId="50" w16cid:durableId="1747456983">
    <w:abstractNumId w:val="27"/>
  </w:num>
  <w:num w:numId="51" w16cid:durableId="489833026">
    <w:abstractNumId w:val="27"/>
  </w:num>
  <w:num w:numId="52" w16cid:durableId="390353639">
    <w:abstractNumId w:val="27"/>
  </w:num>
  <w:num w:numId="53" w16cid:durableId="1873615617">
    <w:abstractNumId w:val="49"/>
  </w:num>
  <w:num w:numId="54" w16cid:durableId="1168591765">
    <w:abstractNumId w:val="53"/>
  </w:num>
  <w:num w:numId="55" w16cid:durableId="1803693656">
    <w:abstractNumId w:val="25"/>
  </w:num>
  <w:num w:numId="56" w16cid:durableId="1764304788">
    <w:abstractNumId w:val="27"/>
  </w:num>
  <w:num w:numId="57" w16cid:durableId="586035496">
    <w:abstractNumId w:val="43"/>
    <w:lvlOverride w:ilvl="0">
      <w:startOverride w:val="1"/>
    </w:lvlOverride>
    <w:lvlOverride w:ilvl="1"/>
    <w:lvlOverride w:ilvl="2"/>
    <w:lvlOverride w:ilvl="3"/>
    <w:lvlOverride w:ilvl="4"/>
    <w:lvlOverride w:ilvl="5"/>
    <w:lvlOverride w:ilvl="6"/>
    <w:lvlOverride w:ilvl="7"/>
    <w:lvlOverride w:ilvl="8"/>
  </w:num>
  <w:num w:numId="58" w16cid:durableId="1154492752">
    <w:abstractNumId w:val="37"/>
  </w:num>
  <w:num w:numId="59" w16cid:durableId="857279224">
    <w:abstractNumId w:val="50"/>
  </w:num>
  <w:num w:numId="60" w16cid:durableId="1856068698">
    <w:abstractNumId w:val="12"/>
  </w:num>
  <w:num w:numId="61" w16cid:durableId="239604632">
    <w:abstractNumId w:val="28"/>
  </w:num>
  <w:num w:numId="62" w16cid:durableId="1212378456">
    <w:abstractNumId w:val="40"/>
  </w:num>
  <w:num w:numId="63" w16cid:durableId="1457143367">
    <w:abstractNumId w:val="41"/>
  </w:num>
  <w:num w:numId="64" w16cid:durableId="321201010">
    <w:abstractNumId w:val="54"/>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Niblett">
    <w15:presenceInfo w15:providerId="AD" w15:userId="S::peter_niblett@uk.ibm.com::87945cbe-f9ca-4d7c-be14-b435df59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1765"/>
    <w:rsid w:val="00053B1E"/>
    <w:rsid w:val="00053DB2"/>
    <w:rsid w:val="00054FF0"/>
    <w:rsid w:val="00055612"/>
    <w:rsid w:val="00055CFB"/>
    <w:rsid w:val="0005651D"/>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B28"/>
    <w:rsid w:val="000C6E78"/>
    <w:rsid w:val="000C7C9A"/>
    <w:rsid w:val="000D5A86"/>
    <w:rsid w:val="000D65B2"/>
    <w:rsid w:val="000D7F14"/>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B3BE9"/>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5E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49CF"/>
    <w:rsid w:val="002563B8"/>
    <w:rsid w:val="002577DC"/>
    <w:rsid w:val="00257804"/>
    <w:rsid w:val="00261E4C"/>
    <w:rsid w:val="00263E8B"/>
    <w:rsid w:val="002649B4"/>
    <w:rsid w:val="002669AD"/>
    <w:rsid w:val="00273C83"/>
    <w:rsid w:val="00274B71"/>
    <w:rsid w:val="00275D69"/>
    <w:rsid w:val="002776F1"/>
    <w:rsid w:val="00280BA0"/>
    <w:rsid w:val="00283887"/>
    <w:rsid w:val="002865FA"/>
    <w:rsid w:val="00294246"/>
    <w:rsid w:val="00294CA5"/>
    <w:rsid w:val="002A1FD1"/>
    <w:rsid w:val="002A5049"/>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68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5F51"/>
    <w:rsid w:val="003863CC"/>
    <w:rsid w:val="0038691E"/>
    <w:rsid w:val="00387885"/>
    <w:rsid w:val="00390067"/>
    <w:rsid w:val="003908A1"/>
    <w:rsid w:val="00391999"/>
    <w:rsid w:val="00392AAD"/>
    <w:rsid w:val="00392F3E"/>
    <w:rsid w:val="00394788"/>
    <w:rsid w:val="003A18D8"/>
    <w:rsid w:val="003A3365"/>
    <w:rsid w:val="003B46C6"/>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07263"/>
    <w:rsid w:val="00412102"/>
    <w:rsid w:val="00420E6D"/>
    <w:rsid w:val="00422E57"/>
    <w:rsid w:val="0042374D"/>
    <w:rsid w:val="00423D56"/>
    <w:rsid w:val="00424964"/>
    <w:rsid w:val="0043041D"/>
    <w:rsid w:val="00431845"/>
    <w:rsid w:val="00431F79"/>
    <w:rsid w:val="0043291D"/>
    <w:rsid w:val="004334F6"/>
    <w:rsid w:val="00436775"/>
    <w:rsid w:val="0043712B"/>
    <w:rsid w:val="004409CE"/>
    <w:rsid w:val="00443F54"/>
    <w:rsid w:val="00445D9E"/>
    <w:rsid w:val="0044664D"/>
    <w:rsid w:val="00450637"/>
    <w:rsid w:val="00451D3D"/>
    <w:rsid w:val="0045641B"/>
    <w:rsid w:val="00456D40"/>
    <w:rsid w:val="004601EF"/>
    <w:rsid w:val="00461FBB"/>
    <w:rsid w:val="0046449A"/>
    <w:rsid w:val="00467C27"/>
    <w:rsid w:val="004816FE"/>
    <w:rsid w:val="00482273"/>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B6C37"/>
    <w:rsid w:val="004C01F9"/>
    <w:rsid w:val="004D1C8E"/>
    <w:rsid w:val="004D66AC"/>
    <w:rsid w:val="004D715E"/>
    <w:rsid w:val="004E1A9A"/>
    <w:rsid w:val="004E20F9"/>
    <w:rsid w:val="004E2159"/>
    <w:rsid w:val="004E4494"/>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1CDD"/>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D58BA"/>
    <w:rsid w:val="005D7D2B"/>
    <w:rsid w:val="005E0339"/>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50EB"/>
    <w:rsid w:val="006868A3"/>
    <w:rsid w:val="00686A83"/>
    <w:rsid w:val="00687629"/>
    <w:rsid w:val="006904D8"/>
    <w:rsid w:val="006919FD"/>
    <w:rsid w:val="006925C7"/>
    <w:rsid w:val="0069388C"/>
    <w:rsid w:val="006964CB"/>
    <w:rsid w:val="006965A2"/>
    <w:rsid w:val="0069695D"/>
    <w:rsid w:val="006A0BA9"/>
    <w:rsid w:val="006A0E73"/>
    <w:rsid w:val="006A2C4C"/>
    <w:rsid w:val="006A339F"/>
    <w:rsid w:val="006B219F"/>
    <w:rsid w:val="006B24FE"/>
    <w:rsid w:val="006B7B76"/>
    <w:rsid w:val="006C0367"/>
    <w:rsid w:val="006C1627"/>
    <w:rsid w:val="006C3036"/>
    <w:rsid w:val="006C4489"/>
    <w:rsid w:val="006C7BB7"/>
    <w:rsid w:val="006D16B6"/>
    <w:rsid w:val="006D3991"/>
    <w:rsid w:val="006E0A30"/>
    <w:rsid w:val="006E13F4"/>
    <w:rsid w:val="006E2A94"/>
    <w:rsid w:val="006E7F2A"/>
    <w:rsid w:val="006F013F"/>
    <w:rsid w:val="006F0F82"/>
    <w:rsid w:val="006F1506"/>
    <w:rsid w:val="006F18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029D0"/>
    <w:rsid w:val="00811AA9"/>
    <w:rsid w:val="00812190"/>
    <w:rsid w:val="008135CF"/>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76C93"/>
    <w:rsid w:val="008849A4"/>
    <w:rsid w:val="00886383"/>
    <w:rsid w:val="008909EE"/>
    <w:rsid w:val="00890C8B"/>
    <w:rsid w:val="00896CAA"/>
    <w:rsid w:val="008978D9"/>
    <w:rsid w:val="008A15B5"/>
    <w:rsid w:val="008A25E0"/>
    <w:rsid w:val="008B1B8C"/>
    <w:rsid w:val="008B2C8E"/>
    <w:rsid w:val="008B4D02"/>
    <w:rsid w:val="008C19E7"/>
    <w:rsid w:val="008D0836"/>
    <w:rsid w:val="008D3864"/>
    <w:rsid w:val="008D66CD"/>
    <w:rsid w:val="008E2306"/>
    <w:rsid w:val="008E36BF"/>
    <w:rsid w:val="008E77D6"/>
    <w:rsid w:val="008F0A68"/>
    <w:rsid w:val="008F1D06"/>
    <w:rsid w:val="008F362B"/>
    <w:rsid w:val="00901987"/>
    <w:rsid w:val="00906E1B"/>
    <w:rsid w:val="00906F43"/>
    <w:rsid w:val="00907887"/>
    <w:rsid w:val="00912009"/>
    <w:rsid w:val="00912139"/>
    <w:rsid w:val="0091659A"/>
    <w:rsid w:val="00920524"/>
    <w:rsid w:val="00920659"/>
    <w:rsid w:val="00920DF8"/>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0442"/>
    <w:rsid w:val="009C38B6"/>
    <w:rsid w:val="009C76B0"/>
    <w:rsid w:val="009D0FD3"/>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2D99"/>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B1476"/>
    <w:rsid w:val="00AC2D1B"/>
    <w:rsid w:val="00AC2EAC"/>
    <w:rsid w:val="00AC6D30"/>
    <w:rsid w:val="00AD32FD"/>
    <w:rsid w:val="00AD44AD"/>
    <w:rsid w:val="00AD4AC5"/>
    <w:rsid w:val="00AE2D24"/>
    <w:rsid w:val="00AE377C"/>
    <w:rsid w:val="00AE6864"/>
    <w:rsid w:val="00AE6ECD"/>
    <w:rsid w:val="00AF0BB3"/>
    <w:rsid w:val="00AF6704"/>
    <w:rsid w:val="00B013DA"/>
    <w:rsid w:val="00B05658"/>
    <w:rsid w:val="00B059B8"/>
    <w:rsid w:val="00B05DCD"/>
    <w:rsid w:val="00B1000C"/>
    <w:rsid w:val="00B111C7"/>
    <w:rsid w:val="00B1314D"/>
    <w:rsid w:val="00B16637"/>
    <w:rsid w:val="00B16B47"/>
    <w:rsid w:val="00B2124E"/>
    <w:rsid w:val="00B26A94"/>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D7D9A"/>
    <w:rsid w:val="00BE12DA"/>
    <w:rsid w:val="00BE1693"/>
    <w:rsid w:val="00BE2212"/>
    <w:rsid w:val="00BE3E6A"/>
    <w:rsid w:val="00BE46AC"/>
    <w:rsid w:val="00BE5582"/>
    <w:rsid w:val="00BF1DDE"/>
    <w:rsid w:val="00BF2F19"/>
    <w:rsid w:val="00BF7346"/>
    <w:rsid w:val="00C0038C"/>
    <w:rsid w:val="00C03A40"/>
    <w:rsid w:val="00C05E06"/>
    <w:rsid w:val="00C061F1"/>
    <w:rsid w:val="00C14371"/>
    <w:rsid w:val="00C15329"/>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3CD8"/>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3D8"/>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471B"/>
    <w:rsid w:val="00DE5665"/>
    <w:rsid w:val="00DE5B9F"/>
    <w:rsid w:val="00DE6D3A"/>
    <w:rsid w:val="00DE76D9"/>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34E3"/>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1F9"/>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2FB8"/>
    <w:rsid w:val="00F8410B"/>
    <w:rsid w:val="00F853E4"/>
    <w:rsid w:val="00F8730E"/>
    <w:rsid w:val="00F87502"/>
    <w:rsid w:val="00F92B63"/>
    <w:rsid w:val="00F93C3C"/>
    <w:rsid w:val="00F94DFD"/>
    <w:rsid w:val="00FA290C"/>
    <w:rsid w:val="00FB0093"/>
    <w:rsid w:val="00FB13E9"/>
    <w:rsid w:val="00FB3D3F"/>
    <w:rsid w:val="00FC17F5"/>
    <w:rsid w:val="00FC46C4"/>
    <w:rsid w:val="00FC73C4"/>
    <w:rsid w:val="00FD1646"/>
    <w:rsid w:val="00FD2699"/>
    <w:rsid w:val="00FD4016"/>
    <w:rsid w:val="00FD5738"/>
    <w:rsid w:val="00FE0713"/>
    <w:rsid w:val="00FE2845"/>
    <w:rsid w:val="00FE2BF2"/>
    <w:rsid w:val="00FF0468"/>
    <w:rsid w:val="00FF0C40"/>
    <w:rsid w:val="00FF2CE3"/>
    <w:rsid w:val="00FF487D"/>
    <w:rsid w:val="00FF500A"/>
    <w:rsid w:val="00FF58F2"/>
    <w:rsid w:val="00FF6025"/>
    <w:rsid w:val="00FF69AE"/>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link w:val="TAHChar"/>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 w:type="character" w:styleId="UnresolvedMention">
    <w:name w:val="Unresolved Mention"/>
    <w:basedOn w:val="DefaultParagraphFont"/>
    <w:uiPriority w:val="99"/>
    <w:semiHidden/>
    <w:unhideWhenUsed/>
    <w:rsid w:val="00B26A94"/>
    <w:rPr>
      <w:color w:val="605E5C"/>
      <w:shd w:val="clear" w:color="auto" w:fill="E1DFDD"/>
    </w:rPr>
  </w:style>
  <w:style w:type="character" w:customStyle="1" w:styleId="TAHChar">
    <w:name w:val="TAH Char"/>
    <w:link w:val="TAH"/>
    <w:locked/>
    <w:rsid w:val="006A0E73"/>
    <w:rPr>
      <w:rFonts w:ascii="Arial" w:eastAsia="Times New Roman" w:hAnsi="Arial"/>
      <w:b/>
      <w:sz w:val="18"/>
      <w:lang w:eastAsia="en-US"/>
    </w:rPr>
  </w:style>
  <w:style w:type="character" w:customStyle="1" w:styleId="TANChar">
    <w:name w:val="TAN Char"/>
    <w:link w:val="TAN"/>
    <w:rsid w:val="006A0E73"/>
    <w:rPr>
      <w:rFonts w:ascii="Arial" w:eastAsia="Times New Roman" w:hAnsi="Arial"/>
      <w:sz w:val="18"/>
      <w:lang w:eastAsia="en-US"/>
    </w:rPr>
  </w:style>
  <w:style w:type="paragraph" w:styleId="ListParagraph">
    <w:name w:val="List Paragraph"/>
    <w:basedOn w:val="Normal"/>
    <w:uiPriority w:val="34"/>
    <w:qFormat/>
    <w:rsid w:val="006A0E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58811768">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66</TotalTime>
  <Pages>27</Pages>
  <Words>8387</Words>
  <Characters>47810</Characters>
  <Application>Microsoft Office Word</Application>
  <DocSecurity>0</DocSecurity>
  <Lines>398</Lines>
  <Paragraphs>112</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56085</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5</cp:revision>
  <cp:lastPrinted>2019-04-18T11:21:00Z</cp:lastPrinted>
  <dcterms:created xsi:type="dcterms:W3CDTF">2024-05-24T14:49:00Z</dcterms:created>
  <dcterms:modified xsi:type="dcterms:W3CDTF">2024-06-02T23:08:00Z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