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DA342" w14:textId="77777777" w:rsidR="00BC33F7" w:rsidRDefault="00532AC4" w:rsidP="000A59B7">
      <w:pPr>
        <w:jc w:val="center"/>
        <w:rPr>
          <w:lang w:val="fr-FR"/>
        </w:rPr>
      </w:pPr>
      <w:r w:rsidRPr="00867EBE">
        <w:rPr>
          <w:rFonts w:ascii="Calibri" w:eastAsia="Calibri" w:hAnsi="Calibri"/>
          <w:noProof/>
          <w:sz w:val="22"/>
          <w:szCs w:val="22"/>
          <w:lang w:val="en-US" w:eastAsia="zh-CN"/>
        </w:rPr>
        <w:drawing>
          <wp:inline distT="0" distB="0" distL="0" distR="0" wp14:anchorId="2C7FAD80" wp14:editId="392FC1A5">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24964" w14:paraId="417FB500" w14:textId="77777777" w:rsidTr="00F5661C">
        <w:trPr>
          <w:trHeight w:val="302"/>
          <w:jc w:val="center"/>
        </w:trPr>
        <w:tc>
          <w:tcPr>
            <w:tcW w:w="9463" w:type="dxa"/>
            <w:gridSpan w:val="2"/>
            <w:shd w:val="clear" w:color="auto" w:fill="B42025"/>
          </w:tcPr>
          <w:p w14:paraId="745CFDCE" w14:textId="77777777"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14:paraId="2E81B814" w14:textId="77777777"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14:paraId="48CA13AC" w14:textId="77777777" w:rsidTr="00F5661C">
        <w:trPr>
          <w:trHeight w:val="124"/>
          <w:jc w:val="center"/>
        </w:trPr>
        <w:tc>
          <w:tcPr>
            <w:tcW w:w="2512" w:type="dxa"/>
            <w:shd w:val="clear" w:color="auto" w:fill="A0A0A3"/>
          </w:tcPr>
          <w:p w14:paraId="5B4FA3C1"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194A0C64" w14:textId="192CE2C6" w:rsidR="000A59B7" w:rsidRPr="00034D38" w:rsidRDefault="000A59B7"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FE335E">
              <w:rPr>
                <w:rFonts w:eastAsia="SimSun"/>
                <w:sz w:val="22"/>
                <w:szCs w:val="24"/>
                <w:lang w:val="en-US" w:eastAsia="zh-CN"/>
              </w:rPr>
              <w:t>5</w:t>
            </w:r>
            <w:r w:rsidR="00FC652F">
              <w:rPr>
                <w:rFonts w:eastAsia="SimSun" w:hint="eastAsia"/>
                <w:sz w:val="22"/>
                <w:szCs w:val="24"/>
                <w:lang w:val="en-US" w:eastAsia="zh-CN"/>
              </w:rPr>
              <w:t>.</w:t>
            </w:r>
            <w:ins w:id="0" w:author="He, Shane (Nokia - FR/Paris-Saclay)" w:date="2022-09-26T14:44:00Z">
              <w:r w:rsidR="00A207D9">
                <w:rPr>
                  <w:rFonts w:eastAsia="SimSun"/>
                  <w:sz w:val="22"/>
                  <w:szCs w:val="24"/>
                  <w:lang w:val="en-US" w:eastAsia="zh-CN"/>
                </w:rPr>
                <w:t>1</w:t>
              </w:r>
            </w:ins>
            <w:del w:id="1" w:author="He, Shane (Nokia - FR/Paris-Saclay)" w:date="2022-09-26T14:44:00Z">
              <w:r w:rsidR="00FE335E" w:rsidDel="00A207D9">
                <w:rPr>
                  <w:rFonts w:eastAsia="SimSun"/>
                  <w:sz w:val="22"/>
                  <w:szCs w:val="24"/>
                  <w:lang w:val="en-US" w:eastAsia="zh-CN"/>
                </w:rPr>
                <w:delText>0</w:delText>
              </w:r>
            </w:del>
            <w:r w:rsidR="00FC652F">
              <w:rPr>
                <w:rFonts w:eastAsia="SimSun" w:hint="eastAsia"/>
                <w:sz w:val="22"/>
                <w:szCs w:val="24"/>
                <w:lang w:val="en-US" w:eastAsia="zh-CN"/>
              </w:rPr>
              <w:t>.0</w:t>
            </w:r>
          </w:p>
        </w:tc>
      </w:tr>
      <w:tr w:rsidR="000A59B7" w:rsidRPr="00424964" w14:paraId="40C0299F" w14:textId="77777777" w:rsidTr="00F5661C">
        <w:trPr>
          <w:trHeight w:val="116"/>
          <w:jc w:val="center"/>
        </w:trPr>
        <w:tc>
          <w:tcPr>
            <w:tcW w:w="2512" w:type="dxa"/>
            <w:shd w:val="clear" w:color="auto" w:fill="A0A0A3"/>
          </w:tcPr>
          <w:p w14:paraId="0B6181EF"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36C25623" w14:textId="77777777"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14:paraId="586F4BEA" w14:textId="77777777"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14:paraId="5A95A43B" w14:textId="77777777" w:rsidTr="00F5661C">
        <w:trPr>
          <w:trHeight w:val="124"/>
          <w:jc w:val="center"/>
        </w:trPr>
        <w:tc>
          <w:tcPr>
            <w:tcW w:w="2512" w:type="dxa"/>
            <w:shd w:val="clear" w:color="auto" w:fill="A0A0A3"/>
          </w:tcPr>
          <w:p w14:paraId="27099BE5"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36AE5F95" w14:textId="5D0B5E53" w:rsidR="000A59B7" w:rsidRPr="006F36DE" w:rsidRDefault="00A90DBA" w:rsidP="009100EE">
            <w:pPr>
              <w:keepNext/>
              <w:keepLines/>
              <w:overflowPunct/>
              <w:autoSpaceDE/>
              <w:autoSpaceDN/>
              <w:adjustRightInd/>
              <w:spacing w:before="60" w:after="60"/>
              <w:ind w:right="10"/>
              <w:textAlignment w:val="auto"/>
              <w:rPr>
                <w:rFonts w:eastAsiaTheme="minorEastAsia"/>
                <w:sz w:val="22"/>
                <w:szCs w:val="24"/>
                <w:lang w:val="en-US" w:eastAsia="zh-CN"/>
              </w:rPr>
            </w:pPr>
            <w:r>
              <w:rPr>
                <w:rFonts w:eastAsia="BatangChe"/>
                <w:sz w:val="22"/>
                <w:szCs w:val="24"/>
                <w:lang w:val="en-US"/>
              </w:rPr>
              <w:t>202</w:t>
            </w:r>
            <w:ins w:id="2" w:author="He, Shane (Nokia - FR/Paris-Saclay)" w:date="2022-09-26T14:44:00Z">
              <w:r w:rsidR="00A207D9">
                <w:rPr>
                  <w:rFonts w:eastAsia="BatangChe"/>
                  <w:sz w:val="22"/>
                  <w:szCs w:val="24"/>
                  <w:lang w:val="en-US"/>
                </w:rPr>
                <w:t>2</w:t>
              </w:r>
            </w:ins>
            <w:del w:id="3" w:author="He, Shane (Nokia - FR/Paris-Saclay)" w:date="2022-09-26T14:44:00Z">
              <w:r w:rsidDel="00A207D9">
                <w:rPr>
                  <w:rFonts w:eastAsia="BatangChe"/>
                  <w:sz w:val="22"/>
                  <w:szCs w:val="24"/>
                  <w:lang w:val="en-US"/>
                </w:rPr>
                <w:delText>0</w:delText>
              </w:r>
            </w:del>
            <w:r>
              <w:rPr>
                <w:rFonts w:eastAsia="BatangChe"/>
                <w:sz w:val="22"/>
                <w:szCs w:val="24"/>
                <w:lang w:val="en-US"/>
              </w:rPr>
              <w:t>-Sep-</w:t>
            </w:r>
            <w:ins w:id="4" w:author="He, Shane (Nokia - FR/Paris-Saclay)" w:date="2022-09-26T14:44:00Z">
              <w:r w:rsidR="00A207D9">
                <w:rPr>
                  <w:rFonts w:eastAsia="BatangChe"/>
                  <w:sz w:val="22"/>
                  <w:szCs w:val="24"/>
                  <w:lang w:val="en-US"/>
                </w:rPr>
                <w:t>26</w:t>
              </w:r>
            </w:ins>
            <w:del w:id="5" w:author="He, Shane (Nokia - FR/Paris-Saclay)" w:date="2022-09-26T14:44:00Z">
              <w:r w:rsidDel="00A207D9">
                <w:rPr>
                  <w:rFonts w:eastAsia="BatangChe"/>
                  <w:sz w:val="22"/>
                  <w:szCs w:val="24"/>
                  <w:lang w:val="en-US"/>
                </w:rPr>
                <w:delText>30</w:delText>
              </w:r>
            </w:del>
          </w:p>
        </w:tc>
      </w:tr>
      <w:tr w:rsidR="000A59B7" w:rsidRPr="00424964" w14:paraId="59162DF9" w14:textId="77777777" w:rsidTr="00F5661C">
        <w:trPr>
          <w:trHeight w:val="937"/>
          <w:jc w:val="center"/>
        </w:trPr>
        <w:tc>
          <w:tcPr>
            <w:tcW w:w="2512" w:type="dxa"/>
            <w:shd w:val="clear" w:color="auto" w:fill="A0A0A3"/>
          </w:tcPr>
          <w:p w14:paraId="39CA41C0"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14:paraId="1F49462F" w14:textId="77777777" w:rsidR="000A59B7" w:rsidRPr="00031103" w:rsidRDefault="000A59B7" w:rsidP="00F5661C">
            <w:pPr>
              <w:keepNext/>
              <w:keepLines/>
              <w:overflowPunct/>
              <w:autoSpaceDE/>
              <w:autoSpaceDN/>
              <w:adjustRightInd/>
              <w:spacing w:before="60" w:after="60"/>
              <w:ind w:right="10"/>
              <w:textAlignment w:val="auto"/>
              <w:rPr>
                <w:rFonts w:eastAsia="SimSun"/>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SimSun"/>
                <w:sz w:val="22"/>
                <w:szCs w:val="24"/>
                <w:lang w:val="en-US" w:eastAsia="zh-CN"/>
              </w:rPr>
              <w:t>.</w:t>
            </w:r>
          </w:p>
        </w:tc>
      </w:tr>
    </w:tbl>
    <w:p w14:paraId="42EE8C70" w14:textId="77777777" w:rsidR="00BC33F7" w:rsidRPr="000A59B7" w:rsidRDefault="00BC33F7" w:rsidP="00EF3899">
      <w:pPr>
        <w:rPr>
          <w:lang w:val="en-US"/>
        </w:rPr>
      </w:pPr>
    </w:p>
    <w:p w14:paraId="548E7C81" w14:textId="77777777" w:rsidR="00BC33F7" w:rsidRPr="00B0550D" w:rsidRDefault="00BC33F7" w:rsidP="00EF3899">
      <w:pPr>
        <w:rPr>
          <w:lang w:val="en-US"/>
        </w:rPr>
      </w:pPr>
    </w:p>
    <w:p w14:paraId="794B3634" w14:textId="77777777"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6" w:name="GSBox"/>
    </w:p>
    <w:p w14:paraId="556B64D2" w14:textId="77777777" w:rsidR="00712C14" w:rsidRPr="00F25163" w:rsidRDefault="00712C14" w:rsidP="00EF3899">
      <w:pPr>
        <w:rPr>
          <w:lang w:eastAsia="zh-CN"/>
        </w:rPr>
      </w:pPr>
      <w:bookmarkStart w:id="7" w:name="page2"/>
      <w:bookmarkEnd w:id="6"/>
    </w:p>
    <w:p w14:paraId="1407B6EA" w14:textId="77777777" w:rsidR="003D0F62" w:rsidRPr="000A59B7" w:rsidRDefault="003D0F62" w:rsidP="00EF3899">
      <w:pPr>
        <w:rPr>
          <w:lang w:val="en-US" w:eastAsia="zh-CN"/>
        </w:rPr>
      </w:pPr>
    </w:p>
    <w:p w14:paraId="0700F4B2" w14:textId="77777777" w:rsidR="003D0F62" w:rsidRPr="000A59B7" w:rsidRDefault="003D0F62" w:rsidP="00EF3899">
      <w:pPr>
        <w:rPr>
          <w:lang w:val="en-US" w:eastAsia="zh-CN"/>
        </w:rPr>
      </w:pPr>
    </w:p>
    <w:p w14:paraId="4AB8014B" w14:textId="77777777" w:rsidR="003D0F62" w:rsidRPr="000A59B7" w:rsidRDefault="003D0F62" w:rsidP="00EF3899">
      <w:pPr>
        <w:rPr>
          <w:lang w:val="en-US" w:eastAsia="zh-CN"/>
        </w:rPr>
      </w:pPr>
    </w:p>
    <w:p w14:paraId="10166FAB" w14:textId="77777777"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14:paraId="47C6A94B" w14:textId="77777777"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14:paraId="2B59889A" w14:textId="77777777"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14:paraId="24DA3412" w14:textId="77777777" w:rsidR="003B6354" w:rsidRDefault="003B6354" w:rsidP="00EF3899">
      <w:pPr>
        <w:rPr>
          <w:lang w:val="en-US" w:eastAsia="zh-CN"/>
        </w:rPr>
      </w:pPr>
    </w:p>
    <w:p w14:paraId="620C4BE3" w14:textId="77777777" w:rsidR="00100D73" w:rsidRDefault="00100D73" w:rsidP="00EF3899">
      <w:pPr>
        <w:rPr>
          <w:lang w:val="en-US" w:eastAsia="zh-CN"/>
        </w:rPr>
      </w:pPr>
    </w:p>
    <w:p w14:paraId="0CC829E5" w14:textId="77777777" w:rsidR="00100D73" w:rsidRDefault="00100D73" w:rsidP="00EF3899">
      <w:pPr>
        <w:rPr>
          <w:lang w:val="en-US" w:eastAsia="zh-CN"/>
        </w:rPr>
      </w:pPr>
    </w:p>
    <w:p w14:paraId="75FBF547" w14:textId="77777777" w:rsidR="00100D73" w:rsidRDefault="00100D73" w:rsidP="00EF3899">
      <w:pPr>
        <w:rPr>
          <w:lang w:val="en-US" w:eastAsia="zh-CN"/>
        </w:rPr>
      </w:pPr>
    </w:p>
    <w:p w14:paraId="5DFDA2BF" w14:textId="77777777" w:rsidR="00100D73" w:rsidRDefault="00100D73" w:rsidP="00EF3899">
      <w:pPr>
        <w:rPr>
          <w:lang w:val="en-US" w:eastAsia="zh-CN"/>
        </w:rPr>
      </w:pPr>
    </w:p>
    <w:p w14:paraId="66596043" w14:textId="77777777" w:rsidR="00100D73" w:rsidRDefault="00100D73" w:rsidP="00EF3899">
      <w:pPr>
        <w:rPr>
          <w:lang w:val="en-US" w:eastAsia="zh-CN"/>
        </w:rPr>
      </w:pPr>
    </w:p>
    <w:p w14:paraId="0DCED33E" w14:textId="77777777" w:rsidR="00100D73" w:rsidRDefault="00100D73" w:rsidP="00EF3899">
      <w:pPr>
        <w:rPr>
          <w:lang w:val="en-US" w:eastAsia="zh-CN"/>
        </w:rPr>
      </w:pPr>
    </w:p>
    <w:p w14:paraId="528AB063" w14:textId="77777777" w:rsidR="00100D73" w:rsidRDefault="00100D73" w:rsidP="00EF3899">
      <w:pPr>
        <w:rPr>
          <w:lang w:val="en-US" w:eastAsia="zh-CN"/>
        </w:rPr>
      </w:pPr>
    </w:p>
    <w:p w14:paraId="2D9DAF04" w14:textId="77777777" w:rsidR="00100D73" w:rsidRDefault="00100D73" w:rsidP="00EF3899">
      <w:pPr>
        <w:rPr>
          <w:lang w:val="en-US" w:eastAsia="zh-CN"/>
        </w:rPr>
      </w:pPr>
    </w:p>
    <w:p w14:paraId="154FF942" w14:textId="77777777" w:rsidR="00F25163" w:rsidRDefault="00F25163" w:rsidP="00EF3899">
      <w:pPr>
        <w:rPr>
          <w:lang w:val="en-US" w:eastAsia="zh-CN"/>
        </w:rPr>
      </w:pPr>
    </w:p>
    <w:p w14:paraId="381A136C" w14:textId="77777777" w:rsidR="00F25163" w:rsidRDefault="00F25163" w:rsidP="00EF3899">
      <w:pPr>
        <w:rPr>
          <w:lang w:val="en-US" w:eastAsia="zh-CN"/>
        </w:rPr>
      </w:pPr>
    </w:p>
    <w:p w14:paraId="5B67E3C9" w14:textId="77777777" w:rsidR="00F25163" w:rsidRDefault="00F25163" w:rsidP="00EF3899">
      <w:pPr>
        <w:rPr>
          <w:lang w:val="en-US" w:eastAsia="zh-CN"/>
        </w:rPr>
      </w:pPr>
    </w:p>
    <w:p w14:paraId="3B9A6FC9" w14:textId="77777777" w:rsidR="00A13AC9" w:rsidRPr="003B6354" w:rsidRDefault="00A13AC9" w:rsidP="00EF3899">
      <w:pPr>
        <w:rPr>
          <w:lang w:val="en-US" w:eastAsia="zh-CN"/>
        </w:rPr>
      </w:pPr>
    </w:p>
    <w:p w14:paraId="2EBF3CB9" w14:textId="77777777"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14:paraId="798962B7" w14:textId="77777777"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269CFAB2" w14:textId="77777777"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14:paraId="6F4A4E03" w14:textId="77777777"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14:paraId="109FB0A5"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14:paraId="59485E9D"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14:paraId="4862A179"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SimSun" w:hint="eastAsia"/>
          <w:sz w:val="22"/>
          <w:szCs w:val="22"/>
          <w:lang w:val="en-US" w:eastAsia="zh-CN"/>
        </w:rPr>
        <w:t xml:space="preserve">, </w:t>
      </w:r>
      <w:r w:rsidRPr="00B0550D">
        <w:rPr>
          <w:rFonts w:eastAsia="Calibri"/>
          <w:sz w:val="22"/>
          <w:szCs w:val="22"/>
          <w:lang w:val="en-US"/>
        </w:rPr>
        <w:t>TTA, TTC).</w:t>
      </w:r>
    </w:p>
    <w:p w14:paraId="0AD98324"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14:paraId="5588A9EF" w14:textId="77777777"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14:paraId="76EC15F4" w14:textId="77777777"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5A133391" w14:textId="77777777"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DAE1A51" w14:textId="77777777" w:rsidR="00E9471C" w:rsidRDefault="00E9471C" w:rsidP="00EF3899">
      <w:pPr>
        <w:rPr>
          <w:lang w:val="en-US" w:eastAsia="zh-CN"/>
        </w:rPr>
      </w:pPr>
    </w:p>
    <w:p w14:paraId="0B346AB3" w14:textId="77777777" w:rsidR="00E9471C" w:rsidRDefault="00E9471C" w:rsidP="00EF3899">
      <w:pPr>
        <w:rPr>
          <w:lang w:val="en-US" w:eastAsia="zh-CN"/>
        </w:rPr>
      </w:pPr>
    </w:p>
    <w:p w14:paraId="74EDFD43" w14:textId="77777777" w:rsidR="00E9471C" w:rsidRDefault="00E9471C" w:rsidP="00EF3899">
      <w:pPr>
        <w:rPr>
          <w:lang w:val="en-US" w:eastAsia="zh-CN"/>
        </w:rPr>
      </w:pPr>
    </w:p>
    <w:p w14:paraId="6919E1EF" w14:textId="77777777" w:rsidR="00E9471C" w:rsidRDefault="00E9471C" w:rsidP="00EF3899">
      <w:pPr>
        <w:rPr>
          <w:lang w:val="en-US" w:eastAsia="zh-CN"/>
        </w:rPr>
      </w:pPr>
    </w:p>
    <w:p w14:paraId="20FD6B90" w14:textId="77777777" w:rsidR="00E9471C" w:rsidRDefault="00E9471C" w:rsidP="00EF3899">
      <w:pPr>
        <w:rPr>
          <w:lang w:val="en-US" w:eastAsia="zh-CN"/>
        </w:rPr>
      </w:pPr>
    </w:p>
    <w:p w14:paraId="35142FB5" w14:textId="77777777" w:rsidR="00E9471C" w:rsidRDefault="00E9471C" w:rsidP="00EF3899">
      <w:pPr>
        <w:rPr>
          <w:lang w:val="en-US" w:eastAsia="zh-CN"/>
        </w:rPr>
      </w:pPr>
    </w:p>
    <w:p w14:paraId="6276F5AA" w14:textId="77777777" w:rsidR="00E9471C" w:rsidRDefault="00E9471C" w:rsidP="00EF3899">
      <w:pPr>
        <w:rPr>
          <w:lang w:val="en-US" w:eastAsia="zh-CN"/>
        </w:rPr>
      </w:pPr>
    </w:p>
    <w:p w14:paraId="08BB5C78" w14:textId="77777777" w:rsidR="00E9471C" w:rsidRDefault="00E9471C" w:rsidP="00EF3899">
      <w:pPr>
        <w:rPr>
          <w:lang w:val="en-US" w:eastAsia="zh-CN"/>
        </w:rPr>
      </w:pPr>
    </w:p>
    <w:p w14:paraId="16D715AD" w14:textId="77777777" w:rsidR="00E9471C" w:rsidRDefault="00E9471C" w:rsidP="00EF3899">
      <w:pPr>
        <w:rPr>
          <w:lang w:val="en-US" w:eastAsia="zh-CN"/>
        </w:rPr>
      </w:pPr>
    </w:p>
    <w:p w14:paraId="54675C85" w14:textId="77777777" w:rsidR="00E9471C" w:rsidRPr="00E9471C" w:rsidRDefault="00E9471C" w:rsidP="00EF3899">
      <w:pPr>
        <w:rPr>
          <w:lang w:val="en-US" w:eastAsia="zh-CN"/>
        </w:rPr>
      </w:pPr>
    </w:p>
    <w:bookmarkEnd w:id="7"/>
    <w:p w14:paraId="1C554FE2" w14:textId="77777777" w:rsidR="00BB6418" w:rsidRDefault="00787554" w:rsidP="00404D3B">
      <w:pPr>
        <w:pStyle w:val="TT"/>
      </w:pPr>
      <w:r>
        <w:rPr>
          <w:szCs w:val="36"/>
        </w:rPr>
        <w:br w:type="page"/>
      </w:r>
      <w:bookmarkStart w:id="8" w:name="_Toc369812514"/>
      <w:r w:rsidR="00BB6418">
        <w:lastRenderedPageBreak/>
        <w:t>Contents</w:t>
      </w:r>
      <w:bookmarkEnd w:id="8"/>
    </w:p>
    <w:p w14:paraId="0FE6445B" w14:textId="77777777" w:rsidR="005C491E" w:rsidRPr="00A81E9C" w:rsidRDefault="00202DA0">
      <w:pPr>
        <w:pStyle w:val="TOC1"/>
        <w:rPr>
          <w:rFonts w:asciiTheme="minorHAnsi" w:eastAsiaTheme="minorEastAsia" w:hAnsiTheme="minorHAnsi" w:cstheme="minorBidi"/>
          <w:szCs w:val="22"/>
          <w:lang w:val="en-US" w:eastAsia="zh-CN"/>
        </w:rPr>
      </w:pPr>
      <w:r>
        <w:fldChar w:fldCharType="begin"/>
      </w:r>
      <w:r w:rsidR="00E31CBE">
        <w:instrText xml:space="preserve"> TOC \o \w "1-9"</w:instrText>
      </w:r>
      <w:r>
        <w:fldChar w:fldCharType="separate"/>
      </w:r>
      <w:r w:rsidR="005C491E">
        <w:t>1</w:t>
      </w:r>
      <w:r w:rsidR="005C491E">
        <w:tab/>
        <w:t>Scope</w:t>
      </w:r>
      <w:r w:rsidR="005C491E">
        <w:tab/>
      </w:r>
      <w:r w:rsidR="005C491E">
        <w:fldChar w:fldCharType="begin"/>
      </w:r>
      <w:r w:rsidR="005C491E">
        <w:instrText xml:space="preserve"> PAGEREF _Toc52292676 \h </w:instrText>
      </w:r>
      <w:r w:rsidR="005C491E">
        <w:fldChar w:fldCharType="separate"/>
      </w:r>
      <w:r w:rsidR="005C491E">
        <w:t>4</w:t>
      </w:r>
      <w:r w:rsidR="005C491E">
        <w:fldChar w:fldCharType="end"/>
      </w:r>
    </w:p>
    <w:p w14:paraId="0FD913D4" w14:textId="77777777" w:rsidR="005C491E" w:rsidRPr="00A81E9C" w:rsidRDefault="005C491E">
      <w:pPr>
        <w:pStyle w:val="TOC1"/>
        <w:rPr>
          <w:rFonts w:asciiTheme="minorHAnsi" w:eastAsiaTheme="minorEastAsia" w:hAnsiTheme="minorHAnsi" w:cstheme="minorBidi"/>
          <w:szCs w:val="22"/>
          <w:lang w:val="en-US" w:eastAsia="zh-CN"/>
        </w:rPr>
      </w:pPr>
      <w:r>
        <w:t>2</w:t>
      </w:r>
      <w:r>
        <w:tab/>
        <w:t>References</w:t>
      </w:r>
      <w:r>
        <w:tab/>
      </w:r>
      <w:r>
        <w:fldChar w:fldCharType="begin"/>
      </w:r>
      <w:r>
        <w:instrText xml:space="preserve"> PAGEREF _Toc52292677 \h </w:instrText>
      </w:r>
      <w:r>
        <w:fldChar w:fldCharType="separate"/>
      </w:r>
      <w:r>
        <w:t>4</w:t>
      </w:r>
      <w:r>
        <w:fldChar w:fldCharType="end"/>
      </w:r>
    </w:p>
    <w:p w14:paraId="15DA6B68" w14:textId="77777777" w:rsidR="005C491E" w:rsidRPr="00A81E9C" w:rsidRDefault="005C491E">
      <w:pPr>
        <w:pStyle w:val="TOC2"/>
        <w:rPr>
          <w:rFonts w:asciiTheme="minorHAnsi" w:eastAsiaTheme="minorEastAsia" w:hAnsiTheme="minorHAnsi" w:cstheme="minorBidi"/>
          <w:sz w:val="22"/>
          <w:szCs w:val="22"/>
          <w:lang w:val="en-US" w:eastAsia="zh-CN"/>
        </w:rPr>
      </w:pPr>
      <w:r>
        <w:t>2.1</w:t>
      </w:r>
      <w:r>
        <w:tab/>
        <w:t>Normative references</w:t>
      </w:r>
      <w:r>
        <w:tab/>
      </w:r>
      <w:r>
        <w:fldChar w:fldCharType="begin"/>
      </w:r>
      <w:r>
        <w:instrText xml:space="preserve"> PAGEREF _Toc52292678 \h </w:instrText>
      </w:r>
      <w:r>
        <w:fldChar w:fldCharType="separate"/>
      </w:r>
      <w:r>
        <w:t>4</w:t>
      </w:r>
      <w:r>
        <w:fldChar w:fldCharType="end"/>
      </w:r>
    </w:p>
    <w:p w14:paraId="775741E1" w14:textId="77777777" w:rsidR="005C491E" w:rsidRPr="00A81E9C" w:rsidRDefault="005C491E">
      <w:pPr>
        <w:pStyle w:val="TOC2"/>
        <w:rPr>
          <w:rFonts w:asciiTheme="minorHAnsi" w:eastAsiaTheme="minorEastAsia" w:hAnsiTheme="minorHAnsi" w:cstheme="minorBidi"/>
          <w:sz w:val="22"/>
          <w:szCs w:val="22"/>
          <w:lang w:val="en-US" w:eastAsia="zh-CN"/>
        </w:rPr>
      </w:pPr>
      <w:r>
        <w:t>2.2</w:t>
      </w:r>
      <w:r>
        <w:tab/>
        <w:t>Informative references</w:t>
      </w:r>
      <w:r>
        <w:tab/>
      </w:r>
      <w:r>
        <w:fldChar w:fldCharType="begin"/>
      </w:r>
      <w:r>
        <w:instrText xml:space="preserve"> PAGEREF _Toc52292679 \h </w:instrText>
      </w:r>
      <w:r>
        <w:fldChar w:fldCharType="separate"/>
      </w:r>
      <w:r>
        <w:t>4</w:t>
      </w:r>
      <w:r>
        <w:fldChar w:fldCharType="end"/>
      </w:r>
    </w:p>
    <w:p w14:paraId="6987516B" w14:textId="77777777" w:rsidR="005C491E" w:rsidRPr="00A81E9C" w:rsidRDefault="005C491E">
      <w:pPr>
        <w:pStyle w:val="TOC1"/>
        <w:rPr>
          <w:rFonts w:asciiTheme="minorHAnsi" w:eastAsiaTheme="minorEastAsia" w:hAnsiTheme="minorHAnsi" w:cstheme="minorBidi"/>
          <w:szCs w:val="22"/>
          <w:lang w:val="en-US" w:eastAsia="zh-CN"/>
        </w:rPr>
      </w:pPr>
      <w:r>
        <w:t>3</w:t>
      </w:r>
      <w:r>
        <w:tab/>
        <w:t>Definitions and abbreviations</w:t>
      </w:r>
      <w:r>
        <w:tab/>
      </w:r>
      <w:r>
        <w:fldChar w:fldCharType="begin"/>
      </w:r>
      <w:r>
        <w:instrText xml:space="preserve"> PAGEREF _Toc52292680 \h </w:instrText>
      </w:r>
      <w:r>
        <w:fldChar w:fldCharType="separate"/>
      </w:r>
      <w:r>
        <w:t>4</w:t>
      </w:r>
      <w:r>
        <w:fldChar w:fldCharType="end"/>
      </w:r>
    </w:p>
    <w:p w14:paraId="074B594E" w14:textId="77777777" w:rsidR="005C491E" w:rsidRPr="00A81E9C" w:rsidRDefault="005C491E">
      <w:pPr>
        <w:pStyle w:val="TOC2"/>
        <w:rPr>
          <w:rFonts w:asciiTheme="minorHAnsi" w:eastAsiaTheme="minorEastAsia" w:hAnsiTheme="minorHAnsi" w:cstheme="minorBidi"/>
          <w:sz w:val="22"/>
          <w:szCs w:val="22"/>
          <w:lang w:val="en-US" w:eastAsia="zh-CN"/>
        </w:rPr>
      </w:pPr>
      <w:r>
        <w:t>3.1</w:t>
      </w:r>
      <w:r>
        <w:tab/>
        <w:t>Definitions</w:t>
      </w:r>
      <w:r>
        <w:tab/>
      </w:r>
      <w:r>
        <w:fldChar w:fldCharType="begin"/>
      </w:r>
      <w:r>
        <w:instrText xml:space="preserve"> PAGEREF _Toc52292681 \h </w:instrText>
      </w:r>
      <w:r>
        <w:fldChar w:fldCharType="separate"/>
      </w:r>
      <w:r>
        <w:t>4</w:t>
      </w:r>
      <w:r>
        <w:fldChar w:fldCharType="end"/>
      </w:r>
    </w:p>
    <w:p w14:paraId="70ADBA3C" w14:textId="77777777" w:rsidR="005C491E" w:rsidRPr="00A81E9C" w:rsidRDefault="005C491E">
      <w:pPr>
        <w:pStyle w:val="TOC2"/>
        <w:rPr>
          <w:rFonts w:asciiTheme="minorHAnsi" w:eastAsiaTheme="minorEastAsia" w:hAnsiTheme="minorHAnsi" w:cstheme="minorBidi"/>
          <w:sz w:val="22"/>
          <w:szCs w:val="22"/>
          <w:lang w:val="en-US" w:eastAsia="zh-CN"/>
        </w:rPr>
      </w:pPr>
      <w:r>
        <w:t>3.</w:t>
      </w:r>
      <w:r w:rsidRPr="007E796E">
        <w:rPr>
          <w:lang w:val="en-US"/>
        </w:rPr>
        <w:t>2</w:t>
      </w:r>
      <w:r>
        <w:tab/>
        <w:t>Abbreviations</w:t>
      </w:r>
      <w:r>
        <w:tab/>
      </w:r>
      <w:r>
        <w:fldChar w:fldCharType="begin"/>
      </w:r>
      <w:r>
        <w:instrText xml:space="preserve"> PAGEREF _Toc52292682 \h </w:instrText>
      </w:r>
      <w:r>
        <w:fldChar w:fldCharType="separate"/>
      </w:r>
      <w:r>
        <w:t>5</w:t>
      </w:r>
      <w:r>
        <w:fldChar w:fldCharType="end"/>
      </w:r>
    </w:p>
    <w:p w14:paraId="53CE72C7" w14:textId="77777777" w:rsidR="005C491E" w:rsidRPr="00A81E9C" w:rsidRDefault="005C491E">
      <w:pPr>
        <w:pStyle w:val="TOC1"/>
        <w:rPr>
          <w:rFonts w:asciiTheme="minorHAnsi" w:eastAsiaTheme="minorEastAsia" w:hAnsiTheme="minorHAnsi" w:cstheme="minorBidi"/>
          <w:szCs w:val="22"/>
          <w:lang w:val="en-US" w:eastAsia="zh-CN"/>
        </w:rPr>
      </w:pPr>
      <w:r>
        <w:t>4</w:t>
      </w:r>
      <w:r>
        <w:tab/>
        <w:t>Conventions</w:t>
      </w:r>
      <w:r>
        <w:tab/>
      </w:r>
      <w:r>
        <w:fldChar w:fldCharType="begin"/>
      </w:r>
      <w:r>
        <w:instrText xml:space="preserve"> PAGEREF _Toc52292683 \h </w:instrText>
      </w:r>
      <w:r>
        <w:fldChar w:fldCharType="separate"/>
      </w:r>
      <w:r>
        <w:t>5</w:t>
      </w:r>
      <w:r>
        <w:fldChar w:fldCharType="end"/>
      </w:r>
    </w:p>
    <w:p w14:paraId="3216142F" w14:textId="77777777" w:rsidR="005C491E" w:rsidRPr="00A81E9C" w:rsidRDefault="005C491E">
      <w:pPr>
        <w:pStyle w:val="TOC1"/>
        <w:rPr>
          <w:rFonts w:asciiTheme="minorHAnsi" w:eastAsiaTheme="minorEastAsia" w:hAnsiTheme="minorHAnsi" w:cstheme="minorBidi"/>
          <w:szCs w:val="22"/>
          <w:lang w:val="en-US" w:eastAsia="zh-CN"/>
        </w:rPr>
      </w:pPr>
      <w:r>
        <w:rPr>
          <w:lang w:eastAsia="zh-CN"/>
        </w:rPr>
        <w:t>5</w:t>
      </w:r>
      <w:r>
        <w:rPr>
          <w:lang w:eastAsia="zh-CN"/>
        </w:rPr>
        <w:tab/>
        <w:t>Introduction to the M2M ecosystem</w:t>
      </w:r>
      <w:r>
        <w:tab/>
      </w:r>
      <w:r>
        <w:fldChar w:fldCharType="begin"/>
      </w:r>
      <w:r>
        <w:instrText xml:space="preserve"> PAGEREF _Toc52292684 \h </w:instrText>
      </w:r>
      <w:r>
        <w:fldChar w:fldCharType="separate"/>
      </w:r>
      <w:r>
        <w:t>6</w:t>
      </w:r>
      <w:r>
        <w:fldChar w:fldCharType="end"/>
      </w:r>
    </w:p>
    <w:p w14:paraId="14112B64" w14:textId="77777777" w:rsidR="005C491E" w:rsidRPr="00A81E9C" w:rsidRDefault="005C491E">
      <w:pPr>
        <w:pStyle w:val="TOC2"/>
        <w:rPr>
          <w:rFonts w:asciiTheme="minorHAnsi" w:eastAsiaTheme="minorEastAsia" w:hAnsiTheme="minorHAnsi" w:cstheme="minorBidi"/>
          <w:sz w:val="22"/>
          <w:szCs w:val="22"/>
          <w:lang w:val="en-US" w:eastAsia="zh-CN"/>
        </w:rPr>
      </w:pPr>
      <w:r>
        <w:t>5.1</w:t>
      </w:r>
      <w:r>
        <w:tab/>
        <w:t>Functional roles description</w:t>
      </w:r>
      <w:r>
        <w:tab/>
      </w:r>
      <w:r>
        <w:fldChar w:fldCharType="begin"/>
      </w:r>
      <w:r>
        <w:instrText xml:space="preserve"> PAGEREF _Toc52292685 \h </w:instrText>
      </w:r>
      <w:r>
        <w:fldChar w:fldCharType="separate"/>
      </w:r>
      <w:r>
        <w:t>6</w:t>
      </w:r>
      <w:r>
        <w:fldChar w:fldCharType="end"/>
      </w:r>
    </w:p>
    <w:p w14:paraId="71BA4669" w14:textId="77777777" w:rsidR="005C491E" w:rsidRPr="00A81E9C" w:rsidRDefault="005C491E">
      <w:pPr>
        <w:pStyle w:val="TOC1"/>
        <w:rPr>
          <w:rFonts w:asciiTheme="minorHAnsi" w:eastAsiaTheme="minorEastAsia" w:hAnsiTheme="minorHAnsi" w:cstheme="minorBidi"/>
          <w:szCs w:val="22"/>
          <w:lang w:val="en-US" w:eastAsia="zh-CN"/>
        </w:rPr>
      </w:pPr>
      <w:r>
        <w:rPr>
          <w:lang w:eastAsia="zh-CN"/>
        </w:rPr>
        <w:t>6</w:t>
      </w:r>
      <w:r>
        <w:rPr>
          <w:lang w:eastAsia="zh-CN"/>
        </w:rPr>
        <w:tab/>
        <w:t>Functional Requirements</w:t>
      </w:r>
      <w:r>
        <w:tab/>
      </w:r>
      <w:r>
        <w:fldChar w:fldCharType="begin"/>
      </w:r>
      <w:r>
        <w:instrText xml:space="preserve"> PAGEREF _Toc52292686 \h </w:instrText>
      </w:r>
      <w:r>
        <w:fldChar w:fldCharType="separate"/>
      </w:r>
      <w:r>
        <w:t>7</w:t>
      </w:r>
      <w:r>
        <w:fldChar w:fldCharType="end"/>
      </w:r>
    </w:p>
    <w:p w14:paraId="122C14FF" w14:textId="77777777" w:rsidR="005C491E" w:rsidRPr="00A81E9C" w:rsidRDefault="005C491E">
      <w:pPr>
        <w:pStyle w:val="TOC2"/>
        <w:rPr>
          <w:rFonts w:asciiTheme="minorHAnsi" w:eastAsiaTheme="minorEastAsia" w:hAnsiTheme="minorHAnsi" w:cstheme="minorBidi"/>
          <w:sz w:val="22"/>
          <w:szCs w:val="22"/>
          <w:lang w:val="en-US" w:eastAsia="zh-CN"/>
        </w:rPr>
      </w:pPr>
      <w:r>
        <w:rPr>
          <w:lang w:eastAsia="zh-CN"/>
        </w:rPr>
        <w:t>6</w:t>
      </w:r>
      <w:r>
        <w:t>.1</w:t>
      </w:r>
      <w:r>
        <w:tab/>
        <w:t>Overall System</w:t>
      </w:r>
      <w:r>
        <w:rPr>
          <w:lang w:eastAsia="zh-CN"/>
        </w:rPr>
        <w:t xml:space="preserve"> Requirements</w:t>
      </w:r>
      <w:r>
        <w:tab/>
      </w:r>
      <w:r>
        <w:fldChar w:fldCharType="begin"/>
      </w:r>
      <w:r>
        <w:instrText xml:space="preserve"> PAGEREF _Toc52292687 \h </w:instrText>
      </w:r>
      <w:r>
        <w:fldChar w:fldCharType="separate"/>
      </w:r>
      <w:r>
        <w:t>7</w:t>
      </w:r>
      <w:r>
        <w:fldChar w:fldCharType="end"/>
      </w:r>
    </w:p>
    <w:p w14:paraId="402E2F03" w14:textId="77777777" w:rsidR="005C491E" w:rsidRPr="00A81E9C" w:rsidRDefault="005C491E">
      <w:pPr>
        <w:pStyle w:val="TOC2"/>
        <w:rPr>
          <w:rFonts w:asciiTheme="minorHAnsi" w:eastAsiaTheme="minorEastAsia" w:hAnsiTheme="minorHAnsi" w:cstheme="minorBidi"/>
          <w:sz w:val="22"/>
          <w:szCs w:val="22"/>
          <w:lang w:val="en-US" w:eastAsia="zh-CN"/>
        </w:rPr>
      </w:pPr>
      <w:r>
        <w:rPr>
          <w:lang w:eastAsia="zh-CN"/>
        </w:rPr>
        <w:t>6</w:t>
      </w:r>
      <w:r>
        <w:t>.</w:t>
      </w:r>
      <w:r>
        <w:rPr>
          <w:lang w:eastAsia="zh-CN"/>
        </w:rPr>
        <w:t>2</w:t>
      </w:r>
      <w:r>
        <w:tab/>
      </w:r>
      <w:r>
        <w:rPr>
          <w:lang w:eastAsia="zh-CN"/>
        </w:rPr>
        <w:t>Management Requirements</w:t>
      </w:r>
      <w:r>
        <w:tab/>
      </w:r>
      <w:r>
        <w:fldChar w:fldCharType="begin"/>
      </w:r>
      <w:r>
        <w:instrText xml:space="preserve"> PAGEREF _Toc52292688 \h </w:instrText>
      </w:r>
      <w:r>
        <w:fldChar w:fldCharType="separate"/>
      </w:r>
      <w:r>
        <w:t>19</w:t>
      </w:r>
      <w:r>
        <w:fldChar w:fldCharType="end"/>
      </w:r>
    </w:p>
    <w:p w14:paraId="46CE5EA8" w14:textId="77777777" w:rsidR="005C491E" w:rsidRPr="00A81E9C" w:rsidRDefault="005C491E">
      <w:pPr>
        <w:pStyle w:val="TOC2"/>
        <w:rPr>
          <w:rFonts w:asciiTheme="minorHAnsi" w:eastAsiaTheme="minorEastAsia" w:hAnsiTheme="minorHAnsi" w:cstheme="minorBidi"/>
          <w:sz w:val="22"/>
          <w:szCs w:val="22"/>
          <w:lang w:val="en-US" w:eastAsia="zh-CN"/>
        </w:rPr>
      </w:pPr>
      <w:r>
        <w:rPr>
          <w:lang w:eastAsia="zh-CN"/>
        </w:rPr>
        <w:t>6</w:t>
      </w:r>
      <w:r>
        <w:t>.</w:t>
      </w:r>
      <w:r>
        <w:rPr>
          <w:lang w:eastAsia="zh-CN"/>
        </w:rPr>
        <w:t>3</w:t>
      </w:r>
      <w:r>
        <w:tab/>
      </w:r>
      <w:r>
        <w:rPr>
          <w:lang w:eastAsia="zh-CN"/>
        </w:rPr>
        <w:t>Semantics Requirements</w:t>
      </w:r>
      <w:r>
        <w:tab/>
      </w:r>
      <w:r>
        <w:fldChar w:fldCharType="begin"/>
      </w:r>
      <w:r>
        <w:instrText xml:space="preserve"> PAGEREF _Toc52292689 \h </w:instrText>
      </w:r>
      <w:r>
        <w:fldChar w:fldCharType="separate"/>
      </w:r>
      <w:r>
        <w:t>19</w:t>
      </w:r>
      <w:r>
        <w:fldChar w:fldCharType="end"/>
      </w:r>
    </w:p>
    <w:p w14:paraId="76122154" w14:textId="77777777" w:rsidR="005C491E" w:rsidRPr="00A81E9C" w:rsidRDefault="005C491E">
      <w:pPr>
        <w:pStyle w:val="TOC3"/>
        <w:rPr>
          <w:rFonts w:asciiTheme="minorHAnsi" w:eastAsiaTheme="minorEastAsia" w:hAnsiTheme="minorHAnsi" w:cstheme="minorBidi"/>
          <w:sz w:val="22"/>
          <w:szCs w:val="22"/>
          <w:lang w:val="en-US" w:eastAsia="zh-CN"/>
        </w:rPr>
      </w:pPr>
      <w:r>
        <w:rPr>
          <w:lang w:eastAsia="zh-CN"/>
        </w:rPr>
        <w:t>6.3.1</w:t>
      </w:r>
      <w:r>
        <w:rPr>
          <w:lang w:eastAsia="zh-CN"/>
        </w:rPr>
        <w:tab/>
        <w:t xml:space="preserve">Ontology </w:t>
      </w:r>
      <w:r w:rsidRPr="007E796E">
        <w:rPr>
          <w:rFonts w:eastAsia="SimSun"/>
          <w:lang w:eastAsia="zh-CN"/>
        </w:rPr>
        <w:t>R</w:t>
      </w:r>
      <w:r>
        <w:rPr>
          <w:lang w:eastAsia="zh-CN"/>
        </w:rPr>
        <w:t>elated Requirements</w:t>
      </w:r>
      <w:r>
        <w:tab/>
      </w:r>
      <w:r>
        <w:fldChar w:fldCharType="begin"/>
      </w:r>
      <w:r>
        <w:instrText xml:space="preserve"> PAGEREF _Toc52292690 \h </w:instrText>
      </w:r>
      <w:r>
        <w:fldChar w:fldCharType="separate"/>
      </w:r>
      <w:r>
        <w:t>19</w:t>
      </w:r>
      <w:r>
        <w:fldChar w:fldCharType="end"/>
      </w:r>
    </w:p>
    <w:p w14:paraId="30958C9A" w14:textId="77777777" w:rsidR="005C491E" w:rsidRPr="00A81E9C" w:rsidRDefault="005C491E">
      <w:pPr>
        <w:pStyle w:val="TOC3"/>
        <w:rPr>
          <w:rFonts w:asciiTheme="minorHAnsi" w:eastAsiaTheme="minorEastAsia" w:hAnsiTheme="minorHAnsi" w:cstheme="minorBidi"/>
          <w:sz w:val="22"/>
          <w:szCs w:val="22"/>
          <w:lang w:val="en-US" w:eastAsia="zh-CN"/>
        </w:rPr>
      </w:pPr>
      <w:r>
        <w:rPr>
          <w:lang w:eastAsia="zh-CN"/>
        </w:rPr>
        <w:t>6.3.2</w:t>
      </w:r>
      <w:r>
        <w:rPr>
          <w:lang w:eastAsia="zh-CN"/>
        </w:rPr>
        <w:tab/>
        <w:t>Semantics</w:t>
      </w:r>
      <w:r w:rsidRPr="007E796E">
        <w:rPr>
          <w:rFonts w:eastAsia="SimSun"/>
          <w:lang w:eastAsia="zh-CN"/>
        </w:rPr>
        <w:t xml:space="preserve"> </w:t>
      </w:r>
      <w:r>
        <w:rPr>
          <w:lang w:eastAsia="zh-CN"/>
        </w:rPr>
        <w:t>Annotation Requirements</w:t>
      </w:r>
      <w:r>
        <w:tab/>
      </w:r>
      <w:r>
        <w:fldChar w:fldCharType="begin"/>
      </w:r>
      <w:r>
        <w:instrText xml:space="preserve"> PAGEREF _Toc52292691 \h </w:instrText>
      </w:r>
      <w:r>
        <w:fldChar w:fldCharType="separate"/>
      </w:r>
      <w:r>
        <w:t>21</w:t>
      </w:r>
      <w:r>
        <w:fldChar w:fldCharType="end"/>
      </w:r>
    </w:p>
    <w:p w14:paraId="743FB7CC" w14:textId="77777777" w:rsidR="005C491E" w:rsidRPr="00A81E9C" w:rsidRDefault="005C491E">
      <w:pPr>
        <w:pStyle w:val="TOC3"/>
        <w:rPr>
          <w:rFonts w:asciiTheme="minorHAnsi" w:eastAsiaTheme="minorEastAsia" w:hAnsiTheme="minorHAnsi" w:cstheme="minorBidi"/>
          <w:sz w:val="22"/>
          <w:szCs w:val="22"/>
          <w:lang w:val="en-US" w:eastAsia="zh-CN"/>
        </w:rPr>
      </w:pPr>
      <w:r>
        <w:rPr>
          <w:lang w:eastAsia="zh-CN"/>
        </w:rPr>
        <w:t>6.3.3</w:t>
      </w:r>
      <w:r>
        <w:rPr>
          <w:lang w:eastAsia="zh-CN"/>
        </w:rPr>
        <w:tab/>
        <w:t>Semantics Query Requirements</w:t>
      </w:r>
      <w:r>
        <w:tab/>
      </w:r>
      <w:r>
        <w:fldChar w:fldCharType="begin"/>
      </w:r>
      <w:r>
        <w:instrText xml:space="preserve"> PAGEREF _Toc52292692 \h </w:instrText>
      </w:r>
      <w:r>
        <w:fldChar w:fldCharType="separate"/>
      </w:r>
      <w:r>
        <w:t>21</w:t>
      </w:r>
      <w:r>
        <w:fldChar w:fldCharType="end"/>
      </w:r>
    </w:p>
    <w:p w14:paraId="4B7B14BB" w14:textId="77777777" w:rsidR="005C491E" w:rsidRPr="00A81E9C" w:rsidRDefault="005C491E">
      <w:pPr>
        <w:pStyle w:val="TOC3"/>
        <w:rPr>
          <w:rFonts w:asciiTheme="minorHAnsi" w:eastAsiaTheme="minorEastAsia" w:hAnsiTheme="minorHAnsi" w:cstheme="minorBidi"/>
          <w:sz w:val="22"/>
          <w:szCs w:val="22"/>
          <w:lang w:val="en-US" w:eastAsia="zh-CN"/>
        </w:rPr>
      </w:pPr>
      <w:r>
        <w:rPr>
          <w:lang w:eastAsia="zh-CN"/>
        </w:rPr>
        <w:t>6.3.4</w:t>
      </w:r>
      <w:r>
        <w:rPr>
          <w:lang w:eastAsia="zh-CN"/>
        </w:rPr>
        <w:tab/>
        <w:t>Semantics Mashup Requirements</w:t>
      </w:r>
      <w:r>
        <w:tab/>
      </w:r>
      <w:r>
        <w:fldChar w:fldCharType="begin"/>
      </w:r>
      <w:r>
        <w:instrText xml:space="preserve"> PAGEREF _Toc52292693 \h </w:instrText>
      </w:r>
      <w:r>
        <w:fldChar w:fldCharType="separate"/>
      </w:r>
      <w:r>
        <w:t>21</w:t>
      </w:r>
      <w:r>
        <w:fldChar w:fldCharType="end"/>
      </w:r>
    </w:p>
    <w:p w14:paraId="4BD71B15" w14:textId="77777777" w:rsidR="005C491E" w:rsidRPr="00A81E9C" w:rsidRDefault="005C491E">
      <w:pPr>
        <w:pStyle w:val="TOC3"/>
        <w:rPr>
          <w:rFonts w:asciiTheme="minorHAnsi" w:eastAsiaTheme="minorEastAsia" w:hAnsiTheme="minorHAnsi" w:cstheme="minorBidi"/>
          <w:sz w:val="22"/>
          <w:szCs w:val="22"/>
          <w:lang w:val="en-US" w:eastAsia="zh-CN"/>
        </w:rPr>
      </w:pPr>
      <w:r>
        <w:rPr>
          <w:lang w:eastAsia="zh-CN"/>
        </w:rPr>
        <w:t>6.3.5</w:t>
      </w:r>
      <w:r>
        <w:rPr>
          <w:lang w:eastAsia="zh-CN"/>
        </w:rPr>
        <w:tab/>
        <w:t>Semantics Reasoning Requirements</w:t>
      </w:r>
      <w:r>
        <w:tab/>
      </w:r>
      <w:r>
        <w:fldChar w:fldCharType="begin"/>
      </w:r>
      <w:r>
        <w:instrText xml:space="preserve"> PAGEREF _Toc52292694 \h </w:instrText>
      </w:r>
      <w:r>
        <w:fldChar w:fldCharType="separate"/>
      </w:r>
      <w:r>
        <w:t>22</w:t>
      </w:r>
      <w:r>
        <w:fldChar w:fldCharType="end"/>
      </w:r>
    </w:p>
    <w:p w14:paraId="1636C39B" w14:textId="77777777" w:rsidR="005C491E" w:rsidRPr="00A81E9C" w:rsidRDefault="005C491E">
      <w:pPr>
        <w:pStyle w:val="TOC3"/>
        <w:rPr>
          <w:rFonts w:asciiTheme="minorHAnsi" w:eastAsiaTheme="minorEastAsia" w:hAnsiTheme="minorHAnsi" w:cstheme="minorBidi"/>
          <w:sz w:val="22"/>
          <w:szCs w:val="22"/>
          <w:lang w:val="en-US" w:eastAsia="zh-CN"/>
        </w:rPr>
      </w:pPr>
      <w:r>
        <w:rPr>
          <w:lang w:eastAsia="zh-CN"/>
        </w:rPr>
        <w:t>6.3.6</w:t>
      </w:r>
      <w:r>
        <w:rPr>
          <w:lang w:eastAsia="zh-CN"/>
        </w:rPr>
        <w:tab/>
        <w:t>Data Analytics Requirements</w:t>
      </w:r>
      <w:r>
        <w:tab/>
      </w:r>
      <w:r>
        <w:fldChar w:fldCharType="begin"/>
      </w:r>
      <w:r>
        <w:instrText xml:space="preserve"> PAGEREF _Toc52292695 \h </w:instrText>
      </w:r>
      <w:r>
        <w:fldChar w:fldCharType="separate"/>
      </w:r>
      <w:r>
        <w:t>22</w:t>
      </w:r>
      <w:r>
        <w:fldChar w:fldCharType="end"/>
      </w:r>
    </w:p>
    <w:p w14:paraId="4DFAD604" w14:textId="77777777" w:rsidR="005C491E" w:rsidRPr="00A81E9C" w:rsidRDefault="005C491E">
      <w:pPr>
        <w:pStyle w:val="TOC3"/>
        <w:rPr>
          <w:rFonts w:asciiTheme="minorHAnsi" w:eastAsiaTheme="minorEastAsia" w:hAnsiTheme="minorHAnsi" w:cstheme="minorBidi"/>
          <w:sz w:val="22"/>
          <w:szCs w:val="22"/>
          <w:lang w:val="en-US" w:eastAsia="zh-CN"/>
        </w:rPr>
      </w:pPr>
      <w:r>
        <w:rPr>
          <w:lang w:eastAsia="zh-CN"/>
        </w:rPr>
        <w:t>6.3.7</w:t>
      </w:r>
      <w:r>
        <w:rPr>
          <w:lang w:eastAsia="zh-CN"/>
        </w:rPr>
        <w:tab/>
        <w:t>Domain specific requirements</w:t>
      </w:r>
      <w:r>
        <w:tab/>
      </w:r>
      <w:r>
        <w:fldChar w:fldCharType="begin"/>
      </w:r>
      <w:r>
        <w:instrText xml:space="preserve"> PAGEREF _Toc52292696 \h </w:instrText>
      </w:r>
      <w:r>
        <w:fldChar w:fldCharType="separate"/>
      </w:r>
      <w:r>
        <w:t>22</w:t>
      </w:r>
      <w:r>
        <w:fldChar w:fldCharType="end"/>
      </w:r>
    </w:p>
    <w:p w14:paraId="2AF146F3" w14:textId="77777777" w:rsidR="005C491E" w:rsidRPr="00A81E9C" w:rsidRDefault="005C491E">
      <w:pPr>
        <w:pStyle w:val="TOC3"/>
        <w:rPr>
          <w:rFonts w:asciiTheme="minorHAnsi" w:eastAsiaTheme="minorEastAsia" w:hAnsiTheme="minorHAnsi" w:cstheme="minorBidi"/>
          <w:sz w:val="22"/>
          <w:szCs w:val="22"/>
          <w:lang w:val="en-US" w:eastAsia="zh-CN"/>
        </w:rPr>
      </w:pPr>
      <w:r>
        <w:rPr>
          <w:lang w:eastAsia="zh-CN"/>
        </w:rPr>
        <w:t>6.3.8</w:t>
      </w:r>
      <w:r>
        <w:rPr>
          <w:lang w:eastAsia="zh-CN"/>
        </w:rPr>
        <w:tab/>
        <w:t>Advanced Semantic Discovery Requirements</w:t>
      </w:r>
      <w:r>
        <w:tab/>
      </w:r>
      <w:r>
        <w:fldChar w:fldCharType="begin"/>
      </w:r>
      <w:r>
        <w:instrText xml:space="preserve"> PAGEREF _Toc52292697 \h </w:instrText>
      </w:r>
      <w:r>
        <w:fldChar w:fldCharType="separate"/>
      </w:r>
      <w:r>
        <w:t>22</w:t>
      </w:r>
      <w:r>
        <w:fldChar w:fldCharType="end"/>
      </w:r>
    </w:p>
    <w:p w14:paraId="053B968C" w14:textId="77777777" w:rsidR="005C491E" w:rsidRPr="00A81E9C" w:rsidRDefault="005C491E">
      <w:pPr>
        <w:pStyle w:val="TOC2"/>
        <w:rPr>
          <w:rFonts w:asciiTheme="minorHAnsi" w:eastAsiaTheme="minorEastAsia" w:hAnsiTheme="minorHAnsi" w:cstheme="minorBidi"/>
          <w:sz w:val="22"/>
          <w:szCs w:val="22"/>
          <w:lang w:val="en-US" w:eastAsia="zh-CN"/>
        </w:rPr>
      </w:pPr>
      <w:r>
        <w:rPr>
          <w:lang w:eastAsia="zh-CN"/>
        </w:rPr>
        <w:t>6</w:t>
      </w:r>
      <w:r>
        <w:t>.</w:t>
      </w:r>
      <w:r>
        <w:rPr>
          <w:lang w:eastAsia="zh-CN"/>
        </w:rPr>
        <w:t>4</w:t>
      </w:r>
      <w:r>
        <w:tab/>
      </w:r>
      <w:r>
        <w:rPr>
          <w:lang w:eastAsia="zh-CN"/>
        </w:rPr>
        <w:t>Security Requirements</w:t>
      </w:r>
      <w:r>
        <w:tab/>
      </w:r>
      <w:r>
        <w:fldChar w:fldCharType="begin"/>
      </w:r>
      <w:r>
        <w:instrText xml:space="preserve"> PAGEREF _Toc52292698 \h </w:instrText>
      </w:r>
      <w:r>
        <w:fldChar w:fldCharType="separate"/>
      </w:r>
      <w:r>
        <w:t>23</w:t>
      </w:r>
      <w:r>
        <w:fldChar w:fldCharType="end"/>
      </w:r>
    </w:p>
    <w:p w14:paraId="5A0B2A29" w14:textId="77777777" w:rsidR="005C491E" w:rsidRPr="00A81E9C" w:rsidRDefault="005C491E">
      <w:pPr>
        <w:pStyle w:val="TOC2"/>
        <w:rPr>
          <w:rFonts w:asciiTheme="minorHAnsi" w:eastAsiaTheme="minorEastAsia" w:hAnsiTheme="minorHAnsi" w:cstheme="minorBidi"/>
          <w:sz w:val="22"/>
          <w:szCs w:val="22"/>
          <w:lang w:val="en-US" w:eastAsia="zh-CN"/>
        </w:rPr>
      </w:pPr>
      <w:r>
        <w:rPr>
          <w:lang w:eastAsia="zh-CN"/>
        </w:rPr>
        <w:t>6</w:t>
      </w:r>
      <w:r>
        <w:t>.</w:t>
      </w:r>
      <w:r>
        <w:rPr>
          <w:lang w:eastAsia="zh-CN"/>
        </w:rPr>
        <w:t>5</w:t>
      </w:r>
      <w:r>
        <w:tab/>
      </w:r>
      <w:r>
        <w:rPr>
          <w:lang w:eastAsia="zh-CN"/>
        </w:rPr>
        <w:t>Charging Requirements</w:t>
      </w:r>
      <w:r>
        <w:tab/>
      </w:r>
      <w:r>
        <w:fldChar w:fldCharType="begin"/>
      </w:r>
      <w:r>
        <w:instrText xml:space="preserve"> PAGEREF _Toc52292699 \h </w:instrText>
      </w:r>
      <w:r>
        <w:fldChar w:fldCharType="separate"/>
      </w:r>
      <w:r>
        <w:t>28</w:t>
      </w:r>
      <w:r>
        <w:fldChar w:fldCharType="end"/>
      </w:r>
    </w:p>
    <w:p w14:paraId="795D54A9" w14:textId="77777777" w:rsidR="005C491E" w:rsidRPr="00A81E9C" w:rsidRDefault="005C491E">
      <w:pPr>
        <w:pStyle w:val="TOC2"/>
        <w:rPr>
          <w:rFonts w:asciiTheme="minorHAnsi" w:eastAsiaTheme="minorEastAsia" w:hAnsiTheme="minorHAnsi" w:cstheme="minorBidi"/>
          <w:sz w:val="22"/>
          <w:szCs w:val="22"/>
          <w:lang w:val="en-US" w:eastAsia="zh-CN"/>
        </w:rPr>
      </w:pPr>
      <w:r>
        <w:rPr>
          <w:lang w:eastAsia="zh-CN"/>
        </w:rPr>
        <w:t>6</w:t>
      </w:r>
      <w:r>
        <w:t>.</w:t>
      </w:r>
      <w:r>
        <w:rPr>
          <w:lang w:eastAsia="zh-CN"/>
        </w:rPr>
        <w:t>6</w:t>
      </w:r>
      <w:r>
        <w:tab/>
      </w:r>
      <w:r>
        <w:rPr>
          <w:lang w:eastAsia="zh-CN"/>
        </w:rPr>
        <w:t>Operational Requirements</w:t>
      </w:r>
      <w:r>
        <w:tab/>
      </w:r>
      <w:r>
        <w:fldChar w:fldCharType="begin"/>
      </w:r>
      <w:r>
        <w:instrText xml:space="preserve"> PAGEREF _Toc52292700 \h </w:instrText>
      </w:r>
      <w:r>
        <w:fldChar w:fldCharType="separate"/>
      </w:r>
      <w:r>
        <w:t>29</w:t>
      </w:r>
      <w:r>
        <w:fldChar w:fldCharType="end"/>
      </w:r>
    </w:p>
    <w:p w14:paraId="0C85DB92" w14:textId="77777777" w:rsidR="005C491E" w:rsidRPr="00A81E9C" w:rsidRDefault="005C491E">
      <w:pPr>
        <w:pStyle w:val="TOC2"/>
        <w:rPr>
          <w:rFonts w:asciiTheme="minorHAnsi" w:eastAsiaTheme="minorEastAsia" w:hAnsiTheme="minorHAnsi" w:cstheme="minorBidi"/>
          <w:sz w:val="22"/>
          <w:szCs w:val="22"/>
          <w:lang w:val="en-US" w:eastAsia="zh-CN"/>
        </w:rPr>
      </w:pPr>
      <w:r>
        <w:rPr>
          <w:lang w:eastAsia="zh-CN"/>
        </w:rPr>
        <w:t>6.7</w:t>
      </w:r>
      <w:r>
        <w:rPr>
          <w:lang w:eastAsia="zh-CN"/>
        </w:rPr>
        <w:tab/>
        <w:t>Communication Management Requirements</w:t>
      </w:r>
      <w:r>
        <w:tab/>
      </w:r>
      <w:r>
        <w:fldChar w:fldCharType="begin"/>
      </w:r>
      <w:r>
        <w:instrText xml:space="preserve"> PAGEREF _Toc52292701 \h </w:instrText>
      </w:r>
      <w:r>
        <w:fldChar w:fldCharType="separate"/>
      </w:r>
      <w:r>
        <w:t>29</w:t>
      </w:r>
      <w:r>
        <w:fldChar w:fldCharType="end"/>
      </w:r>
    </w:p>
    <w:p w14:paraId="06453367" w14:textId="77777777" w:rsidR="005C491E" w:rsidRPr="00A81E9C" w:rsidRDefault="005C491E">
      <w:pPr>
        <w:pStyle w:val="TOC2"/>
        <w:rPr>
          <w:rFonts w:asciiTheme="minorHAnsi" w:eastAsiaTheme="minorEastAsia" w:hAnsiTheme="minorHAnsi" w:cstheme="minorBidi"/>
          <w:sz w:val="22"/>
          <w:szCs w:val="22"/>
          <w:lang w:val="en-US" w:eastAsia="zh-CN"/>
        </w:rPr>
      </w:pPr>
      <w:r w:rsidRPr="007E796E">
        <w:rPr>
          <w:rFonts w:eastAsia="SimSun"/>
          <w:lang w:eastAsia="zh-CN"/>
        </w:rPr>
        <w:t>6.8</w:t>
      </w:r>
      <w:r w:rsidRPr="007E796E">
        <w:rPr>
          <w:rFonts w:eastAsia="SimSun"/>
          <w:lang w:eastAsia="zh-CN"/>
        </w:rPr>
        <w:tab/>
      </w:r>
      <w:r>
        <w:rPr>
          <w:lang w:eastAsia="zh-CN"/>
        </w:rPr>
        <w:t>LWM2M Interworking Requirements</w:t>
      </w:r>
      <w:r>
        <w:tab/>
      </w:r>
      <w:r>
        <w:fldChar w:fldCharType="begin"/>
      </w:r>
      <w:r>
        <w:instrText xml:space="preserve"> PAGEREF _Toc52292702 \h </w:instrText>
      </w:r>
      <w:r>
        <w:fldChar w:fldCharType="separate"/>
      </w:r>
      <w:r>
        <w:t>31</w:t>
      </w:r>
      <w:r>
        <w:fldChar w:fldCharType="end"/>
      </w:r>
    </w:p>
    <w:p w14:paraId="27D1B536" w14:textId="77777777" w:rsidR="005C491E" w:rsidRPr="00A81E9C" w:rsidRDefault="005C491E">
      <w:pPr>
        <w:pStyle w:val="TOC1"/>
        <w:rPr>
          <w:rFonts w:asciiTheme="minorHAnsi" w:eastAsiaTheme="minorEastAsia" w:hAnsiTheme="minorHAnsi" w:cstheme="minorBidi"/>
          <w:szCs w:val="22"/>
          <w:lang w:val="en-US" w:eastAsia="zh-CN"/>
        </w:rPr>
      </w:pPr>
      <w:r>
        <w:rPr>
          <w:lang w:eastAsia="zh-CN"/>
        </w:rPr>
        <w:t>7</w:t>
      </w:r>
      <w:r>
        <w:rPr>
          <w:lang w:eastAsia="zh-CN"/>
        </w:rPr>
        <w:tab/>
        <w:t>Non-Functional Requirements (informative)</w:t>
      </w:r>
      <w:r>
        <w:tab/>
      </w:r>
      <w:r>
        <w:fldChar w:fldCharType="begin"/>
      </w:r>
      <w:r>
        <w:instrText xml:space="preserve"> PAGEREF _Toc52292703 \h </w:instrText>
      </w:r>
      <w:r>
        <w:fldChar w:fldCharType="separate"/>
      </w:r>
      <w:r>
        <w:t>31</w:t>
      </w:r>
      <w:r>
        <w:fldChar w:fldCharType="end"/>
      </w:r>
    </w:p>
    <w:p w14:paraId="33219456" w14:textId="77777777" w:rsidR="005C491E" w:rsidRPr="00A81E9C" w:rsidRDefault="005C491E">
      <w:pPr>
        <w:pStyle w:val="TOC1"/>
        <w:rPr>
          <w:rFonts w:asciiTheme="minorHAnsi" w:eastAsiaTheme="minorEastAsia" w:hAnsiTheme="minorHAnsi" w:cstheme="minorBidi"/>
          <w:szCs w:val="22"/>
          <w:lang w:val="en-US" w:eastAsia="zh-CN"/>
        </w:rPr>
      </w:pPr>
      <w:r>
        <w:rPr>
          <w:lang w:eastAsia="zh-CN"/>
        </w:rPr>
        <w:t>Annex A (informative): Requirements for the next release</w:t>
      </w:r>
      <w:r>
        <w:tab/>
      </w:r>
      <w:r>
        <w:fldChar w:fldCharType="begin"/>
      </w:r>
      <w:r>
        <w:instrText xml:space="preserve"> PAGEREF _Toc52292704 \h </w:instrText>
      </w:r>
      <w:r>
        <w:fldChar w:fldCharType="separate"/>
      </w:r>
      <w:r>
        <w:t>32</w:t>
      </w:r>
      <w:r>
        <w:fldChar w:fldCharType="end"/>
      </w:r>
    </w:p>
    <w:p w14:paraId="2A44782B" w14:textId="77777777" w:rsidR="005C491E" w:rsidRPr="00A81E9C" w:rsidRDefault="005C491E">
      <w:pPr>
        <w:pStyle w:val="TOC1"/>
        <w:rPr>
          <w:rFonts w:asciiTheme="minorHAnsi" w:eastAsiaTheme="minorEastAsia" w:hAnsiTheme="minorHAnsi" w:cstheme="minorBidi"/>
          <w:szCs w:val="22"/>
          <w:lang w:val="en-US" w:eastAsia="zh-CN"/>
        </w:rPr>
      </w:pPr>
      <w:r>
        <w:t>History</w:t>
      </w:r>
      <w:r>
        <w:tab/>
      </w:r>
      <w:r>
        <w:fldChar w:fldCharType="begin"/>
      </w:r>
      <w:r>
        <w:instrText xml:space="preserve"> PAGEREF _Toc52292705 \h </w:instrText>
      </w:r>
      <w:r>
        <w:fldChar w:fldCharType="separate"/>
      </w:r>
      <w:r>
        <w:t>33</w:t>
      </w:r>
      <w:r>
        <w:fldChar w:fldCharType="end"/>
      </w:r>
    </w:p>
    <w:p w14:paraId="1FC2C3B1" w14:textId="77777777" w:rsidR="00BB6418" w:rsidRDefault="00202DA0" w:rsidP="00EF3899">
      <w:r>
        <w:fldChar w:fldCharType="end"/>
      </w:r>
    </w:p>
    <w:p w14:paraId="0DDA2E60" w14:textId="77777777" w:rsidR="00BB6418" w:rsidRDefault="00BB6418" w:rsidP="00F36FAD">
      <w:pPr>
        <w:pStyle w:val="Heading1"/>
      </w:pPr>
      <w:r w:rsidRPr="00667EEB">
        <w:rPr>
          <w:szCs w:val="36"/>
        </w:rPr>
        <w:br w:type="page"/>
      </w:r>
      <w:bookmarkStart w:id="9" w:name="_Toc369812515"/>
      <w:bookmarkStart w:id="10" w:name="_Toc409017381"/>
      <w:bookmarkStart w:id="11" w:name="_Toc409017423"/>
      <w:bookmarkStart w:id="12" w:name="_Toc456718617"/>
      <w:bookmarkStart w:id="13" w:name="_Toc52292676"/>
      <w:r>
        <w:lastRenderedPageBreak/>
        <w:t>1</w:t>
      </w:r>
      <w:r>
        <w:tab/>
        <w:t>Scope</w:t>
      </w:r>
      <w:bookmarkEnd w:id="9"/>
      <w:bookmarkEnd w:id="10"/>
      <w:bookmarkEnd w:id="11"/>
      <w:bookmarkEnd w:id="12"/>
      <w:bookmarkEnd w:id="13"/>
    </w:p>
    <w:p w14:paraId="0631E0E3" w14:textId="77777777"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14:paraId="428D06EF" w14:textId="77777777" w:rsidR="00787554" w:rsidRDefault="00787554" w:rsidP="001856D3">
      <w:pPr>
        <w:pStyle w:val="Heading1"/>
        <w:keepNext w:val="0"/>
        <w:keepLines w:val="0"/>
      </w:pPr>
      <w:bookmarkStart w:id="14" w:name="_Toc369812516"/>
      <w:bookmarkStart w:id="15" w:name="_Toc409017382"/>
      <w:bookmarkStart w:id="16" w:name="_Toc409017424"/>
      <w:bookmarkStart w:id="17" w:name="_Toc456718618"/>
      <w:bookmarkStart w:id="18" w:name="_Toc52292677"/>
      <w:r>
        <w:t>2</w:t>
      </w:r>
      <w:r>
        <w:tab/>
        <w:t>References</w:t>
      </w:r>
      <w:bookmarkEnd w:id="14"/>
      <w:bookmarkEnd w:id="15"/>
      <w:bookmarkEnd w:id="16"/>
      <w:bookmarkEnd w:id="17"/>
      <w:bookmarkEnd w:id="18"/>
    </w:p>
    <w:p w14:paraId="374FC795" w14:textId="77777777" w:rsidR="00CE407D" w:rsidRDefault="00CE407D" w:rsidP="001856D3">
      <w:pPr>
        <w:pStyle w:val="Heading2"/>
        <w:keepNext w:val="0"/>
        <w:keepLines w:val="0"/>
      </w:pPr>
      <w:bookmarkStart w:id="19" w:name="_Toc369812517"/>
      <w:bookmarkStart w:id="20" w:name="_Toc409017383"/>
      <w:bookmarkStart w:id="21" w:name="_Toc409017425"/>
      <w:bookmarkStart w:id="22" w:name="_Toc456718619"/>
      <w:bookmarkStart w:id="23" w:name="_Toc52292678"/>
      <w:r>
        <w:t>2.1</w:t>
      </w:r>
      <w:r>
        <w:tab/>
        <w:t>Normative references</w:t>
      </w:r>
      <w:bookmarkEnd w:id="19"/>
      <w:bookmarkEnd w:id="20"/>
      <w:bookmarkEnd w:id="21"/>
      <w:bookmarkEnd w:id="22"/>
      <w:bookmarkEnd w:id="23"/>
    </w:p>
    <w:p w14:paraId="0AA860EB" w14:textId="77777777" w:rsidR="00404D3B"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789ADD47" w14:textId="77777777" w:rsidR="003A67B5" w:rsidRPr="00C16266" w:rsidRDefault="003A67B5" w:rsidP="003A67B5">
      <w:pPr>
        <w:rPr>
          <w:lang w:eastAsia="en-GB"/>
        </w:rPr>
      </w:pPr>
      <w:r w:rsidRPr="006553BD">
        <w:rPr>
          <w:lang w:eastAsia="en-GB"/>
        </w:rPr>
        <w:t xml:space="preserve">The following referenced documents are necessary, partially or totally, for the application of the present document. Their use in the context of this TS is specified by the normative statements that are </w:t>
      </w:r>
      <w:proofErr w:type="gramStart"/>
      <w:r w:rsidRPr="006553BD">
        <w:rPr>
          <w:lang w:eastAsia="en-GB"/>
        </w:rPr>
        <w:t>referring back</w:t>
      </w:r>
      <w:proofErr w:type="gramEnd"/>
      <w:r w:rsidRPr="006553BD">
        <w:rPr>
          <w:lang w:eastAsia="en-GB"/>
        </w:rPr>
        <w:t xml:space="preserve"> to this clause.</w:t>
      </w:r>
    </w:p>
    <w:p w14:paraId="6827D8B0" w14:textId="77777777" w:rsidR="006E5335" w:rsidRPr="00414305" w:rsidRDefault="003A67B5" w:rsidP="001856D3">
      <w:pPr>
        <w:pStyle w:val="EX"/>
        <w:keepLines w:val="0"/>
        <w:rPr>
          <w:lang w:eastAsia="zh-CN"/>
        </w:rPr>
      </w:pPr>
      <w:r w:rsidRPr="00405BD3" w:rsidDel="003A67B5">
        <w:t xml:space="preserve"> </w:t>
      </w:r>
      <w:r w:rsidR="00D31B7C" w:rsidRPr="00414305">
        <w:t>[</w:t>
      </w:r>
      <w:bookmarkStart w:id="24" w:name="REF_3GPPTS22368"/>
      <w:r w:rsidR="00202DA0" w:rsidRPr="00414305">
        <w:fldChar w:fldCharType="begin"/>
      </w:r>
      <w:r w:rsidR="00D31B7C" w:rsidRPr="00414305">
        <w:instrText>SEQ REF</w:instrText>
      </w:r>
      <w:r w:rsidR="00202DA0" w:rsidRPr="00414305">
        <w:fldChar w:fldCharType="separate"/>
      </w:r>
      <w:r w:rsidR="00607C1A">
        <w:rPr>
          <w:noProof/>
        </w:rPr>
        <w:t>1</w:t>
      </w:r>
      <w:r w:rsidR="00202DA0" w:rsidRPr="00414305">
        <w:fldChar w:fldCharType="end"/>
      </w:r>
      <w:bookmarkEnd w:id="24"/>
      <w:r w:rsidR="00D31B7C" w:rsidRPr="00414305">
        <w:t>]</w:t>
      </w:r>
      <w:r w:rsidR="00D31B7C" w:rsidRPr="00414305">
        <w:tab/>
        <w:t xml:space="preserve">3GPP TS 22.368: </w:t>
      </w:r>
      <w:r w:rsidR="00862C28">
        <w:rPr>
          <w:lang w:eastAsia="zh-CN"/>
        </w:rPr>
        <w:t>"</w:t>
      </w:r>
      <w:r w:rsidR="00D31B7C" w:rsidRPr="00414305">
        <w:t>Service requirements for Machine-Type Communications (MTC); Stage 1</w:t>
      </w:r>
      <w:r w:rsidR="00862C28">
        <w:t>"</w:t>
      </w:r>
      <w:r w:rsidR="00D31B7C" w:rsidRPr="00414305">
        <w:t>.</w:t>
      </w:r>
    </w:p>
    <w:p w14:paraId="5BB0C75B" w14:textId="77777777" w:rsidR="00653A3B" w:rsidRDefault="00653A3B" w:rsidP="001856D3">
      <w:pPr>
        <w:pStyle w:val="Heading2"/>
        <w:keepNext w:val="0"/>
        <w:keepLines w:val="0"/>
      </w:pPr>
      <w:bookmarkStart w:id="25" w:name="_Toc409017384"/>
      <w:bookmarkStart w:id="26" w:name="_Toc409017426"/>
      <w:bookmarkStart w:id="27" w:name="_Toc456718620"/>
      <w:bookmarkStart w:id="28" w:name="_Toc52292679"/>
      <w:bookmarkStart w:id="29" w:name="_Toc369812518"/>
      <w:r w:rsidRPr="00C116CA">
        <w:t>2.2</w:t>
      </w:r>
      <w:r w:rsidRPr="00C116CA">
        <w:tab/>
        <w:t>Informative references</w:t>
      </w:r>
      <w:bookmarkEnd w:id="25"/>
      <w:bookmarkEnd w:id="26"/>
      <w:bookmarkEnd w:id="27"/>
      <w:bookmarkEnd w:id="28"/>
    </w:p>
    <w:bookmarkEnd w:id="29"/>
    <w:p w14:paraId="27DCCBB9" w14:textId="77777777"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5C802DA1" w14:textId="77777777" w:rsidR="00404D3B" w:rsidRDefault="00404D3B" w:rsidP="001856D3">
      <w:r>
        <w:rPr>
          <w:lang w:eastAsia="en-GB"/>
        </w:rPr>
        <w:t xml:space="preserve">The following referenced documents are </w:t>
      </w:r>
      <w:r>
        <w:t xml:space="preserve">not necessary for the application of the present </w:t>
      </w:r>
      <w:proofErr w:type="gramStart"/>
      <w:r>
        <w:t>document</w:t>
      </w:r>
      <w:proofErr w:type="gramEnd"/>
      <w:r>
        <w:t xml:space="preserve"> but they assist the user with regard to a particular subject area</w:t>
      </w:r>
      <w:r w:rsidRPr="008F03A8">
        <w:rPr>
          <w:lang w:eastAsia="en-GB"/>
        </w:rPr>
        <w:t>.</w:t>
      </w:r>
    </w:p>
    <w:p w14:paraId="3C6366E2" w14:textId="77777777" w:rsidR="006E5335" w:rsidRPr="00414305" w:rsidRDefault="00D31B7C" w:rsidP="001856D3">
      <w:pPr>
        <w:pStyle w:val="EX"/>
        <w:keepLines w:val="0"/>
        <w:rPr>
          <w:lang w:eastAsia="zh-CN"/>
        </w:rPr>
      </w:pPr>
      <w:r w:rsidRPr="00414305">
        <w:t>[</w:t>
      </w:r>
      <w:bookmarkStart w:id="30" w:name="REF_ONEM2MDRAFTINGRULES"/>
      <w:r w:rsidRPr="00414305">
        <w:t>i.</w:t>
      </w:r>
      <w:r w:rsidR="00202DA0" w:rsidRPr="00414305">
        <w:fldChar w:fldCharType="begin"/>
      </w:r>
      <w:r w:rsidRPr="00414305">
        <w:instrText>SEQ REFI</w:instrText>
      </w:r>
      <w:r w:rsidR="00202DA0" w:rsidRPr="00414305">
        <w:fldChar w:fldCharType="separate"/>
      </w:r>
      <w:r w:rsidR="00607C1A">
        <w:rPr>
          <w:noProof/>
        </w:rPr>
        <w:t>1</w:t>
      </w:r>
      <w:r w:rsidR="00202DA0" w:rsidRPr="00414305">
        <w:fldChar w:fldCharType="end"/>
      </w:r>
      <w:bookmarkEnd w:id="30"/>
      <w:r w:rsidRPr="00414305">
        <w:t>]</w:t>
      </w:r>
      <w:r w:rsidRPr="00414305">
        <w:tab/>
        <w:t>oneM2M Drafting Rules.</w:t>
      </w:r>
    </w:p>
    <w:p w14:paraId="4C6ECD6F" w14:textId="77777777"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14:paraId="51CBF34A" w14:textId="77777777" w:rsidR="00414305" w:rsidRDefault="00414305" w:rsidP="00414305">
      <w:pPr>
        <w:pStyle w:val="EX"/>
        <w:keepLines w:val="0"/>
        <w:rPr>
          <w:rFonts w:eastAsia="SimSun"/>
          <w:lang w:eastAsia="zh-CN"/>
        </w:rPr>
      </w:pPr>
      <w:r w:rsidRPr="00414305">
        <w:t>[</w:t>
      </w:r>
      <w:bookmarkStart w:id="31" w:name="REF_ONEM2MTS_0011"/>
      <w:r w:rsidRPr="00414305">
        <w:t>i.</w:t>
      </w:r>
      <w:r w:rsidR="00202DA0" w:rsidRPr="00414305">
        <w:fldChar w:fldCharType="begin"/>
      </w:r>
      <w:r w:rsidRPr="00414305">
        <w:instrText>SEQ REFI</w:instrText>
      </w:r>
      <w:r w:rsidR="00202DA0" w:rsidRPr="00414305">
        <w:fldChar w:fldCharType="separate"/>
      </w:r>
      <w:r w:rsidR="00607C1A">
        <w:rPr>
          <w:noProof/>
        </w:rPr>
        <w:t>2</w:t>
      </w:r>
      <w:r w:rsidR="00202DA0" w:rsidRPr="00414305">
        <w:fldChar w:fldCharType="end"/>
      </w:r>
      <w:bookmarkEnd w:id="31"/>
      <w:r w:rsidRPr="00414305">
        <w:t>]</w:t>
      </w:r>
      <w:r w:rsidRPr="00414305">
        <w:tab/>
        <w:t xml:space="preserve">oneM2M TS-0011: </w:t>
      </w:r>
      <w:r w:rsidR="00862C28">
        <w:t>"</w:t>
      </w:r>
      <w:r w:rsidRPr="00414305">
        <w:t>Common Terminology</w:t>
      </w:r>
      <w:r w:rsidR="00862C28">
        <w:t>"</w:t>
      </w:r>
      <w:r w:rsidRPr="00414305">
        <w:t>.</w:t>
      </w:r>
    </w:p>
    <w:p w14:paraId="1841412A" w14:textId="77777777" w:rsidR="00743B6B" w:rsidRDefault="00062235" w:rsidP="00062235">
      <w:pPr>
        <w:pStyle w:val="EX"/>
        <w:rPr>
          <w:lang w:eastAsia="zh-CN"/>
        </w:rPr>
      </w:pPr>
      <w:r>
        <w:rPr>
          <w:lang w:eastAsia="zh-CN"/>
        </w:rPr>
        <w:t>[</w:t>
      </w:r>
      <w:bookmarkStart w:id="32" w:name="REF_ONEM2MTR_0008"/>
      <w:r>
        <w:rPr>
          <w:lang w:eastAsia="zh-CN"/>
        </w:rPr>
        <w:t>i.</w:t>
      </w:r>
      <w:r w:rsidR="00202DA0">
        <w:rPr>
          <w:lang w:eastAsia="zh-CN"/>
        </w:rPr>
        <w:fldChar w:fldCharType="begin"/>
      </w:r>
      <w:r>
        <w:rPr>
          <w:lang w:eastAsia="zh-CN"/>
        </w:rPr>
        <w:instrText>SEQ REFI</w:instrText>
      </w:r>
      <w:r w:rsidR="00202DA0">
        <w:rPr>
          <w:lang w:eastAsia="zh-CN"/>
        </w:rPr>
        <w:fldChar w:fldCharType="separate"/>
      </w:r>
      <w:r w:rsidR="00607C1A">
        <w:rPr>
          <w:noProof/>
          <w:lang w:eastAsia="zh-CN"/>
        </w:rPr>
        <w:t>3</w:t>
      </w:r>
      <w:r w:rsidR="00202DA0">
        <w:rPr>
          <w:lang w:eastAsia="zh-CN"/>
        </w:rPr>
        <w:fldChar w:fldCharType="end"/>
      </w:r>
      <w:bookmarkEnd w:id="32"/>
      <w:r>
        <w:rPr>
          <w:lang w:eastAsia="zh-CN"/>
        </w:rPr>
        <w:t>]</w:t>
      </w:r>
      <w:r>
        <w:rPr>
          <w:lang w:eastAsia="zh-CN"/>
        </w:rPr>
        <w:tab/>
        <w:t>oneM2M TR-0008: "Security Analysis".</w:t>
      </w:r>
    </w:p>
    <w:p w14:paraId="1A6DB596" w14:textId="77777777" w:rsidR="003A67B5" w:rsidRDefault="003A67B5" w:rsidP="003A67B5">
      <w:pPr>
        <w:pStyle w:val="EX"/>
        <w:rPr>
          <w:lang w:eastAsia="zh-CN"/>
        </w:rPr>
      </w:pPr>
      <w:r>
        <w:rPr>
          <w:lang w:eastAsia="zh-CN"/>
        </w:rPr>
        <w:t>[i.4]</w:t>
      </w:r>
      <w:r>
        <w:rPr>
          <w:lang w:eastAsia="zh-CN"/>
        </w:rPr>
        <w:tab/>
        <w:t>oneM2M TR0001: “Use Cases”</w:t>
      </w:r>
    </w:p>
    <w:p w14:paraId="7DDC0059" w14:textId="77777777" w:rsidR="003A67B5" w:rsidRDefault="003A67B5" w:rsidP="003A67B5">
      <w:pPr>
        <w:pStyle w:val="EX"/>
        <w:rPr>
          <w:rFonts w:eastAsia="SimSun"/>
          <w:lang w:eastAsia="zh-CN"/>
        </w:rPr>
      </w:pPr>
      <w:r w:rsidRPr="0017217A">
        <w:rPr>
          <w:rFonts w:eastAsia="SimSun"/>
          <w:lang w:eastAsia="zh-CN"/>
        </w:rPr>
        <w:t>[i.</w:t>
      </w:r>
      <w:r w:rsidR="00F242CD">
        <w:rPr>
          <w:rFonts w:eastAsia="SimSun"/>
          <w:lang w:eastAsia="zh-CN"/>
        </w:rPr>
        <w:t>5</w:t>
      </w:r>
      <w:r w:rsidRPr="0017217A">
        <w:rPr>
          <w:rFonts w:eastAsia="SimSun"/>
          <w:lang w:eastAsia="zh-CN"/>
        </w:rPr>
        <w:t>]</w:t>
      </w:r>
      <w:r w:rsidRPr="0017217A">
        <w:rPr>
          <w:rFonts w:eastAsia="SimSun"/>
          <w:lang w:eastAsia="zh-CN"/>
        </w:rPr>
        <w:tab/>
        <w:t xml:space="preserve">ETSI TR 103 546 </w:t>
      </w:r>
      <w:r>
        <w:rPr>
          <w:rFonts w:eastAsia="SimSun"/>
          <w:lang w:eastAsia="zh-CN"/>
        </w:rPr>
        <w:t>“</w:t>
      </w:r>
      <w:r w:rsidRPr="0017217A">
        <w:rPr>
          <w:rFonts w:eastAsia="SimSun"/>
          <w:lang w:eastAsia="zh-CN"/>
        </w:rPr>
        <w:t>SmartM2M: Requirement &amp; Feasibility study for Smart Lifts in IoT</w:t>
      </w:r>
      <w:r>
        <w:rPr>
          <w:rFonts w:eastAsia="SimSun"/>
          <w:lang w:eastAsia="zh-CN"/>
        </w:rPr>
        <w:t>”</w:t>
      </w:r>
    </w:p>
    <w:p w14:paraId="7C0653C2" w14:textId="77777777" w:rsidR="00D908B1" w:rsidRPr="007B0EDF" w:rsidRDefault="00D908B1" w:rsidP="00D908B1">
      <w:pPr>
        <w:pStyle w:val="EX"/>
        <w:rPr>
          <w:rFonts w:eastAsia="SimSun"/>
          <w:lang w:eastAsia="zh-CN"/>
        </w:rPr>
      </w:pPr>
      <w:r w:rsidRPr="0017217A">
        <w:rPr>
          <w:rFonts w:eastAsia="SimSun"/>
          <w:lang w:eastAsia="zh-CN"/>
        </w:rPr>
        <w:t>[i.</w:t>
      </w:r>
      <w:r>
        <w:rPr>
          <w:rFonts w:eastAsia="SimSun"/>
          <w:lang w:eastAsia="zh-CN"/>
        </w:rPr>
        <w:t>6</w:t>
      </w:r>
      <w:r w:rsidRPr="0017217A">
        <w:rPr>
          <w:rFonts w:eastAsia="SimSun"/>
          <w:lang w:eastAsia="zh-CN"/>
        </w:rPr>
        <w:t>]</w:t>
      </w:r>
      <w:r w:rsidRPr="0017217A">
        <w:rPr>
          <w:rFonts w:eastAsia="SimSun"/>
          <w:lang w:eastAsia="zh-CN"/>
        </w:rPr>
        <w:tab/>
        <w:t>ETSI TR 103 714 SmartM2M; Study for oneM2M Discovery and Query use cases and requirements</w:t>
      </w:r>
    </w:p>
    <w:p w14:paraId="19C83C61" w14:textId="77777777" w:rsidR="00D908B1" w:rsidRPr="00D90472" w:rsidRDefault="00D908B1" w:rsidP="003A67B5">
      <w:pPr>
        <w:pStyle w:val="EX"/>
        <w:rPr>
          <w:rFonts w:eastAsia="SimSun"/>
          <w:lang w:eastAsia="zh-CN"/>
        </w:rPr>
      </w:pPr>
    </w:p>
    <w:p w14:paraId="31C1154E" w14:textId="77777777" w:rsidR="003A67B5" w:rsidRPr="007B0EDF" w:rsidRDefault="003A67B5" w:rsidP="00062235">
      <w:pPr>
        <w:pStyle w:val="EX"/>
        <w:rPr>
          <w:rFonts w:eastAsia="SimSun"/>
          <w:lang w:eastAsia="zh-CN"/>
        </w:rPr>
      </w:pPr>
    </w:p>
    <w:p w14:paraId="575B106D" w14:textId="77777777" w:rsidR="00BB6418" w:rsidRDefault="00147924" w:rsidP="001856D3">
      <w:pPr>
        <w:pStyle w:val="Heading1"/>
        <w:keepNext w:val="0"/>
        <w:keepLines w:val="0"/>
      </w:pPr>
      <w:bookmarkStart w:id="33" w:name="_Toc369812519"/>
      <w:bookmarkStart w:id="34" w:name="_Toc409017385"/>
      <w:bookmarkStart w:id="35" w:name="_Toc409017427"/>
      <w:bookmarkStart w:id="36" w:name="_Toc456718621"/>
      <w:bookmarkStart w:id="37" w:name="_Toc52292680"/>
      <w:r>
        <w:t>3</w:t>
      </w:r>
      <w:r>
        <w:tab/>
        <w:t>Definitions</w:t>
      </w:r>
      <w:r w:rsidR="00A03D3B">
        <w:t xml:space="preserve"> and </w:t>
      </w:r>
      <w:bookmarkEnd w:id="33"/>
      <w:r w:rsidR="00E06C1B">
        <w:t>abbreviations</w:t>
      </w:r>
      <w:bookmarkEnd w:id="34"/>
      <w:bookmarkEnd w:id="35"/>
      <w:bookmarkEnd w:id="36"/>
      <w:bookmarkEnd w:id="37"/>
    </w:p>
    <w:p w14:paraId="5B91FD30" w14:textId="77777777" w:rsidR="00787554" w:rsidRDefault="00787554" w:rsidP="001856D3">
      <w:pPr>
        <w:pStyle w:val="Heading2"/>
        <w:keepNext w:val="0"/>
        <w:keepLines w:val="0"/>
      </w:pPr>
      <w:bookmarkStart w:id="38" w:name="_Toc369812520"/>
      <w:bookmarkStart w:id="39" w:name="_Toc409017386"/>
      <w:bookmarkStart w:id="40" w:name="_Toc409017428"/>
      <w:bookmarkStart w:id="41" w:name="_Toc456718622"/>
      <w:bookmarkStart w:id="42" w:name="_Toc52292681"/>
      <w:r>
        <w:t>3.1</w:t>
      </w:r>
      <w:r>
        <w:tab/>
        <w:t>Definitions</w:t>
      </w:r>
      <w:bookmarkEnd w:id="38"/>
      <w:bookmarkEnd w:id="39"/>
      <w:bookmarkEnd w:id="40"/>
      <w:bookmarkEnd w:id="41"/>
      <w:bookmarkEnd w:id="42"/>
    </w:p>
    <w:p w14:paraId="0AAB013E" w14:textId="77777777"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r w:rsidR="003B117B">
        <w:fldChar w:fldCharType="begin"/>
      </w:r>
      <w:r w:rsidR="003B117B">
        <w:instrText xml:space="preserve">REF REF_ONEM2MTS_0011 \h  \* MERGEFORMAT </w:instrText>
      </w:r>
      <w:r w:rsidR="003B117B">
        <w:fldChar w:fldCharType="separate"/>
      </w:r>
      <w:r w:rsidR="00607C1A" w:rsidRPr="00414305">
        <w:t>i.</w:t>
      </w:r>
      <w:r w:rsidR="00607C1A">
        <w:t>2</w:t>
      </w:r>
      <w:r w:rsidR="003B117B">
        <w:fldChar w:fldCharType="end"/>
      </w:r>
      <w:r w:rsidR="00E06C1B" w:rsidRPr="00414305">
        <w:t>]</w:t>
      </w:r>
      <w:r w:rsidR="00862C28">
        <w:t xml:space="preserve"> apply</w:t>
      </w:r>
      <w:r w:rsidRPr="00414305">
        <w:t>.</w:t>
      </w:r>
    </w:p>
    <w:p w14:paraId="5D5B6317" w14:textId="77777777" w:rsidR="00A249D9" w:rsidRPr="00414305" w:rsidRDefault="00A249D9" w:rsidP="00414305">
      <w:pPr>
        <w:pStyle w:val="Heading2"/>
      </w:pPr>
      <w:bookmarkStart w:id="43" w:name="_Toc369812521"/>
      <w:bookmarkStart w:id="44" w:name="_Toc409017387"/>
      <w:bookmarkStart w:id="45" w:name="_Toc409017429"/>
      <w:bookmarkStart w:id="46" w:name="_Toc456718623"/>
      <w:bookmarkStart w:id="47" w:name="_Toc52292682"/>
      <w:r w:rsidRPr="00414305">
        <w:lastRenderedPageBreak/>
        <w:t>3.</w:t>
      </w:r>
      <w:r w:rsidR="000554CE" w:rsidRPr="00414305">
        <w:rPr>
          <w:lang w:val="en-US"/>
        </w:rPr>
        <w:t>2</w:t>
      </w:r>
      <w:r w:rsidRPr="00414305">
        <w:tab/>
      </w:r>
      <w:bookmarkEnd w:id="43"/>
      <w:r w:rsidR="00E06C1B" w:rsidRPr="00414305">
        <w:t>Abbreviations</w:t>
      </w:r>
      <w:bookmarkEnd w:id="44"/>
      <w:bookmarkEnd w:id="45"/>
      <w:bookmarkEnd w:id="46"/>
      <w:bookmarkEnd w:id="47"/>
    </w:p>
    <w:p w14:paraId="15F552B5" w14:textId="77777777" w:rsidR="00A249D9" w:rsidRPr="003623E2" w:rsidRDefault="00A249D9" w:rsidP="00414305">
      <w:pPr>
        <w:keepNext/>
        <w:keepLines/>
      </w:pPr>
      <w:r w:rsidRPr="003623E2">
        <w:t>For the purposes of the present document, the following abbreviations</w:t>
      </w:r>
      <w:r>
        <w:t xml:space="preserve"> </w:t>
      </w:r>
      <w:r w:rsidRPr="003623E2">
        <w:t>apply:</w:t>
      </w:r>
    </w:p>
    <w:p w14:paraId="7F72AC10" w14:textId="77777777" w:rsidR="000D4FAD" w:rsidRDefault="00846F3E" w:rsidP="00EB2C09">
      <w:pPr>
        <w:pStyle w:val="EW"/>
        <w:keepLines w:val="0"/>
        <w:rPr>
          <w:rFonts w:eastAsia="SimSun"/>
          <w:lang w:eastAsia="zh-CN"/>
        </w:rPr>
      </w:pPr>
      <w:r w:rsidRPr="005A3421">
        <w:t>AE</w:t>
      </w:r>
      <w:r w:rsidRPr="005A3421">
        <w:tab/>
        <w:t>Application Entity</w:t>
      </w:r>
    </w:p>
    <w:p w14:paraId="6D3FD87F" w14:textId="77777777" w:rsidR="000D4FAD" w:rsidRDefault="00846F3E" w:rsidP="00EB2C09">
      <w:pPr>
        <w:pStyle w:val="EW"/>
        <w:keepLines w:val="0"/>
        <w:rPr>
          <w:rFonts w:eastAsia="SimSun"/>
          <w:lang w:eastAsia="zh-CN"/>
        </w:rPr>
      </w:pPr>
      <w:r w:rsidRPr="005A3421">
        <w:t>API</w:t>
      </w:r>
      <w:r w:rsidRPr="005A3421">
        <w:tab/>
        <w:t>Application Program Interface</w:t>
      </w:r>
    </w:p>
    <w:p w14:paraId="4561758D" w14:textId="77777777" w:rsidR="00EB2C09" w:rsidRPr="00846F3E" w:rsidRDefault="00846F3E" w:rsidP="001856D3">
      <w:pPr>
        <w:pStyle w:val="EW"/>
        <w:keepLines w:val="0"/>
        <w:rPr>
          <w:rFonts w:eastAsia="SimSun"/>
          <w:lang w:eastAsia="zh-CN"/>
        </w:rPr>
      </w:pPr>
      <w:r w:rsidRPr="005A3421">
        <w:t>BBF</w:t>
      </w:r>
      <w:r w:rsidRPr="005A3421">
        <w:tab/>
      </w:r>
      <w:proofErr w:type="spellStart"/>
      <w:r w:rsidRPr="005A3421">
        <w:t>BroadBand</w:t>
      </w:r>
      <w:proofErr w:type="spellEnd"/>
      <w:r w:rsidRPr="005A3421">
        <w:t xml:space="preserve"> Forum</w:t>
      </w:r>
    </w:p>
    <w:p w14:paraId="46E76DFA" w14:textId="77777777" w:rsidR="004E71D9" w:rsidRDefault="004E71D9" w:rsidP="001856D3">
      <w:pPr>
        <w:pStyle w:val="EW"/>
        <w:keepLines w:val="0"/>
        <w:rPr>
          <w:rFonts w:eastAsia="SimSun"/>
          <w:lang w:eastAsia="zh-CN"/>
        </w:rPr>
      </w:pPr>
      <w:r w:rsidRPr="00E06C1B">
        <w:rPr>
          <w:lang w:eastAsia="zh-CN"/>
        </w:rPr>
        <w:t>CHA</w:t>
      </w:r>
      <w:r w:rsidR="00E06C1B" w:rsidRPr="00E06C1B">
        <w:rPr>
          <w:lang w:eastAsia="zh-CN"/>
        </w:rPr>
        <w:tab/>
      </w:r>
      <w:r w:rsidRPr="00E06C1B">
        <w:rPr>
          <w:lang w:eastAsia="zh-CN"/>
        </w:rPr>
        <w:t>Continua Health Alliance</w:t>
      </w:r>
    </w:p>
    <w:p w14:paraId="3772DBCC" w14:textId="77777777" w:rsidR="00FB5ECF" w:rsidRDefault="00FB5ECF" w:rsidP="001856D3">
      <w:pPr>
        <w:pStyle w:val="EW"/>
        <w:keepLines w:val="0"/>
        <w:rPr>
          <w:rFonts w:eastAsia="SimSun"/>
          <w:lang w:eastAsia="zh-CN"/>
        </w:rPr>
      </w:pPr>
      <w:r>
        <w:rPr>
          <w:rFonts w:eastAsia="SimSun" w:hint="eastAsia"/>
          <w:lang w:eastAsia="zh-CN"/>
        </w:rPr>
        <w:t>CPU</w:t>
      </w:r>
      <w:r>
        <w:rPr>
          <w:rFonts w:eastAsia="SimSun" w:hint="eastAsia"/>
          <w:lang w:eastAsia="zh-CN"/>
        </w:rPr>
        <w:tab/>
        <w:t>C</w:t>
      </w:r>
      <w:r w:rsidRPr="00FB5ECF">
        <w:rPr>
          <w:rFonts w:eastAsia="SimSun"/>
          <w:lang w:eastAsia="zh-CN"/>
        </w:rPr>
        <w:t xml:space="preserve">entral </w:t>
      </w:r>
      <w:r>
        <w:rPr>
          <w:rFonts w:eastAsia="SimSun" w:hint="eastAsia"/>
          <w:lang w:eastAsia="zh-CN"/>
        </w:rPr>
        <w:t>P</w:t>
      </w:r>
      <w:r w:rsidRPr="00FB5ECF">
        <w:rPr>
          <w:rFonts w:eastAsia="SimSun"/>
          <w:lang w:eastAsia="zh-CN"/>
        </w:rPr>
        <w:t xml:space="preserve">rocessing </w:t>
      </w:r>
      <w:r>
        <w:rPr>
          <w:rFonts w:eastAsia="SimSun" w:hint="eastAsia"/>
          <w:lang w:eastAsia="zh-CN"/>
        </w:rPr>
        <w:t>U</w:t>
      </w:r>
      <w:r w:rsidRPr="00FB5ECF">
        <w:rPr>
          <w:rFonts w:eastAsia="SimSun"/>
          <w:lang w:eastAsia="zh-CN"/>
        </w:rPr>
        <w:t>nit</w:t>
      </w:r>
    </w:p>
    <w:p w14:paraId="4C6701FE" w14:textId="77777777" w:rsidR="00FB5ECF" w:rsidRDefault="00FB5ECF" w:rsidP="001856D3">
      <w:pPr>
        <w:pStyle w:val="EW"/>
        <w:keepLines w:val="0"/>
        <w:rPr>
          <w:rFonts w:eastAsia="SimSun"/>
          <w:lang w:eastAsia="zh-CN"/>
        </w:rPr>
      </w:pPr>
      <w:r w:rsidRPr="005A3421">
        <w:t>DM</w:t>
      </w:r>
      <w:r w:rsidRPr="005A3421">
        <w:tab/>
        <w:t>Device Management</w:t>
      </w:r>
    </w:p>
    <w:p w14:paraId="26C441CB" w14:textId="77777777" w:rsidR="00FB5ECF" w:rsidRPr="00FB5ECF" w:rsidRDefault="00FB5ECF" w:rsidP="001856D3">
      <w:pPr>
        <w:pStyle w:val="EW"/>
        <w:keepLines w:val="0"/>
        <w:rPr>
          <w:rFonts w:eastAsia="SimSun"/>
          <w:lang w:eastAsia="zh-CN"/>
        </w:rPr>
      </w:pPr>
      <w:r>
        <w:rPr>
          <w:rFonts w:eastAsia="SimSun" w:hint="eastAsia"/>
          <w:lang w:eastAsia="zh-CN"/>
        </w:rPr>
        <w:t>GBA</w:t>
      </w:r>
      <w:r>
        <w:rPr>
          <w:rFonts w:eastAsia="SimSun" w:hint="eastAsia"/>
          <w:lang w:eastAsia="zh-CN"/>
        </w:rPr>
        <w:tab/>
      </w:r>
      <w:r w:rsidRPr="00FB5ECF">
        <w:rPr>
          <w:rFonts w:eastAsia="SimSun"/>
          <w:lang w:eastAsia="zh-CN"/>
        </w:rPr>
        <w:t>Generic Bootstrapping Architecture</w:t>
      </w:r>
    </w:p>
    <w:p w14:paraId="521CDE63" w14:textId="77777777" w:rsidR="004E71D9" w:rsidRDefault="004E71D9" w:rsidP="001856D3">
      <w:pPr>
        <w:pStyle w:val="EW"/>
        <w:keepLines w:val="0"/>
        <w:rPr>
          <w:rFonts w:eastAsia="SimSun"/>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14:paraId="388C6D68" w14:textId="77777777" w:rsidR="00FB5ECF" w:rsidRDefault="00FB5ECF" w:rsidP="001856D3">
      <w:pPr>
        <w:pStyle w:val="EW"/>
        <w:keepLines w:val="0"/>
        <w:rPr>
          <w:rFonts w:eastAsia="SimSun"/>
          <w:lang w:eastAsia="zh-CN"/>
        </w:rPr>
      </w:pPr>
      <w:r>
        <w:rPr>
          <w:rFonts w:eastAsia="SimSun" w:hint="eastAsia"/>
          <w:lang w:eastAsia="zh-CN"/>
        </w:rPr>
        <w:t>GW</w:t>
      </w:r>
      <w:r>
        <w:rPr>
          <w:rFonts w:eastAsia="SimSun" w:hint="eastAsia"/>
          <w:lang w:eastAsia="zh-CN"/>
        </w:rPr>
        <w:tab/>
      </w:r>
      <w:r w:rsidRPr="005A3421">
        <w:t>Gateway</w:t>
      </w:r>
    </w:p>
    <w:p w14:paraId="7E4E08C4" w14:textId="77777777" w:rsidR="00FB5ECF" w:rsidRPr="00FB5ECF" w:rsidRDefault="00FB5ECF" w:rsidP="001856D3">
      <w:pPr>
        <w:pStyle w:val="EW"/>
        <w:keepLines w:val="0"/>
        <w:rPr>
          <w:rFonts w:eastAsia="SimSun"/>
          <w:lang w:eastAsia="zh-CN"/>
        </w:rPr>
      </w:pPr>
      <w:r w:rsidRPr="002C219C">
        <w:t>HGI</w:t>
      </w:r>
      <w:r w:rsidRPr="002C219C">
        <w:tab/>
      </w:r>
      <w:r>
        <w:t>Home Gateway Initiative</w:t>
      </w:r>
    </w:p>
    <w:p w14:paraId="12B34D2E" w14:textId="77777777" w:rsidR="004E71D9" w:rsidRDefault="004E71D9" w:rsidP="001856D3">
      <w:pPr>
        <w:pStyle w:val="EW"/>
        <w:keepLines w:val="0"/>
        <w:rPr>
          <w:rFonts w:eastAsia="SimSun"/>
          <w:lang w:eastAsia="zh-CN"/>
        </w:rPr>
      </w:pPr>
      <w:r w:rsidRPr="00E06C1B">
        <w:rPr>
          <w:lang w:eastAsia="zh-CN"/>
        </w:rPr>
        <w:t>HSM</w:t>
      </w:r>
      <w:r w:rsidR="00E06C1B" w:rsidRPr="00E06C1B">
        <w:rPr>
          <w:lang w:eastAsia="zh-CN"/>
        </w:rPr>
        <w:tab/>
      </w:r>
      <w:r w:rsidRPr="00E06C1B">
        <w:rPr>
          <w:lang w:eastAsia="zh-CN"/>
        </w:rPr>
        <w:t>Hardware Security Module</w:t>
      </w:r>
    </w:p>
    <w:p w14:paraId="03A48880" w14:textId="77777777" w:rsidR="00FB5ECF" w:rsidRPr="00FB5ECF" w:rsidRDefault="00FB5ECF" w:rsidP="001856D3">
      <w:pPr>
        <w:pStyle w:val="EW"/>
        <w:keepLines w:val="0"/>
        <w:rPr>
          <w:rFonts w:eastAsia="SimSun"/>
          <w:lang w:eastAsia="zh-CN"/>
        </w:rPr>
      </w:pPr>
      <w:r w:rsidRPr="005A3421">
        <w:t>IP</w:t>
      </w:r>
      <w:r w:rsidRPr="005A3421">
        <w:tab/>
        <w:t>Internet Protocol</w:t>
      </w:r>
    </w:p>
    <w:p w14:paraId="5A153F1C" w14:textId="77777777" w:rsidR="008F479E" w:rsidRPr="008F479E" w:rsidRDefault="008F479E" w:rsidP="00EB2C09">
      <w:pPr>
        <w:pStyle w:val="EW"/>
        <w:keepLines w:val="0"/>
        <w:rPr>
          <w:rFonts w:eastAsia="SimSun"/>
          <w:lang w:eastAsia="zh-CN"/>
        </w:rPr>
      </w:pPr>
      <w:r w:rsidRPr="005A3421">
        <w:t>MTC</w:t>
      </w:r>
      <w:r w:rsidRPr="005A3421">
        <w:tab/>
        <w:t>Machine Type Communications</w:t>
      </w:r>
    </w:p>
    <w:p w14:paraId="7C23003E" w14:textId="77777777" w:rsidR="004E71D9" w:rsidRDefault="004E71D9" w:rsidP="001856D3">
      <w:pPr>
        <w:pStyle w:val="EW"/>
        <w:keepLines w:val="0"/>
        <w:rPr>
          <w:rFonts w:eastAsia="SimSun"/>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14:paraId="65CD3A04" w14:textId="77777777" w:rsidR="008F479E" w:rsidRDefault="008F479E" w:rsidP="001856D3">
      <w:pPr>
        <w:pStyle w:val="EW"/>
        <w:keepLines w:val="0"/>
        <w:rPr>
          <w:rFonts w:eastAsia="SimSun"/>
          <w:lang w:eastAsia="zh-CN"/>
        </w:rPr>
      </w:pPr>
      <w:r>
        <w:rPr>
          <w:rFonts w:eastAsia="SimSun" w:hint="eastAsia"/>
          <w:lang w:eastAsia="zh-CN"/>
        </w:rPr>
        <w:t>OSR</w:t>
      </w:r>
      <w:r>
        <w:rPr>
          <w:rFonts w:eastAsia="SimSun" w:hint="eastAsia"/>
          <w:lang w:eastAsia="zh-CN"/>
        </w:rPr>
        <w:tab/>
      </w:r>
      <w:r w:rsidRPr="008F479E">
        <w:rPr>
          <w:rFonts w:eastAsia="SimSun"/>
          <w:lang w:eastAsia="zh-CN"/>
        </w:rPr>
        <w:t>Overall System Requirements</w:t>
      </w:r>
    </w:p>
    <w:p w14:paraId="0D379016" w14:textId="77777777" w:rsidR="008F479E" w:rsidRPr="008F479E" w:rsidRDefault="008F479E" w:rsidP="001856D3">
      <w:pPr>
        <w:pStyle w:val="EW"/>
        <w:keepLines w:val="0"/>
        <w:rPr>
          <w:rFonts w:eastAsia="SimSun"/>
          <w:lang w:eastAsia="zh-CN"/>
        </w:rPr>
      </w:pPr>
      <w:r w:rsidRPr="008F479E">
        <w:rPr>
          <w:rFonts w:eastAsia="SimSun"/>
          <w:lang w:eastAsia="zh-CN"/>
        </w:rPr>
        <w:t>OWL</w:t>
      </w:r>
      <w:r w:rsidRPr="008F479E">
        <w:rPr>
          <w:rFonts w:eastAsia="SimSun"/>
          <w:lang w:eastAsia="zh-CN"/>
        </w:rPr>
        <w:tab/>
        <w:t>Web Ontology Language</w:t>
      </w:r>
    </w:p>
    <w:p w14:paraId="279F4D4C" w14:textId="77777777" w:rsidR="004E71D9" w:rsidRDefault="00E06C1B" w:rsidP="001856D3">
      <w:pPr>
        <w:pStyle w:val="EW"/>
        <w:keepLines w:val="0"/>
        <w:rPr>
          <w:rFonts w:eastAsia="SimSun"/>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14:paraId="25652405" w14:textId="77777777" w:rsidR="008F479E" w:rsidRPr="008F479E" w:rsidRDefault="008F479E" w:rsidP="001856D3">
      <w:pPr>
        <w:pStyle w:val="EW"/>
        <w:keepLines w:val="0"/>
        <w:rPr>
          <w:rFonts w:eastAsia="SimSun"/>
          <w:lang w:eastAsia="zh-CN"/>
        </w:rPr>
      </w:pPr>
      <w:r w:rsidRPr="005A3421">
        <w:t>RDF</w:t>
      </w:r>
      <w:r w:rsidRPr="005A3421">
        <w:tab/>
        <w:t>Resource Description Framework</w:t>
      </w:r>
    </w:p>
    <w:p w14:paraId="34238B44" w14:textId="77777777" w:rsidR="004E71D9" w:rsidRDefault="00074195" w:rsidP="001856D3">
      <w:pPr>
        <w:pStyle w:val="EW"/>
        <w:keepLines w:val="0"/>
        <w:rPr>
          <w:rFonts w:eastAsia="SimSun"/>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14:paraId="52A27310" w14:textId="77777777" w:rsidR="008F479E" w:rsidRDefault="008F479E" w:rsidP="001856D3">
      <w:pPr>
        <w:pStyle w:val="EW"/>
        <w:keepLines w:val="0"/>
        <w:rPr>
          <w:rFonts w:eastAsia="SimSun"/>
          <w:lang w:eastAsia="zh-CN"/>
        </w:rPr>
      </w:pPr>
      <w:r>
        <w:rPr>
          <w:rFonts w:eastAsia="SimSun" w:hint="eastAsia"/>
          <w:lang w:eastAsia="zh-CN"/>
        </w:rPr>
        <w:t>UICC</w:t>
      </w:r>
      <w:r>
        <w:rPr>
          <w:rFonts w:eastAsia="SimSun" w:hint="eastAsia"/>
          <w:lang w:eastAsia="zh-CN"/>
        </w:rPr>
        <w:tab/>
      </w:r>
      <w:r w:rsidRPr="008F479E">
        <w:rPr>
          <w:rFonts w:eastAsia="SimSun"/>
          <w:lang w:eastAsia="zh-CN"/>
        </w:rPr>
        <w:t>Universal Integrated Circuit Card</w:t>
      </w:r>
    </w:p>
    <w:p w14:paraId="3D2511F7" w14:textId="77777777" w:rsidR="008F479E" w:rsidRPr="008F479E" w:rsidRDefault="008F479E" w:rsidP="001856D3">
      <w:pPr>
        <w:pStyle w:val="EW"/>
        <w:keepLines w:val="0"/>
        <w:rPr>
          <w:rFonts w:eastAsia="SimSun"/>
          <w:lang w:eastAsia="zh-CN"/>
        </w:rPr>
      </w:pPr>
      <w:r>
        <w:rPr>
          <w:rFonts w:eastAsia="SimSun" w:hint="eastAsia"/>
          <w:lang w:eastAsia="zh-CN"/>
        </w:rPr>
        <w:t>USIM</w:t>
      </w:r>
      <w:r>
        <w:rPr>
          <w:rFonts w:eastAsia="SimSun" w:hint="eastAsia"/>
          <w:lang w:eastAsia="zh-CN"/>
        </w:rPr>
        <w:tab/>
      </w:r>
      <w:r w:rsidRPr="008F479E">
        <w:rPr>
          <w:rFonts w:eastAsia="SimSun"/>
          <w:lang w:eastAsia="zh-CN"/>
        </w:rPr>
        <w:t>UMTS Subscriber Identity Module</w:t>
      </w:r>
    </w:p>
    <w:p w14:paraId="522F12D0" w14:textId="77777777"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14:paraId="72F1867B" w14:textId="77777777"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14:paraId="36C1237B" w14:textId="77777777" w:rsidR="008F479E" w:rsidRPr="008F479E" w:rsidRDefault="008F479E" w:rsidP="00062235">
      <w:pPr>
        <w:pStyle w:val="EX"/>
      </w:pPr>
      <w:r w:rsidRPr="008F479E">
        <w:t>WLAN</w:t>
      </w:r>
      <w:r w:rsidRPr="008F479E">
        <w:tab/>
        <w:t>Wireless Local Area Network</w:t>
      </w:r>
    </w:p>
    <w:p w14:paraId="2A7AF6D5" w14:textId="77777777" w:rsidR="00A249D9" w:rsidRDefault="00A249D9" w:rsidP="001856D3">
      <w:pPr>
        <w:pStyle w:val="Heading1"/>
        <w:keepNext w:val="0"/>
        <w:keepLines w:val="0"/>
      </w:pPr>
      <w:bookmarkStart w:id="48" w:name="_Toc409017388"/>
      <w:bookmarkStart w:id="49" w:name="_Toc409017430"/>
      <w:bookmarkStart w:id="50" w:name="_Toc456718624"/>
      <w:bookmarkStart w:id="51" w:name="_Toc52292683"/>
      <w:bookmarkStart w:id="52" w:name="_Toc369812522"/>
      <w:r>
        <w:t>4</w:t>
      </w:r>
      <w:r>
        <w:tab/>
        <w:t>Conventions</w:t>
      </w:r>
      <w:bookmarkEnd w:id="48"/>
      <w:bookmarkEnd w:id="49"/>
      <w:bookmarkEnd w:id="50"/>
      <w:bookmarkEnd w:id="51"/>
      <w:r>
        <w:t xml:space="preserve"> </w:t>
      </w:r>
      <w:bookmarkEnd w:id="52"/>
    </w:p>
    <w:p w14:paraId="4A5C185A" w14:textId="77777777" w:rsidR="00CC0880" w:rsidRDefault="00CC0880" w:rsidP="001856D3">
      <w:pPr>
        <w:rPr>
          <w:rFonts w:eastAsia="SimSun"/>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202DA0" w:rsidRPr="00E06C1B">
        <w:rPr>
          <w:color w:val="0000FF"/>
        </w:rPr>
        <w:fldChar w:fldCharType="begin"/>
      </w:r>
      <w:r w:rsidR="00E06C1B" w:rsidRPr="00E06C1B">
        <w:rPr>
          <w:color w:val="0000FF"/>
        </w:rPr>
        <w:instrText xml:space="preserve">REF REF_ONEM2MDRAFTINGRULES \h </w:instrText>
      </w:r>
      <w:r w:rsidR="00202DA0" w:rsidRPr="00E06C1B">
        <w:rPr>
          <w:color w:val="0000FF"/>
        </w:rPr>
      </w:r>
      <w:r w:rsidR="00202DA0" w:rsidRPr="00E06C1B">
        <w:rPr>
          <w:color w:val="0000FF"/>
        </w:rPr>
        <w:fldChar w:fldCharType="separate"/>
      </w:r>
      <w:r w:rsidR="00607C1A" w:rsidRPr="00414305">
        <w:t>i.</w:t>
      </w:r>
      <w:r w:rsidR="00607C1A">
        <w:rPr>
          <w:noProof/>
        </w:rPr>
        <w:t>1</w:t>
      </w:r>
      <w:r w:rsidR="00202DA0" w:rsidRPr="00E06C1B">
        <w:rPr>
          <w:color w:val="0000FF"/>
        </w:rPr>
        <w:fldChar w:fldCharType="end"/>
      </w:r>
      <w:r w:rsidR="00E06C1B" w:rsidRPr="00E06C1B">
        <w:rPr>
          <w:color w:val="0000FF"/>
        </w:rPr>
        <w:t>]</w:t>
      </w:r>
      <w:r>
        <w:t>.</w:t>
      </w:r>
    </w:p>
    <w:p w14:paraId="4A1F1FC4" w14:textId="77777777"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r w:rsidR="003B117B">
        <w:fldChar w:fldCharType="begin"/>
      </w:r>
      <w:r w:rsidR="003B117B">
        <w:instrText xml:space="preserve">REF REF_ONEM2MDRAFTINGRULES \h  \* MERGEFORMAT </w:instrText>
      </w:r>
      <w:r w:rsidR="003B117B">
        <w:fldChar w:fldCharType="separate"/>
      </w:r>
      <w:r w:rsidR="00607C1A" w:rsidRPr="00414305">
        <w:t>i.</w:t>
      </w:r>
      <w:r w:rsidR="00607C1A">
        <w:t>1</w:t>
      </w:r>
      <w:r w:rsidR="003B117B">
        <w:fldChar w:fldCharType="end"/>
      </w:r>
      <w:r w:rsidRPr="009D5557">
        <w:t xml:space="preserve">] </w:t>
      </w:r>
      <w:proofErr w:type="gramStart"/>
      <w:r w:rsidRPr="009D5557">
        <w:rPr>
          <w:lang w:eastAsia="it-IT"/>
        </w:rPr>
        <w:t>in order to</w:t>
      </w:r>
      <w:proofErr w:type="gramEnd"/>
      <w:r w:rsidRPr="009D5557">
        <w:rPr>
          <w:lang w:eastAsia="it-IT"/>
        </w:rPr>
        <w:t xml:space="preserve">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14:paraId="271291B3" w14:textId="77777777"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14:paraId="0E6C3E4C" w14:textId="77777777"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14:paraId="699E9AE9" w14:textId="77777777" w:rsidR="00F804DE" w:rsidRPr="00E41CCC" w:rsidRDefault="00E41CCC" w:rsidP="00E41CCC">
      <w:pPr>
        <w:pStyle w:val="NO"/>
        <w:rPr>
          <w:rFonts w:eastAsia="SimSun"/>
          <w:lang w:eastAsia="zh-CN"/>
        </w:rPr>
      </w:pPr>
      <w:r w:rsidRPr="009D5557">
        <w:rPr>
          <w:lang w:eastAsia="it-IT"/>
        </w:rPr>
        <w:tab/>
        <w:t>This does not mandate usage of the required feature in a M2M Solution.</w:t>
      </w:r>
    </w:p>
    <w:p w14:paraId="04A9CA6B" w14:textId="77777777" w:rsidR="00731957" w:rsidRPr="00823222" w:rsidRDefault="00FA3546" w:rsidP="00E41CCC">
      <w:pPr>
        <w:pStyle w:val="Heading1"/>
        <w:rPr>
          <w:lang w:eastAsia="zh-CN"/>
        </w:rPr>
      </w:pPr>
      <w:bookmarkStart w:id="53" w:name="_Toc409017389"/>
      <w:bookmarkStart w:id="54" w:name="_Toc409017431"/>
      <w:bookmarkStart w:id="55" w:name="_Toc456718625"/>
      <w:bookmarkStart w:id="56" w:name="_Toc52292684"/>
      <w:bookmarkStart w:id="57"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53"/>
      <w:bookmarkEnd w:id="54"/>
      <w:bookmarkEnd w:id="55"/>
      <w:bookmarkEnd w:id="56"/>
      <w:r>
        <w:rPr>
          <w:lang w:eastAsia="zh-CN"/>
        </w:rPr>
        <w:t xml:space="preserve"> </w:t>
      </w:r>
      <w:bookmarkEnd w:id="57"/>
    </w:p>
    <w:p w14:paraId="00C72252" w14:textId="77777777" w:rsidR="00253E6F" w:rsidRPr="00E41CCC" w:rsidRDefault="00FA3546" w:rsidP="00E41CCC">
      <w:pPr>
        <w:pStyle w:val="Heading2"/>
      </w:pPr>
      <w:bookmarkStart w:id="58" w:name="_Toc369812524"/>
      <w:bookmarkStart w:id="59" w:name="_Toc409017390"/>
      <w:bookmarkStart w:id="60" w:name="_Toc409017432"/>
      <w:bookmarkStart w:id="61" w:name="_Toc456718626"/>
      <w:bookmarkStart w:id="62" w:name="_Toc52292685"/>
      <w:r w:rsidRPr="00E41CCC">
        <w:t>5.1</w:t>
      </w:r>
      <w:r w:rsidRPr="00E41CCC">
        <w:tab/>
      </w:r>
      <w:r w:rsidRPr="00E41CCC">
        <w:rPr>
          <w:rFonts w:hint="eastAsia"/>
        </w:rPr>
        <w:t>Functional roles description</w:t>
      </w:r>
      <w:bookmarkEnd w:id="58"/>
      <w:bookmarkEnd w:id="59"/>
      <w:bookmarkEnd w:id="60"/>
      <w:bookmarkEnd w:id="61"/>
      <w:bookmarkEnd w:id="62"/>
    </w:p>
    <w:p w14:paraId="727C6726" w14:textId="77777777" w:rsidR="00AE1C90" w:rsidRDefault="007C76D9" w:rsidP="001856D3">
      <w:pPr>
        <w:pStyle w:val="FL"/>
        <w:keepNext w:val="0"/>
        <w:keepLines w:val="0"/>
        <w:rPr>
          <w:lang w:eastAsia="zh-CN"/>
        </w:rPr>
      </w:pPr>
      <w:r>
        <w:object w:dxaOrig="7216" w:dyaOrig="5390" w14:anchorId="7824A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7pt;height:291.75pt" o:ole="">
            <v:imagedata r:id="rId9" o:title="" croptop="2721f" cropbottom="797f" cropleft="6569f" cropright="6705f"/>
          </v:shape>
          <o:OLEObject Type="Embed" ProgID="PowerPoint.Show.12" ShapeID="_x0000_i1025" DrawAspect="Content" ObjectID="_1725709014" r:id="rId10"/>
        </w:object>
      </w:r>
    </w:p>
    <w:p w14:paraId="298E01F6" w14:textId="77777777" w:rsidR="00253E6F" w:rsidRDefault="00253E6F" w:rsidP="001856D3">
      <w:pPr>
        <w:pStyle w:val="TF"/>
        <w:keepLines w:val="0"/>
        <w:rPr>
          <w:lang w:eastAsia="zh-CN"/>
        </w:rPr>
      </w:pPr>
      <w:r>
        <w:t xml:space="preserve">Figure </w:t>
      </w:r>
      <w:r w:rsidR="00202DA0">
        <w:fldChar w:fldCharType="begin"/>
      </w:r>
      <w:r w:rsidR="00226689">
        <w:instrText xml:space="preserve"> SEQ Figure \* ARABIC </w:instrText>
      </w:r>
      <w:r w:rsidR="00202DA0">
        <w:fldChar w:fldCharType="separate"/>
      </w:r>
      <w:r w:rsidR="00607C1A">
        <w:rPr>
          <w:noProof/>
        </w:rPr>
        <w:t>1</w:t>
      </w:r>
      <w:r w:rsidR="00202DA0">
        <w:rPr>
          <w:noProof/>
        </w:rPr>
        <w:fldChar w:fldCharType="end"/>
      </w:r>
      <w:r>
        <w:rPr>
          <w:rFonts w:hint="eastAsia"/>
          <w:lang w:eastAsia="zh-CN"/>
        </w:rPr>
        <w:t>: Functional Roles in the M2M Ecosystem</w:t>
      </w:r>
    </w:p>
    <w:p w14:paraId="47EE01A0" w14:textId="77777777"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 xml:space="preserve">fulfils </w:t>
      </w:r>
      <w:proofErr w:type="gramStart"/>
      <w:r>
        <w:t>all of</w:t>
      </w:r>
      <w:proofErr w:type="gramEnd"/>
      <w:r>
        <w:t xml:space="preserve"> the following criteria</w:t>
      </w:r>
      <w:r w:rsidR="00EF3899">
        <w:t>:</w:t>
      </w:r>
    </w:p>
    <w:p w14:paraId="10C12700" w14:textId="77777777" w:rsidR="00DA7531" w:rsidRPr="004B3D99" w:rsidRDefault="00DA7531" w:rsidP="001856D3">
      <w:pPr>
        <w:pStyle w:val="B2"/>
      </w:pPr>
      <w:r>
        <w:t xml:space="preserve">Uses an </w:t>
      </w:r>
      <w:r w:rsidRPr="001C0674">
        <w:t xml:space="preserve">M2M </w:t>
      </w:r>
      <w:r>
        <w:t>solution</w:t>
      </w:r>
      <w:r w:rsidR="00EF3899">
        <w:t>.</w:t>
      </w:r>
    </w:p>
    <w:p w14:paraId="5D01F69A" w14:textId="77777777" w:rsidR="00DA7531" w:rsidRDefault="00DA7531" w:rsidP="001856D3">
      <w:pPr>
        <w:pStyle w:val="BN"/>
      </w:pPr>
      <w:r w:rsidRPr="004B3D99">
        <w:t xml:space="preserve">The </w:t>
      </w:r>
      <w:r w:rsidRPr="001C0674">
        <w:rPr>
          <w:i/>
        </w:rPr>
        <w:t>Application Service Provider</w:t>
      </w:r>
      <w:r w:rsidR="00EF3899">
        <w:rPr>
          <w:i/>
        </w:rPr>
        <w:t xml:space="preserve"> </w:t>
      </w:r>
      <w:r>
        <w:t xml:space="preserve">fulfils </w:t>
      </w:r>
      <w:proofErr w:type="gramStart"/>
      <w:r>
        <w:t>all of</w:t>
      </w:r>
      <w:proofErr w:type="gramEnd"/>
      <w:r>
        <w:t xml:space="preserve"> the following criteria</w:t>
      </w:r>
      <w:r w:rsidR="00EF3899">
        <w:t>:</w:t>
      </w:r>
    </w:p>
    <w:p w14:paraId="2F5E565A" w14:textId="77777777" w:rsidR="00DA7531" w:rsidRDefault="00DA7531" w:rsidP="001856D3">
      <w:pPr>
        <w:pStyle w:val="B2"/>
      </w:pPr>
      <w:r>
        <w:t xml:space="preserve">Provides an </w:t>
      </w:r>
      <w:r w:rsidRPr="001C0674">
        <w:t>M2M Application Service</w:t>
      </w:r>
      <w:r w:rsidR="00EF3899">
        <w:t>.</w:t>
      </w:r>
    </w:p>
    <w:p w14:paraId="51237D75" w14:textId="77777777" w:rsidR="00DA7531" w:rsidRPr="002A413D" w:rsidRDefault="00DA7531" w:rsidP="001856D3">
      <w:pPr>
        <w:pStyle w:val="B2"/>
      </w:pPr>
      <w:r>
        <w:t xml:space="preserve">Operates </w:t>
      </w:r>
      <w:r w:rsidRPr="00EA0CE7">
        <w:t>M2M Application</w:t>
      </w:r>
      <w:r>
        <w:t>s</w:t>
      </w:r>
      <w:r w:rsidR="00EF3899">
        <w:t>.</w:t>
      </w:r>
    </w:p>
    <w:p w14:paraId="5990C546" w14:textId="77777777" w:rsidR="00DA7531" w:rsidRDefault="00DA7531" w:rsidP="001856D3">
      <w:pPr>
        <w:pStyle w:val="BN"/>
      </w:pPr>
      <w:r w:rsidRPr="004B3D99">
        <w:t xml:space="preserve">The </w:t>
      </w:r>
      <w:r w:rsidRPr="001C0674">
        <w:rPr>
          <w:i/>
        </w:rPr>
        <w:t>M2M Service Provider</w:t>
      </w:r>
      <w:r w:rsidR="00EF3899">
        <w:rPr>
          <w:i/>
        </w:rPr>
        <w:t xml:space="preserve"> </w:t>
      </w:r>
      <w:r>
        <w:t xml:space="preserve">fulfils </w:t>
      </w:r>
      <w:proofErr w:type="gramStart"/>
      <w:r>
        <w:t>all of</w:t>
      </w:r>
      <w:proofErr w:type="gramEnd"/>
      <w:r>
        <w:t xml:space="preserve"> the following criteria</w:t>
      </w:r>
      <w:r w:rsidR="00EF3899">
        <w:t>:</w:t>
      </w:r>
    </w:p>
    <w:p w14:paraId="21ECEB1E" w14:textId="77777777"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14:paraId="1904ABD4" w14:textId="77777777"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14:paraId="634093E5" w14:textId="77777777" w:rsidR="00DA7531" w:rsidRDefault="00DA7531" w:rsidP="001856D3">
      <w:pPr>
        <w:pStyle w:val="BN"/>
      </w:pPr>
      <w:r w:rsidRPr="004B3D99">
        <w:t xml:space="preserve">The </w:t>
      </w:r>
      <w:r>
        <w:rPr>
          <w:i/>
        </w:rPr>
        <w:t>Network Operator</w:t>
      </w:r>
      <w:r w:rsidR="007C76D9">
        <w:rPr>
          <w:i/>
        </w:rPr>
        <w:t xml:space="preserve"> </w:t>
      </w:r>
      <w:r>
        <w:t xml:space="preserve">fulfils </w:t>
      </w:r>
      <w:proofErr w:type="gramStart"/>
      <w:r>
        <w:t>all of</w:t>
      </w:r>
      <w:proofErr w:type="gramEnd"/>
      <w:r>
        <w:t xml:space="preserve"> the following criteria</w:t>
      </w:r>
      <w:r w:rsidR="007C76D9">
        <w:t>:</w:t>
      </w:r>
    </w:p>
    <w:p w14:paraId="3F7694A7" w14:textId="77777777"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14:paraId="4331AA0D" w14:textId="77777777" w:rsidR="00DA7531" w:rsidRDefault="00DA7531" w:rsidP="001856D3">
      <w:pPr>
        <w:pStyle w:val="B2"/>
      </w:pPr>
      <w:r>
        <w:t xml:space="preserve">Operates an </w:t>
      </w:r>
      <w:r>
        <w:rPr>
          <w:i/>
        </w:rPr>
        <w:t>Underlying Network</w:t>
      </w:r>
      <w:r>
        <w:t>. Such an Underlying Network could e.g. be a telecom network.</w:t>
      </w:r>
    </w:p>
    <w:p w14:paraId="63559754" w14:textId="77777777" w:rsidR="00DA7531" w:rsidRDefault="00DA7531" w:rsidP="001856D3">
      <w:pPr>
        <w:rPr>
          <w:rFonts w:eastAsia="SimSun"/>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14:paraId="659B4CDA" w14:textId="77777777" w:rsidR="00C95442" w:rsidRPr="009D5557" w:rsidRDefault="00C95442" w:rsidP="00C95442">
      <w:pPr>
        <w:pStyle w:val="Heading1"/>
        <w:rPr>
          <w:lang w:eastAsia="zh-CN"/>
        </w:rPr>
      </w:pPr>
      <w:bookmarkStart w:id="63" w:name="_Toc445294141"/>
      <w:bookmarkStart w:id="64" w:name="_Toc445296432"/>
      <w:bookmarkStart w:id="65" w:name="_Toc456718627"/>
      <w:bookmarkStart w:id="66" w:name="_Toc52292686"/>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63"/>
      <w:bookmarkEnd w:id="64"/>
      <w:bookmarkEnd w:id="65"/>
      <w:bookmarkEnd w:id="66"/>
    </w:p>
    <w:p w14:paraId="11E03126" w14:textId="77777777" w:rsidR="00C95442" w:rsidRPr="009D5557" w:rsidRDefault="00C95442" w:rsidP="00C95442">
      <w:pPr>
        <w:pStyle w:val="Heading2"/>
        <w:keepNext w:val="0"/>
        <w:keepLines w:val="0"/>
        <w:rPr>
          <w:lang w:eastAsia="zh-CN"/>
        </w:rPr>
      </w:pPr>
      <w:bookmarkStart w:id="67" w:name="_Toc445294142"/>
      <w:bookmarkStart w:id="68" w:name="_Toc445296433"/>
      <w:bookmarkStart w:id="69" w:name="_Toc456718628"/>
      <w:bookmarkStart w:id="70" w:name="_Toc52292687"/>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7"/>
      <w:bookmarkEnd w:id="68"/>
      <w:bookmarkEnd w:id="69"/>
      <w:bookmarkEnd w:id="70"/>
    </w:p>
    <w:p w14:paraId="60CA2C22"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w:t>
      </w:r>
      <w:r w:rsidR="00202DA0">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59"/>
        <w:gridCol w:w="28"/>
        <w:gridCol w:w="6465"/>
        <w:gridCol w:w="28"/>
        <w:gridCol w:w="1265"/>
        <w:gridCol w:w="61"/>
        <w:tblGridChange w:id="71">
          <w:tblGrid>
            <w:gridCol w:w="1587"/>
            <w:gridCol w:w="5"/>
            <w:gridCol w:w="6488"/>
            <w:gridCol w:w="5"/>
            <w:gridCol w:w="1293"/>
            <w:gridCol w:w="28"/>
          </w:tblGrid>
        </w:tblGridChange>
      </w:tblGrid>
      <w:tr w:rsidR="00C95442" w:rsidRPr="009D5557" w14:paraId="0D1D573A" w14:textId="77777777" w:rsidTr="00995F13">
        <w:trPr>
          <w:gridAfter w:val="1"/>
          <w:wAfter w:w="33" w:type="dxa"/>
          <w:tblHeader/>
          <w:jc w:val="center"/>
        </w:trPr>
        <w:tc>
          <w:tcPr>
            <w:tcW w:w="1587" w:type="dxa"/>
            <w:gridSpan w:val="2"/>
            <w:tcBorders>
              <w:top w:val="single" w:sz="4" w:space="0" w:color="auto"/>
              <w:left w:val="single" w:sz="4" w:space="0" w:color="auto"/>
              <w:bottom w:val="single" w:sz="4" w:space="0" w:color="auto"/>
              <w:right w:val="single" w:sz="4" w:space="0" w:color="auto"/>
            </w:tcBorders>
            <w:hideMark/>
          </w:tcPr>
          <w:p w14:paraId="470C106F" w14:textId="77777777"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gridSpan w:val="2"/>
            <w:tcBorders>
              <w:top w:val="single" w:sz="4" w:space="0" w:color="auto"/>
              <w:left w:val="single" w:sz="4" w:space="0" w:color="auto"/>
              <w:bottom w:val="single" w:sz="4" w:space="0" w:color="auto"/>
              <w:right w:val="single" w:sz="4" w:space="0" w:color="auto"/>
            </w:tcBorders>
            <w:hideMark/>
          </w:tcPr>
          <w:p w14:paraId="34DF445F" w14:textId="77777777"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gridSpan w:val="2"/>
            <w:tcBorders>
              <w:top w:val="single" w:sz="4" w:space="0" w:color="auto"/>
              <w:left w:val="single" w:sz="4" w:space="0" w:color="auto"/>
              <w:bottom w:val="single" w:sz="4" w:space="0" w:color="auto"/>
              <w:right w:val="single" w:sz="4" w:space="0" w:color="auto"/>
            </w:tcBorders>
            <w:hideMark/>
          </w:tcPr>
          <w:p w14:paraId="744EC660" w14:textId="77777777"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14:paraId="5033D890"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hideMark/>
          </w:tcPr>
          <w:p w14:paraId="39A7F369" w14:textId="77777777"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gridSpan w:val="2"/>
            <w:tcBorders>
              <w:top w:val="single" w:sz="4" w:space="0" w:color="auto"/>
              <w:left w:val="single" w:sz="4" w:space="0" w:color="auto"/>
              <w:bottom w:val="single" w:sz="4" w:space="0" w:color="auto"/>
              <w:right w:val="single" w:sz="4" w:space="0" w:color="auto"/>
            </w:tcBorders>
            <w:hideMark/>
          </w:tcPr>
          <w:p w14:paraId="7B31C47B" w14:textId="77777777"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SimSun" w:cs="Arial" w:hint="eastAsia"/>
                <w:color w:val="000000"/>
                <w:kern w:val="24"/>
                <w:szCs w:val="18"/>
                <w:lang w:eastAsia="zh-CN"/>
              </w:rPr>
              <w:t>a</w:t>
            </w:r>
            <w:r w:rsidRPr="009D5557">
              <w:rPr>
                <w:rFonts w:cs="Arial"/>
                <w:color w:val="000000"/>
                <w:kern w:val="24"/>
                <w:szCs w:val="18"/>
              </w:rPr>
              <w:t>ccess.</w:t>
            </w:r>
          </w:p>
        </w:tc>
        <w:tc>
          <w:tcPr>
            <w:tcW w:w="1293" w:type="dxa"/>
            <w:gridSpan w:val="2"/>
            <w:tcBorders>
              <w:top w:val="single" w:sz="4" w:space="0" w:color="auto"/>
              <w:left w:val="single" w:sz="4" w:space="0" w:color="auto"/>
              <w:bottom w:val="single" w:sz="4" w:space="0" w:color="auto"/>
              <w:right w:val="single" w:sz="4" w:space="0" w:color="auto"/>
            </w:tcBorders>
          </w:tcPr>
          <w:p w14:paraId="3F4B8B82"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54CA1AA"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hideMark/>
          </w:tcPr>
          <w:p w14:paraId="7007DA16" w14:textId="77777777" w:rsidR="00C95442" w:rsidRPr="009D5557"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SimSun" w:cs="Arial" w:hint="eastAsia"/>
                <w:color w:val="000000"/>
                <w:kern w:val="24"/>
                <w:szCs w:val="18"/>
                <w:lang w:eastAsia="zh-CN"/>
              </w:rPr>
              <w:t>a</w:t>
            </w:r>
          </w:p>
        </w:tc>
        <w:tc>
          <w:tcPr>
            <w:tcW w:w="6493" w:type="dxa"/>
            <w:gridSpan w:val="2"/>
            <w:tcBorders>
              <w:top w:val="single" w:sz="4" w:space="0" w:color="auto"/>
              <w:left w:val="single" w:sz="4" w:space="0" w:color="auto"/>
              <w:bottom w:val="single" w:sz="4" w:space="0" w:color="auto"/>
              <w:right w:val="single" w:sz="4" w:space="0" w:color="auto"/>
            </w:tcBorders>
            <w:hideMark/>
          </w:tcPr>
          <w:p w14:paraId="78466CA8" w14:textId="77777777"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gridSpan w:val="2"/>
            <w:tcBorders>
              <w:top w:val="single" w:sz="4" w:space="0" w:color="auto"/>
              <w:left w:val="single" w:sz="4" w:space="0" w:color="auto"/>
              <w:bottom w:val="single" w:sz="4" w:space="0" w:color="auto"/>
              <w:right w:val="single" w:sz="4" w:space="0" w:color="auto"/>
            </w:tcBorders>
          </w:tcPr>
          <w:p w14:paraId="40C3742C"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7477142"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hideMark/>
          </w:tcPr>
          <w:p w14:paraId="07E2BCE5" w14:textId="77777777"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gridSpan w:val="2"/>
            <w:tcBorders>
              <w:top w:val="single" w:sz="4" w:space="0" w:color="auto"/>
              <w:left w:val="single" w:sz="4" w:space="0" w:color="auto"/>
              <w:bottom w:val="single" w:sz="4" w:space="0" w:color="auto"/>
              <w:right w:val="single" w:sz="4" w:space="0" w:color="auto"/>
            </w:tcBorders>
            <w:hideMark/>
          </w:tcPr>
          <w:p w14:paraId="20755145" w14:textId="77777777"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gridSpan w:val="2"/>
            <w:tcBorders>
              <w:top w:val="single" w:sz="4" w:space="0" w:color="auto"/>
              <w:left w:val="single" w:sz="4" w:space="0" w:color="auto"/>
              <w:bottom w:val="single" w:sz="4" w:space="0" w:color="auto"/>
              <w:right w:val="single" w:sz="4" w:space="0" w:color="auto"/>
            </w:tcBorders>
          </w:tcPr>
          <w:p w14:paraId="4FBB80C2"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4877B78F"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hideMark/>
          </w:tcPr>
          <w:p w14:paraId="3AD0E890" w14:textId="77777777" w:rsidR="00C95442" w:rsidRPr="0003728C" w:rsidRDefault="00C95442" w:rsidP="00995F13">
            <w:pPr>
              <w:pStyle w:val="TAC"/>
              <w:keepNext w:val="0"/>
              <w:keepLines w:val="0"/>
              <w:rPr>
                <w:rFonts w:cs="Arial"/>
                <w:kern w:val="24"/>
                <w:szCs w:val="18"/>
              </w:rPr>
            </w:pPr>
            <w:r w:rsidRPr="0003728C">
              <w:rPr>
                <w:rFonts w:cs="Arial"/>
                <w:kern w:val="24"/>
                <w:szCs w:val="18"/>
              </w:rPr>
              <w:t>OSR-003</w:t>
            </w:r>
          </w:p>
          <w:p w14:paraId="7B76B240" w14:textId="77777777"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gridSpan w:val="2"/>
            <w:tcBorders>
              <w:top w:val="single" w:sz="4" w:space="0" w:color="auto"/>
              <w:left w:val="single" w:sz="4" w:space="0" w:color="auto"/>
              <w:bottom w:val="single" w:sz="4" w:space="0" w:color="auto"/>
              <w:right w:val="single" w:sz="4" w:space="0" w:color="auto"/>
            </w:tcBorders>
            <w:hideMark/>
          </w:tcPr>
          <w:p w14:paraId="13A14E91" w14:textId="77777777"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SimSun"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gridSpan w:val="2"/>
            <w:tcBorders>
              <w:top w:val="single" w:sz="4" w:space="0" w:color="auto"/>
              <w:left w:val="single" w:sz="4" w:space="0" w:color="auto"/>
              <w:bottom w:val="single" w:sz="4" w:space="0" w:color="auto"/>
              <w:right w:val="single" w:sz="4" w:space="0" w:color="auto"/>
            </w:tcBorders>
          </w:tcPr>
          <w:p w14:paraId="2E4FDA55" w14:textId="77777777" w:rsidR="00C95442" w:rsidRPr="009D5557" w:rsidRDefault="0003728C" w:rsidP="00995F13">
            <w:pPr>
              <w:pStyle w:val="TAC"/>
              <w:rPr>
                <w:rFonts w:eastAsia="SimSun" w:cs="Arial"/>
                <w:szCs w:val="18"/>
                <w:lang w:eastAsia="zh-CN"/>
              </w:rPr>
            </w:pPr>
            <w:r w:rsidRPr="0003728C">
              <w:rPr>
                <w:rFonts w:eastAsia="SimSun" w:cs="Arial" w:hint="eastAsia"/>
                <w:szCs w:val="18"/>
                <w:lang w:val="en-US" w:eastAsia="zh-CN"/>
              </w:rPr>
              <w:t>Not implemented</w:t>
            </w:r>
          </w:p>
        </w:tc>
      </w:tr>
      <w:tr w:rsidR="00C95442" w:rsidRPr="009D5557" w14:paraId="41008D6B"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hideMark/>
          </w:tcPr>
          <w:p w14:paraId="33C9CA22" w14:textId="77777777"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gridSpan w:val="2"/>
            <w:tcBorders>
              <w:top w:val="single" w:sz="4" w:space="0" w:color="auto"/>
              <w:left w:val="single" w:sz="4" w:space="0" w:color="auto"/>
              <w:bottom w:val="single" w:sz="4" w:space="0" w:color="auto"/>
              <w:right w:val="single" w:sz="4" w:space="0" w:color="auto"/>
            </w:tcBorders>
            <w:hideMark/>
          </w:tcPr>
          <w:p w14:paraId="5F5C4461" w14:textId="77777777" w:rsidR="00C95442" w:rsidRPr="009D5557" w:rsidRDefault="00C95442" w:rsidP="00995F13">
            <w:pPr>
              <w:pStyle w:val="TAL"/>
              <w:keepNext w:val="0"/>
              <w:keepLines w:val="0"/>
              <w:rPr>
                <w:rFonts w:cs="Arial"/>
                <w:color w:val="000000"/>
                <w:kern w:val="24"/>
                <w:szCs w:val="18"/>
              </w:rPr>
            </w:pPr>
            <w:r w:rsidRPr="009D5557">
              <w:rPr>
                <w:rFonts w:eastAsia="SimSun"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gridSpan w:val="2"/>
            <w:tcBorders>
              <w:top w:val="single" w:sz="4" w:space="0" w:color="auto"/>
              <w:left w:val="single" w:sz="4" w:space="0" w:color="auto"/>
              <w:bottom w:val="single" w:sz="4" w:space="0" w:color="auto"/>
              <w:right w:val="single" w:sz="4" w:space="0" w:color="auto"/>
            </w:tcBorders>
          </w:tcPr>
          <w:p w14:paraId="71B828C2"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E3250D8"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hideMark/>
          </w:tcPr>
          <w:p w14:paraId="4D3E0DEC" w14:textId="77777777"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gridSpan w:val="2"/>
            <w:tcBorders>
              <w:top w:val="single" w:sz="4" w:space="0" w:color="auto"/>
              <w:left w:val="single" w:sz="4" w:space="0" w:color="auto"/>
              <w:bottom w:val="single" w:sz="4" w:space="0" w:color="auto"/>
              <w:right w:val="single" w:sz="4" w:space="0" w:color="auto"/>
            </w:tcBorders>
            <w:hideMark/>
          </w:tcPr>
          <w:p w14:paraId="60A8FE95" w14:textId="77777777"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proofErr w:type="gramStart"/>
            <w:r w:rsidRPr="009D5557">
              <w:rPr>
                <w:rFonts w:cs="Arial"/>
                <w:szCs w:val="18"/>
              </w:rPr>
              <w:t>)</w:t>
            </w:r>
            <w:r w:rsidRPr="009D5557">
              <w:rPr>
                <w:rFonts w:cs="Arial"/>
                <w:szCs w:val="18"/>
                <w:lang w:eastAsia="zh-CN"/>
              </w:rPr>
              <w:t>,subject</w:t>
            </w:r>
            <w:proofErr w:type="gramEnd"/>
            <w:r w:rsidRPr="009D5557">
              <w:rPr>
                <w:rFonts w:cs="Arial"/>
                <w:szCs w:val="18"/>
                <w:lang w:eastAsia="zh-CN"/>
              </w:rPr>
              <w:t xml:space="preserve"> to restriction based on Network Operator's policy.</w:t>
            </w:r>
          </w:p>
        </w:tc>
        <w:tc>
          <w:tcPr>
            <w:tcW w:w="1293" w:type="dxa"/>
            <w:gridSpan w:val="2"/>
            <w:tcBorders>
              <w:top w:val="single" w:sz="4" w:space="0" w:color="auto"/>
              <w:left w:val="single" w:sz="4" w:space="0" w:color="auto"/>
              <w:bottom w:val="single" w:sz="4" w:space="0" w:color="auto"/>
              <w:right w:val="single" w:sz="4" w:space="0" w:color="auto"/>
            </w:tcBorders>
          </w:tcPr>
          <w:p w14:paraId="4E3B90E4" w14:textId="77777777"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9)</w:t>
            </w:r>
          </w:p>
        </w:tc>
      </w:tr>
      <w:tr w:rsidR="00C95442" w:rsidRPr="009D5557" w14:paraId="3ACE9C2D"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hideMark/>
          </w:tcPr>
          <w:p w14:paraId="4B545C63"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gridSpan w:val="2"/>
            <w:tcBorders>
              <w:top w:val="single" w:sz="4" w:space="0" w:color="auto"/>
              <w:left w:val="single" w:sz="4" w:space="0" w:color="auto"/>
              <w:bottom w:val="single" w:sz="4" w:space="0" w:color="auto"/>
              <w:right w:val="single" w:sz="4" w:space="0" w:color="auto"/>
            </w:tcBorders>
            <w:hideMark/>
          </w:tcPr>
          <w:p w14:paraId="7E692DB5" w14:textId="77777777"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SimSun"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w:t>
            </w:r>
            <w:proofErr w:type="spellStart"/>
            <w:r w:rsidRPr="009D5557">
              <w:rPr>
                <w:rFonts w:cs="Arial"/>
                <w:szCs w:val="18"/>
              </w:rPr>
              <w:t>OneAPI</w:t>
            </w:r>
            <w:proofErr w:type="spellEnd"/>
            <w:r w:rsidRPr="009D5557">
              <w:rPr>
                <w:rFonts w:cs="Arial"/>
                <w:szCs w:val="18"/>
              </w:rPr>
              <w:t xml:space="preserve">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14:paraId="240B809A"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14:paraId="6851538F"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14:paraId="12FF76F5"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14:paraId="6D835EF5"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14:paraId="63DEC18E"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14:paraId="73B45BCB"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14:paraId="69327A92"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14:paraId="50952EBF"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14:paraId="062F2AF5" w14:textId="77777777"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14:paraId="5A8FBD1D" w14:textId="77777777" w:rsidR="00C95442" w:rsidRPr="009D5557" w:rsidRDefault="00C95442" w:rsidP="00995F13">
            <w:pPr>
              <w:pStyle w:val="TAN"/>
              <w:keepNext w:val="0"/>
              <w:keepLines w:val="0"/>
              <w:rPr>
                <w:rFonts w:cs="Arial"/>
                <w:kern w:val="24"/>
                <w:szCs w:val="18"/>
                <w:lang w:eastAsia="zh-CN"/>
              </w:rPr>
            </w:pPr>
            <w:r w:rsidRPr="009D5557">
              <w:rPr>
                <w:rFonts w:eastAsia="SimSun" w:cs="Arial" w:hint="eastAsia"/>
                <w:kern w:val="24"/>
                <w:szCs w:val="18"/>
                <w:lang w:eastAsia="zh-CN"/>
              </w:rPr>
              <w:t>(s</w:t>
            </w:r>
            <w:r w:rsidRPr="009D5557">
              <w:rPr>
                <w:rFonts w:cs="Arial"/>
                <w:kern w:val="24"/>
                <w:szCs w:val="18"/>
                <w:lang w:eastAsia="zh-CN"/>
              </w:rPr>
              <w:t>ee note 1</w:t>
            </w:r>
            <w:r w:rsidRPr="009D5557">
              <w:rPr>
                <w:rFonts w:eastAsia="SimSun" w:cs="Arial" w:hint="eastAsia"/>
                <w:kern w:val="24"/>
                <w:szCs w:val="18"/>
                <w:lang w:eastAsia="zh-CN"/>
              </w:rPr>
              <w:t>)</w:t>
            </w:r>
            <w:r w:rsidRPr="009D5557">
              <w:rPr>
                <w:rFonts w:cs="Arial"/>
                <w:kern w:val="24"/>
                <w:szCs w:val="18"/>
                <w:lang w:eastAsia="zh-CN"/>
              </w:rPr>
              <w:t>.</w:t>
            </w:r>
          </w:p>
        </w:tc>
        <w:tc>
          <w:tcPr>
            <w:tcW w:w="1293" w:type="dxa"/>
            <w:gridSpan w:val="2"/>
            <w:tcBorders>
              <w:top w:val="single" w:sz="4" w:space="0" w:color="auto"/>
              <w:left w:val="single" w:sz="4" w:space="0" w:color="auto"/>
              <w:bottom w:val="single" w:sz="4" w:space="0" w:color="auto"/>
              <w:right w:val="single" w:sz="4" w:space="0" w:color="auto"/>
            </w:tcBorders>
          </w:tcPr>
          <w:p w14:paraId="5756DFA5" w14:textId="77777777"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10)</w:t>
            </w:r>
          </w:p>
        </w:tc>
      </w:tr>
      <w:tr w:rsidR="00C95442" w:rsidRPr="009D5557" w14:paraId="1BE4728D"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hideMark/>
          </w:tcPr>
          <w:p w14:paraId="234A3F05"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gridSpan w:val="2"/>
            <w:tcBorders>
              <w:top w:val="single" w:sz="4" w:space="0" w:color="auto"/>
              <w:left w:val="single" w:sz="4" w:space="0" w:color="auto"/>
              <w:bottom w:val="single" w:sz="4" w:space="0" w:color="auto"/>
              <w:right w:val="single" w:sz="4" w:space="0" w:color="auto"/>
            </w:tcBorders>
            <w:hideMark/>
          </w:tcPr>
          <w:p w14:paraId="72606008" w14:textId="77777777"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gridSpan w:val="2"/>
            <w:tcBorders>
              <w:top w:val="single" w:sz="4" w:space="0" w:color="auto"/>
              <w:left w:val="single" w:sz="4" w:space="0" w:color="auto"/>
              <w:bottom w:val="single" w:sz="4" w:space="0" w:color="auto"/>
              <w:right w:val="single" w:sz="4" w:space="0" w:color="auto"/>
            </w:tcBorders>
          </w:tcPr>
          <w:p w14:paraId="7650FC1A"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A2549DA"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hideMark/>
          </w:tcPr>
          <w:p w14:paraId="260B3D80"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gridSpan w:val="2"/>
            <w:tcBorders>
              <w:top w:val="single" w:sz="4" w:space="0" w:color="auto"/>
              <w:left w:val="single" w:sz="4" w:space="0" w:color="auto"/>
              <w:bottom w:val="single" w:sz="4" w:space="0" w:color="auto"/>
              <w:right w:val="single" w:sz="4" w:space="0" w:color="auto"/>
            </w:tcBorders>
            <w:hideMark/>
          </w:tcPr>
          <w:p w14:paraId="18432CC5" w14:textId="77777777"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gridSpan w:val="2"/>
            <w:tcBorders>
              <w:top w:val="single" w:sz="4" w:space="0" w:color="auto"/>
              <w:left w:val="single" w:sz="4" w:space="0" w:color="auto"/>
              <w:bottom w:val="single" w:sz="4" w:space="0" w:color="auto"/>
              <w:right w:val="single" w:sz="4" w:space="0" w:color="auto"/>
            </w:tcBorders>
          </w:tcPr>
          <w:p w14:paraId="6419502A"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11)</w:t>
            </w:r>
          </w:p>
        </w:tc>
      </w:tr>
      <w:tr w:rsidR="00C95442" w:rsidRPr="009D5557" w14:paraId="44BAC052"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hideMark/>
          </w:tcPr>
          <w:p w14:paraId="438F0DEE" w14:textId="77777777"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gridSpan w:val="2"/>
            <w:tcBorders>
              <w:top w:val="single" w:sz="4" w:space="0" w:color="auto"/>
              <w:left w:val="single" w:sz="4" w:space="0" w:color="auto"/>
              <w:bottom w:val="single" w:sz="4" w:space="0" w:color="auto"/>
              <w:right w:val="single" w:sz="4" w:space="0" w:color="auto"/>
            </w:tcBorders>
            <w:hideMark/>
          </w:tcPr>
          <w:p w14:paraId="62164637" w14:textId="77777777"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gridSpan w:val="2"/>
            <w:tcBorders>
              <w:top w:val="single" w:sz="4" w:space="0" w:color="auto"/>
              <w:left w:val="single" w:sz="4" w:space="0" w:color="auto"/>
              <w:bottom w:val="single" w:sz="4" w:space="0" w:color="auto"/>
              <w:right w:val="single" w:sz="4" w:space="0" w:color="auto"/>
            </w:tcBorders>
          </w:tcPr>
          <w:p w14:paraId="0B909542"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D73E725"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B70DE3C"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gridSpan w:val="2"/>
            <w:tcBorders>
              <w:top w:val="single" w:sz="4" w:space="0" w:color="auto"/>
              <w:left w:val="single" w:sz="4" w:space="0" w:color="auto"/>
              <w:bottom w:val="single" w:sz="4" w:space="0" w:color="auto"/>
              <w:right w:val="single" w:sz="4" w:space="0" w:color="auto"/>
            </w:tcBorders>
            <w:hideMark/>
          </w:tcPr>
          <w:p w14:paraId="440A7279"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gridSpan w:val="2"/>
            <w:tcBorders>
              <w:top w:val="single" w:sz="4" w:space="0" w:color="auto"/>
              <w:left w:val="single" w:sz="4" w:space="0" w:color="auto"/>
              <w:bottom w:val="single" w:sz="4" w:space="0" w:color="auto"/>
              <w:right w:val="single" w:sz="4" w:space="0" w:color="auto"/>
            </w:tcBorders>
          </w:tcPr>
          <w:p w14:paraId="5FD65B28"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D88E626"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2775993" w14:textId="77777777"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SimSun" w:cs="Arial" w:hint="eastAsia"/>
                <w:color w:val="000000"/>
                <w:kern w:val="24"/>
                <w:szCs w:val="18"/>
                <w:lang w:eastAsia="zh-CN"/>
              </w:rPr>
              <w:t>a</w:t>
            </w:r>
          </w:p>
        </w:tc>
        <w:tc>
          <w:tcPr>
            <w:tcW w:w="6493" w:type="dxa"/>
            <w:gridSpan w:val="2"/>
            <w:tcBorders>
              <w:top w:val="single" w:sz="4" w:space="0" w:color="auto"/>
              <w:left w:val="single" w:sz="4" w:space="0" w:color="auto"/>
              <w:bottom w:val="single" w:sz="4" w:space="0" w:color="auto"/>
              <w:right w:val="single" w:sz="4" w:space="0" w:color="auto"/>
            </w:tcBorders>
            <w:hideMark/>
          </w:tcPr>
          <w:p w14:paraId="57B41BCA"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SimSun" w:cs="Arial" w:hint="eastAsia"/>
                <w:color w:val="000000"/>
                <w:szCs w:val="18"/>
                <w:lang w:eastAsia="zh-CN"/>
              </w:rPr>
              <w:t>.</w:t>
            </w:r>
          </w:p>
        </w:tc>
        <w:tc>
          <w:tcPr>
            <w:tcW w:w="1293" w:type="dxa"/>
            <w:gridSpan w:val="2"/>
            <w:tcBorders>
              <w:top w:val="single" w:sz="4" w:space="0" w:color="auto"/>
              <w:left w:val="single" w:sz="4" w:space="0" w:color="auto"/>
              <w:bottom w:val="single" w:sz="4" w:space="0" w:color="auto"/>
              <w:right w:val="single" w:sz="4" w:space="0" w:color="auto"/>
            </w:tcBorders>
          </w:tcPr>
          <w:p w14:paraId="339B07D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12)</w:t>
            </w:r>
          </w:p>
        </w:tc>
      </w:tr>
      <w:tr w:rsidR="00C95442" w:rsidRPr="009D5557" w14:paraId="0717BDC8"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7F2233B" w14:textId="77777777" w:rsidR="00C95442" w:rsidRPr="009D5557" w:rsidRDefault="00C95442" w:rsidP="00995F13">
            <w:pPr>
              <w:pStyle w:val="TAC"/>
              <w:keepNext w:val="0"/>
              <w:keepLines w:val="0"/>
              <w:rPr>
                <w:rFonts w:eastAsia="SimSun" w:cs="Arial"/>
                <w:color w:val="000000"/>
                <w:szCs w:val="18"/>
                <w:lang w:eastAsia="zh-CN"/>
              </w:rPr>
            </w:pPr>
            <w:r w:rsidRPr="009D5557">
              <w:rPr>
                <w:rFonts w:eastAsia="SimSun" w:cs="Arial" w:hint="eastAsia"/>
                <w:szCs w:val="18"/>
                <w:lang w:eastAsia="zh-CN"/>
              </w:rPr>
              <w:t>OSR</w:t>
            </w:r>
            <w:r w:rsidRPr="009D5557">
              <w:rPr>
                <w:rFonts w:eastAsia="SimSun" w:cs="Arial" w:hint="eastAsia"/>
                <w:color w:val="000000"/>
                <w:szCs w:val="18"/>
                <w:lang w:eastAsia="zh-CN"/>
              </w:rPr>
              <w:t>-011</w:t>
            </w:r>
            <w:r w:rsidRPr="009D5557">
              <w:rPr>
                <w:rFonts w:eastAsia="SimSun" w:cs="Arial"/>
                <w:color w:val="000000"/>
                <w:szCs w:val="18"/>
                <w:lang w:eastAsia="zh-CN"/>
              </w:rPr>
              <w:t>b</w:t>
            </w:r>
          </w:p>
        </w:tc>
        <w:tc>
          <w:tcPr>
            <w:tcW w:w="6493" w:type="dxa"/>
            <w:gridSpan w:val="2"/>
            <w:tcBorders>
              <w:top w:val="single" w:sz="4" w:space="0" w:color="auto"/>
              <w:left w:val="single" w:sz="4" w:space="0" w:color="auto"/>
              <w:bottom w:val="single" w:sz="4" w:space="0" w:color="auto"/>
              <w:right w:val="single" w:sz="4" w:space="0" w:color="auto"/>
            </w:tcBorders>
            <w:hideMark/>
          </w:tcPr>
          <w:p w14:paraId="4F3E900F" w14:textId="77777777" w:rsidR="00C95442" w:rsidRPr="009D5557" w:rsidRDefault="00C95442" w:rsidP="00995F13">
            <w:pPr>
              <w:pStyle w:val="TAL"/>
              <w:keepNext w:val="0"/>
              <w:keepLines w:val="0"/>
              <w:rPr>
                <w:rFonts w:eastAsia="SimSun" w:cs="Arial"/>
                <w:color w:val="000000"/>
                <w:szCs w:val="18"/>
                <w:lang w:eastAsia="zh-CN"/>
              </w:rPr>
            </w:pPr>
            <w:r w:rsidRPr="009D5557">
              <w:rPr>
                <w:rFonts w:eastAsia="SimSun" w:cs="Arial"/>
                <w:color w:val="000000"/>
                <w:szCs w:val="18"/>
                <w:lang w:eastAsia="zh-CN"/>
              </w:rPr>
              <w:t>The oneM2M System shall be able to request different communication paths from the Underlying Network based on request from M2M Applications.</w:t>
            </w:r>
          </w:p>
        </w:tc>
        <w:tc>
          <w:tcPr>
            <w:tcW w:w="1293" w:type="dxa"/>
            <w:gridSpan w:val="2"/>
            <w:tcBorders>
              <w:top w:val="single" w:sz="4" w:space="0" w:color="auto"/>
              <w:left w:val="single" w:sz="4" w:space="0" w:color="auto"/>
              <w:bottom w:val="single" w:sz="4" w:space="0" w:color="auto"/>
              <w:right w:val="single" w:sz="4" w:space="0" w:color="auto"/>
            </w:tcBorders>
          </w:tcPr>
          <w:p w14:paraId="2E29726E" w14:textId="77777777"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5E0CA919"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4D850A3"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gridSpan w:val="2"/>
            <w:tcBorders>
              <w:top w:val="single" w:sz="4" w:space="0" w:color="auto"/>
              <w:left w:val="single" w:sz="4" w:space="0" w:color="auto"/>
              <w:bottom w:val="single" w:sz="4" w:space="0" w:color="auto"/>
              <w:right w:val="single" w:sz="4" w:space="0" w:color="auto"/>
            </w:tcBorders>
            <w:hideMark/>
          </w:tcPr>
          <w:p w14:paraId="699A52C8"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SimSun"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gridSpan w:val="2"/>
            <w:tcBorders>
              <w:top w:val="single" w:sz="4" w:space="0" w:color="auto"/>
              <w:left w:val="single" w:sz="4" w:space="0" w:color="auto"/>
              <w:bottom w:val="single" w:sz="4" w:space="0" w:color="auto"/>
              <w:right w:val="single" w:sz="4" w:space="0" w:color="auto"/>
            </w:tcBorders>
          </w:tcPr>
          <w:p w14:paraId="6066AD21"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D481FCF"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6C00351" w14:textId="77777777"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gridSpan w:val="2"/>
            <w:tcBorders>
              <w:top w:val="single" w:sz="4" w:space="0" w:color="auto"/>
              <w:left w:val="single" w:sz="4" w:space="0" w:color="auto"/>
              <w:bottom w:val="single" w:sz="4" w:space="0" w:color="auto"/>
              <w:right w:val="single" w:sz="4" w:space="0" w:color="auto"/>
            </w:tcBorders>
            <w:hideMark/>
          </w:tcPr>
          <w:p w14:paraId="2F4C0F19" w14:textId="77777777"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gridSpan w:val="2"/>
            <w:tcBorders>
              <w:top w:val="single" w:sz="4" w:space="0" w:color="auto"/>
              <w:left w:val="single" w:sz="4" w:space="0" w:color="auto"/>
              <w:bottom w:val="single" w:sz="4" w:space="0" w:color="auto"/>
              <w:right w:val="single" w:sz="4" w:space="0" w:color="auto"/>
            </w:tcBorders>
          </w:tcPr>
          <w:p w14:paraId="13EBEF4D"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574783B"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2F922F0"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gridSpan w:val="2"/>
            <w:tcBorders>
              <w:top w:val="single" w:sz="4" w:space="0" w:color="auto"/>
              <w:left w:val="single" w:sz="4" w:space="0" w:color="auto"/>
              <w:bottom w:val="single" w:sz="4" w:space="0" w:color="auto"/>
              <w:right w:val="single" w:sz="4" w:space="0" w:color="auto"/>
            </w:tcBorders>
            <w:hideMark/>
          </w:tcPr>
          <w:p w14:paraId="1ABE29C1"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gridSpan w:val="2"/>
            <w:tcBorders>
              <w:top w:val="single" w:sz="4" w:space="0" w:color="auto"/>
              <w:left w:val="single" w:sz="4" w:space="0" w:color="auto"/>
              <w:bottom w:val="single" w:sz="4" w:space="0" w:color="auto"/>
              <w:right w:val="single" w:sz="4" w:space="0" w:color="auto"/>
            </w:tcBorders>
          </w:tcPr>
          <w:p w14:paraId="0C549F6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36D9195"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035374B"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gridSpan w:val="2"/>
            <w:tcBorders>
              <w:top w:val="single" w:sz="4" w:space="0" w:color="auto"/>
              <w:left w:val="single" w:sz="4" w:space="0" w:color="auto"/>
              <w:bottom w:val="single" w:sz="4" w:space="0" w:color="auto"/>
              <w:right w:val="single" w:sz="4" w:space="0" w:color="auto"/>
            </w:tcBorders>
            <w:hideMark/>
          </w:tcPr>
          <w:p w14:paraId="1496F325"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SimSun" w:cs="Arial"/>
                <w:color w:val="000000"/>
                <w:szCs w:val="18"/>
                <w:lang w:eastAsia="zh-CN"/>
              </w:rPr>
              <w:t>transfer</w:t>
            </w:r>
            <w:r w:rsidRPr="009D5557">
              <w:rPr>
                <w:rFonts w:eastAsia="SimSun" w:cs="Arial" w:hint="eastAsia"/>
                <w:color w:val="000000"/>
                <w:szCs w:val="18"/>
                <w:lang w:eastAsia="zh-CN"/>
              </w:rPr>
              <w:t xml:space="preserve"> of </w:t>
            </w:r>
            <w:r w:rsidRPr="009D5557">
              <w:rPr>
                <w:rFonts w:cs="Arial"/>
                <w:color w:val="000000"/>
                <w:szCs w:val="18"/>
              </w:rPr>
              <w:t>large file</w:t>
            </w:r>
            <w:r w:rsidRPr="009D5557">
              <w:rPr>
                <w:rFonts w:eastAsia="SimSun" w:cs="Arial" w:hint="eastAsia"/>
                <w:color w:val="000000"/>
                <w:szCs w:val="18"/>
                <w:lang w:eastAsia="zh-CN"/>
              </w:rPr>
              <w:t xml:space="preserve"> and </w:t>
            </w:r>
            <w:r w:rsidRPr="009D5557">
              <w:rPr>
                <w:rFonts w:cs="Arial"/>
                <w:color w:val="000000"/>
                <w:szCs w:val="18"/>
              </w:rPr>
              <w:t>streamed communication.</w:t>
            </w:r>
          </w:p>
        </w:tc>
        <w:tc>
          <w:tcPr>
            <w:tcW w:w="1293" w:type="dxa"/>
            <w:gridSpan w:val="2"/>
            <w:tcBorders>
              <w:top w:val="single" w:sz="4" w:space="0" w:color="auto"/>
              <w:left w:val="single" w:sz="4" w:space="0" w:color="auto"/>
              <w:bottom w:val="single" w:sz="4" w:space="0" w:color="auto"/>
              <w:right w:val="single" w:sz="4" w:space="0" w:color="auto"/>
            </w:tcBorders>
          </w:tcPr>
          <w:p w14:paraId="7DFA7D13"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13)</w:t>
            </w:r>
          </w:p>
          <w:p w14:paraId="0D9D37AD" w14:textId="77777777" w:rsidR="00C95442" w:rsidRPr="009D5557" w:rsidRDefault="00C95442" w:rsidP="00995F13">
            <w:pPr>
              <w:pStyle w:val="TAC"/>
              <w:rPr>
                <w:rFonts w:eastAsia="SimSun" w:cs="Arial"/>
                <w:szCs w:val="18"/>
                <w:lang w:eastAsia="zh-CN"/>
              </w:rPr>
            </w:pPr>
          </w:p>
        </w:tc>
      </w:tr>
      <w:tr w:rsidR="00C95442" w:rsidRPr="009D5557" w14:paraId="6484045C"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D76E1A2"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gridSpan w:val="2"/>
            <w:tcBorders>
              <w:top w:val="single" w:sz="4" w:space="0" w:color="auto"/>
              <w:left w:val="single" w:sz="4" w:space="0" w:color="auto"/>
              <w:bottom w:val="single" w:sz="4" w:space="0" w:color="auto"/>
              <w:right w:val="single" w:sz="4" w:space="0" w:color="auto"/>
            </w:tcBorders>
          </w:tcPr>
          <w:p w14:paraId="54BB0241"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gridSpan w:val="2"/>
            <w:tcBorders>
              <w:top w:val="single" w:sz="4" w:space="0" w:color="auto"/>
              <w:left w:val="single" w:sz="4" w:space="0" w:color="auto"/>
              <w:bottom w:val="single" w:sz="4" w:space="0" w:color="auto"/>
              <w:right w:val="single" w:sz="4" w:space="0" w:color="auto"/>
            </w:tcBorders>
          </w:tcPr>
          <w:p w14:paraId="255261F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r>
          </w:p>
        </w:tc>
      </w:tr>
      <w:tr w:rsidR="00C95442" w:rsidRPr="009D5557" w14:paraId="038CB2E9"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7A824E6"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gridSpan w:val="2"/>
            <w:tcBorders>
              <w:top w:val="single" w:sz="4" w:space="0" w:color="auto"/>
              <w:left w:val="single" w:sz="4" w:space="0" w:color="auto"/>
              <w:bottom w:val="single" w:sz="4" w:space="0" w:color="auto"/>
              <w:right w:val="single" w:sz="4" w:space="0" w:color="auto"/>
            </w:tcBorders>
          </w:tcPr>
          <w:p w14:paraId="489C5F79"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14:paraId="32078F95"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14:paraId="671C0CCF"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14:paraId="3A245E8E"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14:paraId="204C4302"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SimSun" w:cs="Arial" w:hint="eastAsia"/>
                <w:szCs w:val="18"/>
                <w:lang w:eastAsia="zh-CN"/>
              </w:rPr>
              <w:t>one</w:t>
            </w:r>
            <w:r w:rsidRPr="009D5557">
              <w:rPr>
                <w:rFonts w:cs="Arial"/>
                <w:szCs w:val="18"/>
              </w:rPr>
              <w:t>M2M System, individually, as a subset or as a complete set of services.</w:t>
            </w:r>
          </w:p>
        </w:tc>
        <w:tc>
          <w:tcPr>
            <w:tcW w:w="1293" w:type="dxa"/>
            <w:gridSpan w:val="2"/>
            <w:tcBorders>
              <w:top w:val="single" w:sz="4" w:space="0" w:color="auto"/>
              <w:left w:val="single" w:sz="4" w:space="0" w:color="auto"/>
              <w:bottom w:val="single" w:sz="4" w:space="0" w:color="auto"/>
              <w:right w:val="single" w:sz="4" w:space="0" w:color="auto"/>
            </w:tcBorders>
          </w:tcPr>
          <w:p w14:paraId="28B359E7"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72748C6"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7B84CC4"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gridSpan w:val="2"/>
            <w:tcBorders>
              <w:top w:val="single" w:sz="4" w:space="0" w:color="auto"/>
              <w:left w:val="single" w:sz="4" w:space="0" w:color="auto"/>
              <w:bottom w:val="single" w:sz="4" w:space="0" w:color="auto"/>
              <w:right w:val="single" w:sz="4" w:space="0" w:color="auto"/>
            </w:tcBorders>
          </w:tcPr>
          <w:p w14:paraId="0465D6EB"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gridSpan w:val="2"/>
            <w:tcBorders>
              <w:top w:val="single" w:sz="4" w:space="0" w:color="auto"/>
              <w:left w:val="single" w:sz="4" w:space="0" w:color="auto"/>
              <w:bottom w:val="single" w:sz="4" w:space="0" w:color="auto"/>
              <w:right w:val="single" w:sz="4" w:space="0" w:color="auto"/>
            </w:tcBorders>
          </w:tcPr>
          <w:p w14:paraId="51F2B56F"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Implemented with some limitations</w:t>
            </w:r>
            <w:r w:rsidRPr="009D5557">
              <w:rPr>
                <w:rFonts w:eastAsia="SimSun" w:cs="Arial"/>
                <w:szCs w:val="18"/>
                <w:lang w:eastAsia="zh-CN"/>
              </w:rPr>
              <w:br/>
              <w:t>(see note 14)</w:t>
            </w:r>
          </w:p>
        </w:tc>
      </w:tr>
      <w:tr w:rsidR="00C95442" w:rsidRPr="009D5557" w14:paraId="2D85DAEF"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91FD1E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gridSpan w:val="2"/>
            <w:tcBorders>
              <w:top w:val="single" w:sz="4" w:space="0" w:color="auto"/>
              <w:left w:val="single" w:sz="4" w:space="0" w:color="auto"/>
              <w:bottom w:val="single" w:sz="4" w:space="0" w:color="auto"/>
              <w:right w:val="single" w:sz="4" w:space="0" w:color="auto"/>
            </w:tcBorders>
          </w:tcPr>
          <w:p w14:paraId="04C3B1E8"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14:paraId="628CCCD9" w14:textId="77777777"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14:paraId="4E9B8A2E" w14:textId="77777777"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14:paraId="4010EF63" w14:textId="77777777"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gridSpan w:val="2"/>
            <w:tcBorders>
              <w:top w:val="single" w:sz="4" w:space="0" w:color="auto"/>
              <w:left w:val="single" w:sz="4" w:space="0" w:color="auto"/>
              <w:bottom w:val="single" w:sz="4" w:space="0" w:color="auto"/>
              <w:right w:val="single" w:sz="4" w:space="0" w:color="auto"/>
            </w:tcBorders>
          </w:tcPr>
          <w:p w14:paraId="64BC794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B393B99"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32CCE8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gridSpan w:val="2"/>
            <w:tcBorders>
              <w:top w:val="single" w:sz="4" w:space="0" w:color="auto"/>
              <w:left w:val="single" w:sz="4" w:space="0" w:color="auto"/>
              <w:bottom w:val="single" w:sz="4" w:space="0" w:color="auto"/>
              <w:right w:val="single" w:sz="4" w:space="0" w:color="auto"/>
            </w:tcBorders>
          </w:tcPr>
          <w:p w14:paraId="68FAEFDF"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gridSpan w:val="2"/>
            <w:tcBorders>
              <w:top w:val="single" w:sz="4" w:space="0" w:color="auto"/>
              <w:left w:val="single" w:sz="4" w:space="0" w:color="auto"/>
              <w:bottom w:val="single" w:sz="4" w:space="0" w:color="auto"/>
              <w:right w:val="single" w:sz="4" w:space="0" w:color="auto"/>
            </w:tcBorders>
          </w:tcPr>
          <w:p w14:paraId="7DD12304"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29EF993"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DB0533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gridSpan w:val="2"/>
            <w:tcBorders>
              <w:top w:val="single" w:sz="4" w:space="0" w:color="auto"/>
              <w:left w:val="single" w:sz="4" w:space="0" w:color="auto"/>
              <w:bottom w:val="single" w:sz="4" w:space="0" w:color="auto"/>
              <w:right w:val="single" w:sz="4" w:space="0" w:color="auto"/>
            </w:tcBorders>
          </w:tcPr>
          <w:p w14:paraId="30746D3F"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gridSpan w:val="2"/>
            <w:tcBorders>
              <w:top w:val="single" w:sz="4" w:space="0" w:color="auto"/>
              <w:left w:val="single" w:sz="4" w:space="0" w:color="auto"/>
              <w:bottom w:val="single" w:sz="4" w:space="0" w:color="auto"/>
              <w:right w:val="single" w:sz="4" w:space="0" w:color="auto"/>
            </w:tcBorders>
          </w:tcPr>
          <w:p w14:paraId="7D8FD9A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3B91A7A"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7D93E90"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gridSpan w:val="2"/>
            <w:tcBorders>
              <w:top w:val="single" w:sz="4" w:space="0" w:color="auto"/>
              <w:left w:val="single" w:sz="4" w:space="0" w:color="auto"/>
              <w:bottom w:val="single" w:sz="4" w:space="0" w:color="auto"/>
              <w:right w:val="single" w:sz="4" w:space="0" w:color="auto"/>
            </w:tcBorders>
          </w:tcPr>
          <w:p w14:paraId="6442030F" w14:textId="77777777"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SimSun" w:cs="Arial" w:hint="eastAsia"/>
                <w:szCs w:val="18"/>
                <w:lang w:eastAsia="zh-CN"/>
              </w:rPr>
              <w:t xml:space="preserve"> a</w:t>
            </w:r>
            <w:r w:rsidRPr="009D5557">
              <w:rPr>
                <w:rFonts w:cs="Arial"/>
                <w:szCs w:val="18"/>
              </w:rPr>
              <w:t xml:space="preserve"> M2M </w:t>
            </w:r>
            <w:r w:rsidRPr="009D5557">
              <w:rPr>
                <w:rFonts w:eastAsia="SimSun"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SimSun" w:cs="Arial" w:hint="eastAsia"/>
                <w:szCs w:val="18"/>
                <w:lang w:eastAsia="zh-CN"/>
              </w:rPr>
              <w:t xml:space="preserve">Solution </w:t>
            </w:r>
            <w:r w:rsidRPr="009D5557">
              <w:rPr>
                <w:rFonts w:cs="Arial"/>
                <w:szCs w:val="18"/>
              </w:rPr>
              <w:t>that are available.</w:t>
            </w:r>
          </w:p>
        </w:tc>
        <w:tc>
          <w:tcPr>
            <w:tcW w:w="1293" w:type="dxa"/>
            <w:gridSpan w:val="2"/>
            <w:tcBorders>
              <w:top w:val="single" w:sz="4" w:space="0" w:color="auto"/>
              <w:left w:val="single" w:sz="4" w:space="0" w:color="auto"/>
              <w:bottom w:val="single" w:sz="4" w:space="0" w:color="auto"/>
              <w:right w:val="single" w:sz="4" w:space="0" w:color="auto"/>
            </w:tcBorders>
          </w:tcPr>
          <w:p w14:paraId="537C5441"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6D474AE"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F39A47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gridSpan w:val="2"/>
            <w:tcBorders>
              <w:top w:val="single" w:sz="4" w:space="0" w:color="auto"/>
              <w:left w:val="single" w:sz="4" w:space="0" w:color="auto"/>
              <w:bottom w:val="single" w:sz="4" w:space="0" w:color="auto"/>
              <w:right w:val="single" w:sz="4" w:space="0" w:color="auto"/>
            </w:tcBorders>
          </w:tcPr>
          <w:p w14:paraId="71685E5F"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gridSpan w:val="2"/>
            <w:tcBorders>
              <w:top w:val="single" w:sz="4" w:space="0" w:color="auto"/>
              <w:left w:val="single" w:sz="4" w:space="0" w:color="auto"/>
              <w:bottom w:val="single" w:sz="4" w:space="0" w:color="auto"/>
              <w:right w:val="single" w:sz="4" w:space="0" w:color="auto"/>
            </w:tcBorders>
          </w:tcPr>
          <w:p w14:paraId="4BF9523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5DC1460"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F8D097C"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gridSpan w:val="2"/>
            <w:tcBorders>
              <w:top w:val="single" w:sz="4" w:space="0" w:color="auto"/>
              <w:left w:val="single" w:sz="4" w:space="0" w:color="auto"/>
              <w:bottom w:val="single" w:sz="4" w:space="0" w:color="auto"/>
              <w:right w:val="single" w:sz="4" w:space="0" w:color="auto"/>
            </w:tcBorders>
          </w:tcPr>
          <w:p w14:paraId="30B19E75"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gridSpan w:val="2"/>
            <w:tcBorders>
              <w:top w:val="single" w:sz="4" w:space="0" w:color="auto"/>
              <w:left w:val="single" w:sz="4" w:space="0" w:color="auto"/>
              <w:bottom w:val="single" w:sz="4" w:space="0" w:color="auto"/>
              <w:right w:val="single" w:sz="4" w:space="0" w:color="auto"/>
            </w:tcBorders>
          </w:tcPr>
          <w:p w14:paraId="2918C22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7165D3E"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7067D0B"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gridSpan w:val="2"/>
            <w:tcBorders>
              <w:top w:val="single" w:sz="4" w:space="0" w:color="auto"/>
              <w:left w:val="single" w:sz="4" w:space="0" w:color="auto"/>
              <w:bottom w:val="single" w:sz="4" w:space="0" w:color="auto"/>
              <w:right w:val="single" w:sz="4" w:space="0" w:color="auto"/>
            </w:tcBorders>
          </w:tcPr>
          <w:p w14:paraId="2EF7E47E"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gridSpan w:val="2"/>
            <w:tcBorders>
              <w:top w:val="single" w:sz="4" w:space="0" w:color="auto"/>
              <w:left w:val="single" w:sz="4" w:space="0" w:color="auto"/>
              <w:bottom w:val="single" w:sz="4" w:space="0" w:color="auto"/>
              <w:right w:val="single" w:sz="4" w:space="0" w:color="auto"/>
            </w:tcBorders>
          </w:tcPr>
          <w:p w14:paraId="770572E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4EFD6C63"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003CC19"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gridSpan w:val="2"/>
            <w:tcBorders>
              <w:top w:val="single" w:sz="4" w:space="0" w:color="auto"/>
              <w:left w:val="single" w:sz="4" w:space="0" w:color="auto"/>
              <w:bottom w:val="single" w:sz="4" w:space="0" w:color="auto"/>
              <w:right w:val="single" w:sz="4" w:space="0" w:color="auto"/>
            </w:tcBorders>
          </w:tcPr>
          <w:p w14:paraId="4CB993E1" w14:textId="77777777"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gridSpan w:val="2"/>
            <w:tcBorders>
              <w:top w:val="single" w:sz="4" w:space="0" w:color="auto"/>
              <w:left w:val="single" w:sz="4" w:space="0" w:color="auto"/>
              <w:bottom w:val="single" w:sz="4" w:space="0" w:color="auto"/>
              <w:right w:val="single" w:sz="4" w:space="0" w:color="auto"/>
            </w:tcBorders>
          </w:tcPr>
          <w:p w14:paraId="066AEC71"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4D82EEC"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B33FACA"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gridSpan w:val="2"/>
            <w:tcBorders>
              <w:top w:val="single" w:sz="4" w:space="0" w:color="auto"/>
              <w:left w:val="single" w:sz="4" w:space="0" w:color="auto"/>
              <w:bottom w:val="single" w:sz="4" w:space="0" w:color="auto"/>
              <w:right w:val="single" w:sz="4" w:space="0" w:color="auto"/>
            </w:tcBorders>
          </w:tcPr>
          <w:p w14:paraId="4428F5A5"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gridSpan w:val="2"/>
            <w:tcBorders>
              <w:top w:val="single" w:sz="4" w:space="0" w:color="auto"/>
              <w:left w:val="single" w:sz="4" w:space="0" w:color="auto"/>
              <w:bottom w:val="single" w:sz="4" w:space="0" w:color="auto"/>
              <w:right w:val="single" w:sz="4" w:space="0" w:color="auto"/>
            </w:tcBorders>
          </w:tcPr>
          <w:p w14:paraId="726481E5"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4B9B5625"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48CC99C" w14:textId="77777777"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gridSpan w:val="2"/>
            <w:tcBorders>
              <w:top w:val="single" w:sz="4" w:space="0" w:color="auto"/>
              <w:left w:val="single" w:sz="4" w:space="0" w:color="auto"/>
              <w:bottom w:val="single" w:sz="4" w:space="0" w:color="auto"/>
              <w:right w:val="single" w:sz="4" w:space="0" w:color="auto"/>
            </w:tcBorders>
          </w:tcPr>
          <w:p w14:paraId="681F3026" w14:textId="77777777"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gridSpan w:val="2"/>
            <w:tcBorders>
              <w:top w:val="single" w:sz="4" w:space="0" w:color="auto"/>
              <w:left w:val="single" w:sz="4" w:space="0" w:color="auto"/>
              <w:bottom w:val="single" w:sz="4" w:space="0" w:color="auto"/>
              <w:right w:val="single" w:sz="4" w:space="0" w:color="auto"/>
            </w:tcBorders>
          </w:tcPr>
          <w:p w14:paraId="0F8710C7"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0DEBCC61"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1449798"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gridSpan w:val="2"/>
            <w:tcBorders>
              <w:top w:val="single" w:sz="4" w:space="0" w:color="auto"/>
              <w:left w:val="single" w:sz="4" w:space="0" w:color="auto"/>
              <w:bottom w:val="single" w:sz="4" w:space="0" w:color="auto"/>
              <w:right w:val="single" w:sz="4" w:space="0" w:color="auto"/>
            </w:tcBorders>
          </w:tcPr>
          <w:p w14:paraId="5F786700"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gridSpan w:val="2"/>
            <w:tcBorders>
              <w:top w:val="single" w:sz="4" w:space="0" w:color="auto"/>
              <w:left w:val="single" w:sz="4" w:space="0" w:color="auto"/>
              <w:bottom w:val="single" w:sz="4" w:space="0" w:color="auto"/>
              <w:right w:val="single" w:sz="4" w:space="0" w:color="auto"/>
            </w:tcBorders>
          </w:tcPr>
          <w:p w14:paraId="29146177"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1676A4F"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A0C56EB"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gridSpan w:val="2"/>
            <w:tcBorders>
              <w:top w:val="single" w:sz="4" w:space="0" w:color="auto"/>
              <w:left w:val="single" w:sz="4" w:space="0" w:color="auto"/>
              <w:bottom w:val="single" w:sz="4" w:space="0" w:color="auto"/>
              <w:right w:val="single" w:sz="4" w:space="0" w:color="auto"/>
            </w:tcBorders>
          </w:tcPr>
          <w:p w14:paraId="366F3942"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gridSpan w:val="2"/>
            <w:tcBorders>
              <w:top w:val="single" w:sz="4" w:space="0" w:color="auto"/>
              <w:left w:val="single" w:sz="4" w:space="0" w:color="auto"/>
              <w:bottom w:val="single" w:sz="4" w:space="0" w:color="auto"/>
              <w:right w:val="single" w:sz="4" w:space="0" w:color="auto"/>
            </w:tcBorders>
          </w:tcPr>
          <w:p w14:paraId="63F4622E"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D5BB743"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7662C3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gridSpan w:val="2"/>
            <w:tcBorders>
              <w:top w:val="single" w:sz="4" w:space="0" w:color="auto"/>
              <w:left w:val="single" w:sz="4" w:space="0" w:color="auto"/>
              <w:bottom w:val="single" w:sz="4" w:space="0" w:color="auto"/>
              <w:right w:val="single" w:sz="4" w:space="0" w:color="auto"/>
            </w:tcBorders>
          </w:tcPr>
          <w:p w14:paraId="55BC34AB"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gridSpan w:val="2"/>
            <w:tcBorders>
              <w:top w:val="single" w:sz="4" w:space="0" w:color="auto"/>
              <w:left w:val="single" w:sz="4" w:space="0" w:color="auto"/>
              <w:bottom w:val="single" w:sz="4" w:space="0" w:color="auto"/>
              <w:right w:val="single" w:sz="4" w:space="0" w:color="auto"/>
            </w:tcBorders>
          </w:tcPr>
          <w:p w14:paraId="303D5E6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CC64231"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2926C5F"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gridSpan w:val="2"/>
            <w:tcBorders>
              <w:top w:val="single" w:sz="4" w:space="0" w:color="auto"/>
              <w:left w:val="single" w:sz="4" w:space="0" w:color="auto"/>
              <w:bottom w:val="single" w:sz="4" w:space="0" w:color="auto"/>
              <w:right w:val="single" w:sz="4" w:space="0" w:color="auto"/>
            </w:tcBorders>
          </w:tcPr>
          <w:p w14:paraId="4654229F"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gridSpan w:val="2"/>
            <w:tcBorders>
              <w:top w:val="single" w:sz="4" w:space="0" w:color="auto"/>
              <w:left w:val="single" w:sz="4" w:space="0" w:color="auto"/>
              <w:bottom w:val="single" w:sz="4" w:space="0" w:color="auto"/>
              <w:right w:val="single" w:sz="4" w:space="0" w:color="auto"/>
            </w:tcBorders>
          </w:tcPr>
          <w:p w14:paraId="24C10AC1"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lastRenderedPageBreak/>
              <w:t>Implemented in Rel-1</w:t>
            </w:r>
          </w:p>
        </w:tc>
      </w:tr>
      <w:tr w:rsidR="00C95442" w:rsidRPr="009D5557" w14:paraId="3DFD36CC"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CE60E7D"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6493" w:type="dxa"/>
            <w:gridSpan w:val="2"/>
            <w:tcBorders>
              <w:top w:val="single" w:sz="4" w:space="0" w:color="auto"/>
              <w:left w:val="single" w:sz="4" w:space="0" w:color="auto"/>
              <w:bottom w:val="single" w:sz="4" w:space="0" w:color="auto"/>
              <w:right w:val="single" w:sz="4" w:space="0" w:color="auto"/>
            </w:tcBorders>
          </w:tcPr>
          <w:p w14:paraId="20C6D68F" w14:textId="77777777"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SimSun"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gridSpan w:val="2"/>
            <w:tcBorders>
              <w:top w:val="single" w:sz="4" w:space="0" w:color="auto"/>
              <w:left w:val="single" w:sz="4" w:space="0" w:color="auto"/>
              <w:bottom w:val="single" w:sz="4" w:space="0" w:color="auto"/>
              <w:right w:val="single" w:sz="4" w:space="0" w:color="auto"/>
            </w:tcBorders>
          </w:tcPr>
          <w:p w14:paraId="0721FD4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15)</w:t>
            </w:r>
          </w:p>
        </w:tc>
      </w:tr>
      <w:tr w:rsidR="00C95442" w:rsidRPr="009D5557" w14:paraId="6FDDDDAD"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62C12F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gridSpan w:val="2"/>
            <w:tcBorders>
              <w:top w:val="single" w:sz="4" w:space="0" w:color="auto"/>
              <w:left w:val="single" w:sz="4" w:space="0" w:color="auto"/>
              <w:bottom w:val="single" w:sz="4" w:space="0" w:color="auto"/>
              <w:right w:val="single" w:sz="4" w:space="0" w:color="auto"/>
            </w:tcBorders>
          </w:tcPr>
          <w:p w14:paraId="53DF716E"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gridSpan w:val="2"/>
            <w:tcBorders>
              <w:top w:val="single" w:sz="4" w:space="0" w:color="auto"/>
              <w:left w:val="single" w:sz="4" w:space="0" w:color="auto"/>
              <w:bottom w:val="single" w:sz="4" w:space="0" w:color="auto"/>
              <w:right w:val="single" w:sz="4" w:space="0" w:color="auto"/>
            </w:tcBorders>
          </w:tcPr>
          <w:p w14:paraId="3E0F668C"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4BE7400"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D8E275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gridSpan w:val="2"/>
            <w:tcBorders>
              <w:top w:val="single" w:sz="4" w:space="0" w:color="auto"/>
              <w:left w:val="single" w:sz="4" w:space="0" w:color="auto"/>
              <w:bottom w:val="single" w:sz="4" w:space="0" w:color="auto"/>
              <w:right w:val="single" w:sz="4" w:space="0" w:color="auto"/>
            </w:tcBorders>
          </w:tcPr>
          <w:p w14:paraId="4188FBD1"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gridSpan w:val="2"/>
            <w:tcBorders>
              <w:top w:val="single" w:sz="4" w:space="0" w:color="auto"/>
              <w:left w:val="single" w:sz="4" w:space="0" w:color="auto"/>
              <w:bottom w:val="single" w:sz="4" w:space="0" w:color="auto"/>
              <w:right w:val="single" w:sz="4" w:space="0" w:color="auto"/>
            </w:tcBorders>
          </w:tcPr>
          <w:p w14:paraId="3F316362"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17DFDA92"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9751630"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gridSpan w:val="2"/>
            <w:tcBorders>
              <w:top w:val="single" w:sz="4" w:space="0" w:color="auto"/>
              <w:left w:val="single" w:sz="4" w:space="0" w:color="auto"/>
              <w:bottom w:val="single" w:sz="4" w:space="0" w:color="auto"/>
              <w:right w:val="single" w:sz="4" w:space="0" w:color="auto"/>
            </w:tcBorders>
          </w:tcPr>
          <w:p w14:paraId="1BE128C0"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gridSpan w:val="2"/>
            <w:tcBorders>
              <w:top w:val="single" w:sz="4" w:space="0" w:color="auto"/>
              <w:left w:val="single" w:sz="4" w:space="0" w:color="auto"/>
              <w:bottom w:val="single" w:sz="4" w:space="0" w:color="auto"/>
              <w:right w:val="single" w:sz="4" w:space="0" w:color="auto"/>
            </w:tcBorders>
          </w:tcPr>
          <w:p w14:paraId="27E5043A"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58AB3AF6"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1D0E10B" w14:textId="77777777"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gridSpan w:val="2"/>
            <w:tcBorders>
              <w:top w:val="single" w:sz="4" w:space="0" w:color="auto"/>
              <w:left w:val="single" w:sz="4" w:space="0" w:color="auto"/>
              <w:bottom w:val="single" w:sz="4" w:space="0" w:color="auto"/>
              <w:right w:val="single" w:sz="4" w:space="0" w:color="auto"/>
            </w:tcBorders>
          </w:tcPr>
          <w:p w14:paraId="455619D8"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gridSpan w:val="2"/>
            <w:tcBorders>
              <w:top w:val="single" w:sz="4" w:space="0" w:color="auto"/>
              <w:left w:val="single" w:sz="4" w:space="0" w:color="auto"/>
              <w:bottom w:val="single" w:sz="4" w:space="0" w:color="auto"/>
              <w:right w:val="single" w:sz="4" w:space="0" w:color="auto"/>
            </w:tcBorders>
          </w:tcPr>
          <w:p w14:paraId="132A4BD1"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11E2974C"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C01C56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gridSpan w:val="2"/>
            <w:tcBorders>
              <w:top w:val="single" w:sz="4" w:space="0" w:color="auto"/>
              <w:left w:val="single" w:sz="4" w:space="0" w:color="auto"/>
              <w:bottom w:val="single" w:sz="4" w:space="0" w:color="auto"/>
              <w:right w:val="single" w:sz="4" w:space="0" w:color="auto"/>
            </w:tcBorders>
          </w:tcPr>
          <w:p w14:paraId="2AFE2E86"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gridSpan w:val="2"/>
            <w:tcBorders>
              <w:top w:val="single" w:sz="4" w:space="0" w:color="auto"/>
              <w:left w:val="single" w:sz="4" w:space="0" w:color="auto"/>
              <w:bottom w:val="single" w:sz="4" w:space="0" w:color="auto"/>
              <w:right w:val="single" w:sz="4" w:space="0" w:color="auto"/>
            </w:tcBorders>
          </w:tcPr>
          <w:p w14:paraId="744B900F"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79D9E6E0"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CD2FE39"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gridSpan w:val="2"/>
            <w:tcBorders>
              <w:top w:val="single" w:sz="4" w:space="0" w:color="auto"/>
              <w:left w:val="single" w:sz="4" w:space="0" w:color="auto"/>
              <w:bottom w:val="single" w:sz="4" w:space="0" w:color="auto"/>
              <w:right w:val="single" w:sz="4" w:space="0" w:color="auto"/>
            </w:tcBorders>
          </w:tcPr>
          <w:p w14:paraId="056FB2B8"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gridSpan w:val="2"/>
            <w:tcBorders>
              <w:top w:val="single" w:sz="4" w:space="0" w:color="auto"/>
              <w:left w:val="single" w:sz="4" w:space="0" w:color="auto"/>
              <w:bottom w:val="single" w:sz="4" w:space="0" w:color="auto"/>
              <w:right w:val="single" w:sz="4" w:space="0" w:color="auto"/>
            </w:tcBorders>
          </w:tcPr>
          <w:p w14:paraId="2927E070"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F24AAA4"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77B1670"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gridSpan w:val="2"/>
            <w:tcBorders>
              <w:top w:val="single" w:sz="4" w:space="0" w:color="auto"/>
              <w:left w:val="single" w:sz="4" w:space="0" w:color="auto"/>
              <w:bottom w:val="single" w:sz="4" w:space="0" w:color="auto"/>
              <w:right w:val="single" w:sz="4" w:space="0" w:color="auto"/>
            </w:tcBorders>
          </w:tcPr>
          <w:p w14:paraId="0818924B"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gridSpan w:val="2"/>
            <w:tcBorders>
              <w:top w:val="single" w:sz="4" w:space="0" w:color="auto"/>
              <w:left w:val="single" w:sz="4" w:space="0" w:color="auto"/>
              <w:bottom w:val="single" w:sz="4" w:space="0" w:color="auto"/>
              <w:right w:val="single" w:sz="4" w:space="0" w:color="auto"/>
            </w:tcBorders>
          </w:tcPr>
          <w:p w14:paraId="31B1054A"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r w:rsidRPr="009D5557">
              <w:rPr>
                <w:rFonts w:eastAsia="SimSun" w:cs="Arial"/>
                <w:szCs w:val="18"/>
                <w:lang w:eastAsia="zh-CN"/>
              </w:rPr>
              <w:br/>
              <w:t>(see note 16)</w:t>
            </w:r>
          </w:p>
        </w:tc>
      </w:tr>
      <w:tr w:rsidR="00C95442" w:rsidRPr="009D5557" w14:paraId="3F3BB463"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CB34FB5"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gridSpan w:val="2"/>
            <w:tcBorders>
              <w:top w:val="single" w:sz="4" w:space="0" w:color="auto"/>
              <w:left w:val="single" w:sz="4" w:space="0" w:color="auto"/>
              <w:bottom w:val="single" w:sz="4" w:space="0" w:color="auto"/>
              <w:right w:val="single" w:sz="4" w:space="0" w:color="auto"/>
            </w:tcBorders>
          </w:tcPr>
          <w:p w14:paraId="3605D5F4"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gridSpan w:val="2"/>
            <w:tcBorders>
              <w:top w:val="single" w:sz="4" w:space="0" w:color="auto"/>
              <w:left w:val="single" w:sz="4" w:space="0" w:color="auto"/>
              <w:bottom w:val="single" w:sz="4" w:space="0" w:color="auto"/>
              <w:right w:val="single" w:sz="4" w:space="0" w:color="auto"/>
            </w:tcBorders>
          </w:tcPr>
          <w:p w14:paraId="18EDCD95"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Partially implemented</w:t>
            </w:r>
          </w:p>
          <w:p w14:paraId="75F47BB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21)</w:t>
            </w:r>
          </w:p>
        </w:tc>
      </w:tr>
      <w:tr w:rsidR="00C95442" w:rsidRPr="009D5557" w14:paraId="04D82BCA"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08412C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gridSpan w:val="2"/>
            <w:tcBorders>
              <w:top w:val="single" w:sz="4" w:space="0" w:color="auto"/>
              <w:left w:val="single" w:sz="4" w:space="0" w:color="auto"/>
              <w:bottom w:val="single" w:sz="4" w:space="0" w:color="auto"/>
              <w:right w:val="single" w:sz="4" w:space="0" w:color="auto"/>
            </w:tcBorders>
          </w:tcPr>
          <w:p w14:paraId="15D05952"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293" w:type="dxa"/>
            <w:gridSpan w:val="2"/>
            <w:tcBorders>
              <w:top w:val="single" w:sz="4" w:space="0" w:color="auto"/>
              <w:left w:val="single" w:sz="4" w:space="0" w:color="auto"/>
              <w:bottom w:val="single" w:sz="4" w:space="0" w:color="auto"/>
              <w:right w:val="single" w:sz="4" w:space="0" w:color="auto"/>
            </w:tcBorders>
          </w:tcPr>
          <w:p w14:paraId="74FF6525"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27A54A88"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41494DC"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gridSpan w:val="2"/>
            <w:tcBorders>
              <w:top w:val="single" w:sz="4" w:space="0" w:color="auto"/>
              <w:left w:val="single" w:sz="4" w:space="0" w:color="auto"/>
              <w:bottom w:val="single" w:sz="4" w:space="0" w:color="auto"/>
              <w:right w:val="single" w:sz="4" w:space="0" w:color="auto"/>
            </w:tcBorders>
          </w:tcPr>
          <w:p w14:paraId="549FA9C4"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gridSpan w:val="2"/>
            <w:tcBorders>
              <w:top w:val="single" w:sz="4" w:space="0" w:color="auto"/>
              <w:left w:val="single" w:sz="4" w:space="0" w:color="auto"/>
              <w:bottom w:val="single" w:sz="4" w:space="0" w:color="auto"/>
              <w:right w:val="single" w:sz="4" w:space="0" w:color="auto"/>
            </w:tcBorders>
          </w:tcPr>
          <w:p w14:paraId="0C40A923"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AD70758"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B28FA55"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gridSpan w:val="2"/>
            <w:tcBorders>
              <w:top w:val="single" w:sz="4" w:space="0" w:color="auto"/>
              <w:left w:val="single" w:sz="4" w:space="0" w:color="auto"/>
              <w:bottom w:val="single" w:sz="4" w:space="0" w:color="auto"/>
              <w:right w:val="single" w:sz="4" w:space="0" w:color="auto"/>
            </w:tcBorders>
          </w:tcPr>
          <w:p w14:paraId="3E1847D3"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gridSpan w:val="2"/>
            <w:tcBorders>
              <w:top w:val="single" w:sz="4" w:space="0" w:color="auto"/>
              <w:left w:val="single" w:sz="4" w:space="0" w:color="auto"/>
              <w:bottom w:val="single" w:sz="4" w:space="0" w:color="auto"/>
              <w:right w:val="single" w:sz="4" w:space="0" w:color="auto"/>
            </w:tcBorders>
          </w:tcPr>
          <w:p w14:paraId="4488454A"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084D3E7C"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6417E2D" w14:textId="77777777"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SimSun" w:cs="Arial" w:hint="eastAsia"/>
                <w:color w:val="000000"/>
                <w:kern w:val="24"/>
                <w:szCs w:val="18"/>
                <w:lang w:eastAsia="zh-CN"/>
              </w:rPr>
              <w:t>a</w:t>
            </w:r>
          </w:p>
        </w:tc>
        <w:tc>
          <w:tcPr>
            <w:tcW w:w="6493" w:type="dxa"/>
            <w:gridSpan w:val="2"/>
            <w:tcBorders>
              <w:top w:val="single" w:sz="4" w:space="0" w:color="auto"/>
              <w:left w:val="single" w:sz="4" w:space="0" w:color="auto"/>
              <w:bottom w:val="single" w:sz="4" w:space="0" w:color="auto"/>
              <w:right w:val="single" w:sz="4" w:space="0" w:color="auto"/>
            </w:tcBorders>
          </w:tcPr>
          <w:p w14:paraId="799281ED" w14:textId="77777777"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gridSpan w:val="2"/>
            <w:tcBorders>
              <w:top w:val="single" w:sz="4" w:space="0" w:color="auto"/>
              <w:left w:val="single" w:sz="4" w:space="0" w:color="auto"/>
              <w:bottom w:val="single" w:sz="4" w:space="0" w:color="auto"/>
              <w:right w:val="single" w:sz="4" w:space="0" w:color="auto"/>
            </w:tcBorders>
          </w:tcPr>
          <w:p w14:paraId="048F4B6D"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02E01BFB"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662E321" w14:textId="77777777"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gridSpan w:val="2"/>
            <w:tcBorders>
              <w:top w:val="single" w:sz="4" w:space="0" w:color="auto"/>
              <w:left w:val="single" w:sz="4" w:space="0" w:color="auto"/>
              <w:bottom w:val="single" w:sz="4" w:space="0" w:color="auto"/>
              <w:right w:val="single" w:sz="4" w:space="0" w:color="auto"/>
            </w:tcBorders>
          </w:tcPr>
          <w:p w14:paraId="6AB038C9" w14:textId="77777777"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gridSpan w:val="2"/>
            <w:tcBorders>
              <w:top w:val="single" w:sz="4" w:space="0" w:color="auto"/>
              <w:left w:val="single" w:sz="4" w:space="0" w:color="auto"/>
              <w:bottom w:val="single" w:sz="4" w:space="0" w:color="auto"/>
              <w:right w:val="single" w:sz="4" w:space="0" w:color="auto"/>
            </w:tcBorders>
          </w:tcPr>
          <w:p w14:paraId="057F6205"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18)</w:t>
            </w:r>
          </w:p>
        </w:tc>
      </w:tr>
      <w:tr w:rsidR="00C95442" w:rsidRPr="009D5557" w14:paraId="0C0FB28D"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A9E2E9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gridSpan w:val="2"/>
            <w:tcBorders>
              <w:top w:val="single" w:sz="4" w:space="0" w:color="auto"/>
              <w:left w:val="single" w:sz="4" w:space="0" w:color="auto"/>
              <w:bottom w:val="single" w:sz="4" w:space="0" w:color="auto"/>
              <w:right w:val="single" w:sz="4" w:space="0" w:color="auto"/>
            </w:tcBorders>
          </w:tcPr>
          <w:p w14:paraId="516D6E55"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SimSun"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gridSpan w:val="2"/>
            <w:tcBorders>
              <w:top w:val="single" w:sz="4" w:space="0" w:color="auto"/>
              <w:left w:val="single" w:sz="4" w:space="0" w:color="auto"/>
              <w:bottom w:val="single" w:sz="4" w:space="0" w:color="auto"/>
              <w:right w:val="single" w:sz="4" w:space="0" w:color="auto"/>
            </w:tcBorders>
          </w:tcPr>
          <w:p w14:paraId="6E2E94CF"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7C9835A5"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1418DAF"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gridSpan w:val="2"/>
            <w:tcBorders>
              <w:top w:val="single" w:sz="4" w:space="0" w:color="auto"/>
              <w:left w:val="single" w:sz="4" w:space="0" w:color="auto"/>
              <w:bottom w:val="single" w:sz="4" w:space="0" w:color="auto"/>
              <w:right w:val="single" w:sz="4" w:space="0" w:color="auto"/>
            </w:tcBorders>
          </w:tcPr>
          <w:p w14:paraId="5AE550D5" w14:textId="77777777"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gridSpan w:val="2"/>
            <w:tcBorders>
              <w:top w:val="single" w:sz="4" w:space="0" w:color="auto"/>
              <w:left w:val="single" w:sz="4" w:space="0" w:color="auto"/>
              <w:bottom w:val="single" w:sz="4" w:space="0" w:color="auto"/>
              <w:right w:val="single" w:sz="4" w:space="0" w:color="auto"/>
            </w:tcBorders>
          </w:tcPr>
          <w:p w14:paraId="2A5AE88D"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1713179"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64F05A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gridSpan w:val="2"/>
            <w:tcBorders>
              <w:top w:val="single" w:sz="4" w:space="0" w:color="auto"/>
              <w:left w:val="single" w:sz="4" w:space="0" w:color="auto"/>
              <w:bottom w:val="single" w:sz="4" w:space="0" w:color="auto"/>
              <w:right w:val="single" w:sz="4" w:space="0" w:color="auto"/>
            </w:tcBorders>
          </w:tcPr>
          <w:p w14:paraId="5097FA15" w14:textId="77777777"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gridSpan w:val="2"/>
            <w:tcBorders>
              <w:top w:val="single" w:sz="4" w:space="0" w:color="auto"/>
              <w:left w:val="single" w:sz="4" w:space="0" w:color="auto"/>
              <w:bottom w:val="single" w:sz="4" w:space="0" w:color="auto"/>
              <w:right w:val="single" w:sz="4" w:space="0" w:color="auto"/>
            </w:tcBorders>
          </w:tcPr>
          <w:p w14:paraId="7161D68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441726E2"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E83BCC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gridSpan w:val="2"/>
            <w:tcBorders>
              <w:top w:val="single" w:sz="4" w:space="0" w:color="auto"/>
              <w:left w:val="single" w:sz="4" w:space="0" w:color="auto"/>
              <w:bottom w:val="single" w:sz="4" w:space="0" w:color="auto"/>
              <w:right w:val="single" w:sz="4" w:space="0" w:color="auto"/>
            </w:tcBorders>
          </w:tcPr>
          <w:p w14:paraId="1EEF207A"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gridSpan w:val="2"/>
            <w:tcBorders>
              <w:top w:val="single" w:sz="4" w:space="0" w:color="auto"/>
              <w:left w:val="single" w:sz="4" w:space="0" w:color="auto"/>
              <w:bottom w:val="single" w:sz="4" w:space="0" w:color="auto"/>
              <w:right w:val="single" w:sz="4" w:space="0" w:color="auto"/>
            </w:tcBorders>
          </w:tcPr>
          <w:p w14:paraId="56BDA2B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EB70C42"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73B89FD" w14:textId="77777777"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gridSpan w:val="2"/>
            <w:tcBorders>
              <w:top w:val="single" w:sz="4" w:space="0" w:color="auto"/>
              <w:left w:val="single" w:sz="4" w:space="0" w:color="auto"/>
              <w:bottom w:val="single" w:sz="4" w:space="0" w:color="auto"/>
              <w:right w:val="single" w:sz="4" w:space="0" w:color="auto"/>
            </w:tcBorders>
          </w:tcPr>
          <w:p w14:paraId="5229793D" w14:textId="77777777"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SimSun"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gridSpan w:val="2"/>
            <w:tcBorders>
              <w:top w:val="single" w:sz="4" w:space="0" w:color="auto"/>
              <w:left w:val="single" w:sz="4" w:space="0" w:color="auto"/>
              <w:bottom w:val="single" w:sz="4" w:space="0" w:color="auto"/>
              <w:right w:val="single" w:sz="4" w:space="0" w:color="auto"/>
            </w:tcBorders>
          </w:tcPr>
          <w:p w14:paraId="1C1CFA32"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76F60305"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F5E0D60"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gridSpan w:val="2"/>
            <w:tcBorders>
              <w:top w:val="single" w:sz="4" w:space="0" w:color="auto"/>
              <w:left w:val="single" w:sz="4" w:space="0" w:color="auto"/>
              <w:bottom w:val="single" w:sz="4" w:space="0" w:color="auto"/>
              <w:right w:val="single" w:sz="4" w:space="0" w:color="auto"/>
            </w:tcBorders>
          </w:tcPr>
          <w:p w14:paraId="06340E12" w14:textId="77777777"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SimSun"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gridSpan w:val="2"/>
            <w:tcBorders>
              <w:top w:val="single" w:sz="4" w:space="0" w:color="auto"/>
              <w:left w:val="single" w:sz="4" w:space="0" w:color="auto"/>
              <w:bottom w:val="single" w:sz="4" w:space="0" w:color="auto"/>
              <w:right w:val="single" w:sz="4" w:space="0" w:color="auto"/>
            </w:tcBorders>
          </w:tcPr>
          <w:p w14:paraId="160C752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A3C1335"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6DED21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gridSpan w:val="2"/>
            <w:tcBorders>
              <w:top w:val="single" w:sz="4" w:space="0" w:color="auto"/>
              <w:left w:val="single" w:sz="4" w:space="0" w:color="auto"/>
              <w:bottom w:val="single" w:sz="4" w:space="0" w:color="auto"/>
              <w:right w:val="single" w:sz="4" w:space="0" w:color="auto"/>
            </w:tcBorders>
          </w:tcPr>
          <w:p w14:paraId="3D2DF519" w14:textId="77777777"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gridSpan w:val="2"/>
            <w:tcBorders>
              <w:top w:val="single" w:sz="4" w:space="0" w:color="auto"/>
              <w:left w:val="single" w:sz="4" w:space="0" w:color="auto"/>
              <w:bottom w:val="single" w:sz="4" w:space="0" w:color="auto"/>
              <w:right w:val="single" w:sz="4" w:space="0" w:color="auto"/>
            </w:tcBorders>
          </w:tcPr>
          <w:p w14:paraId="2720A3E3"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lastRenderedPageBreak/>
              <w:t xml:space="preserve">Not implemented </w:t>
            </w:r>
          </w:p>
        </w:tc>
      </w:tr>
      <w:tr w:rsidR="00C95442" w:rsidRPr="009D5557" w14:paraId="2F1C870C"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DB9A6A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6493" w:type="dxa"/>
            <w:gridSpan w:val="2"/>
            <w:tcBorders>
              <w:top w:val="single" w:sz="4" w:space="0" w:color="auto"/>
              <w:left w:val="single" w:sz="4" w:space="0" w:color="auto"/>
              <w:bottom w:val="single" w:sz="4" w:space="0" w:color="auto"/>
              <w:right w:val="single" w:sz="4" w:space="0" w:color="auto"/>
            </w:tcBorders>
          </w:tcPr>
          <w:p w14:paraId="363A482E"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SimSun" w:hint="eastAsia"/>
                <w:lang w:eastAsia="zh-CN"/>
              </w:rPr>
              <w:t xml:space="preserve"> </w:t>
            </w:r>
            <w:r w:rsidRPr="009D5557">
              <w:rPr>
                <w:rFonts w:cs="Arial"/>
                <w:szCs w:val="18"/>
                <w:lang w:eastAsia="ja-JP"/>
              </w:rPr>
              <w:t>of interfaces among different releases (see note 8).</w:t>
            </w:r>
          </w:p>
        </w:tc>
        <w:tc>
          <w:tcPr>
            <w:tcW w:w="1293" w:type="dxa"/>
            <w:gridSpan w:val="2"/>
            <w:tcBorders>
              <w:top w:val="single" w:sz="4" w:space="0" w:color="auto"/>
              <w:left w:val="single" w:sz="4" w:space="0" w:color="auto"/>
              <w:bottom w:val="single" w:sz="4" w:space="0" w:color="auto"/>
              <w:right w:val="single" w:sz="4" w:space="0" w:color="auto"/>
            </w:tcBorders>
          </w:tcPr>
          <w:p w14:paraId="74EFD071"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314E815"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475A4E8"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gridSpan w:val="2"/>
            <w:tcBorders>
              <w:top w:val="single" w:sz="4" w:space="0" w:color="auto"/>
              <w:left w:val="single" w:sz="4" w:space="0" w:color="auto"/>
              <w:bottom w:val="single" w:sz="4" w:space="0" w:color="auto"/>
              <w:right w:val="single" w:sz="4" w:space="0" w:color="auto"/>
            </w:tcBorders>
          </w:tcPr>
          <w:p w14:paraId="60445868" w14:textId="77777777"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gridSpan w:val="2"/>
            <w:tcBorders>
              <w:top w:val="single" w:sz="4" w:space="0" w:color="auto"/>
              <w:left w:val="single" w:sz="4" w:space="0" w:color="auto"/>
              <w:bottom w:val="single" w:sz="4" w:space="0" w:color="auto"/>
              <w:right w:val="single" w:sz="4" w:space="0" w:color="auto"/>
            </w:tcBorders>
          </w:tcPr>
          <w:p w14:paraId="39007F0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BF386F7"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418599A" w14:textId="77777777"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gridSpan w:val="2"/>
            <w:tcBorders>
              <w:top w:val="single" w:sz="4" w:space="0" w:color="auto"/>
              <w:left w:val="single" w:sz="4" w:space="0" w:color="auto"/>
              <w:bottom w:val="single" w:sz="4" w:space="0" w:color="auto"/>
              <w:right w:val="single" w:sz="4" w:space="0" w:color="auto"/>
            </w:tcBorders>
          </w:tcPr>
          <w:p w14:paraId="253238F8" w14:textId="77777777"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SimSun" w:cs="Arial" w:hint="eastAsia"/>
                <w:szCs w:val="18"/>
                <w:lang w:eastAsia="zh-CN"/>
              </w:rPr>
              <w:t xml:space="preserve"> in advance</w:t>
            </w:r>
            <w:r w:rsidRPr="009D5557">
              <w:rPr>
                <w:rFonts w:cs="Arial"/>
                <w:szCs w:val="18"/>
                <w:lang w:eastAsia="ja-JP"/>
              </w:rPr>
              <w:t>.</w:t>
            </w:r>
          </w:p>
        </w:tc>
        <w:tc>
          <w:tcPr>
            <w:tcW w:w="1293" w:type="dxa"/>
            <w:gridSpan w:val="2"/>
            <w:tcBorders>
              <w:top w:val="single" w:sz="4" w:space="0" w:color="auto"/>
              <w:left w:val="single" w:sz="4" w:space="0" w:color="auto"/>
              <w:bottom w:val="single" w:sz="4" w:space="0" w:color="auto"/>
              <w:right w:val="single" w:sz="4" w:space="0" w:color="auto"/>
            </w:tcBorders>
          </w:tcPr>
          <w:p w14:paraId="12C05BA3"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p w14:paraId="78883203"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20)</w:t>
            </w:r>
          </w:p>
        </w:tc>
      </w:tr>
      <w:tr w:rsidR="00C95442" w:rsidRPr="009D5557" w14:paraId="1972822C"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88D7E88"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gridSpan w:val="2"/>
            <w:tcBorders>
              <w:top w:val="single" w:sz="4" w:space="0" w:color="auto"/>
              <w:left w:val="single" w:sz="4" w:space="0" w:color="auto"/>
              <w:bottom w:val="single" w:sz="4" w:space="0" w:color="auto"/>
              <w:right w:val="single" w:sz="4" w:space="0" w:color="auto"/>
            </w:tcBorders>
          </w:tcPr>
          <w:p w14:paraId="173C0837"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gridSpan w:val="2"/>
            <w:tcBorders>
              <w:top w:val="single" w:sz="4" w:space="0" w:color="auto"/>
              <w:left w:val="single" w:sz="4" w:space="0" w:color="auto"/>
              <w:bottom w:val="single" w:sz="4" w:space="0" w:color="auto"/>
              <w:right w:val="single" w:sz="4" w:space="0" w:color="auto"/>
            </w:tcBorders>
          </w:tcPr>
          <w:p w14:paraId="7513F387"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488FC62B"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8F89CD6"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gridSpan w:val="2"/>
            <w:tcBorders>
              <w:top w:val="single" w:sz="4" w:space="0" w:color="auto"/>
              <w:left w:val="single" w:sz="4" w:space="0" w:color="auto"/>
              <w:bottom w:val="single" w:sz="4" w:space="0" w:color="auto"/>
              <w:right w:val="single" w:sz="4" w:space="0" w:color="auto"/>
            </w:tcBorders>
          </w:tcPr>
          <w:p w14:paraId="54A5A930"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gridSpan w:val="2"/>
            <w:tcBorders>
              <w:top w:val="single" w:sz="4" w:space="0" w:color="auto"/>
              <w:left w:val="single" w:sz="4" w:space="0" w:color="auto"/>
              <w:bottom w:val="single" w:sz="4" w:space="0" w:color="auto"/>
              <w:right w:val="single" w:sz="4" w:space="0" w:color="auto"/>
            </w:tcBorders>
          </w:tcPr>
          <w:p w14:paraId="72588268"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739D4A17"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EB23929"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gridSpan w:val="2"/>
            <w:tcBorders>
              <w:top w:val="single" w:sz="4" w:space="0" w:color="auto"/>
              <w:left w:val="single" w:sz="4" w:space="0" w:color="auto"/>
              <w:bottom w:val="single" w:sz="4" w:space="0" w:color="auto"/>
              <w:right w:val="single" w:sz="4" w:space="0" w:color="auto"/>
            </w:tcBorders>
          </w:tcPr>
          <w:p w14:paraId="2647B60F"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SimSun" w:cs="Arial" w:hint="eastAsia"/>
                <w:szCs w:val="18"/>
                <w:lang w:eastAsia="zh-CN"/>
              </w:rPr>
              <w:t>C</w:t>
            </w:r>
            <w:r w:rsidRPr="009D5557">
              <w:rPr>
                <w:rFonts w:cs="Arial"/>
                <w:szCs w:val="18"/>
                <w:lang w:eastAsia="ja-JP"/>
              </w:rPr>
              <w:t xml:space="preserve">ommon </w:t>
            </w:r>
            <w:r w:rsidRPr="009D5557">
              <w:rPr>
                <w:rFonts w:eastAsia="SimSun" w:cs="Arial" w:hint="eastAsia"/>
                <w:szCs w:val="18"/>
                <w:lang w:eastAsia="zh-CN"/>
              </w:rPr>
              <w:t>S</w:t>
            </w:r>
            <w:r w:rsidRPr="009D5557">
              <w:rPr>
                <w:rFonts w:cs="Arial"/>
                <w:szCs w:val="18"/>
                <w:lang w:eastAsia="ja-JP"/>
              </w:rPr>
              <w:t xml:space="preserve">ervice </w:t>
            </w:r>
            <w:r w:rsidRPr="009D5557">
              <w:rPr>
                <w:rFonts w:eastAsia="SimSun"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gridSpan w:val="2"/>
            <w:tcBorders>
              <w:top w:val="single" w:sz="4" w:space="0" w:color="auto"/>
              <w:left w:val="single" w:sz="4" w:space="0" w:color="auto"/>
              <w:bottom w:val="single" w:sz="4" w:space="0" w:color="auto"/>
              <w:right w:val="single" w:sz="4" w:space="0" w:color="auto"/>
            </w:tcBorders>
          </w:tcPr>
          <w:p w14:paraId="282020F6"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154E43B"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430548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gridSpan w:val="2"/>
            <w:tcBorders>
              <w:top w:val="single" w:sz="4" w:space="0" w:color="auto"/>
              <w:left w:val="single" w:sz="4" w:space="0" w:color="auto"/>
              <w:bottom w:val="single" w:sz="4" w:space="0" w:color="auto"/>
              <w:right w:val="single" w:sz="4" w:space="0" w:color="auto"/>
            </w:tcBorders>
          </w:tcPr>
          <w:p w14:paraId="7D28C3B1"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Role-</w:t>
            </w:r>
            <w:r w:rsidRPr="009D5557">
              <w:rPr>
                <w:rFonts w:eastAsia="SimSun" w:cs="Arial" w:hint="eastAsia"/>
                <w:szCs w:val="18"/>
                <w:lang w:eastAsia="zh-CN"/>
              </w:rPr>
              <w:t>B</w:t>
            </w:r>
            <w:r w:rsidRPr="009D5557">
              <w:rPr>
                <w:rFonts w:cs="Arial"/>
                <w:szCs w:val="18"/>
                <w:lang w:eastAsia="zh-CN"/>
              </w:rPr>
              <w:t xml:space="preserve">ased </w:t>
            </w:r>
            <w:r w:rsidRPr="009D5557">
              <w:rPr>
                <w:rFonts w:eastAsia="SimSun" w:cs="Arial" w:hint="eastAsia"/>
                <w:szCs w:val="18"/>
                <w:lang w:eastAsia="zh-CN"/>
              </w:rPr>
              <w:t>A</w:t>
            </w:r>
            <w:r w:rsidRPr="009D5557">
              <w:rPr>
                <w:rFonts w:cs="Arial"/>
                <w:szCs w:val="18"/>
                <w:lang w:eastAsia="zh-CN"/>
              </w:rPr>
              <w:t xml:space="preserve">ccess </w:t>
            </w:r>
            <w:r w:rsidRPr="009D5557">
              <w:rPr>
                <w:rFonts w:eastAsia="SimSun" w:cs="Arial" w:hint="eastAsia"/>
                <w:szCs w:val="18"/>
                <w:lang w:eastAsia="zh-CN"/>
              </w:rPr>
              <w:t>C</w:t>
            </w:r>
            <w:r w:rsidRPr="009D5557">
              <w:rPr>
                <w:rFonts w:cs="Arial"/>
                <w:szCs w:val="18"/>
                <w:lang w:eastAsia="zh-CN"/>
              </w:rPr>
              <w:t>ontrol based on M2M Service Subscriptions.</w:t>
            </w:r>
          </w:p>
        </w:tc>
        <w:tc>
          <w:tcPr>
            <w:tcW w:w="1293" w:type="dxa"/>
            <w:gridSpan w:val="2"/>
            <w:tcBorders>
              <w:top w:val="single" w:sz="4" w:space="0" w:color="auto"/>
              <w:left w:val="single" w:sz="4" w:space="0" w:color="auto"/>
              <w:bottom w:val="single" w:sz="4" w:space="0" w:color="auto"/>
              <w:right w:val="single" w:sz="4" w:space="0" w:color="auto"/>
            </w:tcBorders>
          </w:tcPr>
          <w:p w14:paraId="1FE8641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449B1891"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0C47A69"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gridSpan w:val="2"/>
            <w:tcBorders>
              <w:top w:val="single" w:sz="4" w:space="0" w:color="auto"/>
              <w:left w:val="single" w:sz="4" w:space="0" w:color="auto"/>
              <w:bottom w:val="single" w:sz="4" w:space="0" w:color="auto"/>
              <w:right w:val="single" w:sz="4" w:space="0" w:color="auto"/>
            </w:tcBorders>
          </w:tcPr>
          <w:p w14:paraId="2C98D2DB"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should support time synchronization with an external clock source.</w:t>
            </w:r>
          </w:p>
        </w:tc>
        <w:tc>
          <w:tcPr>
            <w:tcW w:w="1293" w:type="dxa"/>
            <w:gridSpan w:val="2"/>
            <w:tcBorders>
              <w:top w:val="single" w:sz="4" w:space="0" w:color="auto"/>
              <w:left w:val="single" w:sz="4" w:space="0" w:color="auto"/>
              <w:bottom w:val="single" w:sz="4" w:space="0" w:color="auto"/>
              <w:right w:val="single" w:sz="4" w:space="0" w:color="auto"/>
            </w:tcBorders>
          </w:tcPr>
          <w:p w14:paraId="7DDDE4AF"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079B1481"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D0A4A6C"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gridSpan w:val="2"/>
            <w:tcBorders>
              <w:top w:val="single" w:sz="4" w:space="0" w:color="auto"/>
              <w:left w:val="single" w:sz="4" w:space="0" w:color="auto"/>
              <w:bottom w:val="single" w:sz="4" w:space="0" w:color="auto"/>
              <w:right w:val="single" w:sz="4" w:space="0" w:color="auto"/>
            </w:tcBorders>
          </w:tcPr>
          <w:p w14:paraId="5ED5B93F"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SimSun" w:cs="Arial" w:hint="eastAsia"/>
                <w:szCs w:val="18"/>
                <w:lang w:eastAsia="zh-CN"/>
              </w:rPr>
              <w:t>one</w:t>
            </w:r>
            <w:r w:rsidRPr="009D5557">
              <w:rPr>
                <w:rFonts w:cs="Arial"/>
                <w:szCs w:val="18"/>
                <w:lang w:eastAsia="zh-CN"/>
              </w:rPr>
              <w:t xml:space="preserve">M2M System. </w:t>
            </w:r>
          </w:p>
        </w:tc>
        <w:tc>
          <w:tcPr>
            <w:tcW w:w="1293" w:type="dxa"/>
            <w:gridSpan w:val="2"/>
            <w:tcBorders>
              <w:top w:val="single" w:sz="4" w:space="0" w:color="auto"/>
              <w:left w:val="single" w:sz="4" w:space="0" w:color="auto"/>
              <w:bottom w:val="single" w:sz="4" w:space="0" w:color="auto"/>
              <w:right w:val="single" w:sz="4" w:space="0" w:color="auto"/>
            </w:tcBorders>
          </w:tcPr>
          <w:p w14:paraId="48307F93"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49AE4663"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36E542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gridSpan w:val="2"/>
            <w:tcBorders>
              <w:top w:val="single" w:sz="4" w:space="0" w:color="auto"/>
              <w:left w:val="single" w:sz="4" w:space="0" w:color="auto"/>
              <w:bottom w:val="single" w:sz="4" w:space="0" w:color="auto"/>
              <w:right w:val="single" w:sz="4" w:space="0" w:color="auto"/>
            </w:tcBorders>
          </w:tcPr>
          <w:p w14:paraId="1A9E69D4"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gridSpan w:val="2"/>
            <w:tcBorders>
              <w:top w:val="single" w:sz="4" w:space="0" w:color="auto"/>
              <w:left w:val="single" w:sz="4" w:space="0" w:color="auto"/>
              <w:bottom w:val="single" w:sz="4" w:space="0" w:color="auto"/>
              <w:right w:val="single" w:sz="4" w:space="0" w:color="auto"/>
            </w:tcBorders>
          </w:tcPr>
          <w:p w14:paraId="4A4EBCD0"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2469898C"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DCF211A"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gridSpan w:val="2"/>
            <w:tcBorders>
              <w:top w:val="single" w:sz="4" w:space="0" w:color="auto"/>
              <w:left w:val="single" w:sz="4" w:space="0" w:color="auto"/>
              <w:bottom w:val="single" w:sz="4" w:space="0" w:color="auto"/>
              <w:right w:val="single" w:sz="4" w:space="0" w:color="auto"/>
            </w:tcBorders>
          </w:tcPr>
          <w:p w14:paraId="4E35B3D1"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gridSpan w:val="2"/>
            <w:tcBorders>
              <w:top w:val="single" w:sz="4" w:space="0" w:color="auto"/>
              <w:left w:val="single" w:sz="4" w:space="0" w:color="auto"/>
              <w:bottom w:val="single" w:sz="4" w:space="0" w:color="auto"/>
              <w:right w:val="single" w:sz="4" w:space="0" w:color="auto"/>
            </w:tcBorders>
          </w:tcPr>
          <w:p w14:paraId="7D403CCD"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1D7A9AA"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FCE8A1C"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gridSpan w:val="2"/>
            <w:tcBorders>
              <w:top w:val="single" w:sz="4" w:space="0" w:color="auto"/>
              <w:left w:val="single" w:sz="4" w:space="0" w:color="auto"/>
              <w:bottom w:val="single" w:sz="4" w:space="0" w:color="auto"/>
              <w:right w:val="single" w:sz="4" w:space="0" w:color="auto"/>
            </w:tcBorders>
          </w:tcPr>
          <w:p w14:paraId="3195549A"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gridSpan w:val="2"/>
            <w:tcBorders>
              <w:top w:val="single" w:sz="4" w:space="0" w:color="auto"/>
              <w:left w:val="single" w:sz="4" w:space="0" w:color="auto"/>
              <w:bottom w:val="single" w:sz="4" w:space="0" w:color="auto"/>
              <w:right w:val="single" w:sz="4" w:space="0" w:color="auto"/>
            </w:tcBorders>
          </w:tcPr>
          <w:p w14:paraId="48DB584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FE10BE6"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994A5DD"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gridSpan w:val="2"/>
            <w:tcBorders>
              <w:top w:val="single" w:sz="4" w:space="0" w:color="auto"/>
              <w:left w:val="single" w:sz="4" w:space="0" w:color="auto"/>
              <w:bottom w:val="single" w:sz="4" w:space="0" w:color="auto"/>
              <w:right w:val="single" w:sz="4" w:space="0" w:color="auto"/>
            </w:tcBorders>
          </w:tcPr>
          <w:p w14:paraId="06ABF797" w14:textId="77777777"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gridSpan w:val="2"/>
            <w:tcBorders>
              <w:top w:val="single" w:sz="4" w:space="0" w:color="auto"/>
              <w:left w:val="single" w:sz="4" w:space="0" w:color="auto"/>
              <w:bottom w:val="single" w:sz="4" w:space="0" w:color="auto"/>
              <w:right w:val="single" w:sz="4" w:space="0" w:color="auto"/>
            </w:tcBorders>
          </w:tcPr>
          <w:p w14:paraId="0E460957"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84BAA41"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792405B"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gridSpan w:val="2"/>
            <w:tcBorders>
              <w:top w:val="single" w:sz="4" w:space="0" w:color="auto"/>
              <w:left w:val="single" w:sz="4" w:space="0" w:color="auto"/>
              <w:bottom w:val="single" w:sz="4" w:space="0" w:color="auto"/>
              <w:right w:val="single" w:sz="4" w:space="0" w:color="auto"/>
            </w:tcBorders>
          </w:tcPr>
          <w:p w14:paraId="70BBE009"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SimSun"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gridSpan w:val="2"/>
            <w:tcBorders>
              <w:top w:val="single" w:sz="4" w:space="0" w:color="auto"/>
              <w:left w:val="single" w:sz="4" w:space="0" w:color="auto"/>
              <w:bottom w:val="single" w:sz="4" w:space="0" w:color="auto"/>
              <w:right w:val="single" w:sz="4" w:space="0" w:color="auto"/>
            </w:tcBorders>
          </w:tcPr>
          <w:p w14:paraId="728EB892"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A128AB8"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9CF6B2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gridSpan w:val="2"/>
            <w:tcBorders>
              <w:top w:val="single" w:sz="4" w:space="0" w:color="auto"/>
              <w:left w:val="single" w:sz="4" w:space="0" w:color="auto"/>
              <w:bottom w:val="single" w:sz="4" w:space="0" w:color="auto"/>
              <w:right w:val="single" w:sz="4" w:space="0" w:color="auto"/>
            </w:tcBorders>
          </w:tcPr>
          <w:p w14:paraId="654DEA4A"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gridSpan w:val="2"/>
            <w:tcBorders>
              <w:top w:val="single" w:sz="4" w:space="0" w:color="auto"/>
              <w:left w:val="single" w:sz="4" w:space="0" w:color="auto"/>
              <w:bottom w:val="single" w:sz="4" w:space="0" w:color="auto"/>
              <w:right w:val="single" w:sz="4" w:space="0" w:color="auto"/>
            </w:tcBorders>
          </w:tcPr>
          <w:p w14:paraId="79220B25"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500B9C7"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4608D7C"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gridSpan w:val="2"/>
            <w:tcBorders>
              <w:top w:val="single" w:sz="4" w:space="0" w:color="auto"/>
              <w:left w:val="single" w:sz="4" w:space="0" w:color="auto"/>
              <w:bottom w:val="single" w:sz="4" w:space="0" w:color="auto"/>
              <w:right w:val="single" w:sz="4" w:space="0" w:color="auto"/>
            </w:tcBorders>
          </w:tcPr>
          <w:p w14:paraId="2720A351"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SimSun"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gridSpan w:val="2"/>
            <w:tcBorders>
              <w:top w:val="single" w:sz="4" w:space="0" w:color="auto"/>
              <w:left w:val="single" w:sz="4" w:space="0" w:color="auto"/>
              <w:bottom w:val="single" w:sz="4" w:space="0" w:color="auto"/>
              <w:right w:val="single" w:sz="4" w:space="0" w:color="auto"/>
            </w:tcBorders>
          </w:tcPr>
          <w:p w14:paraId="2A262907"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4F6913FE"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7E3BEAA"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gridSpan w:val="2"/>
            <w:tcBorders>
              <w:top w:val="single" w:sz="4" w:space="0" w:color="auto"/>
              <w:left w:val="single" w:sz="4" w:space="0" w:color="auto"/>
              <w:bottom w:val="single" w:sz="4" w:space="0" w:color="auto"/>
              <w:right w:val="single" w:sz="4" w:space="0" w:color="auto"/>
            </w:tcBorders>
          </w:tcPr>
          <w:p w14:paraId="57166283"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SimSun"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gridSpan w:val="2"/>
            <w:tcBorders>
              <w:top w:val="single" w:sz="4" w:space="0" w:color="auto"/>
              <w:left w:val="single" w:sz="4" w:space="0" w:color="auto"/>
              <w:bottom w:val="single" w:sz="4" w:space="0" w:color="auto"/>
              <w:right w:val="single" w:sz="4" w:space="0" w:color="auto"/>
            </w:tcBorders>
          </w:tcPr>
          <w:p w14:paraId="10CE24DE"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04F06A92"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D30CBB9"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gridSpan w:val="2"/>
            <w:tcBorders>
              <w:top w:val="single" w:sz="4" w:space="0" w:color="auto"/>
              <w:left w:val="single" w:sz="4" w:space="0" w:color="auto"/>
              <w:bottom w:val="single" w:sz="4" w:space="0" w:color="auto"/>
              <w:right w:val="single" w:sz="4" w:space="0" w:color="auto"/>
            </w:tcBorders>
          </w:tcPr>
          <w:p w14:paraId="24042085"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gridSpan w:val="2"/>
            <w:tcBorders>
              <w:top w:val="single" w:sz="4" w:space="0" w:color="auto"/>
              <w:left w:val="single" w:sz="4" w:space="0" w:color="auto"/>
              <w:bottom w:val="single" w:sz="4" w:space="0" w:color="auto"/>
              <w:right w:val="single" w:sz="4" w:space="0" w:color="auto"/>
            </w:tcBorders>
          </w:tcPr>
          <w:p w14:paraId="4D605D84"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19)</w:t>
            </w:r>
          </w:p>
        </w:tc>
      </w:tr>
      <w:tr w:rsidR="00C95442" w:rsidRPr="009D5557" w14:paraId="1690A553"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6351FCF"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gridSpan w:val="2"/>
            <w:tcBorders>
              <w:top w:val="single" w:sz="4" w:space="0" w:color="auto"/>
              <w:left w:val="single" w:sz="4" w:space="0" w:color="auto"/>
              <w:bottom w:val="single" w:sz="4" w:space="0" w:color="auto"/>
              <w:right w:val="single" w:sz="4" w:space="0" w:color="auto"/>
            </w:tcBorders>
          </w:tcPr>
          <w:p w14:paraId="0F120798"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gridSpan w:val="2"/>
            <w:tcBorders>
              <w:top w:val="single" w:sz="4" w:space="0" w:color="auto"/>
              <w:left w:val="single" w:sz="4" w:space="0" w:color="auto"/>
              <w:bottom w:val="single" w:sz="4" w:space="0" w:color="auto"/>
              <w:right w:val="single" w:sz="4" w:space="0" w:color="auto"/>
            </w:tcBorders>
          </w:tcPr>
          <w:p w14:paraId="41B9F8F5"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4FD584B3"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6231E38"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gridSpan w:val="2"/>
            <w:tcBorders>
              <w:top w:val="single" w:sz="4" w:space="0" w:color="auto"/>
              <w:left w:val="single" w:sz="4" w:space="0" w:color="auto"/>
              <w:bottom w:val="single" w:sz="4" w:space="0" w:color="auto"/>
              <w:right w:val="single" w:sz="4" w:space="0" w:color="auto"/>
            </w:tcBorders>
          </w:tcPr>
          <w:p w14:paraId="4C4B259B" w14:textId="77777777"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gridSpan w:val="2"/>
            <w:tcBorders>
              <w:top w:val="single" w:sz="4" w:space="0" w:color="auto"/>
              <w:left w:val="single" w:sz="4" w:space="0" w:color="auto"/>
              <w:bottom w:val="single" w:sz="4" w:space="0" w:color="auto"/>
              <w:right w:val="single" w:sz="4" w:space="0" w:color="auto"/>
            </w:tcBorders>
          </w:tcPr>
          <w:p w14:paraId="79EE8E49" w14:textId="77777777" w:rsidR="00C95442" w:rsidRPr="009D5557" w:rsidRDefault="00475D86" w:rsidP="00475D86">
            <w:pPr>
              <w:pStyle w:val="TAC"/>
              <w:rPr>
                <w:rFonts w:eastAsia="SimSun" w:cs="Arial"/>
                <w:szCs w:val="18"/>
                <w:lang w:eastAsia="zh-CN"/>
              </w:rPr>
            </w:pPr>
            <w:r>
              <w:rPr>
                <w:rFonts w:eastAsia="SimSun" w:cs="Arial" w:hint="eastAsia"/>
                <w:szCs w:val="18"/>
                <w:lang w:eastAsia="zh-CN"/>
              </w:rPr>
              <w:t>Not i</w:t>
            </w:r>
            <w:r w:rsidR="00C95442" w:rsidRPr="009D5557">
              <w:rPr>
                <w:rFonts w:eastAsia="SimSun" w:cs="Arial"/>
                <w:szCs w:val="18"/>
                <w:lang w:eastAsia="zh-CN"/>
              </w:rPr>
              <w:t xml:space="preserve">mplemented </w:t>
            </w:r>
          </w:p>
        </w:tc>
      </w:tr>
      <w:tr w:rsidR="00C95442" w:rsidRPr="009D5557" w14:paraId="7CEE7BCC"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D509C5F" w14:textId="77777777" w:rsidR="00C95442" w:rsidRDefault="00C95442" w:rsidP="00995F13">
            <w:pPr>
              <w:pStyle w:val="TAC"/>
              <w:rPr>
                <w:rFonts w:eastAsia="SimSun"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14:paraId="288BBE15" w14:textId="77777777" w:rsidR="00475D86" w:rsidRPr="00475D86" w:rsidRDefault="00475D86" w:rsidP="00995F13">
            <w:pPr>
              <w:pStyle w:val="TAC"/>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gridSpan w:val="2"/>
            <w:tcBorders>
              <w:top w:val="single" w:sz="4" w:space="0" w:color="auto"/>
              <w:left w:val="single" w:sz="4" w:space="0" w:color="auto"/>
              <w:bottom w:val="single" w:sz="4" w:space="0" w:color="auto"/>
              <w:right w:val="single" w:sz="4" w:space="0" w:color="auto"/>
            </w:tcBorders>
          </w:tcPr>
          <w:p w14:paraId="1407EFBE" w14:textId="77777777"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gridSpan w:val="2"/>
            <w:tcBorders>
              <w:top w:val="single" w:sz="4" w:space="0" w:color="auto"/>
              <w:left w:val="single" w:sz="4" w:space="0" w:color="auto"/>
              <w:bottom w:val="single" w:sz="4" w:space="0" w:color="auto"/>
              <w:right w:val="single" w:sz="4" w:space="0" w:color="auto"/>
            </w:tcBorders>
          </w:tcPr>
          <w:p w14:paraId="0F8503C6"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6B1F6507"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4103C24" w14:textId="77777777" w:rsidR="00C95442"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14:paraId="5DE014CE" w14:textId="77777777" w:rsidR="00475D86" w:rsidRPr="00475D86" w:rsidRDefault="00475D86" w:rsidP="00995F13">
            <w:pPr>
              <w:pStyle w:val="TAC"/>
              <w:keepNext w:val="0"/>
              <w:keepLines w:val="0"/>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gridSpan w:val="2"/>
            <w:tcBorders>
              <w:top w:val="single" w:sz="4" w:space="0" w:color="auto"/>
              <w:left w:val="single" w:sz="4" w:space="0" w:color="auto"/>
              <w:bottom w:val="single" w:sz="4" w:space="0" w:color="auto"/>
              <w:right w:val="single" w:sz="4" w:space="0" w:color="auto"/>
            </w:tcBorders>
          </w:tcPr>
          <w:p w14:paraId="788B19F8" w14:textId="77777777"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gridSpan w:val="2"/>
            <w:tcBorders>
              <w:top w:val="single" w:sz="4" w:space="0" w:color="auto"/>
              <w:left w:val="single" w:sz="4" w:space="0" w:color="auto"/>
              <w:bottom w:val="single" w:sz="4" w:space="0" w:color="auto"/>
              <w:right w:val="single" w:sz="4" w:space="0" w:color="auto"/>
            </w:tcBorders>
          </w:tcPr>
          <w:p w14:paraId="0B7037F5"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1A27AA71"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E73B222" w14:textId="77777777" w:rsidR="00C95442" w:rsidRDefault="00C95442" w:rsidP="00995F13">
            <w:pPr>
              <w:pStyle w:val="TAC"/>
              <w:keepNext w:val="0"/>
              <w:keepLines w:val="0"/>
              <w:rPr>
                <w:rFonts w:eastAsia="SimSun"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14:paraId="27858E1B" w14:textId="77777777"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gridSpan w:val="2"/>
            <w:tcBorders>
              <w:top w:val="single" w:sz="4" w:space="0" w:color="auto"/>
              <w:left w:val="single" w:sz="4" w:space="0" w:color="auto"/>
              <w:bottom w:val="single" w:sz="4" w:space="0" w:color="auto"/>
              <w:right w:val="single" w:sz="4" w:space="0" w:color="auto"/>
            </w:tcBorders>
          </w:tcPr>
          <w:p w14:paraId="49A96DC9" w14:textId="77777777" w:rsidR="00C95442" w:rsidRPr="009D5557" w:rsidRDefault="00C95442" w:rsidP="00995F13">
            <w:pPr>
              <w:pStyle w:val="TAL"/>
              <w:keepNext w:val="0"/>
              <w:keepLines w:val="0"/>
              <w:rPr>
                <w:rFonts w:eastAsia="SimSun" w:cs="Arial"/>
                <w:color w:val="000000"/>
                <w:kern w:val="24"/>
                <w:szCs w:val="18"/>
                <w:lang w:eastAsia="zh-CN"/>
              </w:rPr>
            </w:pPr>
            <w:r w:rsidRPr="009D5557">
              <w:t xml:space="preserve">The oneM2M System shall be able to collect, store </w:t>
            </w:r>
            <w:r w:rsidRPr="009D5557">
              <w:rPr>
                <w:rFonts w:eastAsia="SimSun" w:hint="eastAsia"/>
                <w:lang w:eastAsia="zh-CN"/>
              </w:rPr>
              <w:t>T</w:t>
            </w:r>
            <w:r w:rsidRPr="009D5557">
              <w:t xml:space="preserve">ime </w:t>
            </w:r>
            <w:r w:rsidRPr="009D5557">
              <w:rPr>
                <w:rFonts w:eastAsia="SimSun" w:hint="eastAsia"/>
                <w:lang w:eastAsia="zh-CN"/>
              </w:rPr>
              <w:t>S</w:t>
            </w:r>
            <w:r w:rsidRPr="009D5557">
              <w:t xml:space="preserve">eries </w:t>
            </w:r>
            <w:r w:rsidRPr="009D5557">
              <w:rPr>
                <w:rFonts w:eastAsia="SimSun" w:hint="eastAsia"/>
                <w:lang w:eastAsia="zh-CN"/>
              </w:rPr>
              <w:t>D</w:t>
            </w:r>
            <w:r w:rsidRPr="009D5557">
              <w:t>ata</w:t>
            </w:r>
            <w:r w:rsidRPr="009D5557">
              <w:rPr>
                <w:rFonts w:eastAsia="SimSun" w:hint="eastAsia"/>
                <w:lang w:eastAsia="zh-CN"/>
              </w:rPr>
              <w:t>.</w:t>
            </w:r>
          </w:p>
        </w:tc>
        <w:tc>
          <w:tcPr>
            <w:tcW w:w="1293" w:type="dxa"/>
            <w:gridSpan w:val="2"/>
            <w:tcBorders>
              <w:top w:val="single" w:sz="4" w:space="0" w:color="auto"/>
              <w:left w:val="single" w:sz="4" w:space="0" w:color="auto"/>
              <w:bottom w:val="single" w:sz="4" w:space="0" w:color="auto"/>
              <w:right w:val="single" w:sz="4" w:space="0" w:color="auto"/>
            </w:tcBorders>
          </w:tcPr>
          <w:p w14:paraId="03E598E8"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14:paraId="39388009"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EC26054" w14:textId="77777777" w:rsidR="00C95442" w:rsidRDefault="00C95442" w:rsidP="00995F13">
            <w:pPr>
              <w:pStyle w:val="TAC"/>
              <w:keepNext w:val="0"/>
              <w:keepLines w:val="0"/>
              <w:rPr>
                <w:rFonts w:eastAsia="SimSun"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14:paraId="01F667F6" w14:textId="77777777"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gridSpan w:val="2"/>
            <w:tcBorders>
              <w:top w:val="single" w:sz="4" w:space="0" w:color="auto"/>
              <w:left w:val="single" w:sz="4" w:space="0" w:color="auto"/>
              <w:bottom w:val="single" w:sz="4" w:space="0" w:color="auto"/>
              <w:right w:val="single" w:sz="4" w:space="0" w:color="auto"/>
            </w:tcBorders>
          </w:tcPr>
          <w:p w14:paraId="64FEFC24" w14:textId="77777777"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gridSpan w:val="2"/>
            <w:tcBorders>
              <w:top w:val="single" w:sz="4" w:space="0" w:color="auto"/>
              <w:left w:val="single" w:sz="4" w:space="0" w:color="auto"/>
              <w:bottom w:val="single" w:sz="4" w:space="0" w:color="auto"/>
              <w:right w:val="single" w:sz="4" w:space="0" w:color="auto"/>
            </w:tcBorders>
          </w:tcPr>
          <w:p w14:paraId="251BDEA1"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14:paraId="55736E18"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7949FED" w14:textId="77777777" w:rsidR="00C95442" w:rsidRDefault="00C95442" w:rsidP="00995F13">
            <w:pPr>
              <w:pStyle w:val="TAC"/>
              <w:rPr>
                <w:rFonts w:eastAsia="SimSun"/>
                <w:lang w:eastAsia="zh-CN"/>
              </w:rPr>
            </w:pPr>
            <w:r w:rsidRPr="009D5557">
              <w:rPr>
                <w:rFonts w:eastAsia="Malgun Gothic"/>
                <w:lang w:eastAsia="ko-KR"/>
              </w:rPr>
              <w:lastRenderedPageBreak/>
              <w:t>OSR-0</w:t>
            </w:r>
            <w:r w:rsidRPr="009D5557">
              <w:rPr>
                <w:rFonts w:hint="eastAsia"/>
                <w:lang w:eastAsia="zh-CN"/>
              </w:rPr>
              <w:t>7</w:t>
            </w:r>
            <w:r w:rsidRPr="009D5557">
              <w:rPr>
                <w:rFonts w:eastAsia="SimSun" w:hint="eastAsia"/>
                <w:lang w:eastAsia="zh-CN"/>
              </w:rPr>
              <w:t>7</w:t>
            </w:r>
          </w:p>
          <w:p w14:paraId="2BC82BF4" w14:textId="77777777" w:rsidR="0031523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REQ-2015-0558R01</w:t>
            </w:r>
          </w:p>
        </w:tc>
        <w:tc>
          <w:tcPr>
            <w:tcW w:w="6493" w:type="dxa"/>
            <w:gridSpan w:val="2"/>
            <w:tcBorders>
              <w:top w:val="single" w:sz="4" w:space="0" w:color="auto"/>
              <w:left w:val="single" w:sz="4" w:space="0" w:color="auto"/>
              <w:bottom w:val="single" w:sz="4" w:space="0" w:color="auto"/>
              <w:right w:val="single" w:sz="4" w:space="0" w:color="auto"/>
            </w:tcBorders>
          </w:tcPr>
          <w:p w14:paraId="394AF5D9" w14:textId="77777777" w:rsidR="00C95442" w:rsidRPr="009D5557" w:rsidRDefault="00C95442" w:rsidP="00995F13">
            <w:pPr>
              <w:pStyle w:val="TAL"/>
            </w:pPr>
            <w:r w:rsidRPr="009D5557">
              <w:t xml:space="preserve">The </w:t>
            </w:r>
            <w:r w:rsidRPr="009D5557">
              <w:rPr>
                <w:rFonts w:eastAsia="SimSun" w:hint="eastAsia"/>
                <w:lang w:eastAsia="zh-CN"/>
              </w:rPr>
              <w:t>one</w:t>
            </w:r>
            <w:r w:rsidRPr="009D5557">
              <w:t>M2M System shall be capable of collecting asynchronous responses pertaining to the broadcasted messages.</w:t>
            </w:r>
          </w:p>
        </w:tc>
        <w:tc>
          <w:tcPr>
            <w:tcW w:w="1293" w:type="dxa"/>
            <w:gridSpan w:val="2"/>
            <w:tcBorders>
              <w:top w:val="single" w:sz="4" w:space="0" w:color="auto"/>
              <w:left w:val="single" w:sz="4" w:space="0" w:color="auto"/>
              <w:bottom w:val="single" w:sz="4" w:space="0" w:color="auto"/>
              <w:right w:val="single" w:sz="4" w:space="0" w:color="auto"/>
            </w:tcBorders>
          </w:tcPr>
          <w:p w14:paraId="0BC6673E"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14:paraId="5379EFA4"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8536DE1" w14:textId="77777777" w:rsidR="00C95442" w:rsidRDefault="00C95442" w:rsidP="00995F13">
            <w:pPr>
              <w:pStyle w:val="TAC"/>
              <w:rPr>
                <w:rFonts w:eastAsia="SimSun"/>
                <w:lang w:eastAsia="zh-CN"/>
              </w:rPr>
            </w:pPr>
            <w:r w:rsidRPr="009D5557">
              <w:t>OSR-</w:t>
            </w:r>
            <w:r w:rsidRPr="009D5557">
              <w:rPr>
                <w:rFonts w:eastAsia="SimSun" w:hint="eastAsia"/>
                <w:lang w:eastAsia="zh-CN"/>
              </w:rPr>
              <w:t>078</w:t>
            </w:r>
          </w:p>
          <w:p w14:paraId="43AB1E70" w14:textId="77777777"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REQ-2015-573R01</w:t>
            </w:r>
          </w:p>
        </w:tc>
        <w:tc>
          <w:tcPr>
            <w:tcW w:w="6493" w:type="dxa"/>
            <w:gridSpan w:val="2"/>
            <w:tcBorders>
              <w:top w:val="single" w:sz="4" w:space="0" w:color="auto"/>
              <w:left w:val="single" w:sz="4" w:space="0" w:color="auto"/>
              <w:bottom w:val="single" w:sz="4" w:space="0" w:color="auto"/>
              <w:right w:val="single" w:sz="4" w:space="0" w:color="auto"/>
            </w:tcBorders>
          </w:tcPr>
          <w:p w14:paraId="16BB9664" w14:textId="77777777" w:rsidR="00C95442" w:rsidRPr="009D5557" w:rsidRDefault="00C95442" w:rsidP="00995F13">
            <w:pPr>
              <w:pStyle w:val="TAL"/>
              <w:rPr>
                <w:kern w:val="24"/>
              </w:rPr>
            </w:pPr>
            <w:r w:rsidRPr="009D5557">
              <w:t xml:space="preserve">The oneM2M System shall support gateway-based capabilities for </w:t>
            </w:r>
            <w:r w:rsidRPr="009D5557">
              <w:rPr>
                <w:rFonts w:eastAsia="SimSun" w:hint="eastAsia"/>
                <w:lang w:eastAsia="zh-CN"/>
              </w:rPr>
              <w:t>E</w:t>
            </w:r>
            <w:r w:rsidRPr="009D5557">
              <w:t>vent management, e.g. capability for arbitration of the resulting processing.</w:t>
            </w:r>
          </w:p>
        </w:tc>
        <w:tc>
          <w:tcPr>
            <w:tcW w:w="1293" w:type="dxa"/>
            <w:gridSpan w:val="2"/>
            <w:tcBorders>
              <w:top w:val="single" w:sz="4" w:space="0" w:color="auto"/>
              <w:left w:val="single" w:sz="4" w:space="0" w:color="auto"/>
              <w:bottom w:val="single" w:sz="4" w:space="0" w:color="auto"/>
              <w:right w:val="single" w:sz="4" w:space="0" w:color="auto"/>
            </w:tcBorders>
          </w:tcPr>
          <w:p w14:paraId="35853CCA"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14:paraId="37480041"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7EB53C1" w14:textId="77777777" w:rsidR="00C95442" w:rsidRDefault="00C95442" w:rsidP="00995F13">
            <w:pPr>
              <w:pStyle w:val="TAC"/>
              <w:rPr>
                <w:rFonts w:eastAsia="SimSun"/>
                <w:lang w:eastAsia="zh-CN"/>
              </w:rPr>
            </w:pPr>
            <w:r w:rsidRPr="009D5557">
              <w:t>OSR-</w:t>
            </w:r>
            <w:r w:rsidRPr="009D5557">
              <w:rPr>
                <w:rFonts w:eastAsia="SimSun" w:hint="eastAsia"/>
                <w:lang w:eastAsia="zh-CN"/>
              </w:rPr>
              <w:t>079</w:t>
            </w:r>
          </w:p>
          <w:p w14:paraId="69F8B92D" w14:textId="77777777"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gridSpan w:val="2"/>
            <w:tcBorders>
              <w:top w:val="single" w:sz="4" w:space="0" w:color="auto"/>
              <w:left w:val="single" w:sz="4" w:space="0" w:color="auto"/>
              <w:bottom w:val="single" w:sz="4" w:space="0" w:color="auto"/>
              <w:right w:val="single" w:sz="4" w:space="0" w:color="auto"/>
            </w:tcBorders>
          </w:tcPr>
          <w:p w14:paraId="05E4D7AE" w14:textId="77777777"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gridSpan w:val="2"/>
            <w:tcBorders>
              <w:top w:val="single" w:sz="4" w:space="0" w:color="auto"/>
              <w:left w:val="single" w:sz="4" w:space="0" w:color="auto"/>
              <w:bottom w:val="single" w:sz="4" w:space="0" w:color="auto"/>
              <w:right w:val="single" w:sz="4" w:space="0" w:color="auto"/>
            </w:tcBorders>
          </w:tcPr>
          <w:p w14:paraId="3732EA01"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45996394"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03E99EC" w14:textId="77777777" w:rsidR="00C95442" w:rsidRDefault="00C95442" w:rsidP="00995F13">
            <w:pPr>
              <w:pStyle w:val="TAC"/>
              <w:rPr>
                <w:rFonts w:eastAsia="SimSun"/>
                <w:lang w:eastAsia="zh-CN"/>
              </w:rPr>
            </w:pPr>
            <w:r w:rsidRPr="009D5557">
              <w:t>OSR-0</w:t>
            </w:r>
            <w:r w:rsidRPr="009D5557">
              <w:rPr>
                <w:rFonts w:eastAsia="SimSun" w:hint="eastAsia"/>
                <w:lang w:eastAsia="zh-CN"/>
              </w:rPr>
              <w:t>80</w:t>
            </w:r>
          </w:p>
          <w:p w14:paraId="5CA3EA8B" w14:textId="77777777"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gridSpan w:val="2"/>
            <w:tcBorders>
              <w:top w:val="single" w:sz="4" w:space="0" w:color="auto"/>
              <w:left w:val="single" w:sz="4" w:space="0" w:color="auto"/>
              <w:bottom w:val="single" w:sz="4" w:space="0" w:color="auto"/>
              <w:right w:val="single" w:sz="4" w:space="0" w:color="auto"/>
            </w:tcBorders>
          </w:tcPr>
          <w:p w14:paraId="1769C159" w14:textId="77777777"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gridSpan w:val="2"/>
            <w:tcBorders>
              <w:top w:val="single" w:sz="4" w:space="0" w:color="auto"/>
              <w:left w:val="single" w:sz="4" w:space="0" w:color="auto"/>
              <w:bottom w:val="single" w:sz="4" w:space="0" w:color="auto"/>
              <w:right w:val="single" w:sz="4" w:space="0" w:color="auto"/>
            </w:tcBorders>
          </w:tcPr>
          <w:p w14:paraId="4F2B278E"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62EC8401"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88DFB4F" w14:textId="77777777"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081</w:t>
            </w:r>
          </w:p>
          <w:p w14:paraId="69EED7AB"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gridSpan w:val="2"/>
            <w:tcBorders>
              <w:top w:val="single" w:sz="4" w:space="0" w:color="auto"/>
              <w:left w:val="single" w:sz="4" w:space="0" w:color="auto"/>
              <w:bottom w:val="single" w:sz="4" w:space="0" w:color="auto"/>
              <w:right w:val="single" w:sz="4" w:space="0" w:color="auto"/>
            </w:tcBorders>
          </w:tcPr>
          <w:p w14:paraId="0AD4B063" w14:textId="77777777" w:rsidR="00C95442" w:rsidRPr="009D5557" w:rsidRDefault="00C95442" w:rsidP="00995F13">
            <w:pPr>
              <w:pStyle w:val="TAL"/>
              <w:rPr>
                <w:rFonts w:eastAsia="SimSun"/>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gridSpan w:val="2"/>
            <w:tcBorders>
              <w:top w:val="single" w:sz="4" w:space="0" w:color="auto"/>
              <w:left w:val="single" w:sz="4" w:space="0" w:color="auto"/>
              <w:bottom w:val="single" w:sz="4" w:space="0" w:color="auto"/>
              <w:right w:val="single" w:sz="4" w:space="0" w:color="auto"/>
            </w:tcBorders>
          </w:tcPr>
          <w:p w14:paraId="1C7F83B5"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08C18972"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690FE9F" w14:textId="77777777"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082</w:t>
            </w:r>
          </w:p>
          <w:p w14:paraId="2384CE97"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gridSpan w:val="2"/>
            <w:tcBorders>
              <w:top w:val="single" w:sz="4" w:space="0" w:color="auto"/>
              <w:left w:val="single" w:sz="4" w:space="0" w:color="auto"/>
              <w:bottom w:val="single" w:sz="4" w:space="0" w:color="auto"/>
              <w:right w:val="single" w:sz="4" w:space="0" w:color="auto"/>
            </w:tcBorders>
          </w:tcPr>
          <w:p w14:paraId="38F62C81" w14:textId="77777777"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SimSun"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SimSun" w:hint="eastAsia"/>
                <w:lang w:eastAsia="zh-CN"/>
              </w:rPr>
              <w:t>A</w:t>
            </w:r>
            <w:r w:rsidRPr="009D5557">
              <w:rPr>
                <w:rFonts w:hint="eastAsia"/>
              </w:rPr>
              <w:t xml:space="preserve">pplication. </w:t>
            </w:r>
          </w:p>
        </w:tc>
        <w:tc>
          <w:tcPr>
            <w:tcW w:w="1293" w:type="dxa"/>
            <w:gridSpan w:val="2"/>
            <w:tcBorders>
              <w:top w:val="single" w:sz="4" w:space="0" w:color="auto"/>
              <w:left w:val="single" w:sz="4" w:space="0" w:color="auto"/>
              <w:bottom w:val="single" w:sz="4" w:space="0" w:color="auto"/>
              <w:right w:val="single" w:sz="4" w:space="0" w:color="auto"/>
            </w:tcBorders>
          </w:tcPr>
          <w:p w14:paraId="57162CCD"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4578784C"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3C28D25" w14:textId="77777777"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083</w:t>
            </w:r>
          </w:p>
          <w:p w14:paraId="59AD76CB"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REQ-2015-0593R02</w:t>
            </w:r>
          </w:p>
        </w:tc>
        <w:tc>
          <w:tcPr>
            <w:tcW w:w="6493" w:type="dxa"/>
            <w:gridSpan w:val="2"/>
            <w:tcBorders>
              <w:top w:val="single" w:sz="4" w:space="0" w:color="auto"/>
              <w:left w:val="single" w:sz="4" w:space="0" w:color="auto"/>
              <w:bottom w:val="single" w:sz="4" w:space="0" w:color="auto"/>
              <w:right w:val="single" w:sz="4" w:space="0" w:color="auto"/>
            </w:tcBorders>
          </w:tcPr>
          <w:p w14:paraId="6EB325FB" w14:textId="77777777" w:rsidR="00C95442" w:rsidRPr="009D5557" w:rsidRDefault="00C95442" w:rsidP="00995F13">
            <w:pPr>
              <w:pStyle w:val="TAL"/>
            </w:pPr>
            <w:r w:rsidRPr="009D5557">
              <w:t>The oneM2M System shall be able to filter information from oneM2M Devices for a given set of parameters.</w:t>
            </w:r>
          </w:p>
        </w:tc>
        <w:tc>
          <w:tcPr>
            <w:tcW w:w="1293" w:type="dxa"/>
            <w:gridSpan w:val="2"/>
            <w:tcBorders>
              <w:top w:val="single" w:sz="4" w:space="0" w:color="auto"/>
              <w:left w:val="single" w:sz="4" w:space="0" w:color="auto"/>
              <w:bottom w:val="single" w:sz="4" w:space="0" w:color="auto"/>
              <w:right w:val="single" w:sz="4" w:space="0" w:color="auto"/>
            </w:tcBorders>
          </w:tcPr>
          <w:p w14:paraId="69C4FF06"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7A5F860F"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9ABE3C3" w14:textId="77777777"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084</w:t>
            </w:r>
          </w:p>
          <w:p w14:paraId="124D75C0"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REQ-2015-0595R04</w:t>
            </w:r>
          </w:p>
        </w:tc>
        <w:tc>
          <w:tcPr>
            <w:tcW w:w="6493" w:type="dxa"/>
            <w:gridSpan w:val="2"/>
            <w:tcBorders>
              <w:top w:val="single" w:sz="4" w:space="0" w:color="auto"/>
              <w:left w:val="single" w:sz="4" w:space="0" w:color="auto"/>
              <w:bottom w:val="single" w:sz="4" w:space="0" w:color="auto"/>
              <w:right w:val="single" w:sz="4" w:space="0" w:color="auto"/>
            </w:tcBorders>
          </w:tcPr>
          <w:p w14:paraId="40AB0C49" w14:textId="77777777"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gridSpan w:val="2"/>
            <w:tcBorders>
              <w:top w:val="single" w:sz="4" w:space="0" w:color="auto"/>
              <w:left w:val="single" w:sz="4" w:space="0" w:color="auto"/>
              <w:bottom w:val="single" w:sz="4" w:space="0" w:color="auto"/>
              <w:right w:val="single" w:sz="4" w:space="0" w:color="auto"/>
            </w:tcBorders>
          </w:tcPr>
          <w:p w14:paraId="7D031592"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0C7E6393"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DA6EFC0" w14:textId="77777777" w:rsidR="00C95442" w:rsidRDefault="00C95442" w:rsidP="00995F13">
            <w:pPr>
              <w:pStyle w:val="TAC"/>
              <w:rPr>
                <w:rFonts w:ascii="Times New Roman" w:eastAsia="SimSun" w:hAnsi="Times New Roman"/>
                <w:lang w:eastAsia="zh-CN"/>
              </w:rPr>
            </w:pPr>
            <w:r w:rsidRPr="009D5557">
              <w:rPr>
                <w:rFonts w:ascii="Times New Roman" w:hAnsi="Times New Roman"/>
                <w:lang w:eastAsia="zh-CN"/>
              </w:rPr>
              <w:t>OSR-</w:t>
            </w:r>
            <w:r w:rsidRPr="009D5557">
              <w:rPr>
                <w:rFonts w:ascii="Times New Roman" w:eastAsia="SimSun" w:hAnsi="Times New Roman" w:hint="eastAsia"/>
                <w:lang w:eastAsia="zh-CN"/>
              </w:rPr>
              <w:t>085</w:t>
            </w:r>
          </w:p>
          <w:p w14:paraId="48486DCB" w14:textId="77777777"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REQ-2015-0608</w:t>
            </w:r>
          </w:p>
        </w:tc>
        <w:tc>
          <w:tcPr>
            <w:tcW w:w="6493" w:type="dxa"/>
            <w:gridSpan w:val="2"/>
            <w:tcBorders>
              <w:top w:val="single" w:sz="4" w:space="0" w:color="auto"/>
              <w:left w:val="single" w:sz="4" w:space="0" w:color="auto"/>
              <w:bottom w:val="single" w:sz="4" w:space="0" w:color="auto"/>
              <w:right w:val="single" w:sz="4" w:space="0" w:color="auto"/>
            </w:tcBorders>
          </w:tcPr>
          <w:p w14:paraId="1DA8E4CE" w14:textId="77777777" w:rsidR="00C95442" w:rsidRPr="009D5557" w:rsidRDefault="00C95442" w:rsidP="00995F13">
            <w:pPr>
              <w:pStyle w:val="TAL"/>
              <w:rPr>
                <w:lang w:eastAsia="ja-JP"/>
              </w:rPr>
            </w:pPr>
            <w:r w:rsidRPr="009D5557">
              <w:rPr>
                <w:lang w:eastAsia="ko-KR"/>
              </w:rPr>
              <w:t xml:space="preserve">The oneM2M </w:t>
            </w:r>
            <w:r w:rsidRPr="009D5557">
              <w:rPr>
                <w:rFonts w:eastAsia="SimSun"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SimSun"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gridSpan w:val="2"/>
            <w:tcBorders>
              <w:top w:val="single" w:sz="4" w:space="0" w:color="auto"/>
              <w:left w:val="single" w:sz="4" w:space="0" w:color="auto"/>
              <w:bottom w:val="single" w:sz="4" w:space="0" w:color="auto"/>
              <w:right w:val="single" w:sz="4" w:space="0" w:color="auto"/>
            </w:tcBorders>
          </w:tcPr>
          <w:p w14:paraId="735E876D"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1A258F" w:rsidRPr="009D5557" w14:paraId="74F15F60"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7BEC55B" w14:textId="77777777" w:rsidR="001A258F" w:rsidRDefault="001A258F" w:rsidP="00995F13">
            <w:pPr>
              <w:pStyle w:val="TAC"/>
              <w:rPr>
                <w:rFonts w:eastAsia="SimSun"/>
                <w:lang w:eastAsia="zh-CN"/>
              </w:rPr>
            </w:pPr>
            <w:r w:rsidRPr="009D5557">
              <w:rPr>
                <w:rFonts w:hint="eastAsia"/>
                <w:lang w:eastAsia="ko-KR"/>
              </w:rPr>
              <w:t>OSR-086</w:t>
            </w:r>
          </w:p>
          <w:p w14:paraId="1CA634CA" w14:textId="77777777" w:rsidR="001A258F" w:rsidRPr="00E91259" w:rsidRDefault="001A258F"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e REQ-2015-0611R02</w:t>
            </w:r>
          </w:p>
        </w:tc>
        <w:tc>
          <w:tcPr>
            <w:tcW w:w="6493" w:type="dxa"/>
            <w:gridSpan w:val="2"/>
            <w:tcBorders>
              <w:top w:val="single" w:sz="4" w:space="0" w:color="auto"/>
              <w:left w:val="single" w:sz="4" w:space="0" w:color="auto"/>
              <w:bottom w:val="single" w:sz="4" w:space="0" w:color="auto"/>
              <w:right w:val="single" w:sz="4" w:space="0" w:color="auto"/>
            </w:tcBorders>
          </w:tcPr>
          <w:p w14:paraId="2F43DF1C" w14:textId="77777777"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gridSpan w:val="2"/>
            <w:tcBorders>
              <w:top w:val="single" w:sz="4" w:space="0" w:color="auto"/>
              <w:left w:val="single" w:sz="4" w:space="0" w:color="auto"/>
              <w:bottom w:val="single" w:sz="4" w:space="0" w:color="auto"/>
              <w:right w:val="single" w:sz="4" w:space="0" w:color="auto"/>
            </w:tcBorders>
          </w:tcPr>
          <w:p w14:paraId="59D2F1B6" w14:textId="77777777" w:rsidR="001A258F" w:rsidRDefault="001A258F" w:rsidP="00BF50D8">
            <w:pPr>
              <w:pStyle w:val="TAC"/>
              <w:rPr>
                <w:rFonts w:cs="Arial"/>
                <w:szCs w:val="18"/>
                <w:lang w:val="en-US" w:eastAsia="zh-CN"/>
              </w:rPr>
            </w:pPr>
          </w:p>
          <w:p w14:paraId="0C8FCA55" w14:textId="77777777"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14:paraId="0351D1FC" w14:textId="77777777" w:rsidR="001A258F" w:rsidRPr="009D5557" w:rsidRDefault="001A258F" w:rsidP="00995F13">
            <w:pPr>
              <w:pStyle w:val="TAC"/>
              <w:rPr>
                <w:rFonts w:cs="Arial"/>
                <w:szCs w:val="18"/>
                <w:lang w:eastAsia="zh-CN"/>
              </w:rPr>
            </w:pPr>
          </w:p>
        </w:tc>
      </w:tr>
      <w:tr w:rsidR="001A258F" w:rsidRPr="009D5557" w14:paraId="5C78B138"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AE4D3DF" w14:textId="77777777" w:rsidR="001A258F" w:rsidRDefault="001A258F" w:rsidP="00995F13">
            <w:pPr>
              <w:pStyle w:val="TAC"/>
              <w:rPr>
                <w:rFonts w:eastAsia="SimSun"/>
                <w:lang w:eastAsia="zh-CN"/>
              </w:rPr>
            </w:pPr>
            <w:r w:rsidRPr="009D5557">
              <w:rPr>
                <w:rFonts w:hint="eastAsia"/>
                <w:lang w:eastAsia="ko-KR"/>
              </w:rPr>
              <w:t>OSR-087</w:t>
            </w:r>
          </w:p>
          <w:p w14:paraId="67A0F571" w14:textId="77777777" w:rsidR="001A258F" w:rsidRPr="00E91259" w:rsidRDefault="001A258F" w:rsidP="00995F13">
            <w:pPr>
              <w:pStyle w:val="TAC"/>
              <w:rPr>
                <w:rFonts w:eastAsia="SimSun"/>
                <w:lang w:eastAsia="zh-CN"/>
              </w:rPr>
            </w:pPr>
            <w:r w:rsidRPr="00E91259">
              <w:rPr>
                <w:rFonts w:eastAsia="SimSun" w:hint="eastAsia"/>
                <w:lang w:eastAsia="zh-CN"/>
              </w:rPr>
              <w:t>See REQ-2015-0611R02</w:t>
            </w:r>
          </w:p>
        </w:tc>
        <w:tc>
          <w:tcPr>
            <w:tcW w:w="6493" w:type="dxa"/>
            <w:gridSpan w:val="2"/>
            <w:tcBorders>
              <w:top w:val="single" w:sz="4" w:space="0" w:color="auto"/>
              <w:left w:val="single" w:sz="4" w:space="0" w:color="auto"/>
              <w:bottom w:val="single" w:sz="4" w:space="0" w:color="auto"/>
              <w:right w:val="single" w:sz="4" w:space="0" w:color="auto"/>
            </w:tcBorders>
          </w:tcPr>
          <w:p w14:paraId="24F4CB64" w14:textId="77777777"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gridSpan w:val="2"/>
            <w:tcBorders>
              <w:top w:val="single" w:sz="4" w:space="0" w:color="auto"/>
              <w:left w:val="single" w:sz="4" w:space="0" w:color="auto"/>
              <w:bottom w:val="single" w:sz="4" w:space="0" w:color="auto"/>
              <w:right w:val="single" w:sz="4" w:space="0" w:color="auto"/>
            </w:tcBorders>
          </w:tcPr>
          <w:p w14:paraId="5E2B7EE9" w14:textId="77777777" w:rsidR="001A258F" w:rsidRDefault="001A258F" w:rsidP="00BF50D8">
            <w:pPr>
              <w:pStyle w:val="TAC"/>
              <w:rPr>
                <w:rFonts w:cs="Arial"/>
                <w:szCs w:val="18"/>
                <w:lang w:val="en-US" w:eastAsia="zh-CN"/>
              </w:rPr>
            </w:pPr>
          </w:p>
          <w:p w14:paraId="45B0AAB4" w14:textId="77777777"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14:paraId="2591911C" w14:textId="77777777" w:rsidR="001A258F" w:rsidRPr="009D5557" w:rsidRDefault="001A258F" w:rsidP="00995F13">
            <w:pPr>
              <w:pStyle w:val="TAC"/>
              <w:rPr>
                <w:rFonts w:eastAsia="SimSun" w:cs="Arial"/>
                <w:szCs w:val="18"/>
                <w:lang w:eastAsia="zh-CN"/>
              </w:rPr>
            </w:pPr>
          </w:p>
        </w:tc>
      </w:tr>
      <w:tr w:rsidR="001A258F" w:rsidRPr="009D5557" w14:paraId="4C107979"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D338737" w14:textId="77777777" w:rsidR="001A258F" w:rsidRDefault="001A258F" w:rsidP="00995F13">
            <w:pPr>
              <w:pStyle w:val="TAC"/>
              <w:rPr>
                <w:rFonts w:eastAsia="SimSun"/>
                <w:lang w:eastAsia="zh-CN"/>
              </w:rPr>
            </w:pPr>
            <w:r w:rsidRPr="009D5557">
              <w:rPr>
                <w:rFonts w:hint="eastAsia"/>
                <w:lang w:eastAsia="ko-KR"/>
              </w:rPr>
              <w:t>OSR-088</w:t>
            </w:r>
          </w:p>
          <w:p w14:paraId="5CD70299" w14:textId="77777777" w:rsidR="001A258F" w:rsidRPr="00E91259" w:rsidRDefault="001A258F" w:rsidP="00995F13">
            <w:pPr>
              <w:pStyle w:val="TAC"/>
              <w:rPr>
                <w:rFonts w:eastAsia="SimSun"/>
                <w:lang w:eastAsia="zh-CN"/>
              </w:rPr>
            </w:pPr>
            <w:r w:rsidRPr="00E91259">
              <w:rPr>
                <w:rFonts w:eastAsia="SimSun" w:hint="eastAsia"/>
                <w:lang w:eastAsia="zh-CN"/>
              </w:rPr>
              <w:t>See REQ-2015-0611R02</w:t>
            </w:r>
          </w:p>
        </w:tc>
        <w:tc>
          <w:tcPr>
            <w:tcW w:w="6493" w:type="dxa"/>
            <w:gridSpan w:val="2"/>
            <w:tcBorders>
              <w:top w:val="single" w:sz="4" w:space="0" w:color="auto"/>
              <w:left w:val="single" w:sz="4" w:space="0" w:color="auto"/>
              <w:bottom w:val="single" w:sz="4" w:space="0" w:color="auto"/>
              <w:right w:val="single" w:sz="4" w:space="0" w:color="auto"/>
            </w:tcBorders>
          </w:tcPr>
          <w:p w14:paraId="3F8B9B92" w14:textId="77777777"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gridSpan w:val="2"/>
            <w:tcBorders>
              <w:top w:val="single" w:sz="4" w:space="0" w:color="auto"/>
              <w:left w:val="single" w:sz="4" w:space="0" w:color="auto"/>
              <w:bottom w:val="single" w:sz="4" w:space="0" w:color="auto"/>
              <w:right w:val="single" w:sz="4" w:space="0" w:color="auto"/>
            </w:tcBorders>
          </w:tcPr>
          <w:p w14:paraId="69DC10C5" w14:textId="77777777"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14:paraId="3A7C4283" w14:textId="77777777" w:rsidR="001A258F" w:rsidRPr="009D5557" w:rsidRDefault="001A258F" w:rsidP="00995F13">
            <w:pPr>
              <w:pStyle w:val="TAC"/>
              <w:rPr>
                <w:rFonts w:cs="Arial"/>
                <w:szCs w:val="18"/>
                <w:lang w:eastAsia="zh-CN"/>
              </w:rPr>
            </w:pPr>
          </w:p>
        </w:tc>
      </w:tr>
      <w:tr w:rsidR="001A258F" w:rsidRPr="009D5557" w14:paraId="632B90C9"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F1107A7" w14:textId="77777777" w:rsidR="001A258F" w:rsidRDefault="001A258F" w:rsidP="00995F13">
            <w:pPr>
              <w:pStyle w:val="TAC"/>
              <w:rPr>
                <w:rFonts w:eastAsia="SimSun"/>
                <w:lang w:eastAsia="zh-CN"/>
              </w:rPr>
            </w:pPr>
            <w:r w:rsidRPr="009D5557">
              <w:rPr>
                <w:rFonts w:hint="eastAsia"/>
                <w:lang w:eastAsia="ko-KR"/>
              </w:rPr>
              <w:t>OSR-089</w:t>
            </w:r>
          </w:p>
          <w:p w14:paraId="3B5F4C56" w14:textId="77777777" w:rsidR="001A258F" w:rsidRPr="00E91259"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REQ-2015-0620</w:t>
            </w:r>
          </w:p>
        </w:tc>
        <w:tc>
          <w:tcPr>
            <w:tcW w:w="6493" w:type="dxa"/>
            <w:gridSpan w:val="2"/>
            <w:tcBorders>
              <w:top w:val="single" w:sz="4" w:space="0" w:color="auto"/>
              <w:left w:val="single" w:sz="4" w:space="0" w:color="auto"/>
              <w:bottom w:val="single" w:sz="4" w:space="0" w:color="auto"/>
              <w:right w:val="single" w:sz="4" w:space="0" w:color="auto"/>
            </w:tcBorders>
          </w:tcPr>
          <w:p w14:paraId="520061B2" w14:textId="77777777"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gridSpan w:val="2"/>
            <w:tcBorders>
              <w:top w:val="single" w:sz="4" w:space="0" w:color="auto"/>
              <w:left w:val="single" w:sz="4" w:space="0" w:color="auto"/>
              <w:bottom w:val="single" w:sz="4" w:space="0" w:color="auto"/>
              <w:right w:val="single" w:sz="4" w:space="0" w:color="auto"/>
            </w:tcBorders>
          </w:tcPr>
          <w:p w14:paraId="73B0DD6D" w14:textId="77777777" w:rsidR="001A258F" w:rsidRPr="009D5557" w:rsidRDefault="001A258F" w:rsidP="00995F13">
            <w:pPr>
              <w:pStyle w:val="TAC"/>
              <w:rPr>
                <w:rFonts w:cs="Arial"/>
                <w:szCs w:val="18"/>
                <w:lang w:eastAsia="ja-JP"/>
              </w:rPr>
            </w:pPr>
            <w:r w:rsidRPr="00E91259">
              <w:rPr>
                <w:rFonts w:eastAsia="SimSun" w:cs="Arial" w:hint="eastAsia"/>
                <w:szCs w:val="18"/>
                <w:lang w:val="en-US" w:eastAsia="zh-CN"/>
              </w:rPr>
              <w:t>Not implemented</w:t>
            </w:r>
          </w:p>
        </w:tc>
      </w:tr>
      <w:tr w:rsidR="001A258F" w:rsidRPr="009D5557" w14:paraId="4074BD62"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95E6855" w14:textId="77777777" w:rsidR="001A258F" w:rsidRDefault="001A258F"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090</w:t>
            </w:r>
          </w:p>
          <w:p w14:paraId="55D53B47" w14:textId="77777777"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gridSpan w:val="2"/>
            <w:tcBorders>
              <w:top w:val="single" w:sz="4" w:space="0" w:color="auto"/>
              <w:left w:val="single" w:sz="4" w:space="0" w:color="auto"/>
              <w:bottom w:val="single" w:sz="4" w:space="0" w:color="auto"/>
              <w:right w:val="single" w:sz="4" w:space="0" w:color="auto"/>
            </w:tcBorders>
          </w:tcPr>
          <w:p w14:paraId="704FE7AF" w14:textId="77777777"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SimSun" w:hint="eastAsia"/>
                <w:lang w:eastAsia="zh-CN"/>
              </w:rPr>
              <w:t>D</w:t>
            </w:r>
            <w:r w:rsidRPr="009D5557">
              <w:rPr>
                <w:lang w:eastAsia="ja-JP"/>
              </w:rPr>
              <w:t xml:space="preserve">ata. </w:t>
            </w:r>
          </w:p>
        </w:tc>
        <w:tc>
          <w:tcPr>
            <w:tcW w:w="1293" w:type="dxa"/>
            <w:gridSpan w:val="2"/>
            <w:tcBorders>
              <w:top w:val="single" w:sz="4" w:space="0" w:color="auto"/>
              <w:left w:val="single" w:sz="4" w:space="0" w:color="auto"/>
              <w:bottom w:val="single" w:sz="4" w:space="0" w:color="auto"/>
              <w:right w:val="single" w:sz="4" w:space="0" w:color="auto"/>
            </w:tcBorders>
          </w:tcPr>
          <w:p w14:paraId="44781D0F" w14:textId="77777777" w:rsidR="001A258F" w:rsidRDefault="001A258F" w:rsidP="00995F13">
            <w:pPr>
              <w:pStyle w:val="TAC"/>
              <w:rPr>
                <w:rFonts w:eastAsia="SimSun" w:cs="Arial"/>
                <w:szCs w:val="18"/>
                <w:lang w:eastAsia="zh-CN"/>
              </w:rPr>
            </w:pPr>
            <w:r w:rsidRPr="00E91259">
              <w:rPr>
                <w:rFonts w:eastAsia="SimSun" w:cs="Arial"/>
                <w:szCs w:val="18"/>
                <w:lang w:val="en-US" w:eastAsia="zh-CN"/>
              </w:rPr>
              <w:t>Partially implemented</w:t>
            </w:r>
          </w:p>
          <w:p w14:paraId="4EFFA549" w14:textId="77777777" w:rsidR="001A258F" w:rsidRPr="00957A24" w:rsidRDefault="001A258F" w:rsidP="00957A24">
            <w:pPr>
              <w:pStyle w:val="TAC"/>
              <w:rPr>
                <w:rFonts w:eastAsia="SimSun" w:cs="Arial"/>
                <w:szCs w:val="18"/>
                <w:lang w:eastAsia="zh-CN"/>
              </w:rPr>
            </w:pPr>
            <w:r>
              <w:rPr>
                <w:rFonts w:eastAsia="SimSun" w:cs="Arial" w:hint="eastAsia"/>
                <w:szCs w:val="18"/>
                <w:lang w:val="en-US" w:eastAsia="zh-CN"/>
              </w:rPr>
              <w:t>(s</w:t>
            </w:r>
            <w:r w:rsidRPr="00957A24">
              <w:rPr>
                <w:rFonts w:cs="Arial"/>
                <w:szCs w:val="18"/>
                <w:lang w:val="en-US" w:eastAsia="zh-CN"/>
              </w:rPr>
              <w:t>ee note 2</w:t>
            </w:r>
            <w:r>
              <w:rPr>
                <w:rFonts w:eastAsia="SimSun" w:cs="Arial" w:hint="eastAsia"/>
                <w:szCs w:val="18"/>
                <w:lang w:val="en-US" w:eastAsia="zh-CN"/>
              </w:rPr>
              <w:t>2)</w:t>
            </w:r>
          </w:p>
        </w:tc>
      </w:tr>
      <w:tr w:rsidR="001A258F" w:rsidRPr="009D5557" w14:paraId="1A5607A7"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992269A" w14:textId="77777777" w:rsidR="001A258F" w:rsidRDefault="001A258F"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091</w:t>
            </w:r>
          </w:p>
          <w:p w14:paraId="56DFBF28" w14:textId="77777777"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gridSpan w:val="2"/>
            <w:tcBorders>
              <w:top w:val="single" w:sz="4" w:space="0" w:color="auto"/>
              <w:left w:val="single" w:sz="4" w:space="0" w:color="auto"/>
              <w:bottom w:val="single" w:sz="4" w:space="0" w:color="auto"/>
              <w:right w:val="single" w:sz="4" w:space="0" w:color="auto"/>
            </w:tcBorders>
          </w:tcPr>
          <w:p w14:paraId="60B539DF" w14:textId="77777777"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gridSpan w:val="2"/>
            <w:tcBorders>
              <w:top w:val="single" w:sz="4" w:space="0" w:color="auto"/>
              <w:left w:val="single" w:sz="4" w:space="0" w:color="auto"/>
              <w:bottom w:val="single" w:sz="4" w:space="0" w:color="auto"/>
              <w:right w:val="single" w:sz="4" w:space="0" w:color="auto"/>
            </w:tcBorders>
          </w:tcPr>
          <w:p w14:paraId="2379FFC6" w14:textId="77777777"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14:paraId="2DB02480"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1705866" w14:textId="77777777" w:rsidR="001A258F" w:rsidRDefault="001A258F" w:rsidP="00995F13">
            <w:pPr>
              <w:pStyle w:val="TAC"/>
              <w:rPr>
                <w:rFonts w:eastAsia="SimSun"/>
                <w:lang w:eastAsia="zh-CN"/>
              </w:rPr>
            </w:pPr>
            <w:r w:rsidRPr="009D5557">
              <w:rPr>
                <w:lang w:eastAsia="zh-CN"/>
              </w:rPr>
              <w:t>OSR-</w:t>
            </w:r>
            <w:r w:rsidRPr="009D5557">
              <w:rPr>
                <w:rFonts w:eastAsia="SimSun" w:hint="eastAsia"/>
                <w:lang w:eastAsia="zh-CN"/>
              </w:rPr>
              <w:t>092</w:t>
            </w:r>
          </w:p>
          <w:p w14:paraId="7DFC2CE0" w14:textId="77777777" w:rsidR="001A258F" w:rsidRPr="009D5557" w:rsidRDefault="001A258F"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REQ-2015-0629</w:t>
            </w:r>
          </w:p>
        </w:tc>
        <w:tc>
          <w:tcPr>
            <w:tcW w:w="6493" w:type="dxa"/>
            <w:gridSpan w:val="2"/>
            <w:tcBorders>
              <w:top w:val="single" w:sz="4" w:space="0" w:color="auto"/>
              <w:left w:val="single" w:sz="4" w:space="0" w:color="auto"/>
              <w:bottom w:val="single" w:sz="4" w:space="0" w:color="auto"/>
              <w:right w:val="single" w:sz="4" w:space="0" w:color="auto"/>
            </w:tcBorders>
          </w:tcPr>
          <w:p w14:paraId="4E5275E6" w14:textId="77777777"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gridSpan w:val="2"/>
            <w:tcBorders>
              <w:top w:val="single" w:sz="4" w:space="0" w:color="auto"/>
              <w:left w:val="single" w:sz="4" w:space="0" w:color="auto"/>
              <w:bottom w:val="single" w:sz="4" w:space="0" w:color="auto"/>
              <w:right w:val="single" w:sz="4" w:space="0" w:color="auto"/>
            </w:tcBorders>
          </w:tcPr>
          <w:p w14:paraId="4C81E161" w14:textId="77777777"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14:paraId="1224A2F3"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975094E" w14:textId="77777777" w:rsidR="001A258F" w:rsidRDefault="001A258F" w:rsidP="00995F13">
            <w:pPr>
              <w:pStyle w:val="TAC"/>
              <w:rPr>
                <w:rFonts w:eastAsia="SimSun"/>
                <w:lang w:eastAsia="zh-CN"/>
              </w:rPr>
            </w:pPr>
            <w:r w:rsidRPr="009D5557">
              <w:rPr>
                <w:lang w:eastAsia="zh-CN"/>
              </w:rPr>
              <w:t>OSR-</w:t>
            </w:r>
            <w:r w:rsidRPr="009D5557">
              <w:rPr>
                <w:rFonts w:eastAsia="SimSun" w:hint="eastAsia"/>
                <w:lang w:eastAsia="zh-CN"/>
              </w:rPr>
              <w:t>093</w:t>
            </w:r>
          </w:p>
          <w:p w14:paraId="79F2E81F" w14:textId="77777777" w:rsidR="001A258F" w:rsidRPr="009D5557" w:rsidRDefault="001A258F"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 xml:space="preserve">e </w:t>
            </w:r>
            <w:r w:rsidRPr="00E91259">
              <w:rPr>
                <w:rFonts w:eastAsia="SimSun"/>
                <w:lang w:eastAsia="zh-CN"/>
              </w:rPr>
              <w:t>REQ-2015-0630</w:t>
            </w:r>
          </w:p>
        </w:tc>
        <w:tc>
          <w:tcPr>
            <w:tcW w:w="6493" w:type="dxa"/>
            <w:gridSpan w:val="2"/>
            <w:tcBorders>
              <w:top w:val="single" w:sz="4" w:space="0" w:color="auto"/>
              <w:left w:val="single" w:sz="4" w:space="0" w:color="auto"/>
              <w:bottom w:val="single" w:sz="4" w:space="0" w:color="auto"/>
              <w:right w:val="single" w:sz="4" w:space="0" w:color="auto"/>
            </w:tcBorders>
          </w:tcPr>
          <w:p w14:paraId="76BFF7F3" w14:textId="77777777" w:rsidR="001A258F" w:rsidRPr="009D5557" w:rsidRDefault="001A258F"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gridSpan w:val="2"/>
            <w:tcBorders>
              <w:top w:val="single" w:sz="4" w:space="0" w:color="auto"/>
              <w:left w:val="single" w:sz="4" w:space="0" w:color="auto"/>
              <w:bottom w:val="single" w:sz="4" w:space="0" w:color="auto"/>
              <w:right w:val="single" w:sz="4" w:space="0" w:color="auto"/>
            </w:tcBorders>
          </w:tcPr>
          <w:p w14:paraId="3D982DDF" w14:textId="77777777"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14:paraId="6C83F589"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28BFD13" w14:textId="77777777" w:rsidR="001A258F" w:rsidRDefault="001A258F" w:rsidP="00995F13">
            <w:pPr>
              <w:pStyle w:val="TAC"/>
              <w:rPr>
                <w:rFonts w:eastAsia="SimSun"/>
                <w:lang w:eastAsia="zh-CN"/>
              </w:rPr>
            </w:pPr>
            <w:r w:rsidRPr="009D5557">
              <w:rPr>
                <w:rFonts w:hint="eastAsia"/>
                <w:lang w:eastAsia="ja-JP"/>
              </w:rPr>
              <w:t>OSR-</w:t>
            </w:r>
            <w:r w:rsidRPr="009D5557">
              <w:rPr>
                <w:rFonts w:eastAsia="SimSun" w:hint="eastAsia"/>
                <w:lang w:eastAsia="zh-CN"/>
              </w:rPr>
              <w:t>094</w:t>
            </w:r>
          </w:p>
          <w:p w14:paraId="6F788F9A" w14:textId="77777777"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gridSpan w:val="2"/>
            <w:tcBorders>
              <w:top w:val="single" w:sz="4" w:space="0" w:color="auto"/>
              <w:left w:val="single" w:sz="4" w:space="0" w:color="auto"/>
              <w:bottom w:val="single" w:sz="4" w:space="0" w:color="auto"/>
              <w:right w:val="single" w:sz="4" w:space="0" w:color="auto"/>
            </w:tcBorders>
          </w:tcPr>
          <w:p w14:paraId="7F29EEA4" w14:textId="77777777"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gridSpan w:val="2"/>
            <w:tcBorders>
              <w:top w:val="single" w:sz="4" w:space="0" w:color="auto"/>
              <w:left w:val="single" w:sz="4" w:space="0" w:color="auto"/>
              <w:bottom w:val="single" w:sz="4" w:space="0" w:color="auto"/>
              <w:right w:val="single" w:sz="4" w:space="0" w:color="auto"/>
            </w:tcBorders>
          </w:tcPr>
          <w:p w14:paraId="06B518C5" w14:textId="77777777" w:rsidR="001A258F" w:rsidRPr="009D5557" w:rsidRDefault="001A258F" w:rsidP="00995F13">
            <w:pPr>
              <w:pStyle w:val="TAC"/>
              <w:rPr>
                <w:rFonts w:cs="Arial"/>
                <w:szCs w:val="18"/>
                <w:lang w:eastAsia="zh-CN"/>
              </w:rPr>
            </w:pPr>
            <w:r w:rsidRPr="00E91259">
              <w:rPr>
                <w:rFonts w:eastAsia="SimSun" w:cs="Arial"/>
                <w:szCs w:val="18"/>
                <w:lang w:val="en-US" w:eastAsia="zh-CN"/>
              </w:rPr>
              <w:t>Implemented in Rel-2</w:t>
            </w:r>
          </w:p>
        </w:tc>
      </w:tr>
      <w:tr w:rsidR="001A258F" w:rsidRPr="009D5557" w14:paraId="57907F0E"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D6F7CE9" w14:textId="77777777" w:rsidR="001A258F" w:rsidRDefault="001A258F" w:rsidP="00995F13">
            <w:pPr>
              <w:pStyle w:val="TAC"/>
              <w:rPr>
                <w:rFonts w:eastAsia="SimSun"/>
                <w:lang w:eastAsia="zh-CN"/>
              </w:rPr>
            </w:pPr>
            <w:r w:rsidRPr="009D5557">
              <w:rPr>
                <w:rFonts w:hint="eastAsia"/>
                <w:lang w:eastAsia="ja-JP"/>
              </w:rPr>
              <w:t>OSR-</w:t>
            </w:r>
            <w:r w:rsidRPr="009D5557">
              <w:rPr>
                <w:rFonts w:eastAsia="SimSun" w:hint="eastAsia"/>
                <w:lang w:eastAsia="zh-CN"/>
              </w:rPr>
              <w:t>095</w:t>
            </w:r>
          </w:p>
          <w:p w14:paraId="5917BF19" w14:textId="77777777" w:rsidR="001A258F" w:rsidRPr="009D5557" w:rsidRDefault="001A258F" w:rsidP="00995F13">
            <w:pPr>
              <w:pStyle w:val="TAC"/>
              <w:rPr>
                <w:rFonts w:eastAsia="SimSun"/>
                <w:kern w:val="24"/>
                <w:lang w:eastAsia="zh-CN"/>
              </w:rPr>
            </w:pPr>
            <w:r w:rsidRPr="00E91259">
              <w:rPr>
                <w:rFonts w:eastAsia="SimSun" w:hint="eastAsia"/>
                <w:kern w:val="24"/>
                <w:lang w:eastAsia="zh-CN"/>
              </w:rPr>
              <w:t xml:space="preserve">See </w:t>
            </w:r>
            <w:r w:rsidRPr="00E91259">
              <w:rPr>
                <w:rFonts w:eastAsia="SimSun"/>
                <w:kern w:val="24"/>
                <w:lang w:eastAsia="zh-CN"/>
              </w:rPr>
              <w:t>REQ-2015-0631R02</w:t>
            </w:r>
          </w:p>
        </w:tc>
        <w:tc>
          <w:tcPr>
            <w:tcW w:w="6493" w:type="dxa"/>
            <w:gridSpan w:val="2"/>
            <w:tcBorders>
              <w:top w:val="single" w:sz="4" w:space="0" w:color="auto"/>
              <w:left w:val="single" w:sz="4" w:space="0" w:color="auto"/>
              <w:bottom w:val="single" w:sz="4" w:space="0" w:color="auto"/>
              <w:right w:val="single" w:sz="4" w:space="0" w:color="auto"/>
            </w:tcBorders>
          </w:tcPr>
          <w:p w14:paraId="7F0B14B8" w14:textId="77777777"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gridSpan w:val="2"/>
            <w:tcBorders>
              <w:top w:val="single" w:sz="4" w:space="0" w:color="auto"/>
              <w:left w:val="single" w:sz="4" w:space="0" w:color="auto"/>
              <w:bottom w:val="single" w:sz="4" w:space="0" w:color="auto"/>
              <w:right w:val="single" w:sz="4" w:space="0" w:color="auto"/>
            </w:tcBorders>
          </w:tcPr>
          <w:p w14:paraId="6726D399" w14:textId="77777777" w:rsidR="001A258F" w:rsidRPr="009D5557" w:rsidRDefault="001A258F" w:rsidP="00995F13">
            <w:pPr>
              <w:pStyle w:val="TAC"/>
              <w:rPr>
                <w:rFonts w:cs="Arial"/>
                <w:szCs w:val="18"/>
                <w:lang w:eastAsia="zh-CN"/>
              </w:rPr>
            </w:pPr>
            <w:r w:rsidRPr="00E91259">
              <w:rPr>
                <w:rFonts w:eastAsia="SimSun" w:cs="Arial" w:hint="eastAsia"/>
                <w:szCs w:val="18"/>
                <w:lang w:val="en-US" w:eastAsia="zh-CN"/>
              </w:rPr>
              <w:t>Not implemented</w:t>
            </w:r>
          </w:p>
        </w:tc>
      </w:tr>
      <w:tr w:rsidR="001A258F" w:rsidRPr="009D5557" w14:paraId="413F8438"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D671A32" w14:textId="77777777" w:rsidR="001A258F" w:rsidRDefault="001A258F" w:rsidP="00995F13">
            <w:pPr>
              <w:pStyle w:val="TAC"/>
              <w:keepNext w:val="0"/>
              <w:keepLines w:val="0"/>
              <w:rPr>
                <w:rFonts w:eastAsia="SimSun"/>
                <w:lang w:eastAsia="zh-CN"/>
              </w:rPr>
            </w:pPr>
            <w:r w:rsidRPr="009D5557">
              <w:rPr>
                <w:rFonts w:cs="Arial" w:hint="eastAsia"/>
                <w:lang w:eastAsia="ja-JP"/>
              </w:rPr>
              <w:t>OSR</w:t>
            </w:r>
            <w:r w:rsidRPr="009D5557">
              <w:rPr>
                <w:rFonts w:eastAsia="Malgun Gothic"/>
                <w:lang w:eastAsia="ko-KR"/>
              </w:rPr>
              <w:t>-</w:t>
            </w:r>
            <w:r w:rsidRPr="009D5557">
              <w:rPr>
                <w:rFonts w:eastAsia="SimSun" w:hint="eastAsia"/>
                <w:lang w:eastAsia="zh-CN"/>
              </w:rPr>
              <w:t>096</w:t>
            </w:r>
          </w:p>
          <w:p w14:paraId="5764CF66" w14:textId="77777777" w:rsidR="001A258F" w:rsidRPr="009D5557" w:rsidRDefault="001A258F" w:rsidP="00995F13">
            <w:pPr>
              <w:pStyle w:val="TAC"/>
              <w:keepNext w:val="0"/>
              <w:keepLines w:val="0"/>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gridSpan w:val="2"/>
            <w:tcBorders>
              <w:top w:val="single" w:sz="4" w:space="0" w:color="auto"/>
              <w:left w:val="single" w:sz="4" w:space="0" w:color="auto"/>
              <w:bottom w:val="single" w:sz="4" w:space="0" w:color="auto"/>
              <w:right w:val="single" w:sz="4" w:space="0" w:color="auto"/>
            </w:tcBorders>
          </w:tcPr>
          <w:p w14:paraId="517550B9" w14:textId="77777777"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gridSpan w:val="2"/>
            <w:tcBorders>
              <w:top w:val="single" w:sz="4" w:space="0" w:color="auto"/>
              <w:left w:val="single" w:sz="4" w:space="0" w:color="auto"/>
              <w:bottom w:val="single" w:sz="4" w:space="0" w:color="auto"/>
              <w:right w:val="single" w:sz="4" w:space="0" w:color="auto"/>
            </w:tcBorders>
          </w:tcPr>
          <w:p w14:paraId="1CA6ACCA" w14:textId="77777777" w:rsidR="001A258F" w:rsidRPr="009D5557" w:rsidRDefault="001A258F" w:rsidP="00995F13">
            <w:pPr>
              <w:pStyle w:val="TAC"/>
              <w:keepNext w:val="0"/>
              <w:keepLines w:val="0"/>
              <w:rPr>
                <w:rFonts w:cs="Arial"/>
                <w:szCs w:val="18"/>
                <w:lang w:eastAsia="zh-CN"/>
              </w:rPr>
            </w:pPr>
            <w:r w:rsidRPr="00E91259">
              <w:rPr>
                <w:rFonts w:eastAsia="SimSun" w:cs="Arial"/>
                <w:szCs w:val="18"/>
                <w:lang w:val="en-US" w:eastAsia="zh-CN"/>
              </w:rPr>
              <w:t>Implemented in Rel-2</w:t>
            </w:r>
          </w:p>
        </w:tc>
      </w:tr>
      <w:tr w:rsidR="001A258F" w:rsidRPr="009D5557" w14:paraId="22584880"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CC03315" w14:textId="77777777" w:rsidR="001A258F" w:rsidRDefault="001A258F" w:rsidP="00995F13">
            <w:pPr>
              <w:pStyle w:val="TAC"/>
              <w:rPr>
                <w:rFonts w:eastAsia="SimSun"/>
                <w:lang w:eastAsia="zh-CN"/>
              </w:rPr>
            </w:pPr>
            <w:r w:rsidRPr="009D5557">
              <w:rPr>
                <w:rFonts w:hint="eastAsia"/>
                <w:lang w:eastAsia="zh-CN"/>
              </w:rPr>
              <w:lastRenderedPageBreak/>
              <w:t>OSR-</w:t>
            </w:r>
            <w:r w:rsidRPr="009D5557">
              <w:rPr>
                <w:rFonts w:eastAsia="SimSun" w:hint="eastAsia"/>
                <w:lang w:eastAsia="zh-CN"/>
              </w:rPr>
              <w:t>097</w:t>
            </w:r>
          </w:p>
          <w:p w14:paraId="34748532" w14:textId="77777777" w:rsidR="001A258F" w:rsidRPr="009D5557" w:rsidRDefault="001A258F"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REQ-2015-0583R01</w:t>
            </w:r>
          </w:p>
        </w:tc>
        <w:tc>
          <w:tcPr>
            <w:tcW w:w="6493" w:type="dxa"/>
            <w:gridSpan w:val="2"/>
            <w:tcBorders>
              <w:top w:val="single" w:sz="4" w:space="0" w:color="auto"/>
              <w:left w:val="single" w:sz="4" w:space="0" w:color="auto"/>
              <w:bottom w:val="single" w:sz="4" w:space="0" w:color="auto"/>
              <w:right w:val="single" w:sz="4" w:space="0" w:color="auto"/>
            </w:tcBorders>
          </w:tcPr>
          <w:p w14:paraId="75269D76" w14:textId="77777777" w:rsidR="001A258F" w:rsidRPr="009D5557" w:rsidRDefault="001A258F" w:rsidP="00995F13">
            <w:pPr>
              <w:pStyle w:val="TAL"/>
              <w:rPr>
                <w:color w:val="000000"/>
                <w:kern w:val="24"/>
              </w:rPr>
            </w:pPr>
            <w:r w:rsidRPr="009D5557">
              <w:t xml:space="preserve">The oneM2M </w:t>
            </w:r>
            <w:r w:rsidRPr="009D5557">
              <w:rPr>
                <w:rFonts w:eastAsia="SimSun"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SimSun" w:hint="eastAsia"/>
                <w:lang w:eastAsia="zh-CN"/>
              </w:rPr>
              <w:t>A</w:t>
            </w:r>
            <w:r w:rsidRPr="009D5557">
              <w:rPr>
                <w:rFonts w:hint="eastAsia"/>
                <w:lang w:eastAsia="zh-CN"/>
              </w:rPr>
              <w:t>pplication</w:t>
            </w:r>
            <w:r w:rsidRPr="009D5557">
              <w:rPr>
                <w:lang w:eastAsia="zh-CN"/>
              </w:rPr>
              <w:t xml:space="preserve"> </w:t>
            </w:r>
            <w:r w:rsidRPr="009D5557">
              <w:rPr>
                <w:rFonts w:eastAsia="SimSun"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SimSun" w:hint="eastAsia"/>
                <w:lang w:eastAsia="zh-CN"/>
              </w:rPr>
              <w:t>A</w:t>
            </w:r>
            <w:r w:rsidRPr="009D5557">
              <w:t xml:space="preserve">pplication </w:t>
            </w:r>
            <w:r w:rsidRPr="009D5557">
              <w:rPr>
                <w:rFonts w:eastAsia="SimSun" w:hint="eastAsia"/>
                <w:lang w:eastAsia="zh-CN"/>
              </w:rPr>
              <w:t>S</w:t>
            </w:r>
            <w:r w:rsidRPr="009D5557">
              <w:t>ervices.</w:t>
            </w:r>
          </w:p>
        </w:tc>
        <w:tc>
          <w:tcPr>
            <w:tcW w:w="1293" w:type="dxa"/>
            <w:gridSpan w:val="2"/>
            <w:tcBorders>
              <w:top w:val="single" w:sz="4" w:space="0" w:color="auto"/>
              <w:left w:val="single" w:sz="4" w:space="0" w:color="auto"/>
              <w:bottom w:val="single" w:sz="4" w:space="0" w:color="auto"/>
              <w:right w:val="single" w:sz="4" w:space="0" w:color="auto"/>
            </w:tcBorders>
          </w:tcPr>
          <w:p w14:paraId="6573B0F3" w14:textId="77777777"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14:paraId="66555354"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FE21165" w14:textId="77777777" w:rsidR="001A258F" w:rsidRPr="00195DF7" w:rsidRDefault="001A258F" w:rsidP="00995F13">
            <w:pPr>
              <w:pStyle w:val="TAC"/>
              <w:rPr>
                <w:lang w:eastAsia="zh-CN"/>
              </w:rPr>
            </w:pPr>
            <w:r w:rsidRPr="00195DF7">
              <w:rPr>
                <w:lang w:eastAsia="zh-CN"/>
              </w:rPr>
              <w:t>OSR-</w:t>
            </w:r>
            <w:r w:rsidRPr="00195DF7">
              <w:rPr>
                <w:rFonts w:hint="eastAsia"/>
                <w:lang w:eastAsia="zh-CN"/>
              </w:rPr>
              <w:t>098</w:t>
            </w:r>
          </w:p>
          <w:p w14:paraId="0EC220B1" w14:textId="77777777"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gridSpan w:val="2"/>
            <w:tcBorders>
              <w:top w:val="single" w:sz="4" w:space="0" w:color="auto"/>
              <w:left w:val="single" w:sz="4" w:space="0" w:color="auto"/>
              <w:bottom w:val="single" w:sz="4" w:space="0" w:color="auto"/>
              <w:right w:val="single" w:sz="4" w:space="0" w:color="auto"/>
            </w:tcBorders>
          </w:tcPr>
          <w:p w14:paraId="486CE757" w14:textId="77777777"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gridSpan w:val="2"/>
            <w:tcBorders>
              <w:top w:val="single" w:sz="4" w:space="0" w:color="auto"/>
              <w:left w:val="single" w:sz="4" w:space="0" w:color="auto"/>
              <w:bottom w:val="single" w:sz="4" w:space="0" w:color="auto"/>
              <w:right w:val="single" w:sz="4" w:space="0" w:color="auto"/>
            </w:tcBorders>
          </w:tcPr>
          <w:p w14:paraId="14F3C18F" w14:textId="77777777" w:rsidR="001A258F" w:rsidRPr="00E91259" w:rsidRDefault="001A258F" w:rsidP="00995F13">
            <w:pPr>
              <w:pStyle w:val="TAC"/>
              <w:rPr>
                <w:rFonts w:eastAsia="SimSun" w:cs="Arial"/>
                <w:szCs w:val="18"/>
                <w:lang w:val="en-US" w:eastAsia="zh-CN"/>
              </w:rPr>
            </w:pPr>
            <w:r w:rsidRPr="00E91259">
              <w:rPr>
                <w:rFonts w:eastAsia="SimSun" w:cs="Arial"/>
                <w:szCs w:val="18"/>
                <w:lang w:val="en-US" w:eastAsia="zh-CN"/>
              </w:rPr>
              <w:t>Not implemented</w:t>
            </w:r>
          </w:p>
        </w:tc>
      </w:tr>
      <w:tr w:rsidR="001A258F" w:rsidRPr="009D5557" w14:paraId="36A7C250"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26AA92F" w14:textId="77777777" w:rsidR="001A258F" w:rsidRDefault="001A258F" w:rsidP="00995F13">
            <w:pPr>
              <w:pStyle w:val="TAC"/>
              <w:rPr>
                <w:rFonts w:eastAsiaTheme="minorEastAsia"/>
                <w:iCs/>
                <w:lang w:eastAsia="zh-CN"/>
              </w:rPr>
            </w:pPr>
            <w:r>
              <w:rPr>
                <w:iCs/>
              </w:rPr>
              <w:t>OSR-099</w:t>
            </w:r>
          </w:p>
          <w:p w14:paraId="00E970F4" w14:textId="77777777"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gridSpan w:val="2"/>
            <w:tcBorders>
              <w:top w:val="single" w:sz="4" w:space="0" w:color="auto"/>
              <w:left w:val="single" w:sz="4" w:space="0" w:color="auto"/>
              <w:bottom w:val="single" w:sz="4" w:space="0" w:color="auto"/>
              <w:right w:val="single" w:sz="4" w:space="0" w:color="auto"/>
            </w:tcBorders>
          </w:tcPr>
          <w:p w14:paraId="169F044E" w14:textId="77777777"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gridSpan w:val="2"/>
            <w:tcBorders>
              <w:top w:val="single" w:sz="4" w:space="0" w:color="auto"/>
              <w:left w:val="single" w:sz="4" w:space="0" w:color="auto"/>
              <w:bottom w:val="single" w:sz="4" w:space="0" w:color="auto"/>
              <w:right w:val="single" w:sz="4" w:space="0" w:color="auto"/>
            </w:tcBorders>
          </w:tcPr>
          <w:p w14:paraId="6D74D8A2" w14:textId="77777777" w:rsidR="001A258F" w:rsidRPr="00E91259" w:rsidRDefault="001A258F" w:rsidP="00995F13">
            <w:pPr>
              <w:pStyle w:val="TAC"/>
              <w:rPr>
                <w:rFonts w:eastAsia="SimSun" w:cs="Arial"/>
                <w:szCs w:val="18"/>
                <w:lang w:val="en-US" w:eastAsia="zh-CN"/>
              </w:rPr>
            </w:pPr>
            <w:r>
              <w:rPr>
                <w:rFonts w:cs="Arial"/>
                <w:szCs w:val="18"/>
                <w:lang w:val="en-US" w:eastAsia="zh-CN"/>
              </w:rPr>
              <w:t>Implemented in Rel-3</w:t>
            </w:r>
          </w:p>
        </w:tc>
      </w:tr>
      <w:tr w:rsidR="001A258F" w:rsidRPr="009D5557" w14:paraId="67CBBE72"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CD6583E" w14:textId="77777777" w:rsidR="001A258F" w:rsidRDefault="001A258F" w:rsidP="00995F13">
            <w:pPr>
              <w:pStyle w:val="TAC"/>
              <w:rPr>
                <w:rFonts w:eastAsiaTheme="minorEastAsia"/>
                <w:iCs/>
                <w:lang w:eastAsia="zh-CN"/>
              </w:rPr>
            </w:pPr>
            <w:r w:rsidRPr="00005CAC">
              <w:rPr>
                <w:rFonts w:eastAsia="SimHei" w:hint="eastAsia"/>
                <w:iCs/>
                <w:lang w:eastAsia="ja-JP"/>
              </w:rPr>
              <w:t>OSR-10</w:t>
            </w:r>
            <w:r w:rsidRPr="00FC4341">
              <w:rPr>
                <w:rFonts w:eastAsia="MS Mincho" w:hint="eastAsia"/>
                <w:iCs/>
                <w:lang w:eastAsia="ja-JP"/>
              </w:rPr>
              <w:t>0</w:t>
            </w:r>
          </w:p>
          <w:p w14:paraId="260432EB" w14:textId="77777777"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gridSpan w:val="2"/>
            <w:tcBorders>
              <w:top w:val="single" w:sz="4" w:space="0" w:color="auto"/>
              <w:left w:val="single" w:sz="4" w:space="0" w:color="auto"/>
              <w:bottom w:val="single" w:sz="4" w:space="0" w:color="auto"/>
              <w:right w:val="single" w:sz="4" w:space="0" w:color="auto"/>
            </w:tcBorders>
          </w:tcPr>
          <w:p w14:paraId="0A222689" w14:textId="77777777" w:rsidR="001A258F" w:rsidRPr="00E2610F" w:rsidRDefault="001A258F" w:rsidP="00995F13">
            <w:pPr>
              <w:pStyle w:val="TAL"/>
              <w:rPr>
                <w:iCs/>
              </w:rPr>
            </w:pPr>
            <w:r w:rsidRPr="006843CB">
              <w:rPr>
                <w:rFonts w:eastAsia="SimHei"/>
                <w:iCs/>
              </w:rPr>
              <w:t xml:space="preserve">The oneM2M system shall </w:t>
            </w:r>
            <w:r w:rsidRPr="00FC4341">
              <w:rPr>
                <w:rFonts w:eastAsia="MS Mincho" w:hint="eastAsia"/>
                <w:iCs/>
                <w:lang w:eastAsia="ja-JP"/>
              </w:rPr>
              <w:t xml:space="preserve">allow </w:t>
            </w:r>
            <w:r w:rsidRPr="006843CB">
              <w:rPr>
                <w:rFonts w:eastAsia="SimHei"/>
                <w:iCs/>
              </w:rPr>
              <w:t xml:space="preserve">use of multiple communication methods (protocol bindings, serializations, </w:t>
            </w:r>
            <w:r>
              <w:rPr>
                <w:rFonts w:eastAsia="SimHei"/>
                <w:iCs/>
              </w:rPr>
              <w:t xml:space="preserve">and </w:t>
            </w:r>
            <w:r w:rsidRPr="006843CB">
              <w:rPr>
                <w:rFonts w:eastAsia="SimHei"/>
                <w:iCs/>
              </w:rPr>
              <w:t>versions)</w:t>
            </w:r>
            <w:r w:rsidRPr="00FC4341">
              <w:rPr>
                <w:rFonts w:eastAsia="MS Mincho" w:hint="eastAsia"/>
                <w:iCs/>
                <w:lang w:eastAsia="ja-JP"/>
              </w:rPr>
              <w:t xml:space="preserve"> between </w:t>
            </w:r>
            <w:r w:rsidRPr="006843CB">
              <w:rPr>
                <w:rFonts w:eastAsia="SimHei"/>
                <w:iCs/>
              </w:rPr>
              <w:t xml:space="preserve"> </w:t>
            </w:r>
            <w:r w:rsidRPr="009D5557">
              <w:t>M2M Devices/Gateways</w:t>
            </w:r>
            <w:r w:rsidRPr="006843CB">
              <w:rPr>
                <w:rFonts w:eastAsia="SimHei"/>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SimHei"/>
                <w:iCs/>
              </w:rPr>
              <w:t>.</w:t>
            </w:r>
          </w:p>
        </w:tc>
        <w:tc>
          <w:tcPr>
            <w:tcW w:w="1293" w:type="dxa"/>
            <w:gridSpan w:val="2"/>
            <w:tcBorders>
              <w:top w:val="single" w:sz="4" w:space="0" w:color="auto"/>
              <w:left w:val="single" w:sz="4" w:space="0" w:color="auto"/>
              <w:bottom w:val="single" w:sz="4" w:space="0" w:color="auto"/>
              <w:right w:val="single" w:sz="4" w:space="0" w:color="auto"/>
            </w:tcBorders>
          </w:tcPr>
          <w:p w14:paraId="5B2CFBFB" w14:textId="77777777" w:rsidR="001A258F" w:rsidRPr="00E91259" w:rsidRDefault="001A258F" w:rsidP="00995F13">
            <w:pPr>
              <w:pStyle w:val="TAC"/>
              <w:rPr>
                <w:rFonts w:eastAsia="SimSun" w:cs="Arial"/>
                <w:szCs w:val="18"/>
                <w:lang w:val="en-US" w:eastAsia="zh-CN"/>
              </w:rPr>
            </w:pPr>
          </w:p>
        </w:tc>
      </w:tr>
      <w:tr w:rsidR="001A258F" w:rsidRPr="009D5557" w14:paraId="131E4410"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E561BB2" w14:textId="77777777" w:rsidR="001A258F" w:rsidRPr="00AE14D5" w:rsidRDefault="001A258F"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101</w:t>
            </w:r>
          </w:p>
          <w:p w14:paraId="18712DF2" w14:textId="77777777" w:rsidR="001A258F" w:rsidRPr="00AE14D5" w:rsidRDefault="001A258F" w:rsidP="00AE14D5">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gridSpan w:val="2"/>
            <w:tcBorders>
              <w:top w:val="single" w:sz="4" w:space="0" w:color="auto"/>
              <w:left w:val="single" w:sz="4" w:space="0" w:color="auto"/>
              <w:bottom w:val="single" w:sz="4" w:space="0" w:color="auto"/>
              <w:right w:val="single" w:sz="4" w:space="0" w:color="auto"/>
            </w:tcBorders>
          </w:tcPr>
          <w:p w14:paraId="48FC4BD2" w14:textId="77777777" w:rsidR="001A258F" w:rsidRPr="006843CB" w:rsidRDefault="001A258F" w:rsidP="00995F13">
            <w:pPr>
              <w:pStyle w:val="TAL"/>
              <w:rPr>
                <w:rFonts w:eastAsia="SimHei"/>
                <w:iCs/>
              </w:rPr>
            </w:pPr>
            <w:r w:rsidRPr="000E4276">
              <w:rPr>
                <w:rFonts w:eastAsia="SimSun"/>
                <w:sz w:val="20"/>
              </w:rPr>
              <w:t xml:space="preserve">The oneM2M System shall enable discovery of M2M Application Servers, M2M Management Servers and M2M Devices available to an M2M Gateway for data exchange. </w:t>
            </w:r>
          </w:p>
        </w:tc>
        <w:tc>
          <w:tcPr>
            <w:tcW w:w="1293" w:type="dxa"/>
            <w:gridSpan w:val="2"/>
            <w:tcBorders>
              <w:top w:val="single" w:sz="4" w:space="0" w:color="auto"/>
              <w:left w:val="single" w:sz="4" w:space="0" w:color="auto"/>
              <w:bottom w:val="single" w:sz="4" w:space="0" w:color="auto"/>
              <w:right w:val="single" w:sz="4" w:space="0" w:color="auto"/>
            </w:tcBorders>
          </w:tcPr>
          <w:p w14:paraId="11F585E4" w14:textId="77777777" w:rsidR="001A258F" w:rsidRPr="00E91259" w:rsidRDefault="001A258F" w:rsidP="00995F13">
            <w:pPr>
              <w:pStyle w:val="TAC"/>
              <w:rPr>
                <w:rFonts w:eastAsia="SimSun" w:cs="Arial"/>
                <w:szCs w:val="18"/>
                <w:lang w:val="en-US" w:eastAsia="zh-CN"/>
              </w:rPr>
            </w:pPr>
          </w:p>
        </w:tc>
      </w:tr>
      <w:tr w:rsidR="001A258F" w:rsidRPr="009D5557" w14:paraId="06B56D4E"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B25D130" w14:textId="77777777" w:rsidR="001A258F" w:rsidRPr="00AE14D5" w:rsidRDefault="001A258F" w:rsidP="00995F13">
            <w:pPr>
              <w:pStyle w:val="TAC"/>
              <w:rPr>
                <w:rFonts w:eastAsia="SimHei"/>
                <w:iCs/>
                <w:lang w:eastAsia="zh-CN"/>
              </w:rPr>
            </w:pPr>
            <w:r>
              <w:rPr>
                <w:rFonts w:eastAsia="SimHei"/>
                <w:iCs/>
                <w:lang w:eastAsia="ja-JP"/>
              </w:rPr>
              <w:t>OSR -</w:t>
            </w:r>
            <w:r>
              <w:rPr>
                <w:rFonts w:eastAsia="SimHei" w:hint="eastAsia"/>
                <w:iCs/>
                <w:lang w:eastAsia="zh-CN"/>
              </w:rPr>
              <w:t>102</w:t>
            </w:r>
          </w:p>
          <w:p w14:paraId="44D6DAD4" w14:textId="77777777" w:rsidR="001A258F" w:rsidRPr="00005CAC" w:rsidRDefault="001A258F"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gridSpan w:val="2"/>
            <w:tcBorders>
              <w:top w:val="single" w:sz="4" w:space="0" w:color="auto"/>
              <w:left w:val="single" w:sz="4" w:space="0" w:color="auto"/>
              <w:bottom w:val="single" w:sz="4" w:space="0" w:color="auto"/>
              <w:right w:val="single" w:sz="4" w:space="0" w:color="auto"/>
            </w:tcBorders>
          </w:tcPr>
          <w:p w14:paraId="0195E04B" w14:textId="77777777" w:rsidR="001A258F" w:rsidRPr="006843CB" w:rsidRDefault="001A258F" w:rsidP="00995F13">
            <w:pPr>
              <w:pStyle w:val="TAL"/>
              <w:rPr>
                <w:rFonts w:eastAsia="SimHei"/>
                <w:iCs/>
              </w:rPr>
            </w:pPr>
            <w:r w:rsidRPr="002016BF">
              <w:rPr>
                <w:rFonts w:eastAsia="SimSun"/>
                <w:szCs w:val="24"/>
                <w:lang w:val="en-US"/>
              </w:rPr>
              <w:t>The oneM2M System shall enable discovery of M2M Gateways available to a M2M Management Server and an M2M Device for data exchange.</w:t>
            </w:r>
          </w:p>
        </w:tc>
        <w:tc>
          <w:tcPr>
            <w:tcW w:w="1293" w:type="dxa"/>
            <w:gridSpan w:val="2"/>
            <w:tcBorders>
              <w:top w:val="single" w:sz="4" w:space="0" w:color="auto"/>
              <w:left w:val="single" w:sz="4" w:space="0" w:color="auto"/>
              <w:bottom w:val="single" w:sz="4" w:space="0" w:color="auto"/>
              <w:right w:val="single" w:sz="4" w:space="0" w:color="auto"/>
            </w:tcBorders>
          </w:tcPr>
          <w:p w14:paraId="6DCA5896" w14:textId="77777777" w:rsidR="001A258F" w:rsidRPr="00E91259" w:rsidRDefault="001A258F" w:rsidP="00995F13">
            <w:pPr>
              <w:pStyle w:val="TAC"/>
              <w:rPr>
                <w:rFonts w:eastAsia="SimSun" w:cs="Arial"/>
                <w:szCs w:val="18"/>
                <w:lang w:val="en-US" w:eastAsia="zh-CN"/>
              </w:rPr>
            </w:pPr>
          </w:p>
        </w:tc>
      </w:tr>
      <w:tr w:rsidR="001A258F" w:rsidRPr="009D5557" w14:paraId="212D70E0"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92EFD42" w14:textId="77777777" w:rsidR="001A258F" w:rsidRPr="00AE14D5" w:rsidRDefault="001A258F" w:rsidP="00995F13">
            <w:pPr>
              <w:pStyle w:val="TAC"/>
              <w:rPr>
                <w:rFonts w:eastAsia="SimHei"/>
                <w:iCs/>
                <w:lang w:eastAsia="zh-CN"/>
              </w:rPr>
            </w:pPr>
            <w:r>
              <w:rPr>
                <w:rFonts w:eastAsia="SimHei"/>
                <w:iCs/>
                <w:lang w:eastAsia="ja-JP"/>
              </w:rPr>
              <w:t>OSR-</w:t>
            </w:r>
            <w:r>
              <w:rPr>
                <w:rFonts w:eastAsia="SimHei" w:hint="eastAsia"/>
                <w:iCs/>
                <w:lang w:eastAsia="zh-CN"/>
              </w:rPr>
              <w:t>103</w:t>
            </w:r>
          </w:p>
          <w:p w14:paraId="1AB6C876" w14:textId="77777777" w:rsidR="001A258F" w:rsidRPr="00AE14D5" w:rsidRDefault="001A258F"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gridSpan w:val="2"/>
            <w:tcBorders>
              <w:top w:val="single" w:sz="4" w:space="0" w:color="auto"/>
              <w:left w:val="single" w:sz="4" w:space="0" w:color="auto"/>
              <w:bottom w:val="single" w:sz="4" w:space="0" w:color="auto"/>
              <w:right w:val="single" w:sz="4" w:space="0" w:color="auto"/>
            </w:tcBorders>
          </w:tcPr>
          <w:p w14:paraId="71351787" w14:textId="77777777" w:rsidR="001A258F" w:rsidRPr="006843CB" w:rsidRDefault="001A258F" w:rsidP="00995F13">
            <w:pPr>
              <w:pStyle w:val="TAL"/>
              <w:rPr>
                <w:rFonts w:eastAsia="SimHei"/>
                <w:iCs/>
              </w:rPr>
            </w:pPr>
            <w:r w:rsidRPr="002016BF">
              <w:rPr>
                <w:rFonts w:eastAsia="SimSun"/>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gridSpan w:val="2"/>
            <w:tcBorders>
              <w:top w:val="single" w:sz="4" w:space="0" w:color="auto"/>
              <w:left w:val="single" w:sz="4" w:space="0" w:color="auto"/>
              <w:bottom w:val="single" w:sz="4" w:space="0" w:color="auto"/>
              <w:right w:val="single" w:sz="4" w:space="0" w:color="auto"/>
            </w:tcBorders>
          </w:tcPr>
          <w:p w14:paraId="1CD48CE2" w14:textId="77777777" w:rsidR="001A258F" w:rsidRPr="00E91259" w:rsidRDefault="001A258F" w:rsidP="00995F13">
            <w:pPr>
              <w:pStyle w:val="TAC"/>
              <w:rPr>
                <w:rFonts w:eastAsia="SimSun" w:cs="Arial"/>
                <w:szCs w:val="18"/>
                <w:lang w:val="en-US" w:eastAsia="zh-CN"/>
              </w:rPr>
            </w:pPr>
          </w:p>
        </w:tc>
      </w:tr>
      <w:tr w:rsidR="004A7130" w:rsidRPr="009D5557" w14:paraId="710E96E7"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75012BF" w14:textId="77777777" w:rsidR="004A7130" w:rsidRPr="00AE14D5" w:rsidRDefault="004A7130"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104</w:t>
            </w:r>
          </w:p>
          <w:p w14:paraId="05EC0D45" w14:textId="77777777"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gridSpan w:val="2"/>
            <w:tcBorders>
              <w:top w:val="single" w:sz="4" w:space="0" w:color="auto"/>
              <w:left w:val="single" w:sz="4" w:space="0" w:color="auto"/>
              <w:bottom w:val="single" w:sz="4" w:space="0" w:color="auto"/>
              <w:right w:val="single" w:sz="4" w:space="0" w:color="auto"/>
            </w:tcBorders>
          </w:tcPr>
          <w:p w14:paraId="4BC5C869" w14:textId="77777777" w:rsidR="004A7130" w:rsidRPr="006843CB" w:rsidRDefault="004A7130" w:rsidP="00995F13">
            <w:pPr>
              <w:pStyle w:val="TAL"/>
              <w:rPr>
                <w:rFonts w:eastAsia="SimHei"/>
                <w:iCs/>
              </w:rPr>
            </w:pPr>
            <w:r w:rsidRPr="002016BF">
              <w:rPr>
                <w:rFonts w:eastAsia="SimSun"/>
                <w:szCs w:val="24"/>
                <w:lang w:val="en-US"/>
              </w:rPr>
              <w:t>Upon request from M2M Application Server, an M2M Gateway shall enable functions that pre-process (e.g. average) M2M data before providing them to the recipient.</w:t>
            </w:r>
          </w:p>
        </w:tc>
        <w:tc>
          <w:tcPr>
            <w:tcW w:w="1293" w:type="dxa"/>
            <w:gridSpan w:val="2"/>
            <w:tcBorders>
              <w:top w:val="single" w:sz="4" w:space="0" w:color="auto"/>
              <w:left w:val="single" w:sz="4" w:space="0" w:color="auto"/>
              <w:bottom w:val="single" w:sz="4" w:space="0" w:color="auto"/>
              <w:right w:val="single" w:sz="4" w:space="0" w:color="auto"/>
            </w:tcBorders>
          </w:tcPr>
          <w:p w14:paraId="7DA654C2" w14:textId="77777777"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14:paraId="408FC37E"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7C002A5" w14:textId="77777777" w:rsidR="004A7130" w:rsidRPr="00AE14D5" w:rsidRDefault="004A7130" w:rsidP="00995F13">
            <w:pPr>
              <w:pStyle w:val="TAC"/>
              <w:rPr>
                <w:rFonts w:eastAsia="SimHei"/>
                <w:iCs/>
                <w:lang w:eastAsia="ja-JP"/>
              </w:rPr>
            </w:pPr>
            <w:r w:rsidRPr="00AE14D5">
              <w:rPr>
                <w:rFonts w:eastAsia="SimHei"/>
                <w:iCs/>
                <w:lang w:eastAsia="ja-JP"/>
              </w:rPr>
              <w:t>OSR –</w:t>
            </w:r>
            <w:r>
              <w:rPr>
                <w:rFonts w:eastAsia="SimHei"/>
                <w:iCs/>
                <w:lang w:eastAsia="ja-JP"/>
              </w:rPr>
              <w:t>105</w:t>
            </w:r>
          </w:p>
          <w:p w14:paraId="7C324EFA" w14:textId="77777777" w:rsidR="004A7130" w:rsidRPr="00005CAC"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r w:rsidRPr="00AE14D5">
              <w:rPr>
                <w:rFonts w:eastAsia="SimHei"/>
                <w:iCs/>
                <w:lang w:eastAsia="ja-JP"/>
              </w:rPr>
              <w:t xml:space="preserve"> </w:t>
            </w:r>
          </w:p>
        </w:tc>
        <w:tc>
          <w:tcPr>
            <w:tcW w:w="6493" w:type="dxa"/>
            <w:gridSpan w:val="2"/>
            <w:tcBorders>
              <w:top w:val="single" w:sz="4" w:space="0" w:color="auto"/>
              <w:left w:val="single" w:sz="4" w:space="0" w:color="auto"/>
              <w:bottom w:val="single" w:sz="4" w:space="0" w:color="auto"/>
              <w:right w:val="single" w:sz="4" w:space="0" w:color="auto"/>
            </w:tcBorders>
          </w:tcPr>
          <w:p w14:paraId="310CC143" w14:textId="77777777" w:rsidR="004A7130" w:rsidRPr="006843CB" w:rsidRDefault="004A7130" w:rsidP="00995F13">
            <w:pPr>
              <w:pStyle w:val="TAL"/>
              <w:rPr>
                <w:rFonts w:eastAsia="SimHei"/>
                <w:iCs/>
              </w:rPr>
            </w:pPr>
            <w:r w:rsidRPr="002016BF">
              <w:rPr>
                <w:rFonts w:eastAsia="SimSun"/>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gridSpan w:val="2"/>
            <w:tcBorders>
              <w:top w:val="single" w:sz="4" w:space="0" w:color="auto"/>
              <w:left w:val="single" w:sz="4" w:space="0" w:color="auto"/>
              <w:bottom w:val="single" w:sz="4" w:space="0" w:color="auto"/>
              <w:right w:val="single" w:sz="4" w:space="0" w:color="auto"/>
            </w:tcBorders>
          </w:tcPr>
          <w:p w14:paraId="515EE54E" w14:textId="77777777"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14:paraId="39D12C27"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64B90AA" w14:textId="77777777" w:rsidR="004A7130" w:rsidRPr="00AE14D5" w:rsidRDefault="004A7130" w:rsidP="00995F13">
            <w:pPr>
              <w:pStyle w:val="TAC"/>
              <w:rPr>
                <w:rFonts w:eastAsia="SimHei"/>
                <w:iCs/>
                <w:lang w:eastAsia="zh-CN"/>
              </w:rPr>
            </w:pPr>
            <w:r>
              <w:rPr>
                <w:rFonts w:eastAsia="SimHei"/>
                <w:iCs/>
                <w:lang w:eastAsia="ja-JP"/>
              </w:rPr>
              <w:t>OSR-</w:t>
            </w:r>
            <w:r>
              <w:rPr>
                <w:rFonts w:eastAsia="SimHei" w:hint="eastAsia"/>
                <w:iCs/>
                <w:lang w:eastAsia="zh-CN"/>
              </w:rPr>
              <w:t>10</w:t>
            </w:r>
            <w:r>
              <w:rPr>
                <w:rFonts w:eastAsia="SimHei"/>
                <w:iCs/>
                <w:lang w:eastAsia="zh-CN"/>
              </w:rPr>
              <w:t>6</w:t>
            </w:r>
          </w:p>
          <w:p w14:paraId="7BF9A611" w14:textId="77777777"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gridSpan w:val="2"/>
            <w:tcBorders>
              <w:top w:val="single" w:sz="4" w:space="0" w:color="auto"/>
              <w:left w:val="single" w:sz="4" w:space="0" w:color="auto"/>
              <w:bottom w:val="single" w:sz="4" w:space="0" w:color="auto"/>
              <w:right w:val="single" w:sz="4" w:space="0" w:color="auto"/>
            </w:tcBorders>
          </w:tcPr>
          <w:p w14:paraId="3364D1FD" w14:textId="77777777" w:rsidR="004A7130" w:rsidRPr="006843CB" w:rsidRDefault="004A7130" w:rsidP="00995F13">
            <w:pPr>
              <w:pStyle w:val="TAL"/>
              <w:rPr>
                <w:rFonts w:eastAsia="SimHei"/>
                <w:iCs/>
              </w:rPr>
            </w:pPr>
            <w:r w:rsidRPr="002016BF">
              <w:rPr>
                <w:rFonts w:eastAsia="SimSun"/>
                <w:szCs w:val="24"/>
                <w:lang w:val="en-US"/>
              </w:rPr>
              <w:t xml:space="preserve">An M2M Gateway and/or an M2M Device shall be able to broadcast </w:t>
            </w:r>
            <w:r>
              <w:rPr>
                <w:rFonts w:eastAsia="SimSun"/>
                <w:szCs w:val="24"/>
                <w:lang w:val="en-US"/>
              </w:rPr>
              <w:t xml:space="preserve">the </w:t>
            </w:r>
            <w:r w:rsidRPr="004A777D">
              <w:rPr>
                <w:rFonts w:eastAsia="SimSun"/>
                <w:szCs w:val="24"/>
                <w:lang w:val="en-US"/>
              </w:rPr>
              <w:t>need to receive/deliver specific data.</w:t>
            </w:r>
            <w:r w:rsidRPr="002016BF">
              <w:rPr>
                <w:rFonts w:eastAsia="SimSun"/>
                <w:szCs w:val="24"/>
                <w:lang w:val="en-US"/>
              </w:rPr>
              <w:t xml:space="preserve">to </w:t>
            </w:r>
            <w:r>
              <w:rPr>
                <w:rFonts w:eastAsia="SimSun"/>
                <w:szCs w:val="24"/>
                <w:lang w:val="en-US"/>
              </w:rPr>
              <w:t>other</w:t>
            </w:r>
            <w:r w:rsidRPr="002016BF">
              <w:rPr>
                <w:rFonts w:eastAsia="SimSun"/>
                <w:szCs w:val="24"/>
                <w:lang w:val="en-US"/>
              </w:rPr>
              <w:t xml:space="preserve">M2M Devices and/or M2M Gateways </w:t>
            </w:r>
          </w:p>
        </w:tc>
        <w:tc>
          <w:tcPr>
            <w:tcW w:w="1293" w:type="dxa"/>
            <w:gridSpan w:val="2"/>
            <w:tcBorders>
              <w:top w:val="single" w:sz="4" w:space="0" w:color="auto"/>
              <w:left w:val="single" w:sz="4" w:space="0" w:color="auto"/>
              <w:bottom w:val="single" w:sz="4" w:space="0" w:color="auto"/>
              <w:right w:val="single" w:sz="4" w:space="0" w:color="auto"/>
            </w:tcBorders>
          </w:tcPr>
          <w:p w14:paraId="3DD89B78" w14:textId="77777777"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14:paraId="0E531F48"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8979AAD" w14:textId="77777777" w:rsidR="004A7130" w:rsidRPr="00AE14D5" w:rsidRDefault="004A7130" w:rsidP="00995F13">
            <w:pPr>
              <w:pStyle w:val="TAC"/>
              <w:rPr>
                <w:rFonts w:eastAsia="SimHei"/>
                <w:iCs/>
                <w:lang w:eastAsia="zh-CN"/>
              </w:rPr>
            </w:pPr>
            <w:r w:rsidRPr="00AE14D5">
              <w:rPr>
                <w:rFonts w:eastAsia="SimHei"/>
                <w:iCs/>
                <w:lang w:eastAsia="ja-JP"/>
              </w:rPr>
              <w:t>OSR –</w:t>
            </w:r>
            <w:r>
              <w:rPr>
                <w:rFonts w:eastAsia="SimHei" w:hint="eastAsia"/>
                <w:iCs/>
                <w:lang w:eastAsia="zh-CN"/>
              </w:rPr>
              <w:t>10</w:t>
            </w:r>
            <w:r>
              <w:rPr>
                <w:rFonts w:eastAsia="SimHei"/>
                <w:iCs/>
                <w:lang w:eastAsia="zh-CN"/>
              </w:rPr>
              <w:t>7</w:t>
            </w:r>
          </w:p>
          <w:p w14:paraId="5B15B5C3" w14:textId="77777777" w:rsidR="004A7130" w:rsidRPr="00005CAC"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r w:rsidRPr="00AE14D5">
              <w:rPr>
                <w:rFonts w:eastAsia="SimHei"/>
                <w:iCs/>
                <w:lang w:eastAsia="ja-JP"/>
              </w:rPr>
              <w:t xml:space="preserve"> </w:t>
            </w:r>
          </w:p>
        </w:tc>
        <w:tc>
          <w:tcPr>
            <w:tcW w:w="6493" w:type="dxa"/>
            <w:gridSpan w:val="2"/>
            <w:tcBorders>
              <w:top w:val="single" w:sz="4" w:space="0" w:color="auto"/>
              <w:left w:val="single" w:sz="4" w:space="0" w:color="auto"/>
              <w:bottom w:val="single" w:sz="4" w:space="0" w:color="auto"/>
              <w:right w:val="single" w:sz="4" w:space="0" w:color="auto"/>
            </w:tcBorders>
          </w:tcPr>
          <w:p w14:paraId="6AEAEEA7" w14:textId="77777777" w:rsidR="004A7130" w:rsidRPr="006843CB" w:rsidRDefault="004A7130" w:rsidP="00266E04">
            <w:pPr>
              <w:pStyle w:val="TAL"/>
              <w:rPr>
                <w:rFonts w:eastAsia="SimHei"/>
                <w:iCs/>
              </w:rPr>
            </w:pPr>
            <w:r>
              <w:rPr>
                <w:rFonts w:eastAsia="SimSun"/>
                <w:szCs w:val="24"/>
                <w:lang w:val="en-US"/>
              </w:rPr>
              <w:t xml:space="preserve">The oneM2M system shall enable </w:t>
            </w:r>
            <w:r w:rsidRPr="002016BF">
              <w:rPr>
                <w:rFonts w:eastAsia="SimSun"/>
                <w:szCs w:val="24"/>
                <w:lang w:val="en-US"/>
              </w:rPr>
              <w:t>M2M Gateway</w:t>
            </w:r>
            <w:r>
              <w:rPr>
                <w:rFonts w:eastAsia="SimSun"/>
                <w:szCs w:val="24"/>
                <w:lang w:val="en-US"/>
              </w:rPr>
              <w:t>s</w:t>
            </w:r>
            <w:r w:rsidRPr="002016BF">
              <w:rPr>
                <w:rFonts w:eastAsia="SimSun"/>
                <w:szCs w:val="24"/>
                <w:lang w:val="en-US"/>
              </w:rPr>
              <w:t xml:space="preserve"> and/or M2M Device</w:t>
            </w:r>
            <w:r>
              <w:rPr>
                <w:rFonts w:eastAsia="SimSun"/>
                <w:szCs w:val="24"/>
                <w:lang w:val="en-US"/>
              </w:rPr>
              <w:t>s</w:t>
            </w:r>
            <w:r w:rsidRPr="002016BF">
              <w:rPr>
                <w:rFonts w:eastAsia="SimSun"/>
                <w:szCs w:val="24"/>
                <w:lang w:val="en-US"/>
              </w:rPr>
              <w:t xml:space="preserve"> to establish a connection to each other if  able to receive/deliver the specific data.</w:t>
            </w:r>
          </w:p>
        </w:tc>
        <w:tc>
          <w:tcPr>
            <w:tcW w:w="1293" w:type="dxa"/>
            <w:gridSpan w:val="2"/>
            <w:tcBorders>
              <w:top w:val="single" w:sz="4" w:space="0" w:color="auto"/>
              <w:left w:val="single" w:sz="4" w:space="0" w:color="auto"/>
              <w:bottom w:val="single" w:sz="4" w:space="0" w:color="auto"/>
              <w:right w:val="single" w:sz="4" w:space="0" w:color="auto"/>
            </w:tcBorders>
          </w:tcPr>
          <w:p w14:paraId="51D25D53" w14:textId="77777777"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14:paraId="6A5DEECF"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5E3D6BD" w14:textId="77777777" w:rsidR="004A7130" w:rsidRPr="00AE14D5" w:rsidRDefault="004A7130"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w:t>
            </w:r>
            <w:r>
              <w:rPr>
                <w:rFonts w:eastAsia="SimHei"/>
                <w:iCs/>
                <w:lang w:eastAsia="zh-CN"/>
              </w:rPr>
              <w:t>8</w:t>
            </w:r>
          </w:p>
          <w:p w14:paraId="30B1D260" w14:textId="77777777"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gridSpan w:val="2"/>
            <w:tcBorders>
              <w:top w:val="single" w:sz="4" w:space="0" w:color="auto"/>
              <w:left w:val="single" w:sz="4" w:space="0" w:color="auto"/>
              <w:bottom w:val="single" w:sz="4" w:space="0" w:color="auto"/>
              <w:right w:val="single" w:sz="4" w:space="0" w:color="auto"/>
            </w:tcBorders>
          </w:tcPr>
          <w:p w14:paraId="30E06BD1" w14:textId="77777777" w:rsidR="004A7130" w:rsidRPr="006843CB" w:rsidRDefault="004A7130" w:rsidP="00995F13">
            <w:pPr>
              <w:pStyle w:val="TAL"/>
              <w:rPr>
                <w:rFonts w:eastAsia="SimHei"/>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gridSpan w:val="2"/>
            <w:tcBorders>
              <w:top w:val="single" w:sz="4" w:space="0" w:color="auto"/>
              <w:left w:val="single" w:sz="4" w:space="0" w:color="auto"/>
              <w:bottom w:val="single" w:sz="4" w:space="0" w:color="auto"/>
              <w:right w:val="single" w:sz="4" w:space="0" w:color="auto"/>
            </w:tcBorders>
          </w:tcPr>
          <w:p w14:paraId="2C94FA95" w14:textId="77777777"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14:paraId="0D7513E6"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09F5C62" w14:textId="77777777" w:rsidR="004A7130" w:rsidRPr="00AE14D5" w:rsidRDefault="004A7130" w:rsidP="00995F13">
            <w:pPr>
              <w:pStyle w:val="TAC"/>
              <w:rPr>
                <w:rFonts w:eastAsia="SimHei"/>
                <w:iCs/>
                <w:lang w:eastAsia="zh-CN"/>
              </w:rPr>
            </w:pPr>
            <w:r>
              <w:rPr>
                <w:rFonts w:eastAsia="SimHei"/>
                <w:iCs/>
                <w:lang w:eastAsia="ja-JP"/>
              </w:rPr>
              <w:t>OSR -</w:t>
            </w:r>
            <w:r>
              <w:rPr>
                <w:rFonts w:eastAsia="SimHei" w:hint="eastAsia"/>
                <w:iCs/>
                <w:lang w:eastAsia="zh-CN"/>
              </w:rPr>
              <w:t>10</w:t>
            </w:r>
            <w:r>
              <w:rPr>
                <w:rFonts w:eastAsia="SimHei"/>
                <w:iCs/>
                <w:lang w:eastAsia="zh-CN"/>
              </w:rPr>
              <w:t>9</w:t>
            </w:r>
          </w:p>
          <w:p w14:paraId="6CA7E5A1" w14:textId="77777777"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gridSpan w:val="2"/>
            <w:tcBorders>
              <w:top w:val="single" w:sz="4" w:space="0" w:color="auto"/>
              <w:left w:val="single" w:sz="4" w:space="0" w:color="auto"/>
              <w:bottom w:val="single" w:sz="4" w:space="0" w:color="auto"/>
              <w:right w:val="single" w:sz="4" w:space="0" w:color="auto"/>
            </w:tcBorders>
          </w:tcPr>
          <w:p w14:paraId="00213D04" w14:textId="77777777" w:rsidR="004A7130" w:rsidRPr="00E70E95" w:rsidRDefault="004A7130" w:rsidP="00995F13">
            <w:pPr>
              <w:pStyle w:val="TAL"/>
            </w:pPr>
            <w:r w:rsidRPr="006F5F55">
              <w:t xml:space="preserve">The oneM2M System shall enable M2M Gateways to distribute notifications according to how data subscriptions have been grouped/aggregated.  </w:t>
            </w:r>
          </w:p>
        </w:tc>
        <w:tc>
          <w:tcPr>
            <w:tcW w:w="1293" w:type="dxa"/>
            <w:gridSpan w:val="2"/>
            <w:tcBorders>
              <w:top w:val="single" w:sz="4" w:space="0" w:color="auto"/>
              <w:left w:val="single" w:sz="4" w:space="0" w:color="auto"/>
              <w:bottom w:val="single" w:sz="4" w:space="0" w:color="auto"/>
              <w:right w:val="single" w:sz="4" w:space="0" w:color="auto"/>
            </w:tcBorders>
          </w:tcPr>
          <w:p w14:paraId="162E68BF" w14:textId="77777777"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14:paraId="371ABCC8"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F891C5A" w14:textId="77777777" w:rsidR="004A7130" w:rsidRPr="00AE14D5" w:rsidRDefault="004A7130" w:rsidP="00995F13">
            <w:pPr>
              <w:pStyle w:val="TAC"/>
              <w:rPr>
                <w:rFonts w:eastAsia="SimHei"/>
                <w:iCs/>
                <w:lang w:eastAsia="zh-CN"/>
              </w:rPr>
            </w:pPr>
            <w:r>
              <w:rPr>
                <w:rFonts w:eastAsia="SimHei"/>
                <w:iCs/>
                <w:lang w:eastAsia="ja-JP"/>
              </w:rPr>
              <w:t>OSR-</w:t>
            </w:r>
            <w:r>
              <w:rPr>
                <w:rFonts w:eastAsia="SimHei" w:hint="eastAsia"/>
                <w:iCs/>
                <w:lang w:eastAsia="zh-CN"/>
              </w:rPr>
              <w:t>1</w:t>
            </w:r>
            <w:r>
              <w:rPr>
                <w:rFonts w:eastAsia="SimHei"/>
                <w:iCs/>
                <w:lang w:eastAsia="zh-CN"/>
              </w:rPr>
              <w:t>10</w:t>
            </w:r>
          </w:p>
          <w:p w14:paraId="2A1184C4" w14:textId="77777777"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gridSpan w:val="2"/>
            <w:tcBorders>
              <w:top w:val="single" w:sz="4" w:space="0" w:color="auto"/>
              <w:left w:val="single" w:sz="4" w:space="0" w:color="auto"/>
              <w:bottom w:val="single" w:sz="4" w:space="0" w:color="auto"/>
              <w:right w:val="single" w:sz="4" w:space="0" w:color="auto"/>
            </w:tcBorders>
          </w:tcPr>
          <w:p w14:paraId="7D1F179C" w14:textId="77777777"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gridSpan w:val="2"/>
            <w:tcBorders>
              <w:top w:val="single" w:sz="4" w:space="0" w:color="auto"/>
              <w:left w:val="single" w:sz="4" w:space="0" w:color="auto"/>
              <w:bottom w:val="single" w:sz="4" w:space="0" w:color="auto"/>
              <w:right w:val="single" w:sz="4" w:space="0" w:color="auto"/>
            </w:tcBorders>
          </w:tcPr>
          <w:p w14:paraId="2CD9B5A8" w14:textId="77777777"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14:paraId="2962144D"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7C91AD4" w14:textId="77777777" w:rsidR="004A7130" w:rsidRPr="00D57D26" w:rsidRDefault="004A7130" w:rsidP="00995F13">
            <w:pPr>
              <w:pStyle w:val="TAC"/>
              <w:rPr>
                <w:rFonts w:eastAsia="SimHei"/>
                <w:iCs/>
                <w:lang w:eastAsia="ja-JP"/>
              </w:rPr>
            </w:pPr>
            <w:r w:rsidRPr="00D57D26">
              <w:rPr>
                <w:rFonts w:eastAsia="SimHei"/>
                <w:iCs/>
                <w:lang w:eastAsia="ja-JP"/>
              </w:rPr>
              <w:t>OSR-</w:t>
            </w:r>
            <w:r w:rsidRPr="00D57D26">
              <w:rPr>
                <w:rFonts w:eastAsia="SimHei" w:hint="eastAsia"/>
                <w:iCs/>
                <w:lang w:eastAsia="ja-JP"/>
              </w:rPr>
              <w:t>1</w:t>
            </w:r>
            <w:r>
              <w:rPr>
                <w:rFonts w:eastAsia="SimHei"/>
                <w:iCs/>
                <w:lang w:eastAsia="ja-JP"/>
              </w:rPr>
              <w:t>11</w:t>
            </w:r>
          </w:p>
          <w:p w14:paraId="1916E626" w14:textId="77777777" w:rsidR="004A7130" w:rsidRPr="00D57D26" w:rsidRDefault="004A7130" w:rsidP="00863DAF">
            <w:pPr>
              <w:pStyle w:val="TAC"/>
              <w:rPr>
                <w:rFonts w:eastAsia="SimHei"/>
                <w:iCs/>
                <w:lang w:eastAsia="ja-JP"/>
              </w:rPr>
            </w:pPr>
            <w:r w:rsidRPr="00D57D26">
              <w:rPr>
                <w:rFonts w:eastAsia="SimHei" w:hint="eastAsia"/>
                <w:iCs/>
                <w:lang w:eastAsia="ja-JP"/>
              </w:rPr>
              <w:t xml:space="preserve">See </w:t>
            </w:r>
            <w:r w:rsidRPr="00D57D26">
              <w:rPr>
                <w:rFonts w:eastAsia="SimHei"/>
                <w:iCs/>
                <w:lang w:eastAsia="ja-JP"/>
              </w:rPr>
              <w:t xml:space="preserve">REQ-2017-0018R01 </w:t>
            </w:r>
          </w:p>
        </w:tc>
        <w:tc>
          <w:tcPr>
            <w:tcW w:w="6493" w:type="dxa"/>
            <w:gridSpan w:val="2"/>
            <w:tcBorders>
              <w:top w:val="single" w:sz="4" w:space="0" w:color="auto"/>
              <w:left w:val="single" w:sz="4" w:space="0" w:color="auto"/>
              <w:bottom w:val="single" w:sz="4" w:space="0" w:color="auto"/>
              <w:right w:val="single" w:sz="4" w:space="0" w:color="auto"/>
            </w:tcBorders>
          </w:tcPr>
          <w:p w14:paraId="1E87FCF3"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D57D26">
              <w:rPr>
                <w:rFonts w:ascii="Arial" w:eastAsia="SimHei" w:hAnsi="Arial"/>
                <w:iCs/>
                <w:sz w:val="18"/>
                <w:lang w:eastAsia="ja-JP"/>
              </w:rPr>
              <w:t>The oneM2M system shall be able to support heterogeneous identification service</w:t>
            </w:r>
            <w:r w:rsidRPr="00D57D26">
              <w:rPr>
                <w:rFonts w:ascii="Arial" w:eastAsia="SimHei" w:hAnsi="Arial" w:hint="eastAsia"/>
                <w:iCs/>
                <w:sz w:val="18"/>
                <w:lang w:eastAsia="ja-JP"/>
              </w:rPr>
              <w:t>s</w:t>
            </w:r>
            <w:r w:rsidRPr="00D57D26">
              <w:rPr>
                <w:rFonts w:ascii="Arial" w:eastAsia="SimHei" w:hAnsi="Arial"/>
                <w:iCs/>
                <w:sz w:val="18"/>
                <w:lang w:eastAsia="ja-JP"/>
              </w:rPr>
              <w:t xml:space="preserve">, </w:t>
            </w:r>
            <w:r w:rsidRPr="00D57D26">
              <w:rPr>
                <w:rFonts w:ascii="Arial" w:eastAsia="SimHei" w:hAnsi="Arial" w:hint="eastAsia"/>
                <w:iCs/>
                <w:sz w:val="18"/>
                <w:lang w:eastAsia="ja-JP"/>
              </w:rPr>
              <w:t xml:space="preserve">the </w:t>
            </w:r>
            <w:r w:rsidRPr="00D57D26">
              <w:rPr>
                <w:rFonts w:ascii="Arial" w:eastAsia="SimHei" w:hAnsi="Arial"/>
                <w:iCs/>
                <w:sz w:val="18"/>
                <w:lang w:eastAsia="ja-JP"/>
              </w:rPr>
              <w:t xml:space="preserve">recognition of </w:t>
            </w:r>
            <w:r w:rsidRPr="00D57D26">
              <w:rPr>
                <w:rFonts w:ascii="Arial" w:eastAsia="SimHei" w:hAnsi="Arial" w:hint="eastAsia"/>
                <w:iCs/>
                <w:sz w:val="18"/>
                <w:lang w:eastAsia="ja-JP"/>
              </w:rPr>
              <w:t xml:space="preserve">external </w:t>
            </w:r>
            <w:r w:rsidRPr="00D57D26">
              <w:rPr>
                <w:rFonts w:ascii="Arial" w:eastAsia="SimHei" w:hAnsi="Arial"/>
                <w:iCs/>
                <w:sz w:val="18"/>
                <w:lang w:eastAsia="ja-JP"/>
              </w:rPr>
              <w:t>identification system</w:t>
            </w:r>
            <w:r w:rsidRPr="00D57D26">
              <w:rPr>
                <w:rFonts w:ascii="Arial" w:eastAsia="SimHei" w:hAnsi="Arial" w:hint="eastAsia"/>
                <w:iCs/>
                <w:sz w:val="18"/>
                <w:lang w:eastAsia="ja-JP"/>
              </w:rPr>
              <w:t>s</w:t>
            </w:r>
            <w:r w:rsidRPr="00D57D26">
              <w:rPr>
                <w:rFonts w:ascii="Arial" w:eastAsia="SimHei" w:hAnsi="Arial"/>
                <w:iCs/>
                <w:sz w:val="18"/>
                <w:lang w:eastAsia="ja-JP"/>
              </w:rPr>
              <w:t xml:space="preserve"> and converting </w:t>
            </w:r>
            <w:r w:rsidRPr="00D57D26">
              <w:rPr>
                <w:rFonts w:ascii="Arial" w:eastAsia="SimHei" w:hAnsi="Arial" w:hint="eastAsia"/>
                <w:iCs/>
                <w:sz w:val="18"/>
                <w:lang w:eastAsia="ja-JP"/>
              </w:rPr>
              <w:t xml:space="preserve">an </w:t>
            </w:r>
            <w:r w:rsidRPr="00D57D26">
              <w:rPr>
                <w:rFonts w:ascii="Arial" w:eastAsia="SimHei" w:hAnsi="Arial"/>
                <w:iCs/>
                <w:sz w:val="18"/>
                <w:lang w:eastAsia="ja-JP"/>
              </w:rPr>
              <w:t xml:space="preserve">object identifier to </w:t>
            </w:r>
            <w:r w:rsidRPr="00D57D26">
              <w:rPr>
                <w:rFonts w:ascii="Arial" w:eastAsia="SimHei" w:hAnsi="Arial" w:hint="eastAsia"/>
                <w:iCs/>
                <w:sz w:val="18"/>
                <w:lang w:eastAsia="ja-JP"/>
              </w:rPr>
              <w:t xml:space="preserve">a </w:t>
            </w:r>
            <w:r w:rsidRPr="00D57D26">
              <w:rPr>
                <w:rFonts w:ascii="Arial" w:eastAsia="SimHei" w:hAnsi="Arial"/>
                <w:iCs/>
                <w:sz w:val="18"/>
                <w:lang w:eastAsia="ja-JP"/>
              </w:rPr>
              <w:t>compatible identifier recognized</w:t>
            </w:r>
            <w:r w:rsidRPr="00D57D26">
              <w:rPr>
                <w:rFonts w:ascii="Arial" w:eastAsia="SimHei" w:hAnsi="Arial" w:hint="eastAsia"/>
                <w:iCs/>
                <w:sz w:val="18"/>
                <w:lang w:eastAsia="ja-JP"/>
              </w:rPr>
              <w:t xml:space="preserve"> by </w:t>
            </w:r>
            <w:r w:rsidRPr="00D57D26">
              <w:rPr>
                <w:rFonts w:ascii="Arial" w:eastAsia="SimHei" w:hAnsi="Arial"/>
                <w:iCs/>
                <w:sz w:val="18"/>
                <w:lang w:eastAsia="ja-JP"/>
              </w:rPr>
              <w:t>the oneM2M system.</w:t>
            </w:r>
          </w:p>
        </w:tc>
        <w:tc>
          <w:tcPr>
            <w:tcW w:w="1293" w:type="dxa"/>
            <w:gridSpan w:val="2"/>
            <w:tcBorders>
              <w:top w:val="single" w:sz="4" w:space="0" w:color="auto"/>
              <w:left w:val="single" w:sz="4" w:space="0" w:color="auto"/>
              <w:bottom w:val="single" w:sz="4" w:space="0" w:color="auto"/>
              <w:right w:val="single" w:sz="4" w:space="0" w:color="auto"/>
            </w:tcBorders>
          </w:tcPr>
          <w:p w14:paraId="61FFB225" w14:textId="77777777" w:rsidR="004A7130" w:rsidRPr="00E91259" w:rsidRDefault="004A7130" w:rsidP="00995F13">
            <w:pPr>
              <w:pStyle w:val="TAC"/>
              <w:rPr>
                <w:rFonts w:eastAsia="SimSun" w:cs="Arial"/>
                <w:szCs w:val="18"/>
                <w:lang w:val="en-US" w:eastAsia="zh-CN"/>
              </w:rPr>
            </w:pPr>
          </w:p>
        </w:tc>
      </w:tr>
      <w:tr w:rsidR="004A7130" w:rsidRPr="009D5557" w14:paraId="4E107D64"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2B1A62A" w14:textId="77777777" w:rsidR="004A7130" w:rsidRDefault="004A7130" w:rsidP="00E07DBD">
            <w:pPr>
              <w:pStyle w:val="TAC"/>
              <w:rPr>
                <w:rFonts w:eastAsia="SimHei"/>
                <w:iCs/>
                <w:lang w:eastAsia="zh-CN"/>
              </w:rPr>
            </w:pPr>
            <w:r>
              <w:rPr>
                <w:rFonts w:eastAsia="SimHei"/>
                <w:iCs/>
                <w:lang w:eastAsia="ja-JP"/>
              </w:rPr>
              <w:t>OSR-</w:t>
            </w:r>
            <w:r>
              <w:rPr>
                <w:rFonts w:eastAsia="SimHei" w:hint="eastAsia"/>
                <w:iCs/>
                <w:lang w:eastAsia="zh-CN"/>
              </w:rPr>
              <w:t>112</w:t>
            </w:r>
          </w:p>
          <w:p w14:paraId="64406B14" w14:textId="77777777"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gridSpan w:val="2"/>
            <w:tcBorders>
              <w:top w:val="single" w:sz="4" w:space="0" w:color="auto"/>
              <w:left w:val="single" w:sz="4" w:space="0" w:color="auto"/>
              <w:bottom w:val="single" w:sz="4" w:space="0" w:color="auto"/>
              <w:right w:val="single" w:sz="4" w:space="0" w:color="auto"/>
            </w:tcBorders>
          </w:tcPr>
          <w:p w14:paraId="1658C598"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gridSpan w:val="2"/>
            <w:tcBorders>
              <w:top w:val="single" w:sz="4" w:space="0" w:color="auto"/>
              <w:left w:val="single" w:sz="4" w:space="0" w:color="auto"/>
              <w:bottom w:val="single" w:sz="4" w:space="0" w:color="auto"/>
              <w:right w:val="single" w:sz="4" w:space="0" w:color="auto"/>
            </w:tcBorders>
          </w:tcPr>
          <w:p w14:paraId="66A11E33" w14:textId="77777777" w:rsidR="004A7130" w:rsidRPr="00E91259" w:rsidRDefault="004A7130" w:rsidP="00995F13">
            <w:pPr>
              <w:pStyle w:val="TAC"/>
              <w:rPr>
                <w:rFonts w:eastAsia="SimSun"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14:paraId="378D32C8"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9A750A0" w14:textId="77777777" w:rsidR="004A7130" w:rsidRDefault="004A7130" w:rsidP="00E07DBD">
            <w:pPr>
              <w:pStyle w:val="TAC"/>
              <w:rPr>
                <w:rFonts w:eastAsia="SimHei"/>
                <w:iCs/>
                <w:lang w:eastAsia="zh-CN"/>
              </w:rPr>
            </w:pPr>
            <w:r w:rsidRPr="00BD2B3A">
              <w:rPr>
                <w:rFonts w:eastAsia="SimHei"/>
                <w:iCs/>
                <w:lang w:eastAsia="ja-JP"/>
              </w:rPr>
              <w:t>OSR-</w:t>
            </w:r>
            <w:r>
              <w:rPr>
                <w:rFonts w:eastAsia="SimHei" w:hint="eastAsia"/>
                <w:iCs/>
                <w:lang w:eastAsia="zh-CN"/>
              </w:rPr>
              <w:t>11</w:t>
            </w:r>
            <w:r>
              <w:rPr>
                <w:rFonts w:eastAsia="SimHei"/>
                <w:iCs/>
                <w:lang w:eastAsia="ja-JP"/>
              </w:rPr>
              <w:t>3</w:t>
            </w:r>
          </w:p>
          <w:p w14:paraId="52CCE829" w14:textId="77777777"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gridSpan w:val="2"/>
            <w:tcBorders>
              <w:top w:val="single" w:sz="4" w:space="0" w:color="auto"/>
              <w:left w:val="single" w:sz="4" w:space="0" w:color="auto"/>
              <w:bottom w:val="single" w:sz="4" w:space="0" w:color="auto"/>
              <w:right w:val="single" w:sz="4" w:space="0" w:color="auto"/>
            </w:tcBorders>
          </w:tcPr>
          <w:p w14:paraId="19F3452A"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 xml:space="preserve">the Infrastructure </w:t>
            </w:r>
            <w:proofErr w:type="spellStart"/>
            <w:r>
              <w:rPr>
                <w:rFonts w:ascii="Arial" w:hAnsi="Arial"/>
                <w:sz w:val="18"/>
              </w:rPr>
              <w:t>Domain</w:t>
            </w:r>
            <w:r w:rsidRPr="006C421F">
              <w:rPr>
                <w:rFonts w:ascii="Arial" w:hAnsi="Arial"/>
                <w:sz w:val="18"/>
              </w:rPr>
              <w:t>and</w:t>
            </w:r>
            <w:proofErr w:type="spellEnd"/>
            <w:r w:rsidRPr="006C421F">
              <w:rPr>
                <w:rFonts w:ascii="Arial" w:hAnsi="Arial"/>
                <w:sz w:val="18"/>
              </w:rPr>
              <w:t xml:space="preserve">  M2M device</w:t>
            </w:r>
            <w:r>
              <w:rPr>
                <w:rFonts w:ascii="Arial" w:hAnsi="Arial"/>
                <w:sz w:val="18"/>
              </w:rPr>
              <w:t>s</w:t>
            </w:r>
            <w:r w:rsidRPr="006C421F">
              <w:rPr>
                <w:rFonts w:ascii="Arial" w:hAnsi="Arial"/>
                <w:sz w:val="18"/>
              </w:rPr>
              <w:t xml:space="preserve"> either directly or via a gateway.</w:t>
            </w:r>
          </w:p>
        </w:tc>
        <w:tc>
          <w:tcPr>
            <w:tcW w:w="1293" w:type="dxa"/>
            <w:gridSpan w:val="2"/>
            <w:tcBorders>
              <w:top w:val="single" w:sz="4" w:space="0" w:color="auto"/>
              <w:left w:val="single" w:sz="4" w:space="0" w:color="auto"/>
              <w:bottom w:val="single" w:sz="4" w:space="0" w:color="auto"/>
              <w:right w:val="single" w:sz="4" w:space="0" w:color="auto"/>
            </w:tcBorders>
          </w:tcPr>
          <w:p w14:paraId="24B10EB0" w14:textId="77777777" w:rsidR="004A7130" w:rsidRPr="00E91259" w:rsidRDefault="004A7130" w:rsidP="00995F13">
            <w:pPr>
              <w:pStyle w:val="TAC"/>
              <w:rPr>
                <w:rFonts w:eastAsia="SimSun" w:cs="Arial"/>
                <w:szCs w:val="18"/>
                <w:lang w:val="en-US" w:eastAsia="zh-CN"/>
              </w:rPr>
            </w:pPr>
            <w:r w:rsidRPr="006C421F">
              <w:rPr>
                <w:rFonts w:cs="Arial"/>
                <w:szCs w:val="18"/>
                <w:lang w:val="en-US" w:eastAsia="zh-CN"/>
              </w:rPr>
              <w:t>Implemented in Rel-1</w:t>
            </w:r>
          </w:p>
        </w:tc>
      </w:tr>
      <w:tr w:rsidR="004A7130" w:rsidRPr="009D5557" w14:paraId="5F72AF63"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EE1E904" w14:textId="77777777" w:rsidR="004A7130" w:rsidRDefault="004A7130" w:rsidP="00E07DBD">
            <w:pPr>
              <w:pStyle w:val="TAC"/>
              <w:rPr>
                <w:rFonts w:eastAsia="SimHei"/>
                <w:iCs/>
                <w:lang w:eastAsia="zh-CN"/>
              </w:rPr>
            </w:pPr>
            <w:r w:rsidRPr="00BD2B3A">
              <w:rPr>
                <w:rFonts w:eastAsia="SimHei"/>
                <w:iCs/>
                <w:lang w:eastAsia="ja-JP"/>
              </w:rPr>
              <w:t>OSR-</w:t>
            </w:r>
            <w:r>
              <w:rPr>
                <w:rFonts w:eastAsia="SimHei" w:hint="eastAsia"/>
                <w:iCs/>
                <w:lang w:eastAsia="zh-CN"/>
              </w:rPr>
              <w:t>11</w:t>
            </w:r>
            <w:r>
              <w:rPr>
                <w:rFonts w:eastAsia="SimHei"/>
                <w:iCs/>
                <w:lang w:eastAsia="ja-JP"/>
              </w:rPr>
              <w:t>4</w:t>
            </w:r>
          </w:p>
          <w:p w14:paraId="7BB5076E" w14:textId="77777777"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gridSpan w:val="2"/>
            <w:tcBorders>
              <w:top w:val="single" w:sz="4" w:space="0" w:color="auto"/>
              <w:left w:val="single" w:sz="4" w:space="0" w:color="auto"/>
              <w:bottom w:val="single" w:sz="4" w:space="0" w:color="auto"/>
              <w:right w:val="single" w:sz="4" w:space="0" w:color="auto"/>
            </w:tcBorders>
          </w:tcPr>
          <w:p w14:paraId="6AEB0404"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w:t>
            </w:r>
            <w:r w:rsidRPr="001302E0">
              <w:t xml:space="preserve">M2M System shall </w:t>
            </w:r>
            <w:r>
              <w:t>en</w:t>
            </w:r>
            <w:r w:rsidRPr="001302E0">
              <w:t xml:space="preserve">able  exchange </w:t>
            </w:r>
            <w:r>
              <w:t xml:space="preserve">of </w:t>
            </w:r>
            <w:r w:rsidRPr="001302E0">
              <w:t xml:space="preserve">information between M2M applications </w:t>
            </w:r>
            <w:proofErr w:type="spellStart"/>
            <w:r w:rsidRPr="001302E0">
              <w:t>via</w:t>
            </w:r>
            <w:r>
              <w:t>the</w:t>
            </w:r>
            <w:proofErr w:type="spellEnd"/>
            <w:r>
              <w:t xml:space="preserve"> </w:t>
            </w:r>
            <w:r>
              <w:rPr>
                <w:rFonts w:ascii="Arial" w:hAnsi="Arial"/>
                <w:sz w:val="18"/>
              </w:rPr>
              <w:t>Infrastructure Domain</w:t>
            </w:r>
            <w:r w:rsidRPr="001302E0" w:rsidDel="0008200B">
              <w:t xml:space="preserve"> </w:t>
            </w:r>
            <w:r w:rsidRPr="001302E0">
              <w:t>.</w:t>
            </w:r>
          </w:p>
        </w:tc>
        <w:tc>
          <w:tcPr>
            <w:tcW w:w="1293" w:type="dxa"/>
            <w:gridSpan w:val="2"/>
            <w:tcBorders>
              <w:top w:val="single" w:sz="4" w:space="0" w:color="auto"/>
              <w:left w:val="single" w:sz="4" w:space="0" w:color="auto"/>
              <w:bottom w:val="single" w:sz="4" w:space="0" w:color="auto"/>
              <w:right w:val="single" w:sz="4" w:space="0" w:color="auto"/>
            </w:tcBorders>
          </w:tcPr>
          <w:p w14:paraId="5505ED6F" w14:textId="77777777" w:rsidR="004A7130" w:rsidRPr="00E91259" w:rsidRDefault="004A7130" w:rsidP="00995F13">
            <w:pPr>
              <w:pStyle w:val="TAC"/>
              <w:rPr>
                <w:rFonts w:eastAsia="SimSun" w:cs="Arial"/>
                <w:szCs w:val="18"/>
                <w:lang w:val="en-US" w:eastAsia="zh-CN"/>
              </w:rPr>
            </w:pPr>
            <w:r w:rsidRPr="00BD2B3A">
              <w:rPr>
                <w:rFonts w:cs="Arial"/>
                <w:szCs w:val="18"/>
                <w:lang w:val="en-US" w:eastAsia="zh-CN"/>
              </w:rPr>
              <w:t>Implemented in Rel-1</w:t>
            </w:r>
          </w:p>
        </w:tc>
      </w:tr>
      <w:tr w:rsidR="004A7130" w:rsidRPr="009D5557" w14:paraId="68565E24"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DBF50AA" w14:textId="77777777" w:rsidR="004A7130" w:rsidRDefault="004A7130" w:rsidP="00E07DBD">
            <w:pPr>
              <w:pStyle w:val="TAC"/>
              <w:rPr>
                <w:rFonts w:eastAsia="SimHei"/>
                <w:iCs/>
                <w:lang w:eastAsia="zh-CN"/>
              </w:rPr>
            </w:pPr>
            <w:r w:rsidRPr="00BD2B3A">
              <w:rPr>
                <w:rFonts w:eastAsia="SimHei"/>
                <w:iCs/>
                <w:lang w:eastAsia="ja-JP"/>
              </w:rPr>
              <w:t>OSR-</w:t>
            </w:r>
            <w:r>
              <w:rPr>
                <w:rFonts w:eastAsia="SimHei" w:hint="eastAsia"/>
                <w:iCs/>
                <w:lang w:eastAsia="zh-CN"/>
              </w:rPr>
              <w:t>115</w:t>
            </w:r>
          </w:p>
          <w:p w14:paraId="3F867295" w14:textId="77777777"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gridSpan w:val="2"/>
            <w:tcBorders>
              <w:top w:val="single" w:sz="4" w:space="0" w:color="auto"/>
              <w:left w:val="single" w:sz="4" w:space="0" w:color="auto"/>
              <w:bottom w:val="single" w:sz="4" w:space="0" w:color="auto"/>
              <w:right w:val="single" w:sz="4" w:space="0" w:color="auto"/>
            </w:tcBorders>
          </w:tcPr>
          <w:p w14:paraId="23E69C64"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gridSpan w:val="2"/>
            <w:tcBorders>
              <w:top w:val="single" w:sz="4" w:space="0" w:color="auto"/>
              <w:left w:val="single" w:sz="4" w:space="0" w:color="auto"/>
              <w:bottom w:val="single" w:sz="4" w:space="0" w:color="auto"/>
              <w:right w:val="single" w:sz="4" w:space="0" w:color="auto"/>
            </w:tcBorders>
          </w:tcPr>
          <w:p w14:paraId="610A6F22" w14:textId="77777777" w:rsidR="004A7130" w:rsidRPr="00E91259" w:rsidRDefault="004A7130" w:rsidP="00995F13">
            <w:pPr>
              <w:pStyle w:val="TAC"/>
              <w:rPr>
                <w:rFonts w:eastAsia="SimSun" w:cs="Arial"/>
                <w:szCs w:val="18"/>
                <w:lang w:val="en-US" w:eastAsia="zh-CN"/>
              </w:rPr>
            </w:pPr>
            <w:r>
              <w:rPr>
                <w:rFonts w:cs="Arial"/>
                <w:szCs w:val="18"/>
                <w:lang w:val="en-US" w:eastAsia="zh-CN"/>
              </w:rPr>
              <w:t>Partially Implemented</w:t>
            </w:r>
          </w:p>
        </w:tc>
      </w:tr>
      <w:tr w:rsidR="004A7130" w:rsidRPr="009D5557" w14:paraId="755FE715"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4666F68" w14:textId="77777777" w:rsidR="004A7130" w:rsidRDefault="004A7130" w:rsidP="00995F13">
            <w:pPr>
              <w:pStyle w:val="TAC"/>
              <w:rPr>
                <w:rFonts w:eastAsia="SimHei"/>
                <w:iCs/>
                <w:lang w:eastAsia="zh-CN"/>
              </w:rPr>
            </w:pPr>
            <w:r w:rsidRPr="00BD2B3A">
              <w:rPr>
                <w:rFonts w:eastAsia="SimHei"/>
                <w:iCs/>
                <w:lang w:eastAsia="ja-JP"/>
              </w:rPr>
              <w:t>OSR-</w:t>
            </w:r>
            <w:r>
              <w:rPr>
                <w:rFonts w:eastAsia="SimHei" w:hint="eastAsia"/>
                <w:iCs/>
                <w:lang w:eastAsia="zh-CN"/>
              </w:rPr>
              <w:t>116</w:t>
            </w:r>
          </w:p>
          <w:p w14:paraId="78CCCAEF" w14:textId="77777777" w:rsidR="004A7130" w:rsidRPr="00D57D26" w:rsidRDefault="004A7130" w:rsidP="00995F13">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gridSpan w:val="2"/>
            <w:tcBorders>
              <w:top w:val="single" w:sz="4" w:space="0" w:color="auto"/>
              <w:left w:val="single" w:sz="4" w:space="0" w:color="auto"/>
              <w:bottom w:val="single" w:sz="4" w:space="0" w:color="auto"/>
              <w:right w:val="single" w:sz="4" w:space="0" w:color="auto"/>
            </w:tcBorders>
          </w:tcPr>
          <w:p w14:paraId="63923114"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oneM2M system shall be able to support requests with</w:t>
            </w:r>
            <w:r w:rsidRPr="00BD2B3A">
              <w:t xml:space="preserve"> time expiration or geography restriction.</w:t>
            </w:r>
          </w:p>
        </w:tc>
        <w:tc>
          <w:tcPr>
            <w:tcW w:w="1293" w:type="dxa"/>
            <w:gridSpan w:val="2"/>
            <w:tcBorders>
              <w:top w:val="single" w:sz="4" w:space="0" w:color="auto"/>
              <w:left w:val="single" w:sz="4" w:space="0" w:color="auto"/>
              <w:bottom w:val="single" w:sz="4" w:space="0" w:color="auto"/>
              <w:right w:val="single" w:sz="4" w:space="0" w:color="auto"/>
            </w:tcBorders>
          </w:tcPr>
          <w:p w14:paraId="7A71A8A6" w14:textId="77777777" w:rsidR="004A7130" w:rsidRPr="00E91259" w:rsidRDefault="004A7130" w:rsidP="00995F13">
            <w:pPr>
              <w:pStyle w:val="TAC"/>
              <w:rPr>
                <w:rFonts w:eastAsia="SimSun"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14:paraId="123D703B"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B30F75A" w14:textId="77777777" w:rsidR="004A7130" w:rsidRDefault="004A7130" w:rsidP="00BB3F27">
            <w:pPr>
              <w:pStyle w:val="TAC"/>
              <w:rPr>
                <w:rFonts w:eastAsia="SimHei"/>
                <w:iCs/>
                <w:lang w:eastAsia="zh-CN"/>
              </w:rPr>
            </w:pPr>
            <w:r w:rsidRPr="000E025D">
              <w:rPr>
                <w:rFonts w:eastAsia="SimHei"/>
                <w:iCs/>
                <w:lang w:eastAsia="ja-JP"/>
              </w:rPr>
              <w:lastRenderedPageBreak/>
              <w:t>OSR-</w:t>
            </w:r>
            <w:r>
              <w:rPr>
                <w:rFonts w:eastAsia="SimHei" w:hint="eastAsia"/>
                <w:iCs/>
                <w:lang w:eastAsia="zh-CN"/>
              </w:rPr>
              <w:t>117</w:t>
            </w:r>
          </w:p>
          <w:p w14:paraId="208E3919" w14:textId="77777777" w:rsidR="004A7130" w:rsidRPr="00D57D26" w:rsidRDefault="004A7130" w:rsidP="00BB3F27">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gridSpan w:val="2"/>
            <w:tcBorders>
              <w:top w:val="single" w:sz="4" w:space="0" w:color="auto"/>
              <w:left w:val="single" w:sz="4" w:space="0" w:color="auto"/>
              <w:bottom w:val="single" w:sz="4" w:space="0" w:color="auto"/>
              <w:right w:val="single" w:sz="4" w:space="0" w:color="auto"/>
            </w:tcBorders>
          </w:tcPr>
          <w:p w14:paraId="0B31423C"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0E025D">
              <w:rPr>
                <w:rFonts w:ascii="Arial" w:eastAsia="SimHei" w:hAnsi="Arial"/>
                <w:iCs/>
                <w:sz w:val="18"/>
                <w:lang w:eastAsia="ja-JP"/>
              </w:rPr>
              <w:t>The oneM2M System shall support  setting the configuration for Geo-Fence based location service</w:t>
            </w:r>
            <w:r>
              <w:rPr>
                <w:rFonts w:ascii="Arial" w:eastAsia="SimHei" w:hAnsi="Arial"/>
                <w:iCs/>
                <w:sz w:val="18"/>
                <w:lang w:eastAsia="ja-JP"/>
              </w:rPr>
              <w:t>s by a M2M Application</w:t>
            </w:r>
            <w:r w:rsidRPr="000E025D">
              <w:rPr>
                <w:rFonts w:ascii="Arial" w:eastAsia="SimHei" w:hAnsi="Arial"/>
                <w:iCs/>
                <w:sz w:val="18"/>
                <w:lang w:eastAsia="ja-JP"/>
              </w:rPr>
              <w:t>.</w:t>
            </w:r>
          </w:p>
        </w:tc>
        <w:tc>
          <w:tcPr>
            <w:tcW w:w="1293" w:type="dxa"/>
            <w:gridSpan w:val="2"/>
            <w:tcBorders>
              <w:top w:val="single" w:sz="4" w:space="0" w:color="auto"/>
              <w:left w:val="single" w:sz="4" w:space="0" w:color="auto"/>
              <w:bottom w:val="single" w:sz="4" w:space="0" w:color="auto"/>
              <w:right w:val="single" w:sz="4" w:space="0" w:color="auto"/>
            </w:tcBorders>
          </w:tcPr>
          <w:p w14:paraId="7BC6BC94" w14:textId="77777777" w:rsidR="004A7130" w:rsidRPr="00E91259" w:rsidRDefault="004A7130" w:rsidP="00995F13">
            <w:pPr>
              <w:pStyle w:val="TAC"/>
              <w:rPr>
                <w:rFonts w:eastAsia="SimSun" w:cs="Arial"/>
                <w:szCs w:val="18"/>
                <w:lang w:val="en-US" w:eastAsia="zh-CN"/>
              </w:rPr>
            </w:pPr>
            <w:r w:rsidRPr="000E025D">
              <w:rPr>
                <w:rFonts w:cs="Arial"/>
                <w:szCs w:val="18"/>
                <w:lang w:val="en-US" w:eastAsia="zh-CN"/>
              </w:rPr>
              <w:t>Implemented in Rel-2</w:t>
            </w:r>
          </w:p>
        </w:tc>
      </w:tr>
      <w:tr w:rsidR="004A7130" w:rsidRPr="009D5557" w14:paraId="071ADD22"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A0741A7" w14:textId="77777777" w:rsidR="004A7130" w:rsidRDefault="004A7130" w:rsidP="00BB3F27">
            <w:pPr>
              <w:pStyle w:val="TAC"/>
              <w:rPr>
                <w:rFonts w:eastAsia="SimHei"/>
                <w:iCs/>
                <w:lang w:eastAsia="zh-CN"/>
              </w:rPr>
            </w:pPr>
            <w:r>
              <w:rPr>
                <w:rFonts w:eastAsia="SimHei"/>
                <w:iCs/>
                <w:lang w:eastAsia="ja-JP"/>
              </w:rPr>
              <w:t>OSR-</w:t>
            </w:r>
            <w:r>
              <w:rPr>
                <w:rFonts w:eastAsia="SimHei" w:hint="eastAsia"/>
                <w:iCs/>
                <w:lang w:eastAsia="zh-CN"/>
              </w:rPr>
              <w:t>118</w:t>
            </w:r>
          </w:p>
          <w:p w14:paraId="636E82AD"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gridSpan w:val="2"/>
            <w:tcBorders>
              <w:top w:val="single" w:sz="4" w:space="0" w:color="auto"/>
              <w:left w:val="single" w:sz="4" w:space="0" w:color="auto"/>
              <w:bottom w:val="single" w:sz="4" w:space="0" w:color="auto"/>
              <w:right w:val="single" w:sz="4" w:space="0" w:color="auto"/>
            </w:tcBorders>
          </w:tcPr>
          <w:p w14:paraId="21980CFA"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FF7450">
              <w:rPr>
                <w:rFonts w:ascii="Arial" w:eastAsia="SimHei" w:hAnsi="Arial"/>
                <w:iCs/>
                <w:sz w:val="18"/>
              </w:rPr>
              <w:t xml:space="preserve">The </w:t>
            </w:r>
            <w:r>
              <w:rPr>
                <w:rFonts w:ascii="Arial" w:eastAsia="SimHei" w:hAnsi="Arial"/>
                <w:iCs/>
                <w:sz w:val="18"/>
              </w:rPr>
              <w:t>one</w:t>
            </w:r>
            <w:r w:rsidRPr="00FF7450">
              <w:rPr>
                <w:rFonts w:ascii="Arial" w:eastAsia="SimHei" w:hAnsi="Arial"/>
                <w:iCs/>
                <w:sz w:val="18"/>
              </w:rPr>
              <w:t>M2M System shall enable</w:t>
            </w:r>
            <w:r>
              <w:rPr>
                <w:rFonts w:ascii="Arial" w:eastAsia="SimHei" w:hAnsi="Arial"/>
                <w:iCs/>
                <w:sz w:val="18"/>
              </w:rPr>
              <w:t xml:space="preserve"> exchanges of</w:t>
            </w:r>
            <w:r w:rsidRPr="00FF7450">
              <w:rPr>
                <w:rFonts w:ascii="Arial" w:eastAsia="SimHei" w:hAnsi="Arial"/>
                <w:iCs/>
                <w:sz w:val="18"/>
              </w:rPr>
              <w:t xml:space="preserve"> diagnostic data periodically </w:t>
            </w:r>
            <w:r>
              <w:rPr>
                <w:rFonts w:ascii="Arial" w:eastAsia="SimHei" w:hAnsi="Arial"/>
                <w:iCs/>
                <w:sz w:val="18"/>
              </w:rPr>
              <w:t xml:space="preserve">between </w:t>
            </w:r>
            <w:r w:rsidRPr="00FF7450">
              <w:rPr>
                <w:rFonts w:ascii="Arial" w:eastAsia="SimHei" w:hAnsi="Arial"/>
                <w:iCs/>
                <w:sz w:val="18"/>
              </w:rPr>
              <w:t xml:space="preserve">  M2M </w:t>
            </w:r>
            <w:r>
              <w:rPr>
                <w:rFonts w:ascii="Arial" w:eastAsia="SimHei" w:hAnsi="Arial"/>
                <w:iCs/>
                <w:sz w:val="18"/>
              </w:rPr>
              <w:t>Devices and</w:t>
            </w:r>
            <w:r w:rsidRPr="00FF7450">
              <w:rPr>
                <w:rFonts w:ascii="Arial" w:eastAsia="SimHei" w:hAnsi="Arial"/>
                <w:iCs/>
                <w:sz w:val="18"/>
              </w:rPr>
              <w:t xml:space="preserve"> the </w:t>
            </w:r>
            <w:r>
              <w:rPr>
                <w:rFonts w:ascii="Arial" w:eastAsia="SimHei" w:hAnsi="Arial"/>
                <w:iCs/>
                <w:sz w:val="18"/>
              </w:rPr>
              <w:t>Infrastructure D</w:t>
            </w:r>
            <w:r w:rsidRPr="00FF7450">
              <w:rPr>
                <w:rFonts w:ascii="Arial" w:eastAsia="SimHei" w:hAnsi="Arial"/>
                <w:iCs/>
                <w:sz w:val="18"/>
              </w:rPr>
              <w:t>omain.</w:t>
            </w:r>
          </w:p>
        </w:tc>
        <w:tc>
          <w:tcPr>
            <w:tcW w:w="1293" w:type="dxa"/>
            <w:gridSpan w:val="2"/>
            <w:tcBorders>
              <w:top w:val="single" w:sz="4" w:space="0" w:color="auto"/>
              <w:left w:val="single" w:sz="4" w:space="0" w:color="auto"/>
              <w:bottom w:val="single" w:sz="4" w:space="0" w:color="auto"/>
              <w:right w:val="single" w:sz="4" w:space="0" w:color="auto"/>
            </w:tcBorders>
          </w:tcPr>
          <w:p w14:paraId="61369C66" w14:textId="77777777"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14:paraId="21A9533C"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CA2204B"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 xml:space="preserve">119 </w:t>
            </w:r>
          </w:p>
          <w:p w14:paraId="62BDA6E6"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gridSpan w:val="2"/>
            <w:tcBorders>
              <w:top w:val="single" w:sz="4" w:space="0" w:color="auto"/>
              <w:left w:val="single" w:sz="4" w:space="0" w:color="auto"/>
              <w:bottom w:val="single" w:sz="4" w:space="0" w:color="auto"/>
              <w:right w:val="single" w:sz="4" w:space="0" w:color="auto"/>
            </w:tcBorders>
          </w:tcPr>
          <w:p w14:paraId="20B8B49A"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FF7450">
              <w:rPr>
                <w:rFonts w:ascii="Arial" w:eastAsia="SimHei" w:hAnsi="Arial"/>
                <w:iCs/>
                <w:sz w:val="18"/>
              </w:rPr>
              <w:t xml:space="preserve">The </w:t>
            </w:r>
            <w:r>
              <w:rPr>
                <w:rFonts w:ascii="Arial" w:eastAsia="SimHei" w:hAnsi="Arial"/>
                <w:iCs/>
                <w:sz w:val="18"/>
              </w:rPr>
              <w:t>one</w:t>
            </w:r>
            <w:r w:rsidRPr="00FF7450">
              <w:rPr>
                <w:rFonts w:ascii="Arial" w:eastAsia="SimHei" w:hAnsi="Arial"/>
                <w:iCs/>
                <w:sz w:val="18"/>
              </w:rPr>
              <w:t xml:space="preserve">M2M system shall support a mechanism to describe the syntax and semantics format of the  diagnostics data exchanged between the M2M Devices and the </w:t>
            </w:r>
            <w:proofErr w:type="spellStart"/>
            <w:r>
              <w:rPr>
                <w:rFonts w:ascii="Arial" w:eastAsia="SimHei" w:hAnsi="Arial"/>
                <w:iCs/>
                <w:sz w:val="18"/>
              </w:rPr>
              <w:t>InfrastructureD</w:t>
            </w:r>
            <w:r w:rsidRPr="00FF7450">
              <w:rPr>
                <w:rFonts w:ascii="Arial" w:eastAsia="SimHei" w:hAnsi="Arial"/>
                <w:iCs/>
                <w:sz w:val="18"/>
              </w:rPr>
              <w:t>omain</w:t>
            </w:r>
            <w:proofErr w:type="spellEnd"/>
            <w:r w:rsidRPr="00FF7450">
              <w:rPr>
                <w:rFonts w:ascii="Arial" w:eastAsia="SimHei" w:hAnsi="Arial"/>
                <w:iCs/>
                <w:sz w:val="18"/>
              </w:rPr>
              <w:t>.</w:t>
            </w:r>
          </w:p>
        </w:tc>
        <w:tc>
          <w:tcPr>
            <w:tcW w:w="1293" w:type="dxa"/>
            <w:gridSpan w:val="2"/>
            <w:tcBorders>
              <w:top w:val="single" w:sz="4" w:space="0" w:color="auto"/>
              <w:left w:val="single" w:sz="4" w:space="0" w:color="auto"/>
              <w:bottom w:val="single" w:sz="4" w:space="0" w:color="auto"/>
              <w:right w:val="single" w:sz="4" w:space="0" w:color="auto"/>
            </w:tcBorders>
          </w:tcPr>
          <w:p w14:paraId="68F532C3"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38A668B6"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7EAE9F4"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120</w:t>
            </w:r>
          </w:p>
          <w:p w14:paraId="0A1E2896"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gridSpan w:val="2"/>
            <w:tcBorders>
              <w:top w:val="single" w:sz="4" w:space="0" w:color="auto"/>
              <w:left w:val="single" w:sz="4" w:space="0" w:color="auto"/>
              <w:bottom w:val="single" w:sz="4" w:space="0" w:color="auto"/>
              <w:right w:val="single" w:sz="4" w:space="0" w:color="auto"/>
            </w:tcBorders>
          </w:tcPr>
          <w:p w14:paraId="4207A82E"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gridSpan w:val="2"/>
            <w:tcBorders>
              <w:top w:val="single" w:sz="4" w:space="0" w:color="auto"/>
              <w:left w:val="single" w:sz="4" w:space="0" w:color="auto"/>
              <w:bottom w:val="single" w:sz="4" w:space="0" w:color="auto"/>
              <w:right w:val="single" w:sz="4" w:space="0" w:color="auto"/>
            </w:tcBorders>
          </w:tcPr>
          <w:p w14:paraId="3ACBD490" w14:textId="77777777"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14:paraId="3EE04A98"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30BE422"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121</w:t>
            </w:r>
          </w:p>
          <w:p w14:paraId="5A3BDA45"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gridSpan w:val="2"/>
            <w:tcBorders>
              <w:top w:val="single" w:sz="4" w:space="0" w:color="auto"/>
              <w:left w:val="single" w:sz="4" w:space="0" w:color="auto"/>
              <w:bottom w:val="single" w:sz="4" w:space="0" w:color="auto"/>
              <w:right w:val="single" w:sz="4" w:space="0" w:color="auto"/>
            </w:tcBorders>
          </w:tcPr>
          <w:p w14:paraId="453174D0"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 xml:space="preserve">The oneM2M System shall be able </w:t>
            </w:r>
            <w:r w:rsidRPr="0089076F">
              <w:t>to provide the service capability supporting Over The Air management.</w:t>
            </w:r>
          </w:p>
        </w:tc>
        <w:tc>
          <w:tcPr>
            <w:tcW w:w="1293" w:type="dxa"/>
            <w:gridSpan w:val="2"/>
            <w:tcBorders>
              <w:top w:val="single" w:sz="4" w:space="0" w:color="auto"/>
              <w:left w:val="single" w:sz="4" w:space="0" w:color="auto"/>
              <w:bottom w:val="single" w:sz="4" w:space="0" w:color="auto"/>
              <w:right w:val="single" w:sz="4" w:space="0" w:color="auto"/>
            </w:tcBorders>
          </w:tcPr>
          <w:p w14:paraId="155B310C" w14:textId="77777777" w:rsidR="004A7130" w:rsidRDefault="004A7130" w:rsidP="00BF50D8">
            <w:pPr>
              <w:keepNext/>
              <w:keepLines/>
              <w:spacing w:after="0"/>
              <w:jc w:val="center"/>
              <w:rPr>
                <w:rFonts w:ascii="Arial" w:hAnsi="Arial" w:cs="Arial"/>
                <w:sz w:val="18"/>
                <w:szCs w:val="18"/>
                <w:lang w:val="en-US" w:eastAsia="zh-CN"/>
              </w:rPr>
            </w:pPr>
          </w:p>
          <w:p w14:paraId="667558E6" w14:textId="77777777"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14:paraId="56F04203"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D9A774B"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122</w:t>
            </w:r>
          </w:p>
          <w:p w14:paraId="69DF5C6C"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gridSpan w:val="2"/>
            <w:tcBorders>
              <w:top w:val="single" w:sz="4" w:space="0" w:color="auto"/>
              <w:left w:val="single" w:sz="4" w:space="0" w:color="auto"/>
              <w:bottom w:val="single" w:sz="4" w:space="0" w:color="auto"/>
              <w:right w:val="single" w:sz="4" w:space="0" w:color="auto"/>
            </w:tcBorders>
          </w:tcPr>
          <w:p w14:paraId="38E995D1"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gridSpan w:val="2"/>
            <w:tcBorders>
              <w:top w:val="single" w:sz="4" w:space="0" w:color="auto"/>
              <w:left w:val="single" w:sz="4" w:space="0" w:color="auto"/>
              <w:bottom w:val="single" w:sz="4" w:space="0" w:color="auto"/>
              <w:right w:val="single" w:sz="4" w:space="0" w:color="auto"/>
            </w:tcBorders>
          </w:tcPr>
          <w:p w14:paraId="7425530E"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530E5E7B"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A2145BB" w14:textId="77777777" w:rsidR="004A7130" w:rsidRDefault="004A7130" w:rsidP="00BB3F27">
            <w:pPr>
              <w:pStyle w:val="TAC"/>
              <w:rPr>
                <w:rFonts w:eastAsia="SimHei"/>
                <w:iCs/>
                <w:lang w:eastAsia="zh-CN"/>
              </w:rPr>
            </w:pPr>
            <w:r w:rsidRPr="00446E8A">
              <w:rPr>
                <w:rFonts w:eastAsia="SimHei"/>
                <w:iCs/>
                <w:lang w:eastAsia="ja-JP"/>
              </w:rPr>
              <w:t>OSR</w:t>
            </w:r>
            <w:r>
              <w:rPr>
                <w:rFonts w:eastAsia="SimHei"/>
                <w:iCs/>
                <w:lang w:eastAsia="ja-JP"/>
              </w:rPr>
              <w:t>-</w:t>
            </w:r>
            <w:r>
              <w:rPr>
                <w:rFonts w:eastAsia="SimHei" w:hint="eastAsia"/>
                <w:iCs/>
                <w:lang w:eastAsia="zh-CN"/>
              </w:rPr>
              <w:t>123</w:t>
            </w:r>
          </w:p>
          <w:p w14:paraId="497CEC34"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gridSpan w:val="2"/>
            <w:tcBorders>
              <w:top w:val="single" w:sz="4" w:space="0" w:color="auto"/>
              <w:left w:val="single" w:sz="4" w:space="0" w:color="auto"/>
              <w:bottom w:val="single" w:sz="4" w:space="0" w:color="auto"/>
              <w:right w:val="single" w:sz="4" w:space="0" w:color="auto"/>
            </w:tcBorders>
          </w:tcPr>
          <w:p w14:paraId="587E557D"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Pr>
                <w:rFonts w:ascii="Arial" w:eastAsia="SimHei" w:hAnsi="Arial"/>
                <w:iCs/>
                <w:sz w:val="18"/>
                <w:lang w:eastAsia="ja-JP"/>
              </w:rPr>
              <w:t>The o</w:t>
            </w:r>
            <w:r w:rsidRPr="00DC012D">
              <w:rPr>
                <w:rFonts w:ascii="Arial" w:eastAsia="SimHei" w:hAnsi="Arial"/>
                <w:iCs/>
                <w:sz w:val="18"/>
                <w:lang w:eastAsia="ja-JP"/>
              </w:rPr>
              <w:t xml:space="preserve">neM2M System shall </w:t>
            </w:r>
            <w:r>
              <w:rPr>
                <w:rFonts w:ascii="Arial" w:eastAsia="SimHei" w:hAnsi="Arial"/>
                <w:iCs/>
                <w:sz w:val="18"/>
                <w:lang w:eastAsia="ja-JP"/>
              </w:rPr>
              <w:t>en</w:t>
            </w:r>
            <w:r w:rsidRPr="00DC012D">
              <w:rPr>
                <w:rFonts w:ascii="Arial" w:eastAsia="SimHei" w:hAnsi="Arial"/>
                <w:iCs/>
                <w:sz w:val="18"/>
                <w:lang w:eastAsia="ja-JP"/>
              </w:rPr>
              <w:t xml:space="preserve">able </w:t>
            </w:r>
            <w:r>
              <w:rPr>
                <w:rFonts w:ascii="Arial" w:eastAsia="SimHei" w:hAnsi="Arial"/>
                <w:iCs/>
                <w:sz w:val="18"/>
                <w:lang w:eastAsia="ja-JP"/>
              </w:rPr>
              <w:t xml:space="preserve">exchange of </w:t>
            </w:r>
            <w:r w:rsidRPr="00DC012D">
              <w:rPr>
                <w:rFonts w:ascii="Arial" w:eastAsia="SimHei" w:hAnsi="Arial"/>
                <w:iCs/>
                <w:sz w:val="18"/>
                <w:lang w:eastAsia="ja-JP"/>
              </w:rPr>
              <w:t xml:space="preserve">information </w:t>
            </w:r>
            <w:r>
              <w:rPr>
                <w:rFonts w:ascii="Arial" w:eastAsia="SimHei" w:hAnsi="Arial"/>
                <w:iCs/>
                <w:sz w:val="18"/>
                <w:lang w:eastAsia="ja-JP"/>
              </w:rPr>
              <w:t xml:space="preserve">with the </w:t>
            </w:r>
            <w:r w:rsidRPr="00DC012D">
              <w:rPr>
                <w:rFonts w:ascii="Arial" w:eastAsia="SimHei" w:hAnsi="Arial"/>
                <w:iCs/>
                <w:sz w:val="18"/>
                <w:lang w:eastAsia="ja-JP"/>
              </w:rPr>
              <w:t>intended vehicles by unicast, multicast and/or broadcast.</w:t>
            </w:r>
          </w:p>
        </w:tc>
        <w:tc>
          <w:tcPr>
            <w:tcW w:w="1293" w:type="dxa"/>
            <w:gridSpan w:val="2"/>
            <w:tcBorders>
              <w:top w:val="single" w:sz="4" w:space="0" w:color="auto"/>
              <w:left w:val="single" w:sz="4" w:space="0" w:color="auto"/>
              <w:bottom w:val="single" w:sz="4" w:space="0" w:color="auto"/>
              <w:right w:val="single" w:sz="4" w:space="0" w:color="auto"/>
            </w:tcBorders>
          </w:tcPr>
          <w:p w14:paraId="01A28B02" w14:textId="77777777" w:rsidR="004A7130" w:rsidRDefault="004A7130" w:rsidP="00BF50D8">
            <w:pPr>
              <w:keepNext/>
              <w:keepLines/>
              <w:spacing w:after="0"/>
              <w:jc w:val="center"/>
              <w:rPr>
                <w:rFonts w:ascii="Arial" w:hAnsi="Arial" w:cs="Arial"/>
                <w:sz w:val="18"/>
                <w:szCs w:val="18"/>
                <w:lang w:val="en-US" w:eastAsia="zh-CN"/>
              </w:rPr>
            </w:pPr>
          </w:p>
          <w:p w14:paraId="53BB8319" w14:textId="77777777" w:rsidR="004A7130" w:rsidRDefault="004A7130" w:rsidP="00BF50D8">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14:paraId="5BA138D6" w14:textId="77777777"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14:paraId="06DFC55D"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94B6E5F" w14:textId="77777777" w:rsidR="004A7130" w:rsidRDefault="004A7130" w:rsidP="00BB3F27">
            <w:pPr>
              <w:pStyle w:val="TAC"/>
              <w:rPr>
                <w:rFonts w:eastAsia="SimHei"/>
                <w:iCs/>
                <w:lang w:eastAsia="zh-CN"/>
              </w:rPr>
            </w:pPr>
            <w:r w:rsidRPr="000E025D">
              <w:rPr>
                <w:rFonts w:eastAsia="SimHei"/>
                <w:iCs/>
                <w:lang w:eastAsia="ja-JP"/>
              </w:rPr>
              <w:t>OSR</w:t>
            </w:r>
            <w:r>
              <w:rPr>
                <w:rFonts w:eastAsia="SimHei"/>
                <w:iCs/>
                <w:lang w:eastAsia="ja-JP"/>
              </w:rPr>
              <w:t>-</w:t>
            </w:r>
            <w:r>
              <w:rPr>
                <w:rFonts w:eastAsia="SimHei" w:hint="eastAsia"/>
                <w:iCs/>
                <w:lang w:eastAsia="zh-CN"/>
              </w:rPr>
              <w:t>124</w:t>
            </w:r>
          </w:p>
          <w:p w14:paraId="0DD61C9D"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gridSpan w:val="2"/>
            <w:tcBorders>
              <w:top w:val="single" w:sz="4" w:space="0" w:color="auto"/>
              <w:left w:val="single" w:sz="4" w:space="0" w:color="auto"/>
              <w:bottom w:val="single" w:sz="4" w:space="0" w:color="auto"/>
              <w:right w:val="single" w:sz="4" w:space="0" w:color="auto"/>
            </w:tcBorders>
          </w:tcPr>
          <w:p w14:paraId="6A146E4D"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w:t>
            </w:r>
            <w:proofErr w:type="spellStart"/>
            <w:r w:rsidRPr="00C54411">
              <w:t>control</w:t>
            </w:r>
            <w:r>
              <w:t>,t</w:t>
            </w:r>
            <w:r w:rsidRPr="00C54411">
              <w:t>he</w:t>
            </w:r>
            <w:proofErr w:type="spellEnd"/>
            <w:r w:rsidRPr="00C54411">
              <w:t xml:space="preserve"> feedback time should be less than a few seconds (the distance between vehicles normally corresponds to a few seconds) to avoid unnecessary speed down/stop of following vehicles.</w:t>
            </w:r>
            <w:r>
              <w:t xml:space="preserve"> (Note </w:t>
            </w:r>
            <w:r w:rsidR="004C7E89">
              <w:t>24</w:t>
            </w:r>
            <w:r>
              <w:t>)</w:t>
            </w:r>
          </w:p>
        </w:tc>
        <w:tc>
          <w:tcPr>
            <w:tcW w:w="1293" w:type="dxa"/>
            <w:gridSpan w:val="2"/>
            <w:tcBorders>
              <w:top w:val="single" w:sz="4" w:space="0" w:color="auto"/>
              <w:left w:val="single" w:sz="4" w:space="0" w:color="auto"/>
              <w:bottom w:val="single" w:sz="4" w:space="0" w:color="auto"/>
              <w:right w:val="single" w:sz="4" w:space="0" w:color="auto"/>
            </w:tcBorders>
          </w:tcPr>
          <w:p w14:paraId="2CD873D0"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142302E6"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1A3293F" w14:textId="77777777" w:rsidR="004A7130" w:rsidRDefault="004A7130" w:rsidP="00BB3F27">
            <w:pPr>
              <w:pStyle w:val="TAC"/>
              <w:rPr>
                <w:rFonts w:eastAsia="SimHei"/>
                <w:iCs/>
                <w:lang w:eastAsia="zh-CN"/>
              </w:rPr>
            </w:pPr>
            <w:r w:rsidRPr="00446E8A">
              <w:rPr>
                <w:rFonts w:eastAsia="SimHei"/>
                <w:iCs/>
                <w:lang w:eastAsia="ja-JP"/>
              </w:rPr>
              <w:t>OSR</w:t>
            </w:r>
            <w:r>
              <w:rPr>
                <w:rFonts w:eastAsia="SimHei"/>
                <w:iCs/>
                <w:lang w:eastAsia="ja-JP"/>
              </w:rPr>
              <w:t>-</w:t>
            </w:r>
            <w:r>
              <w:rPr>
                <w:rFonts w:eastAsia="SimHei" w:hint="eastAsia"/>
                <w:iCs/>
                <w:lang w:eastAsia="zh-CN"/>
              </w:rPr>
              <w:t>125</w:t>
            </w:r>
          </w:p>
          <w:p w14:paraId="7B723305"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gridSpan w:val="2"/>
            <w:tcBorders>
              <w:top w:val="single" w:sz="4" w:space="0" w:color="auto"/>
              <w:left w:val="single" w:sz="4" w:space="0" w:color="auto"/>
              <w:bottom w:val="single" w:sz="4" w:space="0" w:color="auto"/>
              <w:right w:val="single" w:sz="4" w:space="0" w:color="auto"/>
            </w:tcBorders>
          </w:tcPr>
          <w:p w14:paraId="671C3E8D"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293" w:type="dxa"/>
            <w:gridSpan w:val="2"/>
            <w:tcBorders>
              <w:top w:val="single" w:sz="4" w:space="0" w:color="auto"/>
              <w:left w:val="single" w:sz="4" w:space="0" w:color="auto"/>
              <w:bottom w:val="single" w:sz="4" w:space="0" w:color="auto"/>
              <w:right w:val="single" w:sz="4" w:space="0" w:color="auto"/>
            </w:tcBorders>
          </w:tcPr>
          <w:p w14:paraId="41988B41"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2CEAB7D1"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E32F392"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126</w:t>
            </w:r>
          </w:p>
          <w:p w14:paraId="23B6DC7E"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gridSpan w:val="2"/>
            <w:tcBorders>
              <w:top w:val="single" w:sz="4" w:space="0" w:color="auto"/>
              <w:left w:val="single" w:sz="4" w:space="0" w:color="auto"/>
              <w:bottom w:val="single" w:sz="4" w:space="0" w:color="auto"/>
              <w:right w:val="single" w:sz="4" w:space="0" w:color="auto"/>
            </w:tcBorders>
          </w:tcPr>
          <w:p w14:paraId="393586F2"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293" w:type="dxa"/>
            <w:gridSpan w:val="2"/>
            <w:tcBorders>
              <w:top w:val="single" w:sz="4" w:space="0" w:color="auto"/>
              <w:left w:val="single" w:sz="4" w:space="0" w:color="auto"/>
              <w:bottom w:val="single" w:sz="4" w:space="0" w:color="auto"/>
              <w:right w:val="single" w:sz="4" w:space="0" w:color="auto"/>
            </w:tcBorders>
          </w:tcPr>
          <w:p w14:paraId="5586BC18"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36DDDDD0"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39A9143"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127</w:t>
            </w:r>
          </w:p>
          <w:p w14:paraId="1BC383FE"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gridSpan w:val="2"/>
            <w:tcBorders>
              <w:top w:val="single" w:sz="4" w:space="0" w:color="auto"/>
              <w:left w:val="single" w:sz="4" w:space="0" w:color="auto"/>
              <w:bottom w:val="single" w:sz="4" w:space="0" w:color="auto"/>
              <w:right w:val="single" w:sz="4" w:space="0" w:color="auto"/>
            </w:tcBorders>
          </w:tcPr>
          <w:p w14:paraId="36AB7A25"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293" w:type="dxa"/>
            <w:gridSpan w:val="2"/>
            <w:tcBorders>
              <w:top w:val="single" w:sz="4" w:space="0" w:color="auto"/>
              <w:left w:val="single" w:sz="4" w:space="0" w:color="auto"/>
              <w:bottom w:val="single" w:sz="4" w:space="0" w:color="auto"/>
              <w:right w:val="single" w:sz="4" w:space="0" w:color="auto"/>
            </w:tcBorders>
          </w:tcPr>
          <w:p w14:paraId="6B79B33B"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0E34B9B9"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893464E" w14:textId="77777777" w:rsidR="004A7130" w:rsidRDefault="004A7130" w:rsidP="00BB3F27">
            <w:pPr>
              <w:pStyle w:val="TAC"/>
              <w:rPr>
                <w:rFonts w:eastAsia="SimHei"/>
                <w:iCs/>
                <w:lang w:eastAsia="zh-CN"/>
              </w:rPr>
            </w:pPr>
            <w:r w:rsidRPr="000E025D">
              <w:rPr>
                <w:rFonts w:eastAsia="SimHei"/>
                <w:iCs/>
                <w:lang w:eastAsia="ja-JP"/>
              </w:rPr>
              <w:t>OSR</w:t>
            </w:r>
            <w:r>
              <w:rPr>
                <w:rFonts w:eastAsia="SimHei"/>
                <w:iCs/>
                <w:lang w:eastAsia="ja-JP"/>
              </w:rPr>
              <w:t>-</w:t>
            </w:r>
            <w:r>
              <w:rPr>
                <w:rFonts w:eastAsia="SimHei" w:hint="eastAsia"/>
                <w:iCs/>
                <w:lang w:eastAsia="zh-CN"/>
              </w:rPr>
              <w:t>128</w:t>
            </w:r>
          </w:p>
          <w:p w14:paraId="44FD250F"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gridSpan w:val="2"/>
            <w:tcBorders>
              <w:top w:val="single" w:sz="4" w:space="0" w:color="auto"/>
              <w:left w:val="single" w:sz="4" w:space="0" w:color="auto"/>
              <w:bottom w:val="single" w:sz="4" w:space="0" w:color="auto"/>
              <w:right w:val="single" w:sz="4" w:space="0" w:color="auto"/>
            </w:tcBorders>
          </w:tcPr>
          <w:p w14:paraId="3E837AB4"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DC012D">
              <w:rPr>
                <w:rFonts w:ascii="Arial" w:eastAsia="SimHei" w:hAnsi="Arial"/>
                <w:iCs/>
                <w:sz w:val="18"/>
                <w:lang w:eastAsia="ja-JP"/>
              </w:rPr>
              <w:t xml:space="preserve">The </w:t>
            </w:r>
            <w:r>
              <w:rPr>
                <w:rFonts w:ascii="Arial" w:eastAsia="SimHei" w:hAnsi="Arial"/>
                <w:iCs/>
                <w:sz w:val="18"/>
                <w:lang w:eastAsia="ja-JP"/>
              </w:rPr>
              <w:t>one</w:t>
            </w:r>
            <w:r w:rsidRPr="00DC012D">
              <w:rPr>
                <w:rFonts w:ascii="Arial" w:eastAsia="SimHei" w:hAnsi="Arial"/>
                <w:iCs/>
                <w:sz w:val="18"/>
                <w:lang w:eastAsia="ja-JP"/>
              </w:rPr>
              <w:t>M2M System shall support mobile/portable M2M Gateway and/or Device.</w:t>
            </w:r>
          </w:p>
        </w:tc>
        <w:tc>
          <w:tcPr>
            <w:tcW w:w="1293" w:type="dxa"/>
            <w:gridSpan w:val="2"/>
            <w:tcBorders>
              <w:top w:val="single" w:sz="4" w:space="0" w:color="auto"/>
              <w:left w:val="single" w:sz="4" w:space="0" w:color="auto"/>
              <w:bottom w:val="single" w:sz="4" w:space="0" w:color="auto"/>
              <w:right w:val="single" w:sz="4" w:space="0" w:color="auto"/>
            </w:tcBorders>
          </w:tcPr>
          <w:p w14:paraId="55072574"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14AADB79"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7C594DF" w14:textId="77777777" w:rsidR="004A7130" w:rsidRDefault="004A7130" w:rsidP="00BB3F27">
            <w:pPr>
              <w:pStyle w:val="TAC"/>
              <w:rPr>
                <w:rFonts w:eastAsia="SimHei"/>
                <w:iCs/>
                <w:lang w:eastAsia="zh-CN"/>
              </w:rPr>
            </w:pPr>
            <w:r w:rsidRPr="00446E8A">
              <w:rPr>
                <w:rFonts w:eastAsia="SimHei"/>
                <w:iCs/>
                <w:lang w:eastAsia="ja-JP"/>
              </w:rPr>
              <w:t>OSR</w:t>
            </w:r>
            <w:r>
              <w:rPr>
                <w:rFonts w:eastAsia="SimHei"/>
                <w:iCs/>
                <w:lang w:eastAsia="ja-JP"/>
              </w:rPr>
              <w:t>-</w:t>
            </w:r>
            <w:r>
              <w:rPr>
                <w:rFonts w:eastAsia="SimHei" w:hint="eastAsia"/>
                <w:iCs/>
                <w:lang w:eastAsia="zh-CN"/>
              </w:rPr>
              <w:t>1</w:t>
            </w:r>
            <w:r w:rsidR="0094620F">
              <w:rPr>
                <w:rFonts w:eastAsia="SimHei"/>
                <w:iCs/>
                <w:lang w:eastAsia="zh-CN"/>
              </w:rPr>
              <w:t>29</w:t>
            </w:r>
          </w:p>
          <w:p w14:paraId="11ECFE5D"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gridSpan w:val="2"/>
            <w:tcBorders>
              <w:top w:val="single" w:sz="4" w:space="0" w:color="auto"/>
              <w:left w:val="single" w:sz="4" w:space="0" w:color="auto"/>
              <w:bottom w:val="single" w:sz="4" w:space="0" w:color="auto"/>
              <w:right w:val="single" w:sz="4" w:space="0" w:color="auto"/>
            </w:tcBorders>
          </w:tcPr>
          <w:p w14:paraId="4BE6F6F9"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2A607A">
              <w:rPr>
                <w:rFonts w:ascii="Arial" w:eastAsia="SimHei" w:hAnsi="Arial"/>
                <w:iCs/>
                <w:sz w:val="18"/>
                <w:lang w:eastAsia="ja-JP"/>
              </w:rPr>
              <w:t xml:space="preserve">The </w:t>
            </w:r>
            <w:r>
              <w:rPr>
                <w:rFonts w:ascii="Arial" w:eastAsia="SimHei" w:hAnsi="Arial"/>
                <w:iCs/>
                <w:sz w:val="18"/>
                <w:lang w:eastAsia="ja-JP"/>
              </w:rPr>
              <w:t>one</w:t>
            </w:r>
            <w:r w:rsidRPr="002A607A">
              <w:rPr>
                <w:rFonts w:ascii="Arial" w:eastAsia="SimHei" w:hAnsi="Arial"/>
                <w:iCs/>
                <w:sz w:val="18"/>
                <w:lang w:eastAsia="ja-JP"/>
              </w:rPr>
              <w:t xml:space="preserve">M2M System shall support triggering M2M Devices </w:t>
            </w:r>
            <w:r>
              <w:rPr>
                <w:rFonts w:ascii="Arial" w:eastAsia="SimHei" w:hAnsi="Arial"/>
                <w:iCs/>
                <w:sz w:val="18"/>
                <w:lang w:eastAsia="ja-JP"/>
              </w:rPr>
              <w:t xml:space="preserve">for </w:t>
            </w:r>
            <w:r w:rsidRPr="002A607A">
              <w:rPr>
                <w:rFonts w:ascii="Arial" w:eastAsia="SimHei" w:hAnsi="Arial"/>
                <w:iCs/>
                <w:sz w:val="18"/>
                <w:lang w:eastAsia="ja-JP"/>
              </w:rPr>
              <w:t xml:space="preserve">on-demand </w:t>
            </w:r>
            <w:r>
              <w:rPr>
                <w:rFonts w:ascii="Arial" w:eastAsia="SimHei" w:hAnsi="Arial"/>
                <w:iCs/>
                <w:sz w:val="18"/>
                <w:lang w:eastAsia="ja-JP"/>
              </w:rPr>
              <w:t xml:space="preserve">reporting </w:t>
            </w:r>
            <w:r w:rsidRPr="002A607A">
              <w:rPr>
                <w:rFonts w:ascii="Arial" w:eastAsia="SimHei" w:hAnsi="Arial"/>
                <w:iCs/>
                <w:sz w:val="18"/>
                <w:lang w:eastAsia="ja-JP"/>
              </w:rPr>
              <w:t>regarding collected data.</w:t>
            </w:r>
          </w:p>
        </w:tc>
        <w:tc>
          <w:tcPr>
            <w:tcW w:w="1293" w:type="dxa"/>
            <w:gridSpan w:val="2"/>
            <w:tcBorders>
              <w:top w:val="single" w:sz="4" w:space="0" w:color="auto"/>
              <w:left w:val="single" w:sz="4" w:space="0" w:color="auto"/>
              <w:bottom w:val="single" w:sz="4" w:space="0" w:color="auto"/>
              <w:right w:val="single" w:sz="4" w:space="0" w:color="auto"/>
            </w:tcBorders>
          </w:tcPr>
          <w:p w14:paraId="769D8958"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371E6D9D"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9B27703"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w:t>
            </w:r>
            <w:r w:rsidR="0094620F">
              <w:rPr>
                <w:rFonts w:eastAsia="SimHei"/>
                <w:iCs/>
                <w:lang w:eastAsia="zh-CN"/>
              </w:rPr>
              <w:t>30</w:t>
            </w:r>
          </w:p>
          <w:p w14:paraId="4E8CA7EC"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gridSpan w:val="2"/>
            <w:tcBorders>
              <w:top w:val="single" w:sz="4" w:space="0" w:color="auto"/>
              <w:left w:val="single" w:sz="4" w:space="0" w:color="auto"/>
              <w:bottom w:val="single" w:sz="4" w:space="0" w:color="auto"/>
              <w:right w:val="single" w:sz="4" w:space="0" w:color="auto"/>
            </w:tcBorders>
          </w:tcPr>
          <w:p w14:paraId="0512F010"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3C6C19">
              <w:rPr>
                <w:rFonts w:ascii="Arial" w:eastAsia="SimHei" w:hAnsi="Arial"/>
                <w:iCs/>
                <w:sz w:val="18"/>
                <w:lang w:eastAsia="ja-JP"/>
              </w:rPr>
              <w:t xml:space="preserve">The oneM2M </w:t>
            </w:r>
            <w:r>
              <w:rPr>
                <w:rFonts w:ascii="Arial" w:eastAsia="SimHei" w:hAnsi="Arial"/>
                <w:iCs/>
                <w:sz w:val="18"/>
                <w:lang w:eastAsia="ja-JP"/>
              </w:rPr>
              <w:t>S</w:t>
            </w:r>
            <w:r w:rsidRPr="003C6C19">
              <w:rPr>
                <w:rFonts w:ascii="Arial" w:eastAsia="SimHei" w:hAnsi="Arial"/>
                <w:iCs/>
                <w:sz w:val="18"/>
                <w:lang w:eastAsia="ja-JP"/>
              </w:rPr>
              <w:t>ystem shall enable the M2M Infrastructure to facilitate direct communication between two or more different M2M devices without having registered with one another.</w:t>
            </w:r>
          </w:p>
        </w:tc>
        <w:tc>
          <w:tcPr>
            <w:tcW w:w="1293" w:type="dxa"/>
            <w:gridSpan w:val="2"/>
            <w:tcBorders>
              <w:top w:val="single" w:sz="4" w:space="0" w:color="auto"/>
              <w:left w:val="single" w:sz="4" w:space="0" w:color="auto"/>
              <w:bottom w:val="single" w:sz="4" w:space="0" w:color="auto"/>
              <w:right w:val="single" w:sz="4" w:space="0" w:color="auto"/>
            </w:tcBorders>
          </w:tcPr>
          <w:p w14:paraId="42905BCC"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33F3765E"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55FE4F9" w14:textId="77777777" w:rsidR="004A7130" w:rsidRDefault="004A7130" w:rsidP="00BB3F27">
            <w:pPr>
              <w:pStyle w:val="TAC"/>
              <w:rPr>
                <w:rFonts w:eastAsia="SimHei"/>
                <w:iCs/>
                <w:lang w:eastAsia="zh-CN"/>
              </w:rPr>
            </w:pPr>
            <w:r>
              <w:rPr>
                <w:rFonts w:eastAsia="SimHei"/>
                <w:iCs/>
                <w:lang w:eastAsia="ja-JP"/>
              </w:rPr>
              <w:t>OSR-</w:t>
            </w:r>
            <w:r>
              <w:rPr>
                <w:rFonts w:eastAsia="SimHei" w:hint="eastAsia"/>
                <w:iCs/>
                <w:lang w:eastAsia="zh-CN"/>
              </w:rPr>
              <w:t>13</w:t>
            </w:r>
            <w:r w:rsidR="0094620F">
              <w:rPr>
                <w:rFonts w:eastAsia="SimHei"/>
                <w:iCs/>
                <w:lang w:eastAsia="zh-CN"/>
              </w:rPr>
              <w:t>1</w:t>
            </w:r>
          </w:p>
          <w:p w14:paraId="6ADFDC20"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gridSpan w:val="2"/>
            <w:tcBorders>
              <w:top w:val="single" w:sz="4" w:space="0" w:color="auto"/>
              <w:left w:val="single" w:sz="4" w:space="0" w:color="auto"/>
              <w:bottom w:val="single" w:sz="4" w:space="0" w:color="auto"/>
              <w:right w:val="single" w:sz="4" w:space="0" w:color="auto"/>
            </w:tcBorders>
          </w:tcPr>
          <w:p w14:paraId="290CB641"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ystem shall be able to verify geographical location information from moving objects regardless of information accuracy.</w:t>
            </w:r>
          </w:p>
        </w:tc>
        <w:tc>
          <w:tcPr>
            <w:tcW w:w="1293" w:type="dxa"/>
            <w:gridSpan w:val="2"/>
            <w:tcBorders>
              <w:top w:val="single" w:sz="4" w:space="0" w:color="auto"/>
              <w:left w:val="single" w:sz="4" w:space="0" w:color="auto"/>
              <w:bottom w:val="single" w:sz="4" w:space="0" w:color="auto"/>
              <w:right w:val="single" w:sz="4" w:space="0" w:color="auto"/>
            </w:tcBorders>
          </w:tcPr>
          <w:p w14:paraId="67B8B48D"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50960A39"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E10B244" w14:textId="77777777" w:rsidR="004A7130" w:rsidRDefault="004A7130" w:rsidP="00BB3F27">
            <w:pPr>
              <w:pStyle w:val="TAC"/>
              <w:rPr>
                <w:rFonts w:eastAsia="SimHei"/>
                <w:iCs/>
                <w:lang w:eastAsia="zh-CN"/>
              </w:rPr>
            </w:pPr>
            <w:r>
              <w:rPr>
                <w:rFonts w:eastAsia="SimHei"/>
                <w:iCs/>
                <w:lang w:eastAsia="ja-JP"/>
              </w:rPr>
              <w:t>OS</w:t>
            </w:r>
            <w:r w:rsidRPr="000E025D">
              <w:rPr>
                <w:rFonts w:eastAsia="SimHei"/>
                <w:iCs/>
                <w:lang w:eastAsia="ja-JP"/>
              </w:rPr>
              <w:t>R</w:t>
            </w:r>
            <w:r>
              <w:rPr>
                <w:rFonts w:eastAsia="SimHei"/>
                <w:iCs/>
                <w:lang w:eastAsia="ja-JP"/>
              </w:rPr>
              <w:t>-</w:t>
            </w:r>
            <w:r>
              <w:rPr>
                <w:rFonts w:eastAsia="SimHei" w:hint="eastAsia"/>
                <w:iCs/>
                <w:lang w:eastAsia="zh-CN"/>
              </w:rPr>
              <w:t>13</w:t>
            </w:r>
            <w:r w:rsidR="0094620F">
              <w:rPr>
                <w:rFonts w:eastAsia="SimHei"/>
                <w:iCs/>
                <w:lang w:eastAsia="zh-CN"/>
              </w:rPr>
              <w:t>2</w:t>
            </w:r>
          </w:p>
          <w:p w14:paraId="0193A470"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gridSpan w:val="2"/>
            <w:tcBorders>
              <w:top w:val="single" w:sz="4" w:space="0" w:color="auto"/>
              <w:left w:val="single" w:sz="4" w:space="0" w:color="auto"/>
              <w:bottom w:val="single" w:sz="4" w:space="0" w:color="auto"/>
              <w:right w:val="single" w:sz="4" w:space="0" w:color="auto"/>
            </w:tcBorders>
          </w:tcPr>
          <w:p w14:paraId="181805FA"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 xml:space="preserve">ystem shall be able to verify time synchronization </w:t>
            </w:r>
          </w:p>
        </w:tc>
        <w:tc>
          <w:tcPr>
            <w:tcW w:w="1293" w:type="dxa"/>
            <w:gridSpan w:val="2"/>
            <w:tcBorders>
              <w:top w:val="single" w:sz="4" w:space="0" w:color="auto"/>
              <w:left w:val="single" w:sz="4" w:space="0" w:color="auto"/>
              <w:bottom w:val="single" w:sz="4" w:space="0" w:color="auto"/>
              <w:right w:val="single" w:sz="4" w:space="0" w:color="auto"/>
            </w:tcBorders>
          </w:tcPr>
          <w:p w14:paraId="6CA9FE84"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22D4FA81"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712FD1B" w14:textId="77777777" w:rsidR="004A7130" w:rsidRDefault="004A7130" w:rsidP="00BB3F27">
            <w:pPr>
              <w:pStyle w:val="TAC"/>
              <w:rPr>
                <w:rFonts w:eastAsia="SimHei"/>
                <w:iCs/>
                <w:lang w:eastAsia="zh-CN"/>
              </w:rPr>
            </w:pPr>
            <w:r>
              <w:rPr>
                <w:rFonts w:eastAsia="SimHei"/>
                <w:iCs/>
                <w:lang w:eastAsia="ja-JP"/>
              </w:rPr>
              <w:t>OS</w:t>
            </w:r>
            <w:r w:rsidRPr="000E025D">
              <w:rPr>
                <w:rFonts w:eastAsia="SimHei"/>
                <w:iCs/>
                <w:lang w:eastAsia="ja-JP"/>
              </w:rPr>
              <w:t>R</w:t>
            </w:r>
            <w:r>
              <w:rPr>
                <w:rFonts w:eastAsia="SimHei"/>
                <w:iCs/>
                <w:lang w:eastAsia="ja-JP"/>
              </w:rPr>
              <w:t>-</w:t>
            </w:r>
            <w:r>
              <w:rPr>
                <w:rFonts w:eastAsia="SimHei" w:hint="eastAsia"/>
                <w:iCs/>
                <w:lang w:eastAsia="zh-CN"/>
              </w:rPr>
              <w:t>13</w:t>
            </w:r>
            <w:r w:rsidR="0094620F">
              <w:rPr>
                <w:rFonts w:eastAsia="SimHei"/>
                <w:iCs/>
                <w:lang w:eastAsia="zh-CN"/>
              </w:rPr>
              <w:t>3</w:t>
            </w:r>
          </w:p>
          <w:p w14:paraId="1E84CAD4"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gridSpan w:val="2"/>
            <w:tcBorders>
              <w:top w:val="single" w:sz="4" w:space="0" w:color="auto"/>
              <w:left w:val="single" w:sz="4" w:space="0" w:color="auto"/>
              <w:bottom w:val="single" w:sz="4" w:space="0" w:color="auto"/>
              <w:right w:val="single" w:sz="4" w:space="0" w:color="auto"/>
            </w:tcBorders>
          </w:tcPr>
          <w:p w14:paraId="6765EE92"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 xml:space="preserve">ystem shall be able to </w:t>
            </w:r>
            <w:r>
              <w:rPr>
                <w:rFonts w:ascii="Arial" w:eastAsia="SimHei" w:hAnsi="Arial"/>
                <w:iCs/>
                <w:sz w:val="18"/>
                <w:lang w:eastAsia="ja-JP"/>
              </w:rPr>
              <w:t xml:space="preserve">coordinate end-to-end </w:t>
            </w:r>
            <w:r w:rsidRPr="006006B7">
              <w:rPr>
                <w:rFonts w:ascii="Arial" w:eastAsia="SimHei" w:hAnsi="Arial"/>
                <w:iCs/>
                <w:sz w:val="18"/>
                <w:lang w:eastAsia="ja-JP"/>
              </w:rPr>
              <w:t>reliab</w:t>
            </w:r>
            <w:r>
              <w:rPr>
                <w:rFonts w:ascii="Arial" w:eastAsia="SimHei" w:hAnsi="Arial"/>
                <w:iCs/>
                <w:sz w:val="18"/>
                <w:lang w:eastAsia="ja-JP"/>
              </w:rPr>
              <w:t>le communications</w:t>
            </w:r>
            <w:r w:rsidRPr="006006B7">
              <w:rPr>
                <w:rFonts w:ascii="Arial" w:eastAsia="SimHei" w:hAnsi="Arial"/>
                <w:iCs/>
                <w:sz w:val="18"/>
                <w:lang w:eastAsia="ja-JP"/>
              </w:rPr>
              <w:t xml:space="preserve"> for applications that can have safety impacts.</w:t>
            </w:r>
          </w:p>
        </w:tc>
        <w:tc>
          <w:tcPr>
            <w:tcW w:w="1293" w:type="dxa"/>
            <w:gridSpan w:val="2"/>
            <w:tcBorders>
              <w:top w:val="single" w:sz="4" w:space="0" w:color="auto"/>
              <w:left w:val="single" w:sz="4" w:space="0" w:color="auto"/>
              <w:bottom w:val="single" w:sz="4" w:space="0" w:color="auto"/>
              <w:right w:val="single" w:sz="4" w:space="0" w:color="auto"/>
            </w:tcBorders>
          </w:tcPr>
          <w:p w14:paraId="4C7E42C9"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A95FFF" w:rsidRPr="009D5557" w14:paraId="45210322"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F9AE667"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134</w:t>
            </w:r>
          </w:p>
          <w:p w14:paraId="5485D874" w14:textId="77777777" w:rsidR="00A95FFF" w:rsidRPr="007D08C1" w:rsidRDefault="00546469" w:rsidP="00BB3F27">
            <w:pPr>
              <w:pStyle w:val="TAC"/>
              <w:rPr>
                <w:rFonts w:eastAsia="SimHei"/>
                <w:iCs/>
                <w:color w:val="000000" w:themeColor="text1"/>
                <w:lang w:eastAsia="ja-JP"/>
              </w:rPr>
            </w:pPr>
            <w:r w:rsidRPr="007D08C1">
              <w:rPr>
                <w:color w:val="000000" w:themeColor="text1"/>
                <w:kern w:val="2"/>
                <w:lang w:eastAsia="zh-CN"/>
              </w:rPr>
              <w:t>See</w:t>
            </w:r>
            <w:r w:rsidR="00A95FFF" w:rsidRPr="007D08C1">
              <w:rPr>
                <w:bCs/>
                <w:color w:val="000000" w:themeColor="text1"/>
                <w:kern w:val="2"/>
                <w:lang w:eastAsia="zh-CN"/>
              </w:rPr>
              <w:t xml:space="preserve"> REQ-2017-0048R02</w:t>
            </w:r>
          </w:p>
        </w:tc>
        <w:tc>
          <w:tcPr>
            <w:tcW w:w="6493" w:type="dxa"/>
            <w:gridSpan w:val="2"/>
            <w:tcBorders>
              <w:top w:val="single" w:sz="4" w:space="0" w:color="auto"/>
              <w:left w:val="single" w:sz="4" w:space="0" w:color="auto"/>
              <w:bottom w:val="single" w:sz="4" w:space="0" w:color="auto"/>
              <w:right w:val="single" w:sz="4" w:space="0" w:color="auto"/>
            </w:tcBorders>
          </w:tcPr>
          <w:p w14:paraId="2DCDCE95"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 xml:space="preserve">The oneM2M System shall enable provisioning, installation, configuration and registration methods of field devices for different management systems (e.g. allowing different entities to own and manage the device) or application </w:t>
            </w:r>
            <w:proofErr w:type="gramStart"/>
            <w:r>
              <w:rPr>
                <w:kern w:val="2"/>
              </w:rPr>
              <w:t>systems  (</w:t>
            </w:r>
            <w:proofErr w:type="gramEnd"/>
            <w:r>
              <w:rPr>
                <w:kern w:val="2"/>
              </w:rPr>
              <w:t>e.g. allowing different entities to utilise the device data).</w:t>
            </w:r>
          </w:p>
        </w:tc>
        <w:tc>
          <w:tcPr>
            <w:tcW w:w="1293" w:type="dxa"/>
            <w:gridSpan w:val="2"/>
            <w:tcBorders>
              <w:top w:val="single" w:sz="4" w:space="0" w:color="auto"/>
              <w:left w:val="single" w:sz="4" w:space="0" w:color="auto"/>
              <w:bottom w:val="single" w:sz="4" w:space="0" w:color="auto"/>
              <w:right w:val="single" w:sz="4" w:space="0" w:color="auto"/>
            </w:tcBorders>
          </w:tcPr>
          <w:p w14:paraId="4B7AE7F2" w14:textId="77777777"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14:paraId="5D9A1191"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E820F7D"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135</w:t>
            </w:r>
          </w:p>
          <w:p w14:paraId="7E98E39B" w14:textId="77777777" w:rsidR="00A95FFF" w:rsidRPr="007D08C1" w:rsidRDefault="00546469" w:rsidP="00BB3F27">
            <w:pPr>
              <w:pStyle w:val="TAC"/>
              <w:rPr>
                <w:rFonts w:eastAsia="SimHei"/>
                <w:iCs/>
                <w:color w:val="000000" w:themeColor="text1"/>
                <w:lang w:eastAsia="ja-JP"/>
              </w:rPr>
            </w:pPr>
            <w:r w:rsidRPr="007D08C1">
              <w:rPr>
                <w:color w:val="000000" w:themeColor="text1"/>
                <w:kern w:val="2"/>
                <w:lang w:eastAsia="zh-CN"/>
              </w:rPr>
              <w:t xml:space="preserve">See </w:t>
            </w:r>
            <w:r w:rsidR="00A95FFF" w:rsidRPr="007D08C1">
              <w:rPr>
                <w:bCs/>
                <w:color w:val="000000" w:themeColor="text1"/>
                <w:kern w:val="2"/>
                <w:lang w:eastAsia="zh-CN"/>
              </w:rPr>
              <w:t>REQ-2017-0048R02</w:t>
            </w:r>
          </w:p>
        </w:tc>
        <w:tc>
          <w:tcPr>
            <w:tcW w:w="6493" w:type="dxa"/>
            <w:gridSpan w:val="2"/>
            <w:tcBorders>
              <w:top w:val="single" w:sz="4" w:space="0" w:color="auto"/>
              <w:left w:val="single" w:sz="4" w:space="0" w:color="auto"/>
              <w:bottom w:val="single" w:sz="4" w:space="0" w:color="auto"/>
              <w:right w:val="single" w:sz="4" w:space="0" w:color="auto"/>
            </w:tcBorders>
          </w:tcPr>
          <w:p w14:paraId="4A60B029"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registrations to include information identif</w:t>
            </w:r>
            <w:r w:rsidR="00A90DBA">
              <w:rPr>
                <w:kern w:val="2"/>
              </w:rPr>
              <w:t>y</w:t>
            </w:r>
            <w:r>
              <w:rPr>
                <w:kern w:val="2"/>
              </w:rPr>
              <w:t xml:space="preserve">ing the peer </w:t>
            </w:r>
            <w:proofErr w:type="spellStart"/>
            <w:r>
              <w:rPr>
                <w:kern w:val="2"/>
              </w:rPr>
              <w:t>entites</w:t>
            </w:r>
            <w:proofErr w:type="spellEnd"/>
            <w:r>
              <w:rPr>
                <w:kern w:val="2"/>
              </w:rPr>
              <w:t xml:space="preserve">, and related information (e.g. management privilege, subscription etc.), necessary for establishment of the respective peer </w:t>
            </w:r>
            <w:r>
              <w:rPr>
                <w:kern w:val="2"/>
              </w:rPr>
              <w:lastRenderedPageBreak/>
              <w:t>relationships.</w:t>
            </w:r>
          </w:p>
        </w:tc>
        <w:tc>
          <w:tcPr>
            <w:tcW w:w="1293" w:type="dxa"/>
            <w:gridSpan w:val="2"/>
            <w:tcBorders>
              <w:top w:val="single" w:sz="4" w:space="0" w:color="auto"/>
              <w:left w:val="single" w:sz="4" w:space="0" w:color="auto"/>
              <w:bottom w:val="single" w:sz="4" w:space="0" w:color="auto"/>
              <w:right w:val="single" w:sz="4" w:space="0" w:color="auto"/>
            </w:tcBorders>
          </w:tcPr>
          <w:p w14:paraId="7A5302A9" w14:textId="77777777" w:rsidR="00A95FFF" w:rsidRPr="00FF7450" w:rsidRDefault="00A95FFF" w:rsidP="00995F13">
            <w:pPr>
              <w:pStyle w:val="TAC"/>
              <w:rPr>
                <w:rFonts w:cs="Arial"/>
                <w:szCs w:val="18"/>
                <w:lang w:val="en-US" w:eastAsia="zh-CN"/>
              </w:rPr>
            </w:pPr>
            <w:r>
              <w:rPr>
                <w:kern w:val="2"/>
                <w:lang w:eastAsia="zh-CN"/>
              </w:rPr>
              <w:lastRenderedPageBreak/>
              <w:t>future releases?</w:t>
            </w:r>
          </w:p>
        </w:tc>
      </w:tr>
      <w:tr w:rsidR="00A95FFF" w:rsidRPr="009D5557" w14:paraId="17AD957A"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AA0D165"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136</w:t>
            </w:r>
          </w:p>
          <w:p w14:paraId="068E1B36" w14:textId="77777777" w:rsidR="00A95FFF" w:rsidRPr="005B234E" w:rsidRDefault="00546469" w:rsidP="00BB3F27">
            <w:pPr>
              <w:pStyle w:val="TAC"/>
              <w:rPr>
                <w:rFonts w:eastAsia="SimHei"/>
                <w:iCs/>
                <w:lang w:eastAsia="ja-JP"/>
              </w:rPr>
            </w:pPr>
            <w:r>
              <w:rPr>
                <w:kern w:val="2"/>
                <w:lang w:eastAsia="zh-CN"/>
              </w:rPr>
              <w:t xml:space="preserve">See </w:t>
            </w:r>
            <w:r w:rsidR="00A95FFF" w:rsidRPr="007D08C1">
              <w:rPr>
                <w:bCs/>
                <w:color w:val="000000" w:themeColor="text1"/>
                <w:kern w:val="2"/>
                <w:lang w:eastAsia="zh-CN"/>
              </w:rPr>
              <w:t>REQ-2017-0048R02</w:t>
            </w:r>
          </w:p>
        </w:tc>
        <w:tc>
          <w:tcPr>
            <w:tcW w:w="6493" w:type="dxa"/>
            <w:gridSpan w:val="2"/>
            <w:tcBorders>
              <w:top w:val="single" w:sz="4" w:space="0" w:color="auto"/>
              <w:left w:val="single" w:sz="4" w:space="0" w:color="auto"/>
              <w:bottom w:val="single" w:sz="4" w:space="0" w:color="auto"/>
              <w:right w:val="single" w:sz="4" w:space="0" w:color="auto"/>
            </w:tcBorders>
          </w:tcPr>
          <w:p w14:paraId="14B6A27D"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registrations using a complete set of information context for the peer entities (termed "full registrations").</w:t>
            </w:r>
          </w:p>
        </w:tc>
        <w:tc>
          <w:tcPr>
            <w:tcW w:w="1293" w:type="dxa"/>
            <w:gridSpan w:val="2"/>
            <w:tcBorders>
              <w:top w:val="single" w:sz="4" w:space="0" w:color="auto"/>
              <w:left w:val="single" w:sz="4" w:space="0" w:color="auto"/>
              <w:bottom w:val="single" w:sz="4" w:space="0" w:color="auto"/>
              <w:right w:val="single" w:sz="4" w:space="0" w:color="auto"/>
            </w:tcBorders>
          </w:tcPr>
          <w:p w14:paraId="3D844DE8" w14:textId="77777777"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14:paraId="0F9D2A87"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94C14C7"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137</w:t>
            </w:r>
          </w:p>
          <w:p w14:paraId="76C5FD9E" w14:textId="77777777" w:rsidR="00A95FFF" w:rsidRPr="007D08C1" w:rsidRDefault="00546469" w:rsidP="00BB3F27">
            <w:pPr>
              <w:pStyle w:val="TAC"/>
              <w:rPr>
                <w:rFonts w:eastAsia="SimHei"/>
                <w:iCs/>
                <w:color w:val="000000" w:themeColor="text1"/>
                <w:lang w:eastAsia="ja-JP"/>
              </w:rPr>
            </w:pPr>
            <w:r w:rsidRPr="007D08C1">
              <w:rPr>
                <w:color w:val="000000" w:themeColor="text1"/>
                <w:kern w:val="2"/>
                <w:lang w:eastAsia="zh-CN"/>
              </w:rPr>
              <w:t xml:space="preserve">See </w:t>
            </w:r>
            <w:r w:rsidR="00A95FFF" w:rsidRPr="007D08C1">
              <w:rPr>
                <w:bCs/>
                <w:color w:val="000000" w:themeColor="text1"/>
                <w:kern w:val="2"/>
                <w:lang w:eastAsia="zh-CN"/>
              </w:rPr>
              <w:t>REQ-2017-0048R02</w:t>
            </w:r>
          </w:p>
        </w:tc>
        <w:tc>
          <w:tcPr>
            <w:tcW w:w="6493" w:type="dxa"/>
            <w:gridSpan w:val="2"/>
            <w:tcBorders>
              <w:top w:val="single" w:sz="4" w:space="0" w:color="auto"/>
              <w:left w:val="single" w:sz="4" w:space="0" w:color="auto"/>
              <w:bottom w:val="single" w:sz="4" w:space="0" w:color="auto"/>
              <w:right w:val="single" w:sz="4" w:space="0" w:color="auto"/>
            </w:tcBorders>
          </w:tcPr>
          <w:p w14:paraId="249F82D2"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registrations using only a subset of information context for the peer entities (termed "lightweight registration").</w:t>
            </w:r>
          </w:p>
        </w:tc>
        <w:tc>
          <w:tcPr>
            <w:tcW w:w="1293" w:type="dxa"/>
            <w:gridSpan w:val="2"/>
            <w:tcBorders>
              <w:top w:val="single" w:sz="4" w:space="0" w:color="auto"/>
              <w:left w:val="single" w:sz="4" w:space="0" w:color="auto"/>
              <w:bottom w:val="single" w:sz="4" w:space="0" w:color="auto"/>
              <w:right w:val="single" w:sz="4" w:space="0" w:color="auto"/>
            </w:tcBorders>
          </w:tcPr>
          <w:p w14:paraId="166A85D6" w14:textId="77777777"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14:paraId="246E5A5E"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B7530F9"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138</w:t>
            </w:r>
          </w:p>
          <w:p w14:paraId="79E46F36" w14:textId="77777777" w:rsidR="00A95FFF" w:rsidRPr="007D08C1" w:rsidRDefault="00A95FFF" w:rsidP="00BB3F27">
            <w:pPr>
              <w:pStyle w:val="TAC"/>
              <w:rPr>
                <w:rFonts w:eastAsia="SimHei"/>
                <w:iCs/>
                <w:color w:val="000000" w:themeColor="text1"/>
                <w:lang w:eastAsia="ja-JP"/>
              </w:rPr>
            </w:pPr>
            <w:r w:rsidRPr="007D08C1">
              <w:rPr>
                <w:color w:val="000000" w:themeColor="text1"/>
                <w:kern w:val="2"/>
                <w:lang w:eastAsia="zh-CN"/>
              </w:rPr>
              <w:t xml:space="preserve">See </w:t>
            </w:r>
            <w:r w:rsidRPr="007D08C1">
              <w:rPr>
                <w:bCs/>
                <w:color w:val="000000" w:themeColor="text1"/>
                <w:kern w:val="2"/>
                <w:lang w:eastAsia="zh-CN"/>
              </w:rPr>
              <w:t>REQ-2017-0048R02</w:t>
            </w:r>
          </w:p>
        </w:tc>
        <w:tc>
          <w:tcPr>
            <w:tcW w:w="6493" w:type="dxa"/>
            <w:gridSpan w:val="2"/>
            <w:tcBorders>
              <w:top w:val="single" w:sz="4" w:space="0" w:color="auto"/>
              <w:left w:val="single" w:sz="4" w:space="0" w:color="auto"/>
              <w:bottom w:val="single" w:sz="4" w:space="0" w:color="auto"/>
              <w:right w:val="single" w:sz="4" w:space="0" w:color="auto"/>
            </w:tcBorders>
          </w:tcPr>
          <w:p w14:paraId="4B8B51A5"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"lightweight registrations" instances with different entities, which pertain to a common peer entity, to use different sets of information about the common peer entity as needed.</w:t>
            </w:r>
          </w:p>
        </w:tc>
        <w:tc>
          <w:tcPr>
            <w:tcW w:w="1293" w:type="dxa"/>
            <w:gridSpan w:val="2"/>
            <w:tcBorders>
              <w:top w:val="single" w:sz="4" w:space="0" w:color="auto"/>
              <w:left w:val="single" w:sz="4" w:space="0" w:color="auto"/>
              <w:bottom w:val="single" w:sz="4" w:space="0" w:color="auto"/>
              <w:right w:val="single" w:sz="4" w:space="0" w:color="auto"/>
            </w:tcBorders>
          </w:tcPr>
          <w:p w14:paraId="3AC7F77D" w14:textId="77777777"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14:paraId="13D888A1"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88D8777"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139</w:t>
            </w:r>
          </w:p>
          <w:p w14:paraId="2892A65D" w14:textId="77777777" w:rsidR="00A95FFF" w:rsidRPr="007D08C1" w:rsidRDefault="00A95FFF" w:rsidP="00BB3F27">
            <w:pPr>
              <w:pStyle w:val="TAC"/>
              <w:rPr>
                <w:rFonts w:eastAsia="SimHei"/>
                <w:iCs/>
                <w:color w:val="000000" w:themeColor="text1"/>
                <w:lang w:eastAsia="ja-JP"/>
              </w:rPr>
            </w:pPr>
            <w:r w:rsidRPr="007D08C1">
              <w:rPr>
                <w:color w:val="000000" w:themeColor="text1"/>
                <w:kern w:val="2"/>
                <w:lang w:eastAsia="zh-CN"/>
              </w:rPr>
              <w:t xml:space="preserve">See </w:t>
            </w:r>
            <w:r w:rsidRPr="007D08C1">
              <w:rPr>
                <w:bCs/>
                <w:color w:val="000000" w:themeColor="text1"/>
                <w:kern w:val="2"/>
                <w:lang w:eastAsia="zh-CN"/>
              </w:rPr>
              <w:t>REQ-2017-0048R02</w:t>
            </w:r>
          </w:p>
        </w:tc>
        <w:tc>
          <w:tcPr>
            <w:tcW w:w="6493" w:type="dxa"/>
            <w:gridSpan w:val="2"/>
            <w:tcBorders>
              <w:top w:val="single" w:sz="4" w:space="0" w:color="auto"/>
              <w:left w:val="single" w:sz="4" w:space="0" w:color="auto"/>
              <w:bottom w:val="single" w:sz="4" w:space="0" w:color="auto"/>
              <w:right w:val="single" w:sz="4" w:space="0" w:color="auto"/>
            </w:tcBorders>
          </w:tcPr>
          <w:p w14:paraId="1D05183A"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correlation of the "full registration" and the "lightweight registration" instances pertaining to a common peer entity.</w:t>
            </w:r>
          </w:p>
        </w:tc>
        <w:tc>
          <w:tcPr>
            <w:tcW w:w="1293" w:type="dxa"/>
            <w:gridSpan w:val="2"/>
            <w:tcBorders>
              <w:top w:val="single" w:sz="4" w:space="0" w:color="auto"/>
              <w:left w:val="single" w:sz="4" w:space="0" w:color="auto"/>
              <w:bottom w:val="single" w:sz="4" w:space="0" w:color="auto"/>
              <w:right w:val="single" w:sz="4" w:space="0" w:color="auto"/>
            </w:tcBorders>
          </w:tcPr>
          <w:p w14:paraId="677F25C3" w14:textId="77777777"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14:paraId="04694ECF"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4FE3358"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140</w:t>
            </w:r>
          </w:p>
          <w:p w14:paraId="5704B346" w14:textId="77777777" w:rsidR="00A95FFF" w:rsidRPr="005B234E" w:rsidRDefault="00A95FFF" w:rsidP="00BB3F27">
            <w:pPr>
              <w:pStyle w:val="TAC"/>
              <w:rPr>
                <w:rFonts w:eastAsia="SimHei"/>
                <w:iCs/>
                <w:lang w:eastAsia="ja-JP"/>
              </w:rPr>
            </w:pPr>
            <w:r w:rsidRPr="005B234E">
              <w:rPr>
                <w:kern w:val="2"/>
                <w:lang w:eastAsia="zh-CN"/>
              </w:rPr>
              <w:t xml:space="preserve">See </w:t>
            </w:r>
            <w:r w:rsidRPr="007D08C1">
              <w:rPr>
                <w:bCs/>
                <w:color w:val="000000" w:themeColor="text1"/>
                <w:kern w:val="2"/>
                <w:lang w:eastAsia="zh-CN"/>
              </w:rPr>
              <w:t>REQ-2017-0048R02</w:t>
            </w:r>
          </w:p>
        </w:tc>
        <w:tc>
          <w:tcPr>
            <w:tcW w:w="6493" w:type="dxa"/>
            <w:gridSpan w:val="2"/>
            <w:tcBorders>
              <w:top w:val="single" w:sz="4" w:space="0" w:color="auto"/>
              <w:left w:val="single" w:sz="4" w:space="0" w:color="auto"/>
              <w:bottom w:val="single" w:sz="4" w:space="0" w:color="auto"/>
              <w:right w:val="single" w:sz="4" w:space="0" w:color="auto"/>
            </w:tcBorders>
          </w:tcPr>
          <w:p w14:paraId="6A5E6B74"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differentiation of the "full registrations" and the "lightweight registrations" instances pertaining to a common peer entity.</w:t>
            </w:r>
          </w:p>
        </w:tc>
        <w:tc>
          <w:tcPr>
            <w:tcW w:w="1293" w:type="dxa"/>
            <w:gridSpan w:val="2"/>
            <w:tcBorders>
              <w:top w:val="single" w:sz="4" w:space="0" w:color="auto"/>
              <w:left w:val="single" w:sz="4" w:space="0" w:color="auto"/>
              <w:bottom w:val="single" w:sz="4" w:space="0" w:color="auto"/>
              <w:right w:val="single" w:sz="4" w:space="0" w:color="auto"/>
            </w:tcBorders>
          </w:tcPr>
          <w:p w14:paraId="434D37FA" w14:textId="77777777" w:rsidR="00A95FFF" w:rsidRPr="00FF7450" w:rsidRDefault="00A95FFF" w:rsidP="00995F13">
            <w:pPr>
              <w:pStyle w:val="TAC"/>
              <w:rPr>
                <w:rFonts w:cs="Arial"/>
                <w:szCs w:val="18"/>
                <w:lang w:val="en-US" w:eastAsia="zh-CN"/>
              </w:rPr>
            </w:pPr>
            <w:r>
              <w:rPr>
                <w:kern w:val="2"/>
                <w:lang w:eastAsia="zh-CN"/>
              </w:rPr>
              <w:t>future releases?</w:t>
            </w:r>
          </w:p>
        </w:tc>
      </w:tr>
      <w:tr w:rsidR="00315236" w:rsidRPr="009D5557" w14:paraId="7D0C1688"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7011EA2" w14:textId="77777777" w:rsidR="00315236" w:rsidRPr="005B234E" w:rsidRDefault="00315236" w:rsidP="00BB3F27">
            <w:pPr>
              <w:pStyle w:val="TAC"/>
              <w:rPr>
                <w:rFonts w:eastAsia="SimHei"/>
                <w:iCs/>
                <w:lang w:eastAsia="zh-CN"/>
              </w:rPr>
            </w:pPr>
            <w:r w:rsidRPr="005B234E">
              <w:rPr>
                <w:rFonts w:eastAsia="SimHei" w:hint="eastAsia"/>
                <w:iCs/>
                <w:lang w:eastAsia="zh-CN"/>
              </w:rPr>
              <w:t>OSR-14</w:t>
            </w:r>
            <w:r w:rsidR="00A95FFF" w:rsidRPr="005B234E">
              <w:rPr>
                <w:rFonts w:eastAsia="SimHei" w:hint="eastAsia"/>
                <w:iCs/>
                <w:lang w:eastAsia="zh-CN"/>
              </w:rPr>
              <w:t>1</w:t>
            </w:r>
          </w:p>
          <w:p w14:paraId="610118F9" w14:textId="77777777" w:rsidR="00315236" w:rsidRPr="005B234E" w:rsidRDefault="00546469" w:rsidP="00BB3F27">
            <w:pPr>
              <w:pStyle w:val="TAC"/>
              <w:rPr>
                <w:rFonts w:eastAsia="SimHei"/>
                <w:iCs/>
                <w:lang w:eastAsia="zh-CN"/>
              </w:rPr>
            </w:pPr>
            <w:r>
              <w:rPr>
                <w:rFonts w:eastAsia="SimHei"/>
                <w:iCs/>
                <w:lang w:eastAsia="zh-CN"/>
              </w:rPr>
              <w:t xml:space="preserve">See </w:t>
            </w:r>
            <w:r>
              <w:rPr>
                <w:rFonts w:eastAsia="SimSun"/>
                <w:kern w:val="24"/>
                <w:lang w:eastAsia="zh-CN"/>
              </w:rPr>
              <w:t>REQ-2017-0073R02</w:t>
            </w:r>
          </w:p>
        </w:tc>
        <w:tc>
          <w:tcPr>
            <w:tcW w:w="6493" w:type="dxa"/>
            <w:gridSpan w:val="2"/>
            <w:tcBorders>
              <w:top w:val="single" w:sz="4" w:space="0" w:color="auto"/>
              <w:left w:val="single" w:sz="4" w:space="0" w:color="auto"/>
              <w:bottom w:val="single" w:sz="4" w:space="0" w:color="auto"/>
              <w:right w:val="single" w:sz="4" w:space="0" w:color="auto"/>
            </w:tcBorders>
          </w:tcPr>
          <w:p w14:paraId="0227E66C" w14:textId="77777777" w:rsidR="00315236" w:rsidRPr="006006B7" w:rsidRDefault="00315236" w:rsidP="00863DAF">
            <w:pPr>
              <w:tabs>
                <w:tab w:val="left" w:pos="284"/>
              </w:tabs>
              <w:overflowPunct/>
              <w:spacing w:before="120" w:after="0"/>
              <w:textAlignment w:val="auto"/>
              <w:rPr>
                <w:rFonts w:ascii="Arial" w:eastAsia="SimHei" w:hAnsi="Arial"/>
                <w:iCs/>
                <w:sz w:val="18"/>
                <w:lang w:eastAsia="ja-JP"/>
              </w:rPr>
            </w:pPr>
            <w:r w:rsidRPr="00DD07CD">
              <w:rPr>
                <w:rFonts w:cs="Arial"/>
                <w:szCs w:val="18"/>
                <w:lang w:val="en-US" w:eastAsia="ja-JP"/>
              </w:rPr>
              <w:t xml:space="preserve">The oneM2M system shall </w:t>
            </w:r>
            <w:r>
              <w:rPr>
                <w:rFonts w:cs="Arial" w:hint="eastAsia"/>
                <w:szCs w:val="18"/>
                <w:lang w:val="en-US" w:eastAsia="ja-JP"/>
              </w:rPr>
              <w:t xml:space="preserve">be able to maintain information about </w:t>
            </w:r>
            <w:r w:rsidRPr="00DD07CD">
              <w:rPr>
                <w:rFonts w:cs="Arial"/>
                <w:szCs w:val="18"/>
                <w:lang w:val="en-US" w:eastAsia="ja-JP"/>
              </w:rPr>
              <w:t xml:space="preserve">the correlation </w:t>
            </w:r>
            <w:r>
              <w:rPr>
                <w:rFonts w:cs="Arial" w:hint="eastAsia"/>
                <w:szCs w:val="18"/>
                <w:lang w:val="en-US" w:eastAsia="ja-JP"/>
              </w:rPr>
              <w:t>status of a data set and update it dynamically based on application request</w:t>
            </w:r>
          </w:p>
        </w:tc>
        <w:tc>
          <w:tcPr>
            <w:tcW w:w="1293" w:type="dxa"/>
            <w:gridSpan w:val="2"/>
            <w:tcBorders>
              <w:top w:val="single" w:sz="4" w:space="0" w:color="auto"/>
              <w:left w:val="single" w:sz="4" w:space="0" w:color="auto"/>
              <w:bottom w:val="single" w:sz="4" w:space="0" w:color="auto"/>
              <w:right w:val="single" w:sz="4" w:space="0" w:color="auto"/>
            </w:tcBorders>
          </w:tcPr>
          <w:p w14:paraId="4FBF682B" w14:textId="77777777" w:rsidR="00315236" w:rsidRPr="00FF7450" w:rsidRDefault="00315236" w:rsidP="00995F13">
            <w:pPr>
              <w:pStyle w:val="TAC"/>
              <w:rPr>
                <w:rFonts w:cs="Arial"/>
                <w:szCs w:val="18"/>
                <w:lang w:val="en-US" w:eastAsia="zh-CN"/>
              </w:rPr>
            </w:pPr>
          </w:p>
        </w:tc>
      </w:tr>
      <w:tr w:rsidR="00E06193" w:rsidRPr="009D5557" w14:paraId="41E9FED7"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3C9593D" w14:textId="77777777"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142</w:t>
            </w:r>
          </w:p>
          <w:p w14:paraId="6E71607C" w14:textId="77777777"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gridSpan w:val="2"/>
            <w:tcBorders>
              <w:top w:val="single" w:sz="4" w:space="0" w:color="auto"/>
              <w:left w:val="single" w:sz="4" w:space="0" w:color="auto"/>
              <w:bottom w:val="single" w:sz="4" w:space="0" w:color="auto"/>
              <w:right w:val="single" w:sz="4" w:space="0" w:color="auto"/>
            </w:tcBorders>
          </w:tcPr>
          <w:p w14:paraId="0E8F6166" w14:textId="77777777"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pool-based functionality sharing and scaling between Edge/Fog Nodes.</w:t>
            </w:r>
          </w:p>
        </w:tc>
        <w:tc>
          <w:tcPr>
            <w:tcW w:w="1293" w:type="dxa"/>
            <w:gridSpan w:val="2"/>
            <w:tcBorders>
              <w:top w:val="single" w:sz="4" w:space="0" w:color="auto"/>
              <w:left w:val="single" w:sz="4" w:space="0" w:color="auto"/>
              <w:bottom w:val="single" w:sz="4" w:space="0" w:color="auto"/>
              <w:right w:val="single" w:sz="4" w:space="0" w:color="auto"/>
            </w:tcBorders>
          </w:tcPr>
          <w:p w14:paraId="2D982C58" w14:textId="77777777"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14:paraId="73D30B57"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8E253E6" w14:textId="77777777"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143</w:t>
            </w:r>
          </w:p>
          <w:p w14:paraId="2DB97792" w14:textId="77777777"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gridSpan w:val="2"/>
            <w:tcBorders>
              <w:top w:val="single" w:sz="4" w:space="0" w:color="auto"/>
              <w:left w:val="single" w:sz="4" w:space="0" w:color="auto"/>
              <w:bottom w:val="single" w:sz="4" w:space="0" w:color="auto"/>
              <w:right w:val="single" w:sz="4" w:space="0" w:color="auto"/>
            </w:tcBorders>
          </w:tcPr>
          <w:p w14:paraId="3F2CEDC9" w14:textId="77777777"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w:t>
            </w:r>
            <w:r>
              <w:rPr>
                <w:rFonts w:cs="Arial"/>
                <w:szCs w:val="18"/>
                <w:lang w:val="en-US" w:eastAsia="ja-JP"/>
              </w:rPr>
              <w:t>be able to trigger priority services from the underlying network (e.g. 3GPP MPS)</w:t>
            </w:r>
            <w:r w:rsidRPr="00B70496">
              <w:rPr>
                <w:rFonts w:eastAsia="Yu Mincho" w:cs="Arial" w:hint="eastAsia"/>
                <w:szCs w:val="18"/>
                <w:lang w:val="en-US" w:eastAsia="ja-JP"/>
              </w:rPr>
              <w:t>.</w:t>
            </w:r>
          </w:p>
        </w:tc>
        <w:tc>
          <w:tcPr>
            <w:tcW w:w="1293" w:type="dxa"/>
            <w:gridSpan w:val="2"/>
            <w:tcBorders>
              <w:top w:val="single" w:sz="4" w:space="0" w:color="auto"/>
              <w:left w:val="single" w:sz="4" w:space="0" w:color="auto"/>
              <w:bottom w:val="single" w:sz="4" w:space="0" w:color="auto"/>
              <w:right w:val="single" w:sz="4" w:space="0" w:color="auto"/>
            </w:tcBorders>
          </w:tcPr>
          <w:p w14:paraId="39AB1861" w14:textId="77777777"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14:paraId="3AD64C77"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266FB1A" w14:textId="77777777"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144</w:t>
            </w:r>
          </w:p>
          <w:p w14:paraId="43BBB68A" w14:textId="77777777"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gridSpan w:val="2"/>
            <w:tcBorders>
              <w:top w:val="single" w:sz="4" w:space="0" w:color="auto"/>
              <w:left w:val="single" w:sz="4" w:space="0" w:color="auto"/>
              <w:bottom w:val="single" w:sz="4" w:space="0" w:color="auto"/>
              <w:right w:val="single" w:sz="4" w:space="0" w:color="auto"/>
            </w:tcBorders>
          </w:tcPr>
          <w:p w14:paraId="1356986A" w14:textId="77777777"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detection of network bandwidth between Edge /Fog Nodes and M2M devices in order to provide </w:t>
            </w:r>
            <w:r>
              <w:rPr>
                <w:rFonts w:cs="Arial"/>
                <w:szCs w:val="18"/>
                <w:lang w:val="en-US" w:eastAsia="ja-JP"/>
              </w:rPr>
              <w:t xml:space="preserve">necessary </w:t>
            </w:r>
            <w:r w:rsidRPr="003F1CB1">
              <w:rPr>
                <w:rFonts w:cs="Arial"/>
                <w:szCs w:val="18"/>
                <w:lang w:val="en-US" w:eastAsia="ja-JP"/>
              </w:rPr>
              <w:t>quality of service</w:t>
            </w:r>
            <w:r>
              <w:rPr>
                <w:rFonts w:cs="Arial"/>
                <w:szCs w:val="18"/>
                <w:lang w:val="en-US" w:eastAsia="ja-JP"/>
              </w:rPr>
              <w:t xml:space="preserve"> </w:t>
            </w:r>
            <w:r>
              <w:rPr>
                <w:lang w:val="en-US"/>
              </w:rPr>
              <w:t>according to the bandwidth</w:t>
            </w:r>
            <w:r w:rsidRPr="00B70496">
              <w:rPr>
                <w:rFonts w:eastAsia="Yu Mincho" w:cs="Arial" w:hint="eastAsia"/>
                <w:szCs w:val="18"/>
                <w:lang w:val="en-US" w:eastAsia="ja-JP"/>
              </w:rPr>
              <w:t>.</w:t>
            </w:r>
          </w:p>
        </w:tc>
        <w:tc>
          <w:tcPr>
            <w:tcW w:w="1293" w:type="dxa"/>
            <w:gridSpan w:val="2"/>
            <w:tcBorders>
              <w:top w:val="single" w:sz="4" w:space="0" w:color="auto"/>
              <w:left w:val="single" w:sz="4" w:space="0" w:color="auto"/>
              <w:bottom w:val="single" w:sz="4" w:space="0" w:color="auto"/>
              <w:right w:val="single" w:sz="4" w:space="0" w:color="auto"/>
            </w:tcBorders>
          </w:tcPr>
          <w:p w14:paraId="7C21E189" w14:textId="77777777"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14:paraId="1931A58A"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A404945" w14:textId="77777777"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145</w:t>
            </w:r>
          </w:p>
          <w:p w14:paraId="1F47C651" w14:textId="77777777"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gridSpan w:val="2"/>
            <w:tcBorders>
              <w:top w:val="single" w:sz="4" w:space="0" w:color="auto"/>
              <w:left w:val="single" w:sz="4" w:space="0" w:color="auto"/>
              <w:bottom w:val="single" w:sz="4" w:space="0" w:color="auto"/>
              <w:right w:val="single" w:sz="4" w:space="0" w:color="auto"/>
            </w:tcBorders>
          </w:tcPr>
          <w:p w14:paraId="1F8FDAA2" w14:textId="77777777"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Edge/Fog Nodes to provide system metrics and diagnostic information to other Edge/Fog Nodes, as require</w:t>
            </w:r>
            <w:r>
              <w:rPr>
                <w:rFonts w:cs="Arial"/>
                <w:szCs w:val="18"/>
                <w:lang w:val="en-US" w:eastAsia="ja-JP"/>
              </w:rPr>
              <w:t>d</w:t>
            </w:r>
            <w:r w:rsidRPr="003F1CB1">
              <w:rPr>
                <w:rFonts w:cs="Arial"/>
                <w:szCs w:val="18"/>
                <w:lang w:val="en-US" w:eastAsia="ja-JP"/>
              </w:rPr>
              <w:t xml:space="preserve"> to ensure reliable operations within the oneM2M System.</w:t>
            </w:r>
          </w:p>
        </w:tc>
        <w:tc>
          <w:tcPr>
            <w:tcW w:w="1293" w:type="dxa"/>
            <w:gridSpan w:val="2"/>
            <w:tcBorders>
              <w:top w:val="single" w:sz="4" w:space="0" w:color="auto"/>
              <w:left w:val="single" w:sz="4" w:space="0" w:color="auto"/>
              <w:bottom w:val="single" w:sz="4" w:space="0" w:color="auto"/>
              <w:right w:val="single" w:sz="4" w:space="0" w:color="auto"/>
            </w:tcBorders>
          </w:tcPr>
          <w:p w14:paraId="6CC33E15" w14:textId="77777777"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E06193" w:rsidRPr="009D5557" w14:paraId="4F64384B"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0A866FE" w14:textId="77777777"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146</w:t>
            </w:r>
          </w:p>
          <w:p w14:paraId="7783D92A" w14:textId="77777777"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gridSpan w:val="2"/>
            <w:tcBorders>
              <w:top w:val="single" w:sz="4" w:space="0" w:color="auto"/>
              <w:left w:val="single" w:sz="4" w:space="0" w:color="auto"/>
              <w:bottom w:val="single" w:sz="4" w:space="0" w:color="auto"/>
              <w:right w:val="single" w:sz="4" w:space="0" w:color="auto"/>
            </w:tcBorders>
          </w:tcPr>
          <w:p w14:paraId="182F179F" w14:textId="77777777"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Edge/Fog Nodes </w:t>
            </w:r>
            <w:r>
              <w:rPr>
                <w:rFonts w:cs="Arial"/>
                <w:szCs w:val="18"/>
                <w:lang w:val="en-US" w:eastAsia="ja-JP"/>
              </w:rPr>
              <w:t xml:space="preserve">which are </w:t>
            </w:r>
            <w:r w:rsidRPr="003F1CB1">
              <w:rPr>
                <w:rFonts w:cs="Arial"/>
                <w:szCs w:val="18"/>
                <w:lang w:val="en-US" w:eastAsia="ja-JP"/>
              </w:rPr>
              <w:t>unable to perform specific services to alert other suitable Edge/Fog Nodes.</w:t>
            </w:r>
          </w:p>
        </w:tc>
        <w:tc>
          <w:tcPr>
            <w:tcW w:w="1293" w:type="dxa"/>
            <w:gridSpan w:val="2"/>
            <w:tcBorders>
              <w:top w:val="single" w:sz="4" w:space="0" w:color="auto"/>
              <w:left w:val="single" w:sz="4" w:space="0" w:color="auto"/>
              <w:bottom w:val="single" w:sz="4" w:space="0" w:color="auto"/>
              <w:right w:val="single" w:sz="4" w:space="0" w:color="auto"/>
            </w:tcBorders>
          </w:tcPr>
          <w:p w14:paraId="61A9EFDF" w14:textId="77777777"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0039A9" w:rsidRPr="009D5557" w14:paraId="63AD4C50"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2D07FDE" w14:textId="77777777"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147</w:t>
            </w:r>
          </w:p>
          <w:p w14:paraId="23C653B2"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gridSpan w:val="2"/>
            <w:tcBorders>
              <w:top w:val="single" w:sz="4" w:space="0" w:color="auto"/>
              <w:left w:val="single" w:sz="4" w:space="0" w:color="auto"/>
              <w:bottom w:val="single" w:sz="4" w:space="0" w:color="auto"/>
              <w:right w:val="single" w:sz="4" w:space="0" w:color="auto"/>
            </w:tcBorders>
          </w:tcPr>
          <w:p w14:paraId="0A85AAA9" w14:textId="77777777"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continuity services to be provided between Edge/Fog Nodes by enabling the </w:t>
            </w:r>
            <w:r>
              <w:rPr>
                <w:lang w:eastAsia="ja-JP"/>
              </w:rPr>
              <w:t xml:space="preserve">discovery, retrieval, and combination of data sets dispersed across the Edge/Fog </w:t>
            </w:r>
            <w:r w:rsidR="00A90DBA">
              <w:rPr>
                <w:lang w:eastAsia="ja-JP"/>
              </w:rPr>
              <w:t xml:space="preserve">Nodes’ </w:t>
            </w:r>
            <w:r>
              <w:rPr>
                <w:lang w:eastAsia="ja-JP"/>
              </w:rPr>
              <w:t>network.</w:t>
            </w:r>
          </w:p>
        </w:tc>
        <w:tc>
          <w:tcPr>
            <w:tcW w:w="1293" w:type="dxa"/>
            <w:gridSpan w:val="2"/>
            <w:tcBorders>
              <w:top w:val="single" w:sz="4" w:space="0" w:color="auto"/>
              <w:left w:val="single" w:sz="4" w:space="0" w:color="auto"/>
              <w:bottom w:val="single" w:sz="4" w:space="0" w:color="auto"/>
              <w:right w:val="single" w:sz="4" w:space="0" w:color="auto"/>
            </w:tcBorders>
          </w:tcPr>
          <w:p w14:paraId="44F0C473"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xml:space="preserve"> future releases?</w:t>
            </w:r>
          </w:p>
        </w:tc>
      </w:tr>
      <w:tr w:rsidR="000039A9" w:rsidRPr="009D5557" w14:paraId="3C9E8CE9"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A557F6B" w14:textId="77777777"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148</w:t>
            </w:r>
          </w:p>
          <w:p w14:paraId="0D05E3FF"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gridSpan w:val="2"/>
            <w:tcBorders>
              <w:top w:val="single" w:sz="4" w:space="0" w:color="auto"/>
              <w:left w:val="single" w:sz="4" w:space="0" w:color="auto"/>
              <w:bottom w:val="single" w:sz="4" w:space="0" w:color="auto"/>
              <w:right w:val="single" w:sz="4" w:space="0" w:color="auto"/>
            </w:tcBorders>
          </w:tcPr>
          <w:p w14:paraId="360862FD" w14:textId="77777777"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w:t>
            </w:r>
            <w:r>
              <w:rPr>
                <w:lang w:eastAsia="ja-JP"/>
              </w:rPr>
              <w:t>optimization services to be provided at Edge/Fog Nodes including aggregation, stale or redundant data identification and removal, integrity check, validation, etc. even if the data sets</w:t>
            </w:r>
            <w:r w:rsidRPr="007E729B">
              <w:rPr>
                <w:lang w:eastAsia="ja-JP"/>
              </w:rPr>
              <w:t xml:space="preserve"> </w:t>
            </w:r>
            <w:r>
              <w:rPr>
                <w:lang w:eastAsia="ja-JP"/>
              </w:rPr>
              <w:t xml:space="preserve">are dispersed across the Edge/Fog </w:t>
            </w:r>
            <w:r w:rsidR="00A90DBA">
              <w:rPr>
                <w:lang w:eastAsia="ja-JP"/>
              </w:rPr>
              <w:t xml:space="preserve">Nodes’ </w:t>
            </w:r>
            <w:r>
              <w:rPr>
                <w:lang w:eastAsia="ja-JP"/>
              </w:rPr>
              <w:t>network</w:t>
            </w:r>
          </w:p>
        </w:tc>
        <w:tc>
          <w:tcPr>
            <w:tcW w:w="1293" w:type="dxa"/>
            <w:gridSpan w:val="2"/>
            <w:tcBorders>
              <w:top w:val="single" w:sz="4" w:space="0" w:color="auto"/>
              <w:left w:val="single" w:sz="4" w:space="0" w:color="auto"/>
              <w:bottom w:val="single" w:sz="4" w:space="0" w:color="auto"/>
              <w:right w:val="single" w:sz="4" w:space="0" w:color="auto"/>
            </w:tcBorders>
          </w:tcPr>
          <w:p w14:paraId="7ACA43F8"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14:paraId="73E1A999"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9909E63" w14:textId="77777777"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149</w:t>
            </w:r>
          </w:p>
          <w:p w14:paraId="2C190A57"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gridSpan w:val="2"/>
            <w:tcBorders>
              <w:top w:val="single" w:sz="4" w:space="0" w:color="auto"/>
              <w:left w:val="single" w:sz="4" w:space="0" w:color="auto"/>
              <w:bottom w:val="single" w:sz="4" w:space="0" w:color="auto"/>
              <w:right w:val="single" w:sz="4" w:space="0" w:color="auto"/>
            </w:tcBorders>
          </w:tcPr>
          <w:p w14:paraId="57AE854B" w14:textId="77777777"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eastAsia="ja-JP"/>
              </w:rPr>
              <w:t>The oneM2M System shall enable categorization of the data collected by M2M devices (e.g. high priority data, low priority data)</w:t>
            </w:r>
            <w:r>
              <w:rPr>
                <w:rFonts w:cs="Arial"/>
                <w:szCs w:val="18"/>
                <w:lang w:eastAsia="ja-JP"/>
              </w:rPr>
              <w:t xml:space="preserve"> </w:t>
            </w:r>
            <w:r>
              <w:rPr>
                <w:lang w:eastAsia="ja-JP"/>
              </w:rPr>
              <w:t>for differential delivery and processing</w:t>
            </w:r>
            <w:r w:rsidRPr="00171F48">
              <w:rPr>
                <w:rFonts w:cs="Arial"/>
                <w:szCs w:val="18"/>
                <w:lang w:eastAsia="ja-JP"/>
              </w:rPr>
              <w:t>.</w:t>
            </w:r>
          </w:p>
        </w:tc>
        <w:tc>
          <w:tcPr>
            <w:tcW w:w="1293" w:type="dxa"/>
            <w:gridSpan w:val="2"/>
            <w:tcBorders>
              <w:top w:val="single" w:sz="4" w:space="0" w:color="auto"/>
              <w:left w:val="single" w:sz="4" w:space="0" w:color="auto"/>
              <w:bottom w:val="single" w:sz="4" w:space="0" w:color="auto"/>
              <w:right w:val="single" w:sz="4" w:space="0" w:color="auto"/>
            </w:tcBorders>
          </w:tcPr>
          <w:p w14:paraId="5D3C7858"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14:paraId="51EE540F"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334466C" w14:textId="77777777"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150</w:t>
            </w:r>
          </w:p>
          <w:p w14:paraId="777E702D"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gridSpan w:val="2"/>
            <w:tcBorders>
              <w:top w:val="single" w:sz="4" w:space="0" w:color="auto"/>
              <w:left w:val="single" w:sz="4" w:space="0" w:color="auto"/>
              <w:bottom w:val="single" w:sz="4" w:space="0" w:color="auto"/>
              <w:right w:val="single" w:sz="4" w:space="0" w:color="auto"/>
            </w:tcBorders>
          </w:tcPr>
          <w:p w14:paraId="48A27179" w14:textId="77777777"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w:t>
            </w:r>
            <w:r>
              <w:t xml:space="preserve">enable timestamp </w:t>
            </w:r>
            <w:r>
              <w:rPr>
                <w:lang w:val="en-US"/>
              </w:rPr>
              <w:t xml:space="preserve">synchronization of </w:t>
            </w:r>
            <w:r>
              <w:rPr>
                <w:lang w:eastAsia="ja-JP"/>
              </w:rPr>
              <w:t>the data collected by M2M devices between Edge/Fog Nodes for data synchronization.</w:t>
            </w:r>
          </w:p>
        </w:tc>
        <w:tc>
          <w:tcPr>
            <w:tcW w:w="1293" w:type="dxa"/>
            <w:gridSpan w:val="2"/>
            <w:tcBorders>
              <w:top w:val="single" w:sz="4" w:space="0" w:color="auto"/>
              <w:left w:val="single" w:sz="4" w:space="0" w:color="auto"/>
              <w:bottom w:val="single" w:sz="4" w:space="0" w:color="auto"/>
              <w:right w:val="single" w:sz="4" w:space="0" w:color="auto"/>
            </w:tcBorders>
          </w:tcPr>
          <w:p w14:paraId="1AE80401"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14:paraId="306D9A49"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F1B980B" w14:textId="77777777"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151</w:t>
            </w:r>
          </w:p>
          <w:p w14:paraId="20A4BA9C"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gridSpan w:val="2"/>
            <w:tcBorders>
              <w:top w:val="single" w:sz="4" w:space="0" w:color="auto"/>
              <w:left w:val="single" w:sz="4" w:space="0" w:color="auto"/>
              <w:bottom w:val="single" w:sz="4" w:space="0" w:color="auto"/>
              <w:right w:val="single" w:sz="4" w:space="0" w:color="auto"/>
            </w:tcBorders>
          </w:tcPr>
          <w:p w14:paraId="6A97B9A0" w14:textId="77777777"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val="en-US" w:eastAsia="ja-JP"/>
              </w:rPr>
              <w:t>The oneM2M System shall enable services to receive and utilize location-based information about available access networks</w:t>
            </w:r>
            <w:r>
              <w:rPr>
                <w:rFonts w:cs="Arial"/>
                <w:szCs w:val="18"/>
                <w:lang w:val="en-US" w:eastAsia="ja-JP"/>
              </w:rPr>
              <w:t>,</w:t>
            </w:r>
            <w:r w:rsidRPr="00171F48">
              <w:rPr>
                <w:rFonts w:cs="Arial"/>
                <w:szCs w:val="18"/>
                <w:lang w:val="en-US" w:eastAsia="ja-JP"/>
              </w:rPr>
              <w:t xml:space="preserve"> their congestion level</w:t>
            </w:r>
            <w:r>
              <w:rPr>
                <w:rFonts w:cs="Arial"/>
                <w:szCs w:val="18"/>
                <w:lang w:val="en-US" w:eastAsia="ja-JP"/>
              </w:rPr>
              <w:t xml:space="preserve"> </w:t>
            </w:r>
            <w:bookmarkStart w:id="72" w:name="_Hlk508500372"/>
            <w:r>
              <w:rPr>
                <w:rFonts w:cs="Arial"/>
                <w:szCs w:val="18"/>
                <w:lang w:val="en-US" w:eastAsia="ja-JP"/>
              </w:rPr>
              <w:t>and other related network information</w:t>
            </w:r>
            <w:r w:rsidRPr="00171F48">
              <w:rPr>
                <w:rFonts w:cs="Arial"/>
                <w:szCs w:val="18"/>
                <w:lang w:val="en-US" w:eastAsia="ja-JP"/>
              </w:rPr>
              <w:t xml:space="preserve"> </w:t>
            </w:r>
            <w:bookmarkEnd w:id="72"/>
            <w:r w:rsidRPr="00171F48">
              <w:rPr>
                <w:rFonts w:cs="Arial"/>
                <w:szCs w:val="18"/>
                <w:lang w:val="en-US" w:eastAsia="ja-JP"/>
              </w:rPr>
              <w:t xml:space="preserve">when the information is provided by the Underlying Network.  </w:t>
            </w:r>
          </w:p>
        </w:tc>
        <w:tc>
          <w:tcPr>
            <w:tcW w:w="1293" w:type="dxa"/>
            <w:gridSpan w:val="2"/>
            <w:tcBorders>
              <w:top w:val="single" w:sz="4" w:space="0" w:color="auto"/>
              <w:left w:val="single" w:sz="4" w:space="0" w:color="auto"/>
              <w:bottom w:val="single" w:sz="4" w:space="0" w:color="auto"/>
              <w:right w:val="single" w:sz="4" w:space="0" w:color="auto"/>
            </w:tcBorders>
          </w:tcPr>
          <w:p w14:paraId="59B92FDA"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14:paraId="0A7605F7"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7C49F0F" w14:textId="77777777"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152</w:t>
            </w:r>
          </w:p>
          <w:p w14:paraId="4D16F9A9"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gridSpan w:val="2"/>
            <w:tcBorders>
              <w:top w:val="single" w:sz="4" w:space="0" w:color="auto"/>
              <w:left w:val="single" w:sz="4" w:space="0" w:color="auto"/>
              <w:bottom w:val="single" w:sz="4" w:space="0" w:color="auto"/>
              <w:right w:val="single" w:sz="4" w:space="0" w:color="auto"/>
            </w:tcBorders>
          </w:tcPr>
          <w:p w14:paraId="0574A1F0" w14:textId="77777777" w:rsidR="000039A9" w:rsidRPr="00155172" w:rsidRDefault="000039A9" w:rsidP="00BF50D8">
            <w:pPr>
              <w:overflowPunct/>
              <w:spacing w:before="120" w:after="0"/>
              <w:textAlignment w:val="auto"/>
            </w:pPr>
            <w:r w:rsidRPr="00FD62C5">
              <w:t xml:space="preserve">The oneM2M System shall enable differential routing and </w:t>
            </w:r>
            <w:r w:rsidRPr="00155172">
              <w:t xml:space="preserve">processing of data </w:t>
            </w:r>
            <w:r w:rsidRPr="00FD62C5">
              <w:t>streams</w:t>
            </w:r>
            <w:r w:rsidRPr="00155172">
              <w:t xml:space="preserve"> at different nodes, e.g. Edge/Fog </w:t>
            </w:r>
            <w:r w:rsidR="00A90DBA">
              <w:t>N</w:t>
            </w:r>
            <w:r w:rsidRPr="00155172">
              <w:t>ode vs.</w:t>
            </w:r>
            <w:r>
              <w:t xml:space="preserve"> infrastructure</w:t>
            </w:r>
            <w:r w:rsidRPr="00155172">
              <w:t>.</w:t>
            </w:r>
          </w:p>
          <w:p w14:paraId="667529FC" w14:textId="77777777" w:rsidR="000039A9" w:rsidRPr="00DD07CD" w:rsidRDefault="000039A9" w:rsidP="00863DAF">
            <w:pPr>
              <w:tabs>
                <w:tab w:val="left" w:pos="284"/>
              </w:tabs>
              <w:overflowPunct/>
              <w:spacing w:before="120" w:after="0"/>
              <w:textAlignment w:val="auto"/>
              <w:rPr>
                <w:rFonts w:cs="Arial"/>
                <w:szCs w:val="18"/>
                <w:lang w:val="en-US" w:eastAsia="ja-JP"/>
              </w:rPr>
            </w:pPr>
          </w:p>
        </w:tc>
        <w:tc>
          <w:tcPr>
            <w:tcW w:w="1293" w:type="dxa"/>
            <w:gridSpan w:val="2"/>
            <w:tcBorders>
              <w:top w:val="single" w:sz="4" w:space="0" w:color="auto"/>
              <w:left w:val="single" w:sz="4" w:space="0" w:color="auto"/>
              <w:bottom w:val="single" w:sz="4" w:space="0" w:color="auto"/>
              <w:right w:val="single" w:sz="4" w:space="0" w:color="auto"/>
            </w:tcBorders>
          </w:tcPr>
          <w:p w14:paraId="37D8926C"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EC4D8E" w:rsidRPr="009D5557" w14:paraId="6B3F889E"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CCF8834" w14:textId="77777777" w:rsidR="00EC4D8E" w:rsidRPr="00EC4D8E" w:rsidRDefault="00EC4D8E" w:rsidP="00BF50D8">
            <w:pPr>
              <w:pStyle w:val="TAC"/>
              <w:keepNext w:val="0"/>
              <w:keepLines w:val="0"/>
              <w:rPr>
                <w:rFonts w:eastAsiaTheme="minorEastAsia"/>
                <w:iCs/>
                <w:lang w:eastAsia="zh-CN"/>
              </w:rPr>
            </w:pPr>
            <w:r>
              <w:rPr>
                <w:rFonts w:eastAsia="SimHei"/>
                <w:iCs/>
                <w:lang w:eastAsia="ja-JP"/>
              </w:rPr>
              <w:t>OSR-1</w:t>
            </w:r>
            <w:r>
              <w:rPr>
                <w:rFonts w:eastAsiaTheme="minorEastAsia" w:hint="eastAsia"/>
                <w:iCs/>
                <w:lang w:eastAsia="zh-CN"/>
              </w:rPr>
              <w:t>53</w:t>
            </w:r>
          </w:p>
          <w:p w14:paraId="70A92AEC" w14:textId="77777777" w:rsidR="00EC4D8E" w:rsidRPr="005B234E" w:rsidRDefault="00EC4D8E" w:rsidP="00BB3F27">
            <w:pPr>
              <w:pStyle w:val="TAC"/>
              <w:rPr>
                <w:rFonts w:eastAsia="SimHei"/>
                <w:iCs/>
                <w:lang w:eastAsia="zh-CN"/>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gridSpan w:val="2"/>
            <w:tcBorders>
              <w:top w:val="single" w:sz="4" w:space="0" w:color="auto"/>
              <w:left w:val="single" w:sz="4" w:space="0" w:color="auto"/>
              <w:bottom w:val="single" w:sz="4" w:space="0" w:color="auto"/>
              <w:right w:val="single" w:sz="4" w:space="0" w:color="auto"/>
            </w:tcBorders>
          </w:tcPr>
          <w:p w14:paraId="24E09FA4" w14:textId="77777777" w:rsidR="00EC4D8E" w:rsidRPr="00DD07CD" w:rsidRDefault="00EC4D8E" w:rsidP="00863DAF">
            <w:pPr>
              <w:tabs>
                <w:tab w:val="left" w:pos="284"/>
              </w:tabs>
              <w:overflowPunct/>
              <w:spacing w:before="120" w:after="0"/>
              <w:textAlignment w:val="auto"/>
              <w:rPr>
                <w:rFonts w:cs="Arial"/>
                <w:szCs w:val="18"/>
                <w:lang w:val="en-US" w:eastAsia="ja-JP"/>
              </w:rPr>
            </w:pPr>
            <w:r>
              <w:rPr>
                <w:lang w:val="en-US" w:eastAsia="ja-JP"/>
              </w:rPr>
              <w:t xml:space="preserve">The oneM2M System shall be able to dynamically obtain metadata (e.g. Firmware version, Manufacturer ID, HW version) from field devices (e.g. </w:t>
            </w:r>
            <w:r>
              <w:rPr>
                <w:lang w:val="en-US" w:eastAsia="ja-JP"/>
              </w:rPr>
              <w:lastRenderedPageBreak/>
              <w:t>located behind a gateway).</w:t>
            </w:r>
          </w:p>
        </w:tc>
        <w:tc>
          <w:tcPr>
            <w:tcW w:w="1293" w:type="dxa"/>
            <w:gridSpan w:val="2"/>
            <w:tcBorders>
              <w:top w:val="single" w:sz="4" w:space="0" w:color="auto"/>
              <w:left w:val="single" w:sz="4" w:space="0" w:color="auto"/>
              <w:bottom w:val="single" w:sz="4" w:space="0" w:color="auto"/>
              <w:right w:val="single" w:sz="4" w:space="0" w:color="auto"/>
            </w:tcBorders>
          </w:tcPr>
          <w:p w14:paraId="58590C73" w14:textId="77777777" w:rsidR="00EC4D8E" w:rsidRPr="00FF7450" w:rsidRDefault="00EC4D8E" w:rsidP="00995F13">
            <w:pPr>
              <w:pStyle w:val="TAC"/>
              <w:rPr>
                <w:rFonts w:cs="Arial"/>
                <w:szCs w:val="18"/>
                <w:lang w:val="en-US" w:eastAsia="zh-CN"/>
              </w:rPr>
            </w:pPr>
          </w:p>
        </w:tc>
      </w:tr>
      <w:tr w:rsidR="0030539E" w:rsidRPr="009D5557" w14:paraId="5A240285"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F69045D" w14:textId="77777777"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54</w:t>
            </w:r>
          </w:p>
          <w:p w14:paraId="7AD9646F" w14:textId="77777777"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gridSpan w:val="2"/>
            <w:tcBorders>
              <w:top w:val="single" w:sz="4" w:space="0" w:color="auto"/>
              <w:left w:val="single" w:sz="4" w:space="0" w:color="auto"/>
              <w:bottom w:val="single" w:sz="4" w:space="0" w:color="auto"/>
              <w:right w:val="single" w:sz="4" w:space="0" w:color="auto"/>
            </w:tcBorders>
          </w:tcPr>
          <w:p w14:paraId="00EEF1E3" w14:textId="77777777"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The oneM2M system shall support</w:t>
            </w:r>
            <w:r>
              <w:t xml:space="preserve"> handover (</w:t>
            </w:r>
            <w:proofErr w:type="spellStart"/>
            <w:r>
              <w:t>e.g</w:t>
            </w:r>
            <w:proofErr w:type="spellEnd"/>
            <w:r>
              <w:t xml:space="preserve"> east-west communication) over platoon relevant</w:t>
            </w:r>
            <w:r w:rsidRPr="00CF1543">
              <w:rPr>
                <w:rFonts w:eastAsia="Malgun Gothic"/>
                <w:lang w:val="en-US" w:eastAsia="ja-JP"/>
              </w:rPr>
              <w:t xml:space="preserve"> data migration from one </w:t>
            </w:r>
            <w:r w:rsidR="003A67B5">
              <w:rPr>
                <w:rFonts w:eastAsia="Malgun Gothic"/>
                <w:lang w:val="en-US" w:eastAsia="ja-JP"/>
              </w:rPr>
              <w:t>Edge/Fog</w:t>
            </w:r>
            <w:r w:rsidRPr="00CF1543">
              <w:rPr>
                <w:rFonts w:eastAsia="Malgun Gothic"/>
                <w:lang w:val="en-US" w:eastAsia="ja-JP"/>
              </w:rPr>
              <w:t xml:space="preserve"> </w:t>
            </w:r>
            <w:proofErr w:type="spellStart"/>
            <w:r w:rsidRPr="00CF1543">
              <w:rPr>
                <w:rFonts w:eastAsia="Malgun Gothic"/>
                <w:lang w:val="en-US" w:eastAsia="ja-JP"/>
              </w:rPr>
              <w:t>no</w:t>
            </w:r>
            <w:r w:rsidR="003A67B5">
              <w:rPr>
                <w:rFonts w:eastAsia="Malgun Gothic"/>
                <w:lang w:val="en-US" w:eastAsia="ja-JP"/>
              </w:rPr>
              <w:t>N</w:t>
            </w:r>
            <w:r w:rsidRPr="00CF1543">
              <w:rPr>
                <w:rFonts w:eastAsia="Malgun Gothic"/>
                <w:lang w:val="en-US" w:eastAsia="ja-JP"/>
              </w:rPr>
              <w:t>de</w:t>
            </w:r>
            <w:proofErr w:type="spellEnd"/>
            <w:r w:rsidR="00324529">
              <w:rPr>
                <w:rFonts w:eastAsia="Malgun Gothic"/>
                <w:lang w:val="en-US" w:eastAsia="ja-JP"/>
              </w:rPr>
              <w:t xml:space="preserve"> </w:t>
            </w:r>
            <w:r>
              <w:t>Platooning Manager</w:t>
            </w:r>
            <w:r w:rsidRPr="00CF1543">
              <w:rPr>
                <w:rFonts w:eastAsia="Malgun Gothic"/>
                <w:lang w:val="en-US" w:eastAsia="ja-JP"/>
              </w:rPr>
              <w:t xml:space="preserve"> </w:t>
            </w:r>
            <w:r>
              <w:t xml:space="preserve">(running on </w:t>
            </w:r>
            <w:r w:rsidR="003A67B5">
              <w:t>Edge/Fog N</w:t>
            </w:r>
            <w:r>
              <w:t>ode)</w:t>
            </w:r>
            <w:r w:rsidRPr="00CF1543">
              <w:rPr>
                <w:rFonts w:eastAsia="Malgun Gothic"/>
                <w:lang w:val="en-US" w:eastAsia="ja-JP"/>
              </w:rPr>
              <w:t xml:space="preserve"> to next </w:t>
            </w:r>
            <w:proofErr w:type="spellStart"/>
            <w:r w:rsidRPr="00CF1543">
              <w:rPr>
                <w:rFonts w:eastAsia="Malgun Gothic"/>
                <w:lang w:val="en-US" w:eastAsia="ja-JP"/>
              </w:rPr>
              <w:t>neighbouring</w:t>
            </w:r>
            <w:proofErr w:type="spellEnd"/>
            <w:r w:rsidRPr="00CF1543">
              <w:rPr>
                <w:rFonts w:eastAsia="Malgun Gothic"/>
                <w:lang w:val="en-US" w:eastAsia="ja-JP"/>
              </w:rPr>
              <w:t xml:space="preserve"> </w:t>
            </w:r>
            <w:r w:rsidR="003A67B5">
              <w:rPr>
                <w:rFonts w:eastAsia="Malgun Gothic"/>
                <w:lang w:val="en-US" w:eastAsia="ja-JP"/>
              </w:rPr>
              <w:t>Edge/Fog</w:t>
            </w:r>
            <w:r w:rsidRPr="00CF1543">
              <w:rPr>
                <w:rFonts w:eastAsia="Malgun Gothic"/>
                <w:lang w:val="en-US" w:eastAsia="ja-JP"/>
              </w:rPr>
              <w:t xml:space="preserve"> </w:t>
            </w:r>
            <w:r w:rsidR="003A67B5">
              <w:rPr>
                <w:rFonts w:eastAsia="Malgun Gothic"/>
                <w:lang w:val="en-US" w:eastAsia="ja-JP"/>
              </w:rPr>
              <w:t>N</w:t>
            </w:r>
            <w:r w:rsidRPr="00CF1543">
              <w:rPr>
                <w:rFonts w:eastAsia="Malgun Gothic"/>
                <w:lang w:val="en-US" w:eastAsia="ja-JP"/>
              </w:rPr>
              <w:t>ode</w:t>
            </w:r>
            <w:r w:rsidR="00324529">
              <w:rPr>
                <w:rFonts w:eastAsia="Malgun Gothic"/>
                <w:lang w:val="en-US" w:eastAsia="ja-JP"/>
              </w:rPr>
              <w:t xml:space="preserve"> </w:t>
            </w:r>
            <w:r>
              <w:t xml:space="preserve">Platooning Manager (running on neighbouring </w:t>
            </w:r>
            <w:r w:rsidR="003A67B5">
              <w:t>E</w:t>
            </w:r>
            <w:r>
              <w:t>dge</w:t>
            </w:r>
            <w:r w:rsidR="003A67B5">
              <w:t>/Fog</w:t>
            </w:r>
            <w:r>
              <w:t xml:space="preserve"> </w:t>
            </w:r>
            <w:r w:rsidR="003A67B5">
              <w:t>N</w:t>
            </w:r>
            <w:r>
              <w:t>ode)</w:t>
            </w:r>
            <w:r w:rsidRPr="00CF1543">
              <w:rPr>
                <w:rFonts w:eastAsia="Malgun Gothic"/>
                <w:lang w:val="en-US" w:eastAsia="ja-JP"/>
              </w:rPr>
              <w:t>.</w:t>
            </w:r>
          </w:p>
        </w:tc>
        <w:tc>
          <w:tcPr>
            <w:tcW w:w="1293" w:type="dxa"/>
            <w:gridSpan w:val="2"/>
            <w:tcBorders>
              <w:top w:val="single" w:sz="4" w:space="0" w:color="auto"/>
              <w:left w:val="single" w:sz="4" w:space="0" w:color="auto"/>
              <w:bottom w:val="single" w:sz="4" w:space="0" w:color="auto"/>
              <w:right w:val="single" w:sz="4" w:space="0" w:color="auto"/>
            </w:tcBorders>
          </w:tcPr>
          <w:p w14:paraId="69C232CE"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5187A5EF"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2818D05" w14:textId="77777777" w:rsidR="0030539E" w:rsidRPr="00D25DD0" w:rsidRDefault="0030539E" w:rsidP="00BF50D8">
            <w:pPr>
              <w:pStyle w:val="TAC"/>
              <w:rPr>
                <w:rFonts w:eastAsia="SimHei"/>
                <w:iCs/>
                <w:lang w:eastAsia="ja-JP"/>
              </w:rPr>
            </w:pPr>
            <w:r>
              <w:rPr>
                <w:rFonts w:eastAsia="SimHei"/>
                <w:iCs/>
                <w:lang w:eastAsia="ja-JP"/>
              </w:rPr>
              <w:t>OSR-1</w:t>
            </w:r>
            <w:r w:rsidRPr="00D25DD0">
              <w:rPr>
                <w:rFonts w:eastAsia="SimHei" w:hint="eastAsia"/>
                <w:iCs/>
                <w:lang w:eastAsia="ja-JP"/>
              </w:rPr>
              <w:t>5</w:t>
            </w:r>
            <w:r w:rsidRPr="00D25DD0">
              <w:rPr>
                <w:rFonts w:eastAsia="SimHei"/>
                <w:iCs/>
                <w:lang w:eastAsia="ja-JP"/>
              </w:rPr>
              <w:t>5</w:t>
            </w:r>
          </w:p>
          <w:p w14:paraId="2F0BD774" w14:textId="77777777"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D25DD0">
              <w:rPr>
                <w:rFonts w:eastAsia="SimHei"/>
                <w:iCs/>
                <w:lang w:eastAsia="ja-JP"/>
              </w:rPr>
              <w:t>0013R02</w:t>
            </w:r>
          </w:p>
        </w:tc>
        <w:tc>
          <w:tcPr>
            <w:tcW w:w="6493" w:type="dxa"/>
            <w:gridSpan w:val="2"/>
            <w:tcBorders>
              <w:top w:val="single" w:sz="4" w:space="0" w:color="auto"/>
              <w:left w:val="single" w:sz="4" w:space="0" w:color="auto"/>
              <w:bottom w:val="single" w:sz="4" w:space="0" w:color="auto"/>
              <w:right w:val="single" w:sz="4" w:space="0" w:color="auto"/>
            </w:tcBorders>
          </w:tcPr>
          <w:p w14:paraId="7455406C" w14:textId="77777777"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w:t>
            </w:r>
            <w:r>
              <w:t xml:space="preserve">a </w:t>
            </w:r>
            <w:r w:rsidRPr="00CF1543">
              <w:rPr>
                <w:rFonts w:eastAsia="Malgun Gothic"/>
                <w:lang w:val="en-US" w:eastAsia="ja-JP"/>
              </w:rPr>
              <w:t xml:space="preserve">common </w:t>
            </w:r>
            <w:proofErr w:type="spellStart"/>
            <w:r>
              <w:t>i</w:t>
            </w:r>
            <w:r w:rsidRPr="00CF1543">
              <w:rPr>
                <w:rFonts w:eastAsia="Malgun Gothic"/>
                <w:lang w:val="en-US" w:eastAsia="ja-JP"/>
              </w:rPr>
              <w:t>nformation</w:t>
            </w:r>
            <w:proofErr w:type="spellEnd"/>
            <w:r w:rsidRPr="00CF1543">
              <w:rPr>
                <w:rFonts w:eastAsia="Malgun Gothic"/>
                <w:lang w:val="en-US" w:eastAsia="ja-JP"/>
              </w:rPr>
              <w:t xml:space="preserve"> </w:t>
            </w:r>
            <w:r>
              <w:t>m</w:t>
            </w:r>
            <w:proofErr w:type="spellStart"/>
            <w:r w:rsidRPr="00CF1543">
              <w:rPr>
                <w:rFonts w:eastAsia="Malgun Gothic"/>
                <w:lang w:val="en-US" w:eastAsia="ja-JP"/>
              </w:rPr>
              <w:t>odel</w:t>
            </w:r>
            <w:r>
              <w:rPr>
                <w:lang w:val="en-US" w:eastAsia="ja-JP"/>
              </w:rPr>
              <w:t>s</w:t>
            </w:r>
            <w:proofErr w:type="spellEnd"/>
            <w:r w:rsidRPr="00CF1543">
              <w:rPr>
                <w:rFonts w:eastAsia="Malgun Gothic"/>
                <w:lang w:val="en-US" w:eastAsia="ja-JP"/>
              </w:rPr>
              <w:t xml:space="preserve"> for </w:t>
            </w:r>
            <w:r>
              <w:t>Platooning including</w:t>
            </w:r>
            <w:r w:rsidR="00E81A70">
              <w:t xml:space="preserve"> </w:t>
            </w:r>
            <w:r w:rsidRPr="00CF1543">
              <w:rPr>
                <w:rFonts w:eastAsia="Malgun Gothic"/>
                <w:lang w:val="en-US" w:eastAsia="ja-JP"/>
              </w:rPr>
              <w:t>vehicular domain (</w:t>
            </w:r>
            <w:proofErr w:type="spellStart"/>
            <w:r w:rsidRPr="00CF1543">
              <w:rPr>
                <w:rFonts w:eastAsia="Malgun Gothic"/>
                <w:lang w:val="en-US" w:eastAsia="ja-JP"/>
              </w:rPr>
              <w:t>e.g.vehicle</w:t>
            </w:r>
            <w:proofErr w:type="spellEnd"/>
            <w:r w:rsidRPr="00CF1543">
              <w:rPr>
                <w:rFonts w:eastAsia="Malgun Gothic"/>
                <w:lang w:val="en-US" w:eastAsia="ja-JP"/>
              </w:rPr>
              <w:t xml:space="preserve"> state, </w:t>
            </w:r>
            <w:r>
              <w:t xml:space="preserve">and </w:t>
            </w:r>
            <w:r w:rsidRPr="00CF1543">
              <w:rPr>
                <w:rFonts w:eastAsia="Malgun Gothic"/>
                <w:lang w:val="en-US" w:eastAsia="ja-JP"/>
              </w:rPr>
              <w:t>platooning state, road conditions or parking places).</w:t>
            </w:r>
          </w:p>
        </w:tc>
        <w:tc>
          <w:tcPr>
            <w:tcW w:w="1293" w:type="dxa"/>
            <w:gridSpan w:val="2"/>
            <w:tcBorders>
              <w:top w:val="single" w:sz="4" w:space="0" w:color="auto"/>
              <w:left w:val="single" w:sz="4" w:space="0" w:color="auto"/>
              <w:bottom w:val="single" w:sz="4" w:space="0" w:color="auto"/>
              <w:right w:val="single" w:sz="4" w:space="0" w:color="auto"/>
            </w:tcBorders>
          </w:tcPr>
          <w:p w14:paraId="059573C9"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724575DD"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BF59957" w14:textId="77777777"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6</w:t>
            </w:r>
          </w:p>
          <w:p w14:paraId="78087E70" w14:textId="77777777"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gridSpan w:val="2"/>
            <w:tcBorders>
              <w:top w:val="single" w:sz="4" w:space="0" w:color="auto"/>
              <w:left w:val="single" w:sz="4" w:space="0" w:color="auto"/>
              <w:bottom w:val="single" w:sz="4" w:space="0" w:color="auto"/>
              <w:right w:val="single" w:sz="4" w:space="0" w:color="auto"/>
            </w:tcBorders>
          </w:tcPr>
          <w:p w14:paraId="78E774BD" w14:textId="77777777"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w:t>
            </w:r>
            <w:r w:rsidRPr="00CF1543">
              <w:rPr>
                <w:lang w:val="en-US" w:eastAsia="ja-JP"/>
              </w:rPr>
              <w:t xml:space="preserve">shall support </w:t>
            </w:r>
            <w:r>
              <w:t xml:space="preserve">profile </w:t>
            </w:r>
            <w:r w:rsidRPr="00CF1543">
              <w:rPr>
                <w:lang w:val="en-US" w:eastAsia="ja-JP"/>
              </w:rPr>
              <w:t xml:space="preserve">profiles of </w:t>
            </w:r>
            <w:r w:rsidRPr="00CF1543">
              <w:rPr>
                <w:rFonts w:eastAsia="Malgun Gothic"/>
                <w:lang w:val="en-US" w:eastAsia="ja-JP"/>
              </w:rPr>
              <w:t xml:space="preserve">information models </w:t>
            </w:r>
            <w:r w:rsidRPr="00CF1543">
              <w:rPr>
                <w:lang w:val="en-US" w:eastAsia="ja-JP"/>
              </w:rPr>
              <w:t xml:space="preserve">for </w:t>
            </w:r>
            <w:r w:rsidRPr="00CF1543">
              <w:rPr>
                <w:rFonts w:eastAsia="Malgun Gothic"/>
                <w:lang w:val="en-US" w:eastAsia="ja-JP"/>
              </w:rPr>
              <w:t>data exchange</w:t>
            </w:r>
            <w:r w:rsidR="00E81A70">
              <w:rPr>
                <w:rFonts w:eastAsia="Malgun Gothic"/>
                <w:lang w:val="en-US" w:eastAsia="ja-JP"/>
              </w:rPr>
              <w:t xml:space="preserve"> </w:t>
            </w:r>
            <w:r>
              <w:t xml:space="preserve">Platooning </w:t>
            </w:r>
            <w:r w:rsidRPr="00CF1543">
              <w:rPr>
                <w:lang w:val="en-US" w:eastAsia="ja-JP"/>
              </w:rPr>
              <w:t>.</w:t>
            </w:r>
          </w:p>
        </w:tc>
        <w:tc>
          <w:tcPr>
            <w:tcW w:w="1293" w:type="dxa"/>
            <w:gridSpan w:val="2"/>
            <w:tcBorders>
              <w:top w:val="single" w:sz="4" w:space="0" w:color="auto"/>
              <w:left w:val="single" w:sz="4" w:space="0" w:color="auto"/>
              <w:bottom w:val="single" w:sz="4" w:space="0" w:color="auto"/>
              <w:right w:val="single" w:sz="4" w:space="0" w:color="auto"/>
            </w:tcBorders>
          </w:tcPr>
          <w:p w14:paraId="62765FC8"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0F175176"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DC782F0" w14:textId="77777777"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7</w:t>
            </w:r>
          </w:p>
          <w:p w14:paraId="19F72182" w14:textId="77777777"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gridSpan w:val="2"/>
            <w:tcBorders>
              <w:top w:val="single" w:sz="4" w:space="0" w:color="auto"/>
              <w:left w:val="single" w:sz="4" w:space="0" w:color="auto"/>
              <w:bottom w:val="single" w:sz="4" w:space="0" w:color="auto"/>
              <w:right w:val="single" w:sz="4" w:space="0" w:color="auto"/>
            </w:tcBorders>
          </w:tcPr>
          <w:p w14:paraId="38CD367E" w14:textId="77777777" w:rsidR="0030539E" w:rsidRDefault="0030539E" w:rsidP="00863DAF">
            <w:pPr>
              <w:tabs>
                <w:tab w:val="left" w:pos="284"/>
              </w:tabs>
              <w:overflowPunct/>
              <w:spacing w:before="120" w:after="0"/>
              <w:textAlignment w:val="auto"/>
              <w:rPr>
                <w:lang w:val="en-US" w:eastAsia="ja-JP"/>
              </w:rPr>
            </w:pPr>
            <w:r>
              <w:rPr>
                <w:lang w:val="en-US" w:eastAsia="ja-JP"/>
              </w:rPr>
              <w:t>The oneM2M system shall support grouping of devices with different roles relative to the group.</w:t>
            </w:r>
            <w:r>
              <w:t>The oneM2M system shall support group management (</w:t>
            </w:r>
            <w:proofErr w:type="spellStart"/>
            <w:r>
              <w:t>e.g</w:t>
            </w:r>
            <w:proofErr w:type="spellEnd"/>
            <w:r>
              <w:t xml:space="preserve"> .joining, leaving and changing vehicle’s role within the platoon) and group message communication for platooning service.</w:t>
            </w:r>
          </w:p>
        </w:tc>
        <w:tc>
          <w:tcPr>
            <w:tcW w:w="1293" w:type="dxa"/>
            <w:gridSpan w:val="2"/>
            <w:tcBorders>
              <w:top w:val="single" w:sz="4" w:space="0" w:color="auto"/>
              <w:left w:val="single" w:sz="4" w:space="0" w:color="auto"/>
              <w:bottom w:val="single" w:sz="4" w:space="0" w:color="auto"/>
              <w:right w:val="single" w:sz="4" w:space="0" w:color="auto"/>
            </w:tcBorders>
          </w:tcPr>
          <w:p w14:paraId="33B05771"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3A1853D7"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C9CD351" w14:textId="77777777"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8</w:t>
            </w:r>
          </w:p>
          <w:p w14:paraId="77638DC9" w14:textId="77777777"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gridSpan w:val="2"/>
            <w:tcBorders>
              <w:top w:val="single" w:sz="4" w:space="0" w:color="auto"/>
              <w:left w:val="single" w:sz="4" w:space="0" w:color="auto"/>
              <w:bottom w:val="single" w:sz="4" w:space="0" w:color="auto"/>
              <w:right w:val="single" w:sz="4" w:space="0" w:color="auto"/>
            </w:tcBorders>
          </w:tcPr>
          <w:p w14:paraId="41433D2C" w14:textId="77777777" w:rsidR="0030539E" w:rsidRDefault="0030539E" w:rsidP="00863DAF">
            <w:pPr>
              <w:tabs>
                <w:tab w:val="left" w:pos="284"/>
              </w:tabs>
              <w:overflowPunct/>
              <w:spacing w:before="120" w:after="0"/>
              <w:textAlignment w:val="auto"/>
              <w:rPr>
                <w:lang w:val="en-US" w:eastAsia="ja-JP"/>
              </w:rPr>
            </w:pPr>
            <w:r w:rsidRPr="0060253A">
              <w:rPr>
                <w:lang w:val="en-US" w:eastAsia="ja-JP"/>
              </w:rPr>
              <w:t xml:space="preserve">The oneM2M system shall support </w:t>
            </w:r>
            <w:r>
              <w:rPr>
                <w:lang w:val="en-US" w:eastAsia="ja-JP"/>
              </w:rPr>
              <w:t>methods for device joining, leaving and changing roles within groups, for</w:t>
            </w:r>
            <w:r w:rsidRPr="0060253A">
              <w:rPr>
                <w:lang w:val="en-US" w:eastAsia="ja-JP"/>
              </w:rPr>
              <w:t xml:space="preserve"> </w:t>
            </w:r>
            <w:r>
              <w:rPr>
                <w:lang w:val="en-US" w:eastAsia="ja-JP"/>
              </w:rPr>
              <w:t>the purpose of communicating with group members</w:t>
            </w:r>
            <w:r w:rsidRPr="0060253A">
              <w:rPr>
                <w:lang w:val="en-US" w:eastAsia="ja-JP"/>
              </w:rPr>
              <w:t xml:space="preserve"> </w:t>
            </w:r>
            <w:r>
              <w:rPr>
                <w:lang w:val="en-US" w:eastAsia="ja-JP"/>
              </w:rPr>
              <w:t>.</w:t>
            </w:r>
          </w:p>
        </w:tc>
        <w:tc>
          <w:tcPr>
            <w:tcW w:w="1293" w:type="dxa"/>
            <w:gridSpan w:val="2"/>
            <w:tcBorders>
              <w:top w:val="single" w:sz="4" w:space="0" w:color="auto"/>
              <w:left w:val="single" w:sz="4" w:space="0" w:color="auto"/>
              <w:bottom w:val="single" w:sz="4" w:space="0" w:color="auto"/>
              <w:right w:val="single" w:sz="4" w:space="0" w:color="auto"/>
            </w:tcBorders>
          </w:tcPr>
          <w:p w14:paraId="4B8EA337"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573EA826"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255374C" w14:textId="77777777"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9</w:t>
            </w:r>
          </w:p>
          <w:p w14:paraId="2A37306F" w14:textId="77777777"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gridSpan w:val="2"/>
            <w:tcBorders>
              <w:top w:val="single" w:sz="4" w:space="0" w:color="auto"/>
              <w:left w:val="single" w:sz="4" w:space="0" w:color="auto"/>
              <w:bottom w:val="single" w:sz="4" w:space="0" w:color="auto"/>
              <w:right w:val="single" w:sz="4" w:space="0" w:color="auto"/>
            </w:tcBorders>
          </w:tcPr>
          <w:p w14:paraId="2249D34A" w14:textId="77777777"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field node to field node direct </w:t>
            </w:r>
            <w:r>
              <w:t xml:space="preserve">Vehicle-to-Vehicle (V2V) </w:t>
            </w:r>
            <w:r w:rsidRPr="00CF1543">
              <w:rPr>
                <w:rFonts w:eastAsia="Malgun Gothic"/>
                <w:lang w:val="en-US" w:eastAsia="ja-JP"/>
              </w:rPr>
              <w:t>communication</w:t>
            </w:r>
            <w:r>
              <w:rPr>
                <w:lang w:val="en-US" w:eastAsia="ja-JP"/>
              </w:rPr>
              <w:t>s</w:t>
            </w:r>
            <w:r w:rsidRPr="00CF1543">
              <w:rPr>
                <w:rFonts w:eastAsia="Malgun Gothic"/>
                <w:lang w:val="en-US" w:eastAsia="ja-JP"/>
              </w:rPr>
              <w:t xml:space="preserve"> </w:t>
            </w:r>
            <w:r w:rsidRPr="00A1096A">
              <w:rPr>
                <w:lang w:val="en-US" w:eastAsia="ja-JP"/>
              </w:rPr>
              <w:t xml:space="preserve">without having </w:t>
            </w:r>
            <w:proofErr w:type="spellStart"/>
            <w:r w:rsidRPr="00A1096A">
              <w:rPr>
                <w:lang w:val="en-US" w:eastAsia="ja-JP"/>
              </w:rPr>
              <w:t>registeration</w:t>
            </w:r>
            <w:proofErr w:type="spellEnd"/>
            <w:r>
              <w:rPr>
                <w:lang w:val="en-US" w:eastAsia="ja-JP"/>
              </w:rPr>
              <w:t xml:space="preserve"> relation</w:t>
            </w:r>
            <w:r w:rsidRPr="00A1096A">
              <w:rPr>
                <w:lang w:val="en-US" w:eastAsia="ja-JP"/>
              </w:rPr>
              <w:t>ship</w:t>
            </w:r>
            <w:r w:rsidRPr="00CF1543">
              <w:rPr>
                <w:rFonts w:eastAsia="Malgun Gothic"/>
                <w:lang w:val="en-US" w:eastAsia="ja-JP"/>
              </w:rPr>
              <w:t xml:space="preserve"> </w:t>
            </w:r>
            <w:r>
              <w:rPr>
                <w:lang w:val="en-US" w:eastAsia="ja-JP"/>
              </w:rPr>
              <w:t>with each other</w:t>
            </w:r>
            <w:r w:rsidRPr="00CF1543">
              <w:rPr>
                <w:rFonts w:eastAsia="Malgun Gothic"/>
                <w:lang w:val="en-US" w:eastAsia="ja-JP"/>
              </w:rPr>
              <w:t>, via different network interfaces (e.g. Vehicle-to-Vehicle (V2V) communication).</w:t>
            </w:r>
          </w:p>
        </w:tc>
        <w:tc>
          <w:tcPr>
            <w:tcW w:w="1293" w:type="dxa"/>
            <w:gridSpan w:val="2"/>
            <w:tcBorders>
              <w:top w:val="single" w:sz="4" w:space="0" w:color="auto"/>
              <w:left w:val="single" w:sz="4" w:space="0" w:color="auto"/>
              <w:bottom w:val="single" w:sz="4" w:space="0" w:color="auto"/>
              <w:right w:val="single" w:sz="4" w:space="0" w:color="auto"/>
            </w:tcBorders>
          </w:tcPr>
          <w:p w14:paraId="053B83DF"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708D4061"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9C5A51B" w14:textId="77777777"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iCs/>
                <w:lang w:eastAsia="zh-CN"/>
              </w:rPr>
              <w:t>60</w:t>
            </w:r>
          </w:p>
          <w:p w14:paraId="4E5BB47B" w14:textId="77777777"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gridSpan w:val="2"/>
            <w:tcBorders>
              <w:top w:val="single" w:sz="4" w:space="0" w:color="auto"/>
              <w:left w:val="single" w:sz="4" w:space="0" w:color="auto"/>
              <w:bottom w:val="single" w:sz="4" w:space="0" w:color="auto"/>
              <w:right w:val="single" w:sz="4" w:space="0" w:color="auto"/>
            </w:tcBorders>
          </w:tcPr>
          <w:p w14:paraId="2F27AAF3" w14:textId="77777777"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management of </w:t>
            </w:r>
            <w:r>
              <w:t xml:space="preserve">of Vehicle-to-Vehicle (V2V) </w:t>
            </w:r>
            <w:r w:rsidRPr="00CF1543">
              <w:rPr>
                <w:rFonts w:eastAsia="Malgun Gothic"/>
                <w:lang w:val="en-US" w:eastAsia="ja-JP"/>
              </w:rPr>
              <w:t>network interface switching for field node to field node communication</w:t>
            </w:r>
            <w:r>
              <w:rPr>
                <w:lang w:val="en-US" w:eastAsia="ja-JP"/>
              </w:rPr>
              <w:t>s</w:t>
            </w:r>
            <w:r w:rsidRPr="00CF1543">
              <w:rPr>
                <w:rFonts w:eastAsia="Malgun Gothic"/>
                <w:lang w:val="en-US" w:eastAsia="ja-JP"/>
              </w:rPr>
              <w:t>.</w:t>
            </w:r>
          </w:p>
        </w:tc>
        <w:tc>
          <w:tcPr>
            <w:tcW w:w="1293" w:type="dxa"/>
            <w:gridSpan w:val="2"/>
            <w:tcBorders>
              <w:top w:val="single" w:sz="4" w:space="0" w:color="auto"/>
              <w:left w:val="single" w:sz="4" w:space="0" w:color="auto"/>
              <w:bottom w:val="single" w:sz="4" w:space="0" w:color="auto"/>
              <w:right w:val="single" w:sz="4" w:space="0" w:color="auto"/>
            </w:tcBorders>
          </w:tcPr>
          <w:p w14:paraId="1FD60512"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9D4BE2" w:rsidRPr="009D5557" w14:paraId="78BB18FA"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5EBB5F5" w14:textId="77777777" w:rsidR="009D4BE2" w:rsidRDefault="009D4BE2"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161</w:t>
            </w:r>
          </w:p>
          <w:p w14:paraId="6EB0676B" w14:textId="77777777" w:rsidR="009D4BE2" w:rsidRDefault="009D4BE2" w:rsidP="00BF50D8">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gridSpan w:val="2"/>
            <w:tcBorders>
              <w:top w:val="single" w:sz="4" w:space="0" w:color="auto"/>
              <w:left w:val="single" w:sz="4" w:space="0" w:color="auto"/>
              <w:bottom w:val="single" w:sz="4" w:space="0" w:color="auto"/>
              <w:right w:val="single" w:sz="4" w:space="0" w:color="auto"/>
            </w:tcBorders>
          </w:tcPr>
          <w:p w14:paraId="007C77F9" w14:textId="77777777"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remote instantiation of services across </w:t>
            </w:r>
            <w:r w:rsidR="003A67B5">
              <w:t>Edge/Fog Nodes’</w:t>
            </w:r>
            <w:r>
              <w:t xml:space="preserve"> networks as well as the remote provisioning of information </w:t>
            </w:r>
            <w:r>
              <w:rPr>
                <w:lang w:val="en-US"/>
              </w:rPr>
              <w:t>required to instantiate the services.</w:t>
            </w:r>
          </w:p>
        </w:tc>
        <w:tc>
          <w:tcPr>
            <w:tcW w:w="1293" w:type="dxa"/>
            <w:gridSpan w:val="2"/>
            <w:tcBorders>
              <w:top w:val="single" w:sz="4" w:space="0" w:color="auto"/>
              <w:left w:val="single" w:sz="4" w:space="0" w:color="auto"/>
              <w:bottom w:val="single" w:sz="4" w:space="0" w:color="auto"/>
              <w:right w:val="single" w:sz="4" w:space="0" w:color="auto"/>
            </w:tcBorders>
          </w:tcPr>
          <w:p w14:paraId="421347ED" w14:textId="77777777"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14:paraId="1774C7FC"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CBA17DF" w14:textId="77777777" w:rsidR="009D4BE2" w:rsidRDefault="009D4BE2"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162</w:t>
            </w:r>
          </w:p>
          <w:p w14:paraId="4A3292F6" w14:textId="77777777" w:rsidR="009D4BE2" w:rsidRDefault="009D4BE2" w:rsidP="00BF50D8">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gridSpan w:val="2"/>
            <w:tcBorders>
              <w:top w:val="single" w:sz="4" w:space="0" w:color="auto"/>
              <w:left w:val="single" w:sz="4" w:space="0" w:color="auto"/>
              <w:bottom w:val="single" w:sz="4" w:space="0" w:color="auto"/>
              <w:right w:val="single" w:sz="4" w:space="0" w:color="auto"/>
            </w:tcBorders>
          </w:tcPr>
          <w:p w14:paraId="113CD61D" w14:textId="77777777"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sharing and discovery of service capability information across </w:t>
            </w:r>
            <w:r w:rsidR="003A67B5">
              <w:t xml:space="preserve">Edge/Fog </w:t>
            </w:r>
            <w:proofErr w:type="spellStart"/>
            <w:r w:rsidR="003A67B5">
              <w:t>Nodes’</w:t>
            </w:r>
            <w:r>
              <w:t>networks</w:t>
            </w:r>
            <w:proofErr w:type="spellEnd"/>
            <w:r>
              <w:t xml:space="preserve">. </w:t>
            </w:r>
          </w:p>
        </w:tc>
        <w:tc>
          <w:tcPr>
            <w:tcW w:w="1293" w:type="dxa"/>
            <w:gridSpan w:val="2"/>
            <w:tcBorders>
              <w:top w:val="single" w:sz="4" w:space="0" w:color="auto"/>
              <w:left w:val="single" w:sz="4" w:space="0" w:color="auto"/>
              <w:bottom w:val="single" w:sz="4" w:space="0" w:color="auto"/>
              <w:right w:val="single" w:sz="4" w:space="0" w:color="auto"/>
            </w:tcBorders>
          </w:tcPr>
          <w:p w14:paraId="65EEDBD8" w14:textId="77777777"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14:paraId="45ADAB15"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628D234" w14:textId="77777777" w:rsidR="009D4BE2" w:rsidRDefault="009D4BE2"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163</w:t>
            </w:r>
          </w:p>
          <w:p w14:paraId="171515EC" w14:textId="77777777" w:rsidR="009D4BE2" w:rsidRDefault="009D4BE2" w:rsidP="00BF50D8">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gridSpan w:val="2"/>
            <w:tcBorders>
              <w:top w:val="single" w:sz="4" w:space="0" w:color="auto"/>
              <w:left w:val="single" w:sz="4" w:space="0" w:color="auto"/>
              <w:bottom w:val="single" w:sz="4" w:space="0" w:color="auto"/>
              <w:right w:val="single" w:sz="4" w:space="0" w:color="auto"/>
            </w:tcBorders>
          </w:tcPr>
          <w:p w14:paraId="1EF6AA1F" w14:textId="77777777" w:rsidR="009D4BE2" w:rsidRPr="00ED771E" w:rsidRDefault="009D4BE2" w:rsidP="00ED771E">
            <w:pPr>
              <w:pStyle w:val="BN"/>
              <w:numPr>
                <w:ilvl w:val="0"/>
                <w:numId w:val="0"/>
              </w:numPr>
              <w:tabs>
                <w:tab w:val="left" w:pos="720"/>
              </w:tabs>
              <w:textAlignment w:val="auto"/>
              <w:rPr>
                <w:rFonts w:eastAsiaTheme="minorEastAsia"/>
                <w:lang w:val="en-US" w:eastAsia="zh-CN"/>
              </w:rPr>
            </w:pPr>
            <w:r>
              <w:t xml:space="preserve">The oneM2M System shall enable to request services provided by </w:t>
            </w:r>
            <w:r w:rsidR="003A67B5">
              <w:t>Edge/Fog Nodes</w:t>
            </w:r>
          </w:p>
        </w:tc>
        <w:tc>
          <w:tcPr>
            <w:tcW w:w="1293" w:type="dxa"/>
            <w:gridSpan w:val="2"/>
            <w:tcBorders>
              <w:top w:val="single" w:sz="4" w:space="0" w:color="auto"/>
              <w:left w:val="single" w:sz="4" w:space="0" w:color="auto"/>
              <w:bottom w:val="single" w:sz="4" w:space="0" w:color="auto"/>
              <w:right w:val="single" w:sz="4" w:space="0" w:color="auto"/>
            </w:tcBorders>
          </w:tcPr>
          <w:p w14:paraId="77E92141" w14:textId="77777777"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14:paraId="222F59A9"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28910D5" w14:textId="77777777" w:rsidR="009D4BE2" w:rsidRDefault="009D4BE2"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164</w:t>
            </w:r>
          </w:p>
          <w:p w14:paraId="4F578ACD" w14:textId="77777777" w:rsidR="009D4BE2" w:rsidRDefault="009D4BE2" w:rsidP="00BF50D8">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gridSpan w:val="2"/>
            <w:tcBorders>
              <w:top w:val="single" w:sz="4" w:space="0" w:color="auto"/>
              <w:left w:val="single" w:sz="4" w:space="0" w:color="auto"/>
              <w:bottom w:val="single" w:sz="4" w:space="0" w:color="auto"/>
              <w:right w:val="single" w:sz="4" w:space="0" w:color="auto"/>
            </w:tcBorders>
          </w:tcPr>
          <w:p w14:paraId="6C74C8FD" w14:textId="77777777" w:rsidR="009D4BE2" w:rsidRPr="00ED771E" w:rsidRDefault="009D4BE2" w:rsidP="00ED771E">
            <w:pPr>
              <w:pStyle w:val="BN"/>
              <w:numPr>
                <w:ilvl w:val="0"/>
                <w:numId w:val="0"/>
              </w:numPr>
              <w:tabs>
                <w:tab w:val="left" w:pos="720"/>
              </w:tabs>
              <w:textAlignment w:val="auto"/>
              <w:rPr>
                <w:rFonts w:eastAsiaTheme="minorEastAsia"/>
                <w:lang w:val="en-US" w:eastAsia="zh-CN"/>
              </w:rPr>
            </w:pPr>
            <w:r>
              <w:t xml:space="preserve">The oneM2M System shall enable service migration among </w:t>
            </w:r>
            <w:r w:rsidR="003A67B5">
              <w:rPr>
                <w:lang w:val="en-US"/>
              </w:rPr>
              <w:t>Edge/fog Nodes</w:t>
            </w:r>
            <w:r>
              <w:rPr>
                <w:lang w:val="en-US"/>
              </w:rPr>
              <w:t>.</w:t>
            </w:r>
          </w:p>
        </w:tc>
        <w:tc>
          <w:tcPr>
            <w:tcW w:w="1293" w:type="dxa"/>
            <w:gridSpan w:val="2"/>
            <w:tcBorders>
              <w:top w:val="single" w:sz="4" w:space="0" w:color="auto"/>
              <w:left w:val="single" w:sz="4" w:space="0" w:color="auto"/>
              <w:bottom w:val="single" w:sz="4" w:space="0" w:color="auto"/>
              <w:right w:val="single" w:sz="4" w:space="0" w:color="auto"/>
            </w:tcBorders>
          </w:tcPr>
          <w:p w14:paraId="574F8F0A" w14:textId="77777777" w:rsidR="009D4BE2" w:rsidRDefault="009D4BE2" w:rsidP="00995F13">
            <w:pPr>
              <w:pStyle w:val="TAC"/>
              <w:rPr>
                <w:rFonts w:cs="Arial"/>
                <w:szCs w:val="18"/>
                <w:lang w:val="en-US" w:eastAsia="zh-CN"/>
              </w:rPr>
            </w:pPr>
            <w:r>
              <w:rPr>
                <w:rFonts w:cs="Arial"/>
                <w:szCs w:val="18"/>
                <w:lang w:val="en-US" w:eastAsia="zh-CN"/>
              </w:rPr>
              <w:t>Rel-4</w:t>
            </w:r>
          </w:p>
        </w:tc>
      </w:tr>
      <w:tr w:rsidR="006F16BE" w:rsidRPr="009D5557" w14:paraId="38DA9CA2"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D8F78DF" w14:textId="77777777" w:rsidR="006F16BE" w:rsidRDefault="006F16BE"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w:t>
            </w:r>
            <w:r>
              <w:rPr>
                <w:rFonts w:eastAsia="SimHei" w:hint="eastAsia"/>
                <w:iCs/>
                <w:lang w:eastAsia="zh-CN"/>
              </w:rPr>
              <w:t>0165</w:t>
            </w:r>
          </w:p>
          <w:p w14:paraId="541CB9A2" w14:textId="77777777" w:rsidR="006F16BE" w:rsidRDefault="006F16BE" w:rsidP="00BF50D8">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gridSpan w:val="2"/>
            <w:tcBorders>
              <w:top w:val="single" w:sz="4" w:space="0" w:color="auto"/>
              <w:left w:val="single" w:sz="4" w:space="0" w:color="auto"/>
              <w:bottom w:val="single" w:sz="4" w:space="0" w:color="auto"/>
              <w:right w:val="single" w:sz="4" w:space="0" w:color="auto"/>
            </w:tcBorders>
          </w:tcPr>
          <w:p w14:paraId="6D0A65A6" w14:textId="77777777" w:rsidR="006F16BE" w:rsidRPr="00ED771E" w:rsidRDefault="006F16BE" w:rsidP="00BF50D8">
            <w:pPr>
              <w:pStyle w:val="BN"/>
              <w:numPr>
                <w:ilvl w:val="0"/>
                <w:numId w:val="0"/>
              </w:numPr>
              <w:tabs>
                <w:tab w:val="left" w:pos="720"/>
              </w:tabs>
              <w:textAlignment w:val="auto"/>
              <w:rPr>
                <w:rFonts w:eastAsiaTheme="minorEastAsia"/>
                <w:lang w:val="en-US" w:eastAsia="zh-CN"/>
              </w:rPr>
            </w:pPr>
            <w:r>
              <w:t xml:space="preserve">The oneM2M System shall enable the orchestration of services provided by </w:t>
            </w:r>
            <w:r w:rsidR="003A67B5">
              <w:t>Edge/Fog</w:t>
            </w:r>
            <w:r>
              <w:t xml:space="preserve"> </w:t>
            </w:r>
            <w:r w:rsidR="003A67B5">
              <w:t>N</w:t>
            </w:r>
            <w:r>
              <w:t>odes in a dynamic fashion to satisfy operational requirements for availability, scalability, interoperability, etc.</w:t>
            </w:r>
          </w:p>
        </w:tc>
        <w:tc>
          <w:tcPr>
            <w:tcW w:w="1293" w:type="dxa"/>
            <w:gridSpan w:val="2"/>
            <w:tcBorders>
              <w:top w:val="single" w:sz="4" w:space="0" w:color="auto"/>
              <w:left w:val="single" w:sz="4" w:space="0" w:color="auto"/>
              <w:bottom w:val="single" w:sz="4" w:space="0" w:color="auto"/>
              <w:right w:val="single" w:sz="4" w:space="0" w:color="auto"/>
            </w:tcBorders>
          </w:tcPr>
          <w:p w14:paraId="42EA7D6D" w14:textId="77777777" w:rsidR="006F16BE" w:rsidRDefault="006F16BE" w:rsidP="00995F13">
            <w:pPr>
              <w:pStyle w:val="TAC"/>
              <w:rPr>
                <w:rFonts w:cs="Arial"/>
                <w:szCs w:val="18"/>
                <w:lang w:val="en-US" w:eastAsia="zh-CN"/>
              </w:rPr>
            </w:pPr>
            <w:r>
              <w:rPr>
                <w:rFonts w:cs="Arial"/>
                <w:szCs w:val="18"/>
                <w:lang w:val="en-US" w:eastAsia="zh-CN"/>
              </w:rPr>
              <w:t>Rel-4</w:t>
            </w:r>
          </w:p>
        </w:tc>
      </w:tr>
      <w:tr w:rsidR="006F16BE" w:rsidRPr="009D5557" w14:paraId="6A2BF773"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5B7CB1E" w14:textId="77777777" w:rsidR="006F16BE" w:rsidRDefault="006F16BE" w:rsidP="00BF50D8">
            <w:pPr>
              <w:pStyle w:val="TAC"/>
              <w:keepNext w:val="0"/>
              <w:keepLines w:val="0"/>
              <w:rPr>
                <w:rFonts w:eastAsia="SimHei"/>
                <w:iCs/>
                <w:lang w:eastAsia="zh-CN"/>
              </w:rPr>
            </w:pPr>
            <w:r>
              <w:rPr>
                <w:rFonts w:eastAsia="SimHei"/>
                <w:iCs/>
                <w:lang w:eastAsia="ja-JP"/>
              </w:rPr>
              <w:t>OSR-0</w:t>
            </w:r>
            <w:r>
              <w:rPr>
                <w:rFonts w:eastAsia="SimHei" w:hint="eastAsia"/>
                <w:iCs/>
                <w:lang w:eastAsia="zh-CN"/>
              </w:rPr>
              <w:t>166</w:t>
            </w:r>
          </w:p>
          <w:p w14:paraId="66F816B0" w14:textId="77777777" w:rsidR="006F16BE" w:rsidRDefault="006F16BE" w:rsidP="00BF50D8">
            <w:pPr>
              <w:pStyle w:val="TAC"/>
              <w:rPr>
                <w:rFonts w:eastAsia="SimHei"/>
                <w:iCs/>
                <w:lang w:eastAsia="zh-CN"/>
              </w:rPr>
            </w:pPr>
            <w:r>
              <w:rPr>
                <w:rFonts w:eastAsia="SimHei"/>
                <w:iCs/>
                <w:lang w:eastAsia="ja-JP"/>
              </w:rPr>
              <w:t>See ARC-2018-0062</w:t>
            </w:r>
          </w:p>
        </w:tc>
        <w:tc>
          <w:tcPr>
            <w:tcW w:w="6493" w:type="dxa"/>
            <w:gridSpan w:val="2"/>
            <w:tcBorders>
              <w:top w:val="single" w:sz="4" w:space="0" w:color="auto"/>
              <w:left w:val="single" w:sz="4" w:space="0" w:color="auto"/>
              <w:bottom w:val="single" w:sz="4" w:space="0" w:color="auto"/>
              <w:right w:val="single" w:sz="4" w:space="0" w:color="auto"/>
            </w:tcBorders>
          </w:tcPr>
          <w:p w14:paraId="568B4124" w14:textId="77777777" w:rsidR="006F16BE" w:rsidRDefault="006F16BE" w:rsidP="00BF50D8">
            <w:pPr>
              <w:pStyle w:val="BN"/>
              <w:numPr>
                <w:ilvl w:val="0"/>
                <w:numId w:val="0"/>
              </w:numPr>
              <w:tabs>
                <w:tab w:val="left" w:pos="720"/>
              </w:tabs>
              <w:textAlignment w:val="auto"/>
            </w:pPr>
            <w:r>
              <w:rPr>
                <w:lang w:eastAsia="en-GB"/>
              </w:rPr>
              <w:t>The oneM2M System shall support identification of M2M Service Subscribers and associating a M2M Service Subscriber with a M2M Service Subscription to a M2M Service Provider.</w:t>
            </w:r>
          </w:p>
        </w:tc>
        <w:tc>
          <w:tcPr>
            <w:tcW w:w="1293" w:type="dxa"/>
            <w:gridSpan w:val="2"/>
            <w:tcBorders>
              <w:top w:val="single" w:sz="4" w:space="0" w:color="auto"/>
              <w:left w:val="single" w:sz="4" w:space="0" w:color="auto"/>
              <w:bottom w:val="single" w:sz="4" w:space="0" w:color="auto"/>
              <w:right w:val="single" w:sz="4" w:space="0" w:color="auto"/>
            </w:tcBorders>
          </w:tcPr>
          <w:p w14:paraId="374EEECD" w14:textId="77777777" w:rsidR="006F16BE" w:rsidRDefault="006F16BE" w:rsidP="00995F13">
            <w:pPr>
              <w:pStyle w:val="TAC"/>
              <w:rPr>
                <w:rFonts w:cs="Arial"/>
                <w:szCs w:val="18"/>
                <w:lang w:val="en-US" w:eastAsia="zh-CN"/>
              </w:rPr>
            </w:pPr>
            <w:r>
              <w:rPr>
                <w:lang w:val="en-US" w:eastAsia="zh-CN"/>
              </w:rPr>
              <w:t>Rel-4</w:t>
            </w:r>
          </w:p>
        </w:tc>
      </w:tr>
      <w:tr w:rsidR="006F16BE" w:rsidRPr="009D5557" w14:paraId="52B9991E"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3C0F3D5" w14:textId="77777777" w:rsidR="006F16BE" w:rsidRDefault="006F16BE" w:rsidP="00BF50D8">
            <w:pPr>
              <w:pStyle w:val="TAC"/>
              <w:keepNext w:val="0"/>
              <w:keepLines w:val="0"/>
              <w:rPr>
                <w:rFonts w:eastAsia="SimHei"/>
                <w:iCs/>
                <w:lang w:eastAsia="zh-CN"/>
              </w:rPr>
            </w:pPr>
            <w:r>
              <w:rPr>
                <w:rFonts w:eastAsia="SimHei"/>
                <w:iCs/>
                <w:lang w:eastAsia="ja-JP"/>
              </w:rPr>
              <w:t>OSR-0</w:t>
            </w:r>
            <w:r>
              <w:rPr>
                <w:rFonts w:eastAsia="SimHei" w:hint="eastAsia"/>
                <w:iCs/>
                <w:lang w:eastAsia="zh-CN"/>
              </w:rPr>
              <w:t>167</w:t>
            </w:r>
          </w:p>
          <w:p w14:paraId="0C57124A" w14:textId="77777777" w:rsidR="006F16BE" w:rsidRDefault="006F16BE" w:rsidP="00BF50D8">
            <w:pPr>
              <w:pStyle w:val="TAC"/>
              <w:rPr>
                <w:rFonts w:eastAsia="SimHei"/>
                <w:iCs/>
                <w:lang w:eastAsia="zh-CN"/>
              </w:rPr>
            </w:pPr>
            <w:r>
              <w:rPr>
                <w:rFonts w:eastAsia="SimHei"/>
                <w:iCs/>
                <w:lang w:eastAsia="ja-JP"/>
              </w:rPr>
              <w:t>See ARC-2018-0062</w:t>
            </w:r>
          </w:p>
        </w:tc>
        <w:tc>
          <w:tcPr>
            <w:tcW w:w="6493" w:type="dxa"/>
            <w:gridSpan w:val="2"/>
            <w:tcBorders>
              <w:top w:val="single" w:sz="4" w:space="0" w:color="auto"/>
              <w:left w:val="single" w:sz="4" w:space="0" w:color="auto"/>
              <w:bottom w:val="single" w:sz="4" w:space="0" w:color="auto"/>
              <w:right w:val="single" w:sz="4" w:space="0" w:color="auto"/>
            </w:tcBorders>
          </w:tcPr>
          <w:p w14:paraId="0365678B" w14:textId="77777777" w:rsidR="006F16BE" w:rsidRDefault="006F16BE" w:rsidP="00BF50D8">
            <w:pPr>
              <w:pStyle w:val="BN"/>
              <w:numPr>
                <w:ilvl w:val="0"/>
                <w:numId w:val="0"/>
              </w:numPr>
              <w:tabs>
                <w:tab w:val="left" w:pos="720"/>
              </w:tabs>
              <w:textAlignment w:val="auto"/>
            </w:pPr>
            <w:r>
              <w:rPr>
                <w:lang w:eastAsia="en-GB"/>
              </w:rPr>
              <w:t xml:space="preserve">The oneM2M System shall support identification of M2M Service Users and associating a M2M Service User with a M2M Service Subscriber.  </w:t>
            </w:r>
          </w:p>
        </w:tc>
        <w:tc>
          <w:tcPr>
            <w:tcW w:w="1293" w:type="dxa"/>
            <w:gridSpan w:val="2"/>
            <w:tcBorders>
              <w:top w:val="single" w:sz="4" w:space="0" w:color="auto"/>
              <w:left w:val="single" w:sz="4" w:space="0" w:color="auto"/>
              <w:bottom w:val="single" w:sz="4" w:space="0" w:color="auto"/>
              <w:right w:val="single" w:sz="4" w:space="0" w:color="auto"/>
            </w:tcBorders>
          </w:tcPr>
          <w:p w14:paraId="6441FDFC" w14:textId="77777777" w:rsidR="006F16BE" w:rsidRDefault="006F16BE" w:rsidP="00995F13">
            <w:pPr>
              <w:pStyle w:val="TAC"/>
              <w:rPr>
                <w:rFonts w:cs="Arial"/>
                <w:szCs w:val="18"/>
                <w:lang w:val="en-US" w:eastAsia="zh-CN"/>
              </w:rPr>
            </w:pPr>
            <w:r>
              <w:rPr>
                <w:lang w:val="en-US" w:eastAsia="zh-CN"/>
              </w:rPr>
              <w:t>Rel-4</w:t>
            </w:r>
          </w:p>
        </w:tc>
      </w:tr>
      <w:tr w:rsidR="006F16BE" w:rsidRPr="009D5557" w14:paraId="5FF56944"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533F54E" w14:textId="77777777" w:rsidR="006F16BE" w:rsidRDefault="006F16BE" w:rsidP="00BF50D8">
            <w:pPr>
              <w:pStyle w:val="TAC"/>
              <w:keepNext w:val="0"/>
              <w:keepLines w:val="0"/>
              <w:rPr>
                <w:rFonts w:eastAsia="SimHei"/>
                <w:iCs/>
                <w:lang w:eastAsia="zh-CN"/>
              </w:rPr>
            </w:pPr>
            <w:r>
              <w:rPr>
                <w:rFonts w:eastAsia="SimHei"/>
                <w:iCs/>
                <w:lang w:eastAsia="ja-JP"/>
              </w:rPr>
              <w:t>OSR-0</w:t>
            </w:r>
            <w:r>
              <w:rPr>
                <w:rFonts w:eastAsia="SimHei" w:hint="eastAsia"/>
                <w:iCs/>
                <w:lang w:eastAsia="zh-CN"/>
              </w:rPr>
              <w:t>168</w:t>
            </w:r>
          </w:p>
          <w:p w14:paraId="25569046" w14:textId="77777777" w:rsidR="006F16BE" w:rsidRDefault="006F16BE" w:rsidP="00BF50D8">
            <w:pPr>
              <w:pStyle w:val="TAC"/>
              <w:rPr>
                <w:rFonts w:eastAsia="SimHei"/>
                <w:iCs/>
                <w:lang w:eastAsia="zh-CN"/>
              </w:rPr>
            </w:pPr>
            <w:r>
              <w:rPr>
                <w:rFonts w:eastAsia="SimHei"/>
                <w:iCs/>
                <w:lang w:eastAsia="ja-JP"/>
              </w:rPr>
              <w:t>See ARC-2018-0062</w:t>
            </w:r>
          </w:p>
        </w:tc>
        <w:tc>
          <w:tcPr>
            <w:tcW w:w="6493" w:type="dxa"/>
            <w:gridSpan w:val="2"/>
            <w:tcBorders>
              <w:top w:val="single" w:sz="4" w:space="0" w:color="auto"/>
              <w:left w:val="single" w:sz="4" w:space="0" w:color="auto"/>
              <w:bottom w:val="single" w:sz="4" w:space="0" w:color="auto"/>
              <w:right w:val="single" w:sz="4" w:space="0" w:color="auto"/>
            </w:tcBorders>
          </w:tcPr>
          <w:p w14:paraId="04E9863B" w14:textId="77777777" w:rsidR="006F16BE" w:rsidRDefault="006F16BE" w:rsidP="00BF50D8">
            <w:pPr>
              <w:pStyle w:val="BN"/>
              <w:numPr>
                <w:ilvl w:val="0"/>
                <w:numId w:val="0"/>
              </w:numPr>
              <w:tabs>
                <w:tab w:val="left" w:pos="720"/>
              </w:tabs>
              <w:textAlignment w:val="auto"/>
            </w:pPr>
            <w:r>
              <w:rPr>
                <w:lang w:eastAsia="en-GB"/>
              </w:rPr>
              <w:t>The oneM2M System shall support charging event detection, statistics collection and charging records generation mechanisms based on M2M Service Subscriber and M2M Service User identification.</w:t>
            </w:r>
          </w:p>
        </w:tc>
        <w:tc>
          <w:tcPr>
            <w:tcW w:w="1293" w:type="dxa"/>
            <w:gridSpan w:val="2"/>
            <w:tcBorders>
              <w:top w:val="single" w:sz="4" w:space="0" w:color="auto"/>
              <w:left w:val="single" w:sz="4" w:space="0" w:color="auto"/>
              <w:bottom w:val="single" w:sz="4" w:space="0" w:color="auto"/>
              <w:right w:val="single" w:sz="4" w:space="0" w:color="auto"/>
            </w:tcBorders>
          </w:tcPr>
          <w:p w14:paraId="0DCF2CC6" w14:textId="77777777" w:rsidR="006F16BE" w:rsidRDefault="006F16BE" w:rsidP="00995F13">
            <w:pPr>
              <w:pStyle w:val="TAC"/>
              <w:rPr>
                <w:rFonts w:cs="Arial"/>
                <w:szCs w:val="18"/>
                <w:lang w:val="en-US" w:eastAsia="zh-CN"/>
              </w:rPr>
            </w:pPr>
            <w:r>
              <w:rPr>
                <w:lang w:val="en-US" w:eastAsia="zh-CN"/>
              </w:rPr>
              <w:t>Rel-4</w:t>
            </w:r>
          </w:p>
        </w:tc>
      </w:tr>
      <w:tr w:rsidR="006F16BE" w:rsidRPr="009D5557" w14:paraId="3D384DFA"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4D43E87" w14:textId="77777777" w:rsidR="006F16BE" w:rsidRDefault="006F16BE" w:rsidP="00BF50D8">
            <w:pPr>
              <w:pStyle w:val="TAC"/>
              <w:keepNext w:val="0"/>
              <w:keepLines w:val="0"/>
              <w:rPr>
                <w:rFonts w:eastAsia="SimHei"/>
                <w:iCs/>
                <w:lang w:eastAsia="zh-CN"/>
              </w:rPr>
            </w:pPr>
            <w:r>
              <w:rPr>
                <w:rFonts w:eastAsia="SimHei"/>
                <w:iCs/>
                <w:lang w:eastAsia="ja-JP"/>
              </w:rPr>
              <w:t>OSR-0</w:t>
            </w:r>
            <w:r>
              <w:rPr>
                <w:rFonts w:eastAsia="SimHei" w:hint="eastAsia"/>
                <w:iCs/>
                <w:lang w:eastAsia="zh-CN"/>
              </w:rPr>
              <w:t>169</w:t>
            </w:r>
          </w:p>
          <w:p w14:paraId="3D6F9F4E" w14:textId="77777777" w:rsidR="006F16BE" w:rsidRDefault="006F16BE" w:rsidP="00BF50D8">
            <w:pPr>
              <w:pStyle w:val="TAC"/>
              <w:rPr>
                <w:rFonts w:eastAsia="SimHei"/>
                <w:iCs/>
                <w:lang w:eastAsia="zh-CN"/>
              </w:rPr>
            </w:pPr>
            <w:r>
              <w:rPr>
                <w:rFonts w:eastAsia="SimHei"/>
                <w:iCs/>
                <w:lang w:eastAsia="ja-JP"/>
              </w:rPr>
              <w:t>See ARC-2018-0062</w:t>
            </w:r>
          </w:p>
        </w:tc>
        <w:tc>
          <w:tcPr>
            <w:tcW w:w="6493" w:type="dxa"/>
            <w:gridSpan w:val="2"/>
            <w:tcBorders>
              <w:top w:val="single" w:sz="4" w:space="0" w:color="auto"/>
              <w:left w:val="single" w:sz="4" w:space="0" w:color="auto"/>
              <w:bottom w:val="single" w:sz="4" w:space="0" w:color="auto"/>
              <w:right w:val="single" w:sz="4" w:space="0" w:color="auto"/>
            </w:tcBorders>
          </w:tcPr>
          <w:p w14:paraId="7E3F3A24" w14:textId="77777777" w:rsidR="006F16BE" w:rsidRDefault="006F16BE" w:rsidP="007C644F">
            <w:pPr>
              <w:spacing w:after="0"/>
              <w:rPr>
                <w:lang w:eastAsia="en-GB"/>
              </w:rPr>
            </w:pPr>
            <w:r>
              <w:rPr>
                <w:lang w:eastAsia="en-GB"/>
              </w:rPr>
              <w:t>The oneM2M System shall support M2M Service Subscriber-based enrolment comprised of enrolment of M2M Devices and M2M Applications and M2M Service Users associated with a M2M Service Subscriber.</w:t>
            </w:r>
          </w:p>
        </w:tc>
        <w:tc>
          <w:tcPr>
            <w:tcW w:w="1293" w:type="dxa"/>
            <w:gridSpan w:val="2"/>
            <w:tcBorders>
              <w:top w:val="single" w:sz="4" w:space="0" w:color="auto"/>
              <w:left w:val="single" w:sz="4" w:space="0" w:color="auto"/>
              <w:bottom w:val="single" w:sz="4" w:space="0" w:color="auto"/>
              <w:right w:val="single" w:sz="4" w:space="0" w:color="auto"/>
            </w:tcBorders>
          </w:tcPr>
          <w:p w14:paraId="5AA669DE" w14:textId="77777777" w:rsidR="006F16BE" w:rsidRPr="00006F32" w:rsidRDefault="006F16BE" w:rsidP="00995F13">
            <w:pPr>
              <w:pStyle w:val="TAC"/>
              <w:rPr>
                <w:rFonts w:ascii="Times New Roman" w:hAnsi="Times New Roman"/>
                <w:sz w:val="20"/>
                <w:lang w:eastAsia="en-GB"/>
              </w:rPr>
            </w:pPr>
            <w:r w:rsidRPr="00006F32">
              <w:rPr>
                <w:rFonts w:ascii="Times New Roman" w:hAnsi="Times New Roman"/>
                <w:sz w:val="20"/>
                <w:lang w:eastAsia="en-GB"/>
              </w:rPr>
              <w:t>Rel-4</w:t>
            </w:r>
          </w:p>
        </w:tc>
      </w:tr>
      <w:tr w:rsidR="007C644F" w:rsidRPr="009D5557" w14:paraId="0FE4D2A2"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41451FA" w14:textId="77777777" w:rsidR="007C644F" w:rsidRPr="00CB7E97" w:rsidRDefault="007C644F" w:rsidP="007C644F">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OSR-0170</w:t>
            </w:r>
          </w:p>
          <w:p w14:paraId="0A99BBB7" w14:textId="77777777" w:rsidR="007C644F" w:rsidRDefault="007C644F" w:rsidP="007C644F">
            <w:pPr>
              <w:pStyle w:val="TAC"/>
              <w:keepNext w:val="0"/>
              <w:keepLines w:val="0"/>
              <w:rPr>
                <w:rFonts w:eastAsia="SimHei"/>
                <w:iCs/>
                <w:lang w:eastAsia="ja-JP"/>
              </w:rPr>
            </w:pPr>
            <w:r>
              <w:rPr>
                <w:rFonts w:eastAsia="SimHei" w:cs="Arial"/>
                <w:iCs/>
                <w:lang w:val="en-US" w:eastAsia="ja-JP"/>
              </w:rPr>
              <w:t>See ARC--2018-0062</w:t>
            </w:r>
          </w:p>
        </w:tc>
        <w:tc>
          <w:tcPr>
            <w:tcW w:w="6493" w:type="dxa"/>
            <w:gridSpan w:val="2"/>
            <w:tcBorders>
              <w:top w:val="single" w:sz="4" w:space="0" w:color="auto"/>
              <w:left w:val="single" w:sz="4" w:space="0" w:color="auto"/>
              <w:bottom w:val="single" w:sz="4" w:space="0" w:color="auto"/>
              <w:right w:val="single" w:sz="4" w:space="0" w:color="auto"/>
            </w:tcBorders>
          </w:tcPr>
          <w:p w14:paraId="46C3116E" w14:textId="77777777" w:rsidR="007C644F" w:rsidRDefault="007C644F" w:rsidP="007C644F">
            <w:pPr>
              <w:spacing w:after="0"/>
              <w:rPr>
                <w:lang w:eastAsia="en-GB"/>
              </w:rPr>
            </w:pPr>
            <w:r w:rsidRPr="00006F32">
              <w:rPr>
                <w:lang w:eastAsia="en-GB"/>
              </w:rPr>
              <w:t>The oneM2M System shall support identification of M2M Service Subscribers and associating a M2M Service Subscriber with a M2M Service Subscription to a M2M Service Provider.</w:t>
            </w:r>
          </w:p>
        </w:tc>
        <w:tc>
          <w:tcPr>
            <w:tcW w:w="1293" w:type="dxa"/>
            <w:gridSpan w:val="2"/>
            <w:tcBorders>
              <w:top w:val="single" w:sz="4" w:space="0" w:color="auto"/>
              <w:left w:val="single" w:sz="4" w:space="0" w:color="auto"/>
              <w:bottom w:val="single" w:sz="4" w:space="0" w:color="auto"/>
              <w:right w:val="single" w:sz="4" w:space="0" w:color="auto"/>
            </w:tcBorders>
          </w:tcPr>
          <w:p w14:paraId="44807A68" w14:textId="77777777" w:rsidR="007C644F" w:rsidRPr="00006F32" w:rsidRDefault="007C644F" w:rsidP="007C644F">
            <w:pPr>
              <w:pStyle w:val="TAC"/>
              <w:rPr>
                <w:rFonts w:ascii="Times New Roman" w:hAnsi="Times New Roman"/>
                <w:sz w:val="20"/>
                <w:lang w:eastAsia="en-GB"/>
              </w:rPr>
            </w:pPr>
          </w:p>
        </w:tc>
      </w:tr>
      <w:tr w:rsidR="007C644F" w:rsidRPr="009D5557" w14:paraId="3E134CF7"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8714513" w14:textId="77777777" w:rsidR="007C644F" w:rsidRPr="00CB7E97" w:rsidRDefault="007C644F" w:rsidP="007C644F">
            <w:pPr>
              <w:spacing w:after="0"/>
              <w:jc w:val="center"/>
              <w:textAlignment w:val="auto"/>
              <w:rPr>
                <w:rFonts w:ascii="Arial" w:eastAsia="SimSun" w:hAnsi="Arial"/>
                <w:iCs/>
                <w:sz w:val="18"/>
                <w:lang w:eastAsia="zh-CN"/>
              </w:rPr>
            </w:pPr>
            <w:r>
              <w:rPr>
                <w:rFonts w:ascii="Arial" w:eastAsia="SimHei" w:hAnsi="Arial" w:cs="Arial"/>
                <w:iCs/>
                <w:sz w:val="18"/>
                <w:lang w:val="en-US" w:eastAsia="ja-JP"/>
              </w:rPr>
              <w:lastRenderedPageBreak/>
              <w:t>OSR-0170</w:t>
            </w:r>
          </w:p>
          <w:p w14:paraId="0C73DAE6" w14:textId="77777777" w:rsidR="007C644F" w:rsidRDefault="007C644F" w:rsidP="007C644F">
            <w:pPr>
              <w:pStyle w:val="TAC"/>
              <w:keepNext w:val="0"/>
              <w:keepLines w:val="0"/>
              <w:rPr>
                <w:rFonts w:eastAsia="SimHei"/>
                <w:iCs/>
                <w:lang w:eastAsia="ja-JP"/>
              </w:rPr>
            </w:pPr>
            <w:r>
              <w:rPr>
                <w:rFonts w:eastAsia="SimHei" w:cs="Arial"/>
                <w:iCs/>
                <w:lang w:val="en-US" w:eastAsia="ja-JP"/>
              </w:rPr>
              <w:t>See ARC--2018-0062</w:t>
            </w:r>
          </w:p>
        </w:tc>
        <w:tc>
          <w:tcPr>
            <w:tcW w:w="6493" w:type="dxa"/>
            <w:gridSpan w:val="2"/>
            <w:tcBorders>
              <w:top w:val="single" w:sz="4" w:space="0" w:color="auto"/>
              <w:left w:val="single" w:sz="4" w:space="0" w:color="auto"/>
              <w:bottom w:val="single" w:sz="4" w:space="0" w:color="auto"/>
              <w:right w:val="single" w:sz="4" w:space="0" w:color="auto"/>
            </w:tcBorders>
          </w:tcPr>
          <w:p w14:paraId="53A159BC" w14:textId="77777777" w:rsidR="007C644F" w:rsidRDefault="007C644F" w:rsidP="007C644F">
            <w:pPr>
              <w:spacing w:after="0"/>
              <w:rPr>
                <w:lang w:eastAsia="en-GB"/>
              </w:rPr>
            </w:pPr>
            <w:r w:rsidRPr="00006F32">
              <w:rPr>
                <w:lang w:eastAsia="en-GB"/>
              </w:rPr>
              <w:t xml:space="preserve">The oneM2M System shall support identification of M2M Service Users and associating a M2M Service User with a M2M Service Subscriber.  </w:t>
            </w:r>
          </w:p>
        </w:tc>
        <w:tc>
          <w:tcPr>
            <w:tcW w:w="1293" w:type="dxa"/>
            <w:gridSpan w:val="2"/>
            <w:tcBorders>
              <w:top w:val="single" w:sz="4" w:space="0" w:color="auto"/>
              <w:left w:val="single" w:sz="4" w:space="0" w:color="auto"/>
              <w:bottom w:val="single" w:sz="4" w:space="0" w:color="auto"/>
              <w:right w:val="single" w:sz="4" w:space="0" w:color="auto"/>
            </w:tcBorders>
          </w:tcPr>
          <w:p w14:paraId="6FFC5344" w14:textId="77777777" w:rsidR="007C644F" w:rsidRPr="00006F32" w:rsidRDefault="007C644F" w:rsidP="007C644F">
            <w:pPr>
              <w:pStyle w:val="TAC"/>
              <w:rPr>
                <w:rFonts w:ascii="Times New Roman" w:hAnsi="Times New Roman"/>
                <w:sz w:val="20"/>
                <w:lang w:eastAsia="en-GB"/>
              </w:rPr>
            </w:pPr>
          </w:p>
        </w:tc>
      </w:tr>
      <w:tr w:rsidR="007C644F" w:rsidRPr="009D5557" w14:paraId="6DD165D0"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57C83EA" w14:textId="77777777" w:rsidR="007C644F" w:rsidRPr="00CB7E97" w:rsidRDefault="007C644F" w:rsidP="007C644F">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OSR-0171</w:t>
            </w:r>
          </w:p>
          <w:p w14:paraId="14DD55DE" w14:textId="77777777" w:rsidR="007C644F" w:rsidRDefault="007C644F" w:rsidP="007C644F">
            <w:pPr>
              <w:pStyle w:val="TAC"/>
              <w:keepNext w:val="0"/>
              <w:keepLines w:val="0"/>
              <w:rPr>
                <w:rFonts w:eastAsia="SimHei"/>
                <w:iCs/>
                <w:lang w:eastAsia="ja-JP"/>
              </w:rPr>
            </w:pPr>
            <w:r>
              <w:rPr>
                <w:rFonts w:eastAsia="SimHei" w:cs="Arial"/>
                <w:iCs/>
                <w:lang w:val="en-US" w:eastAsia="ja-JP"/>
              </w:rPr>
              <w:t>See ARC--2018-0062</w:t>
            </w:r>
          </w:p>
        </w:tc>
        <w:tc>
          <w:tcPr>
            <w:tcW w:w="6493" w:type="dxa"/>
            <w:gridSpan w:val="2"/>
            <w:tcBorders>
              <w:top w:val="single" w:sz="4" w:space="0" w:color="auto"/>
              <w:left w:val="single" w:sz="4" w:space="0" w:color="auto"/>
              <w:bottom w:val="single" w:sz="4" w:space="0" w:color="auto"/>
              <w:right w:val="single" w:sz="4" w:space="0" w:color="auto"/>
            </w:tcBorders>
          </w:tcPr>
          <w:p w14:paraId="0A33DF6C" w14:textId="77777777" w:rsidR="007C644F" w:rsidRDefault="007C644F" w:rsidP="007C644F">
            <w:pPr>
              <w:spacing w:after="0"/>
              <w:rPr>
                <w:lang w:eastAsia="en-GB"/>
              </w:rPr>
            </w:pPr>
            <w:r w:rsidRPr="00006F32">
              <w:rPr>
                <w:lang w:eastAsia="en-GB"/>
              </w:rPr>
              <w:t>The oneM2M System shall support M2M Service Subscriber-based enrolment comprised of enrolment of M2M Devices and M2M Applications and M2M Service Users associated with a M2M Service Subscriber.</w:t>
            </w:r>
          </w:p>
        </w:tc>
        <w:tc>
          <w:tcPr>
            <w:tcW w:w="1293" w:type="dxa"/>
            <w:gridSpan w:val="2"/>
            <w:tcBorders>
              <w:top w:val="single" w:sz="4" w:space="0" w:color="auto"/>
              <w:left w:val="single" w:sz="4" w:space="0" w:color="auto"/>
              <w:bottom w:val="single" w:sz="4" w:space="0" w:color="auto"/>
              <w:right w:val="single" w:sz="4" w:space="0" w:color="auto"/>
            </w:tcBorders>
          </w:tcPr>
          <w:p w14:paraId="030EE770" w14:textId="77777777" w:rsidR="007C644F" w:rsidRPr="00006F32" w:rsidRDefault="007C644F" w:rsidP="007C644F">
            <w:pPr>
              <w:pStyle w:val="TAC"/>
              <w:rPr>
                <w:rFonts w:ascii="Times New Roman" w:hAnsi="Times New Roman"/>
                <w:sz w:val="20"/>
                <w:lang w:eastAsia="en-GB"/>
              </w:rPr>
            </w:pPr>
          </w:p>
        </w:tc>
      </w:tr>
      <w:tr w:rsidR="00E35EF8" w:rsidRPr="009D5557" w14:paraId="79271905"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53BCA43"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OSR-172</w:t>
            </w:r>
          </w:p>
          <w:p w14:paraId="31CB33E6"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gridSpan w:val="2"/>
            <w:tcBorders>
              <w:top w:val="single" w:sz="4" w:space="0" w:color="auto"/>
              <w:left w:val="single" w:sz="4" w:space="0" w:color="auto"/>
              <w:bottom w:val="single" w:sz="4" w:space="0" w:color="auto"/>
              <w:right w:val="single" w:sz="4" w:space="0" w:color="auto"/>
            </w:tcBorders>
          </w:tcPr>
          <w:p w14:paraId="5B92C3F0" w14:textId="77777777" w:rsidR="00E35EF8" w:rsidRPr="00006F32" w:rsidRDefault="00E35EF8" w:rsidP="00E35EF8">
            <w:pPr>
              <w:spacing w:after="0"/>
              <w:rPr>
                <w:lang w:eastAsia="en-GB"/>
              </w:rPr>
            </w:pPr>
            <w:r w:rsidRPr="00006F32">
              <w:rPr>
                <w:lang w:eastAsia="en-GB"/>
              </w:rPr>
              <w:t xml:space="preserve">The oneM2M System shall support  request/response message interaction with M2M Devices with </w:t>
            </w:r>
            <w:proofErr w:type="spellStart"/>
            <w:r w:rsidRPr="00006F32">
              <w:rPr>
                <w:lang w:eastAsia="en-GB"/>
              </w:rPr>
              <w:t>minimallatency</w:t>
            </w:r>
            <w:proofErr w:type="spellEnd"/>
            <w:r w:rsidRPr="00006F32">
              <w:rPr>
                <w:lang w:eastAsia="en-GB"/>
              </w:rPr>
              <w:t>.</w:t>
            </w:r>
          </w:p>
        </w:tc>
        <w:tc>
          <w:tcPr>
            <w:tcW w:w="1293" w:type="dxa"/>
            <w:gridSpan w:val="2"/>
            <w:tcBorders>
              <w:top w:val="single" w:sz="4" w:space="0" w:color="auto"/>
              <w:left w:val="single" w:sz="4" w:space="0" w:color="auto"/>
              <w:bottom w:val="single" w:sz="4" w:space="0" w:color="auto"/>
              <w:right w:val="single" w:sz="4" w:space="0" w:color="auto"/>
            </w:tcBorders>
          </w:tcPr>
          <w:p w14:paraId="2873AFAC" w14:textId="77777777" w:rsidR="00E35EF8" w:rsidRPr="00006F32" w:rsidRDefault="00E35EF8" w:rsidP="00E35EF8">
            <w:pPr>
              <w:pStyle w:val="TAC"/>
              <w:rPr>
                <w:rFonts w:ascii="Times New Roman" w:hAnsi="Times New Roman"/>
                <w:sz w:val="20"/>
                <w:lang w:eastAsia="en-GB"/>
              </w:rPr>
            </w:pPr>
          </w:p>
        </w:tc>
      </w:tr>
      <w:tr w:rsidR="00E35EF8" w:rsidRPr="009D5557" w14:paraId="731E6AED"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BF7D637"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OSR-173</w:t>
            </w:r>
          </w:p>
          <w:p w14:paraId="1DE1F07F"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gridSpan w:val="2"/>
            <w:tcBorders>
              <w:top w:val="single" w:sz="4" w:space="0" w:color="auto"/>
              <w:left w:val="single" w:sz="4" w:space="0" w:color="auto"/>
              <w:bottom w:val="single" w:sz="4" w:space="0" w:color="auto"/>
              <w:right w:val="single" w:sz="4" w:space="0" w:color="auto"/>
            </w:tcBorders>
          </w:tcPr>
          <w:p w14:paraId="7FD3FCFE" w14:textId="77777777" w:rsidR="00E35EF8" w:rsidRPr="00006F32" w:rsidRDefault="00E35EF8" w:rsidP="00E35EF8">
            <w:pPr>
              <w:spacing w:after="0"/>
              <w:rPr>
                <w:lang w:eastAsia="en-GB"/>
              </w:rPr>
            </w:pPr>
            <w:r w:rsidRPr="00006F32">
              <w:rPr>
                <w:lang w:eastAsia="en-GB"/>
              </w:rPr>
              <w:t>The oneM2M System shall support request/response message interaction with M2M Devices with minimal number of request/response messages.</w:t>
            </w:r>
          </w:p>
        </w:tc>
        <w:tc>
          <w:tcPr>
            <w:tcW w:w="1293" w:type="dxa"/>
            <w:gridSpan w:val="2"/>
            <w:tcBorders>
              <w:top w:val="single" w:sz="4" w:space="0" w:color="auto"/>
              <w:left w:val="single" w:sz="4" w:space="0" w:color="auto"/>
              <w:bottom w:val="single" w:sz="4" w:space="0" w:color="auto"/>
              <w:right w:val="single" w:sz="4" w:space="0" w:color="auto"/>
            </w:tcBorders>
          </w:tcPr>
          <w:p w14:paraId="029D99B5" w14:textId="77777777" w:rsidR="00E35EF8" w:rsidRPr="00006F32" w:rsidRDefault="00E35EF8" w:rsidP="00E35EF8">
            <w:pPr>
              <w:pStyle w:val="TAC"/>
              <w:rPr>
                <w:rFonts w:ascii="Times New Roman" w:hAnsi="Times New Roman"/>
                <w:sz w:val="20"/>
                <w:lang w:eastAsia="en-GB"/>
              </w:rPr>
            </w:pPr>
          </w:p>
        </w:tc>
      </w:tr>
      <w:tr w:rsidR="00E35EF8" w:rsidRPr="009D5557" w14:paraId="2CA0189A"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0F8EC73"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OSR-174</w:t>
            </w:r>
          </w:p>
          <w:p w14:paraId="1893ED58"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gridSpan w:val="2"/>
            <w:tcBorders>
              <w:top w:val="single" w:sz="4" w:space="0" w:color="auto"/>
              <w:left w:val="single" w:sz="4" w:space="0" w:color="auto"/>
              <w:bottom w:val="single" w:sz="4" w:space="0" w:color="auto"/>
              <w:right w:val="single" w:sz="4" w:space="0" w:color="auto"/>
            </w:tcBorders>
          </w:tcPr>
          <w:p w14:paraId="7E04FC4B" w14:textId="77777777" w:rsidR="00E35EF8" w:rsidRPr="00006F32" w:rsidRDefault="00E35EF8" w:rsidP="00E35EF8">
            <w:pPr>
              <w:spacing w:after="0"/>
              <w:rPr>
                <w:lang w:eastAsia="en-GB"/>
              </w:rPr>
            </w:pPr>
            <w:r w:rsidRPr="00006F32">
              <w:rPr>
                <w:lang w:eastAsia="en-GB"/>
              </w:rPr>
              <w:t>The oneM2M System shall support  request/response message interaction with M2M Devices with minimal request/response message size.</w:t>
            </w:r>
          </w:p>
        </w:tc>
        <w:tc>
          <w:tcPr>
            <w:tcW w:w="1293" w:type="dxa"/>
            <w:gridSpan w:val="2"/>
            <w:tcBorders>
              <w:top w:val="single" w:sz="4" w:space="0" w:color="auto"/>
              <w:left w:val="single" w:sz="4" w:space="0" w:color="auto"/>
              <w:bottom w:val="single" w:sz="4" w:space="0" w:color="auto"/>
              <w:right w:val="single" w:sz="4" w:space="0" w:color="auto"/>
            </w:tcBorders>
          </w:tcPr>
          <w:p w14:paraId="204FB359" w14:textId="77777777" w:rsidR="00E35EF8" w:rsidRPr="00006F32" w:rsidRDefault="00E35EF8" w:rsidP="00E35EF8">
            <w:pPr>
              <w:pStyle w:val="TAC"/>
              <w:rPr>
                <w:rFonts w:ascii="Times New Roman" w:hAnsi="Times New Roman"/>
                <w:sz w:val="20"/>
                <w:lang w:eastAsia="en-GB"/>
              </w:rPr>
            </w:pPr>
          </w:p>
        </w:tc>
      </w:tr>
      <w:tr w:rsidR="00E35EF8" w:rsidRPr="009D5557" w14:paraId="1F20B6EA"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4DC996D"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OSR-175</w:t>
            </w:r>
          </w:p>
          <w:p w14:paraId="6DF69707"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gridSpan w:val="2"/>
            <w:tcBorders>
              <w:top w:val="single" w:sz="4" w:space="0" w:color="auto"/>
              <w:left w:val="single" w:sz="4" w:space="0" w:color="auto"/>
              <w:bottom w:val="single" w:sz="4" w:space="0" w:color="auto"/>
              <w:right w:val="single" w:sz="4" w:space="0" w:color="auto"/>
            </w:tcBorders>
          </w:tcPr>
          <w:p w14:paraId="280CDCBC" w14:textId="77777777" w:rsidR="00E35EF8" w:rsidRPr="00006F32" w:rsidRDefault="00E35EF8" w:rsidP="00E35EF8">
            <w:pPr>
              <w:spacing w:after="0"/>
              <w:rPr>
                <w:lang w:eastAsia="en-GB"/>
              </w:rPr>
            </w:pPr>
            <w:r w:rsidRPr="00006F32">
              <w:rPr>
                <w:lang w:eastAsia="en-GB"/>
              </w:rPr>
              <w:t>The oneM2M System shall support  approaches for  M2M Devices to minimize response message size.</w:t>
            </w:r>
          </w:p>
        </w:tc>
        <w:tc>
          <w:tcPr>
            <w:tcW w:w="1293" w:type="dxa"/>
            <w:gridSpan w:val="2"/>
            <w:tcBorders>
              <w:top w:val="single" w:sz="4" w:space="0" w:color="auto"/>
              <w:left w:val="single" w:sz="4" w:space="0" w:color="auto"/>
              <w:bottom w:val="single" w:sz="4" w:space="0" w:color="auto"/>
              <w:right w:val="single" w:sz="4" w:space="0" w:color="auto"/>
            </w:tcBorders>
          </w:tcPr>
          <w:p w14:paraId="107CCF13" w14:textId="77777777" w:rsidR="00E35EF8" w:rsidRPr="00006F32" w:rsidRDefault="00E35EF8" w:rsidP="00E35EF8">
            <w:pPr>
              <w:pStyle w:val="TAC"/>
              <w:rPr>
                <w:rFonts w:ascii="Times New Roman" w:hAnsi="Times New Roman"/>
                <w:sz w:val="20"/>
                <w:lang w:eastAsia="en-GB"/>
              </w:rPr>
            </w:pPr>
          </w:p>
        </w:tc>
      </w:tr>
      <w:tr w:rsidR="00E35EF8" w:rsidRPr="009D5557" w14:paraId="7B05B53F"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515EC86"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OSR-176</w:t>
            </w:r>
          </w:p>
          <w:p w14:paraId="751FAF63"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gridSpan w:val="2"/>
            <w:tcBorders>
              <w:top w:val="single" w:sz="4" w:space="0" w:color="auto"/>
              <w:left w:val="single" w:sz="4" w:space="0" w:color="auto"/>
              <w:bottom w:val="single" w:sz="4" w:space="0" w:color="auto"/>
              <w:right w:val="single" w:sz="4" w:space="0" w:color="auto"/>
            </w:tcBorders>
          </w:tcPr>
          <w:p w14:paraId="5B985995" w14:textId="77777777" w:rsidR="00E35EF8" w:rsidRPr="00006F32" w:rsidRDefault="00E35EF8" w:rsidP="00E35EF8">
            <w:pPr>
              <w:spacing w:after="0"/>
              <w:rPr>
                <w:lang w:eastAsia="en-GB"/>
              </w:rPr>
            </w:pPr>
            <w:r w:rsidRPr="00006F32">
              <w:rPr>
                <w:lang w:eastAsia="en-GB"/>
              </w:rPr>
              <w:t>The oneM2M System shall support  approaches for M2M Devices to remove unrequired or redundant attributes from the resource representation as contained in the “Content” parameter</w:t>
            </w:r>
          </w:p>
        </w:tc>
        <w:tc>
          <w:tcPr>
            <w:tcW w:w="1293" w:type="dxa"/>
            <w:gridSpan w:val="2"/>
            <w:tcBorders>
              <w:top w:val="single" w:sz="4" w:space="0" w:color="auto"/>
              <w:left w:val="single" w:sz="4" w:space="0" w:color="auto"/>
              <w:bottom w:val="single" w:sz="4" w:space="0" w:color="auto"/>
              <w:right w:val="single" w:sz="4" w:space="0" w:color="auto"/>
            </w:tcBorders>
          </w:tcPr>
          <w:p w14:paraId="7EB18344" w14:textId="77777777" w:rsidR="00E35EF8" w:rsidRPr="00006F32" w:rsidRDefault="00E35EF8" w:rsidP="00E35EF8">
            <w:pPr>
              <w:pStyle w:val="TAC"/>
              <w:rPr>
                <w:rFonts w:ascii="Times New Roman" w:hAnsi="Times New Roman"/>
                <w:sz w:val="20"/>
                <w:lang w:eastAsia="en-GB"/>
              </w:rPr>
            </w:pPr>
          </w:p>
        </w:tc>
      </w:tr>
      <w:tr w:rsidR="00E35EF8" w:rsidRPr="009D5557" w14:paraId="6D4B5205"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507214F"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OSR-177</w:t>
            </w:r>
          </w:p>
          <w:p w14:paraId="1D958B13"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ARC--2018-0111</w:t>
            </w:r>
          </w:p>
        </w:tc>
        <w:tc>
          <w:tcPr>
            <w:tcW w:w="6493" w:type="dxa"/>
            <w:gridSpan w:val="2"/>
            <w:tcBorders>
              <w:top w:val="single" w:sz="4" w:space="0" w:color="auto"/>
              <w:left w:val="single" w:sz="4" w:space="0" w:color="auto"/>
              <w:bottom w:val="single" w:sz="4" w:space="0" w:color="auto"/>
              <w:right w:val="single" w:sz="4" w:space="0" w:color="auto"/>
            </w:tcBorders>
          </w:tcPr>
          <w:p w14:paraId="0D05144C" w14:textId="77777777" w:rsidR="00E35EF8" w:rsidRPr="00006F32" w:rsidRDefault="00E35EF8" w:rsidP="00E35EF8">
            <w:pPr>
              <w:spacing w:after="0"/>
              <w:rPr>
                <w:lang w:eastAsia="en-GB"/>
              </w:rPr>
            </w:pPr>
            <w:r w:rsidRPr="00006F32">
              <w:rPr>
                <w:lang w:eastAsia="en-GB"/>
              </w:rPr>
              <w:t xml:space="preserve">The oneM2M System shall support the capability to initiate the update (i.e. refresh) of a resource by its creator if/when the representation of the resource is too old (i.e. stale) to meet the requirements of a requester.   </w:t>
            </w:r>
          </w:p>
        </w:tc>
        <w:tc>
          <w:tcPr>
            <w:tcW w:w="1293" w:type="dxa"/>
            <w:gridSpan w:val="2"/>
            <w:tcBorders>
              <w:top w:val="single" w:sz="4" w:space="0" w:color="auto"/>
              <w:left w:val="single" w:sz="4" w:space="0" w:color="auto"/>
              <w:bottom w:val="single" w:sz="4" w:space="0" w:color="auto"/>
              <w:right w:val="single" w:sz="4" w:space="0" w:color="auto"/>
            </w:tcBorders>
          </w:tcPr>
          <w:p w14:paraId="16E86A86" w14:textId="77777777" w:rsidR="00E35EF8" w:rsidRPr="00006F32" w:rsidRDefault="00E35EF8" w:rsidP="00E35EF8">
            <w:pPr>
              <w:pStyle w:val="TAC"/>
              <w:rPr>
                <w:rFonts w:ascii="Times New Roman" w:hAnsi="Times New Roman"/>
                <w:sz w:val="20"/>
                <w:lang w:eastAsia="en-GB"/>
              </w:rPr>
            </w:pPr>
          </w:p>
        </w:tc>
      </w:tr>
      <w:tr w:rsidR="001B6A0E" w:rsidRPr="009D5557" w14:paraId="0939274F" w14:textId="77777777" w:rsidTr="00785B7C">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D96849F" w14:textId="77777777" w:rsidR="001B6A0E" w:rsidRPr="00785B7C" w:rsidRDefault="001B6A0E" w:rsidP="001B6A0E">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OSR-178</w:t>
            </w:r>
          </w:p>
          <w:p w14:paraId="126ABCE1" w14:textId="77777777" w:rsidR="001B6A0E" w:rsidRDefault="001B6A0E" w:rsidP="001B6A0E">
            <w:pPr>
              <w:spacing w:after="0"/>
              <w:jc w:val="center"/>
              <w:textAlignment w:val="auto"/>
              <w:rPr>
                <w:rFonts w:ascii="Arial" w:eastAsia="SimHei" w:hAnsi="Arial" w:cs="Arial"/>
                <w:iCs/>
                <w:sz w:val="18"/>
                <w:lang w:val="en-US" w:eastAsia="ja-JP"/>
              </w:rPr>
            </w:pPr>
            <w:r w:rsidRPr="00785B7C">
              <w:rPr>
                <w:rFonts w:ascii="Arial" w:eastAsia="SimHei" w:hAnsi="Arial" w:cs="Arial"/>
                <w:iCs/>
                <w:sz w:val="18"/>
                <w:lang w:val="en-US" w:eastAsia="ja-JP"/>
              </w:rPr>
              <w:t>See REQ-2018-0047R04</w:t>
            </w:r>
          </w:p>
        </w:tc>
        <w:tc>
          <w:tcPr>
            <w:tcW w:w="6493" w:type="dxa"/>
            <w:gridSpan w:val="2"/>
            <w:tcBorders>
              <w:top w:val="single" w:sz="4" w:space="0" w:color="auto"/>
              <w:left w:val="single" w:sz="4" w:space="0" w:color="auto"/>
              <w:bottom w:val="single" w:sz="4" w:space="0" w:color="auto"/>
              <w:right w:val="single" w:sz="4" w:space="0" w:color="auto"/>
            </w:tcBorders>
            <w:vAlign w:val="center"/>
          </w:tcPr>
          <w:p w14:paraId="23DCB39F" w14:textId="77777777" w:rsidR="001B6A0E" w:rsidRPr="00006F32" w:rsidRDefault="001B6A0E" w:rsidP="001B6A0E">
            <w:pPr>
              <w:spacing w:after="0"/>
              <w:rPr>
                <w:lang w:eastAsia="en-GB"/>
              </w:rPr>
            </w:pPr>
            <w:r w:rsidRPr="00785B7C">
              <w:rPr>
                <w:lang w:eastAsia="en-GB"/>
              </w:rPr>
              <w:t>The oneM2M System shall be able to support requests for offloading between nodes (e.g., offloading indication, a service logic, task, target offloading resources).</w:t>
            </w:r>
          </w:p>
        </w:tc>
        <w:tc>
          <w:tcPr>
            <w:tcW w:w="1293" w:type="dxa"/>
            <w:gridSpan w:val="2"/>
            <w:tcBorders>
              <w:top w:val="single" w:sz="4" w:space="0" w:color="auto"/>
              <w:left w:val="single" w:sz="4" w:space="0" w:color="auto"/>
              <w:bottom w:val="single" w:sz="4" w:space="0" w:color="auto"/>
              <w:right w:val="single" w:sz="4" w:space="0" w:color="auto"/>
            </w:tcBorders>
          </w:tcPr>
          <w:p w14:paraId="64E390DC" w14:textId="77777777"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1B6A0E" w:rsidRPr="009D5557" w14:paraId="2D6B2B80" w14:textId="77777777" w:rsidTr="00785B7C">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0A5BDF0" w14:textId="77777777" w:rsidR="001B6A0E" w:rsidRPr="00785B7C" w:rsidRDefault="001B6A0E" w:rsidP="001B6A0E">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OSR-179</w:t>
            </w:r>
          </w:p>
          <w:p w14:paraId="2174A1E4" w14:textId="77777777" w:rsidR="001B6A0E" w:rsidRDefault="001B6A0E" w:rsidP="001B6A0E">
            <w:pPr>
              <w:spacing w:after="0"/>
              <w:jc w:val="center"/>
              <w:textAlignment w:val="auto"/>
              <w:rPr>
                <w:rFonts w:ascii="Arial" w:eastAsia="SimHei" w:hAnsi="Arial" w:cs="Arial"/>
                <w:iCs/>
                <w:sz w:val="18"/>
                <w:lang w:val="en-US" w:eastAsia="ja-JP"/>
              </w:rPr>
            </w:pPr>
            <w:r w:rsidRPr="00785B7C">
              <w:rPr>
                <w:rFonts w:ascii="Arial" w:eastAsia="SimHei" w:hAnsi="Arial" w:cs="Arial"/>
                <w:iCs/>
                <w:sz w:val="18"/>
                <w:lang w:val="en-US" w:eastAsia="ja-JP"/>
              </w:rPr>
              <w:t>See REQ-2018-0047R04</w:t>
            </w:r>
          </w:p>
        </w:tc>
        <w:tc>
          <w:tcPr>
            <w:tcW w:w="6493" w:type="dxa"/>
            <w:gridSpan w:val="2"/>
            <w:tcBorders>
              <w:top w:val="single" w:sz="4" w:space="0" w:color="auto"/>
              <w:left w:val="single" w:sz="4" w:space="0" w:color="auto"/>
              <w:bottom w:val="single" w:sz="4" w:space="0" w:color="auto"/>
              <w:right w:val="single" w:sz="4" w:space="0" w:color="auto"/>
            </w:tcBorders>
            <w:vAlign w:val="center"/>
          </w:tcPr>
          <w:p w14:paraId="12736B7E" w14:textId="77777777" w:rsidR="001B6A0E" w:rsidRPr="00006F32" w:rsidRDefault="001B6A0E" w:rsidP="001B6A0E">
            <w:pPr>
              <w:spacing w:after="0"/>
              <w:rPr>
                <w:lang w:eastAsia="en-GB"/>
              </w:rPr>
            </w:pPr>
            <w:r w:rsidRPr="00785B7C">
              <w:rPr>
                <w:lang w:eastAsia="en-GB"/>
              </w:rPr>
              <w:t>The oneM2M System shall be able to support data and task synchronization mechanisms between  source and offloaded nodes.</w:t>
            </w:r>
          </w:p>
        </w:tc>
        <w:tc>
          <w:tcPr>
            <w:tcW w:w="1293" w:type="dxa"/>
            <w:gridSpan w:val="2"/>
            <w:tcBorders>
              <w:top w:val="single" w:sz="4" w:space="0" w:color="auto"/>
              <w:left w:val="single" w:sz="4" w:space="0" w:color="auto"/>
              <w:bottom w:val="single" w:sz="4" w:space="0" w:color="auto"/>
              <w:right w:val="single" w:sz="4" w:space="0" w:color="auto"/>
            </w:tcBorders>
          </w:tcPr>
          <w:p w14:paraId="70EF7512" w14:textId="77777777"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1B6A0E" w:rsidRPr="009D5557" w14:paraId="776E7B8F" w14:textId="77777777" w:rsidTr="00785B7C">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370A000" w14:textId="77777777" w:rsidR="001B6A0E" w:rsidRDefault="001B6A0E" w:rsidP="001B6A0E">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OSR-180</w:t>
            </w:r>
          </w:p>
          <w:p w14:paraId="12B6D2F4" w14:textId="77777777" w:rsidR="001B6A0E" w:rsidRPr="00785B7C" w:rsidRDefault="001B6A0E" w:rsidP="001B6A0E">
            <w:pPr>
              <w:spacing w:after="0"/>
              <w:jc w:val="center"/>
              <w:textAlignment w:val="auto"/>
              <w:rPr>
                <w:rFonts w:ascii="Arial" w:eastAsia="SimHei" w:hAnsi="Arial" w:cs="Arial"/>
                <w:iCs/>
                <w:sz w:val="18"/>
                <w:lang w:val="en-US" w:eastAsia="ja-JP"/>
              </w:rPr>
            </w:pPr>
            <w:r w:rsidRPr="00785B7C">
              <w:rPr>
                <w:rFonts w:ascii="Arial" w:eastAsia="SimHei" w:hAnsi="Arial" w:cs="Arial"/>
                <w:iCs/>
                <w:sz w:val="18"/>
                <w:lang w:val="en-US" w:eastAsia="ja-JP"/>
              </w:rPr>
              <w:t>See REQ-2018-0047R04</w:t>
            </w:r>
          </w:p>
        </w:tc>
        <w:tc>
          <w:tcPr>
            <w:tcW w:w="6493" w:type="dxa"/>
            <w:gridSpan w:val="2"/>
            <w:tcBorders>
              <w:top w:val="single" w:sz="4" w:space="0" w:color="auto"/>
              <w:left w:val="single" w:sz="4" w:space="0" w:color="auto"/>
              <w:bottom w:val="single" w:sz="4" w:space="0" w:color="auto"/>
              <w:right w:val="single" w:sz="4" w:space="0" w:color="auto"/>
            </w:tcBorders>
            <w:vAlign w:val="center"/>
          </w:tcPr>
          <w:p w14:paraId="0AC7A1E7" w14:textId="77777777" w:rsidR="001B6A0E" w:rsidRPr="00006F32" w:rsidRDefault="001B6A0E" w:rsidP="001B6A0E">
            <w:pPr>
              <w:spacing w:after="0"/>
              <w:rPr>
                <w:lang w:eastAsia="en-GB"/>
              </w:rPr>
            </w:pPr>
            <w:r w:rsidRPr="00785B7C">
              <w:rPr>
                <w:lang w:eastAsia="en-GB"/>
              </w:rPr>
              <w:t>The oneM2M System shall be able to manage offloaded resources based on given policies from the users, e.g., blocking the offloaded resources to be accessed while the resources are offloaded to other oneM2M nodes.</w:t>
            </w:r>
          </w:p>
        </w:tc>
        <w:tc>
          <w:tcPr>
            <w:tcW w:w="1293" w:type="dxa"/>
            <w:gridSpan w:val="2"/>
            <w:tcBorders>
              <w:top w:val="single" w:sz="4" w:space="0" w:color="auto"/>
              <w:left w:val="single" w:sz="4" w:space="0" w:color="auto"/>
              <w:bottom w:val="single" w:sz="4" w:space="0" w:color="auto"/>
              <w:right w:val="single" w:sz="4" w:space="0" w:color="auto"/>
            </w:tcBorders>
          </w:tcPr>
          <w:p w14:paraId="279AC46E" w14:textId="77777777"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EC7271" w:rsidRPr="009D5557" w14:paraId="16546B92" w14:textId="77777777" w:rsidTr="002B3439">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48727B7" w14:textId="77777777" w:rsidR="00EC7271" w:rsidRDefault="00EC7271" w:rsidP="00EC7271">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OSR-181</w:t>
            </w:r>
          </w:p>
          <w:p w14:paraId="300B809B" w14:textId="77777777" w:rsidR="00EC7271" w:rsidRDefault="002B3439" w:rsidP="00EC7271">
            <w:pPr>
              <w:spacing w:after="0"/>
              <w:jc w:val="center"/>
              <w:textAlignment w:val="auto"/>
              <w:rPr>
                <w:rFonts w:ascii="Arial" w:eastAsia="SimHei" w:hAnsi="Arial" w:cs="Arial"/>
                <w:iCs/>
                <w:sz w:val="18"/>
                <w:lang w:val="en-US" w:eastAsia="ja-JP"/>
              </w:rPr>
            </w:pPr>
            <w:r w:rsidRPr="002B3439">
              <w:rPr>
                <w:rFonts w:ascii="Arial" w:eastAsia="SimHei" w:hAnsi="Arial" w:cs="Arial"/>
                <w:iCs/>
                <w:sz w:val="18"/>
                <w:lang w:val="en-US" w:eastAsia="ja-JP"/>
              </w:rPr>
              <w:t>See REQ-2018-0067R01</w:t>
            </w:r>
          </w:p>
        </w:tc>
        <w:tc>
          <w:tcPr>
            <w:tcW w:w="6493" w:type="dxa"/>
            <w:gridSpan w:val="2"/>
            <w:tcBorders>
              <w:top w:val="single" w:sz="4" w:space="0" w:color="auto"/>
              <w:left w:val="single" w:sz="4" w:space="0" w:color="auto"/>
              <w:bottom w:val="single" w:sz="4" w:space="0" w:color="auto"/>
              <w:right w:val="single" w:sz="4" w:space="0" w:color="auto"/>
            </w:tcBorders>
            <w:vAlign w:val="center"/>
          </w:tcPr>
          <w:p w14:paraId="44518E14" w14:textId="77777777" w:rsidR="00EC7271" w:rsidRPr="00006F32" w:rsidRDefault="00EC7271" w:rsidP="00EC7271">
            <w:pPr>
              <w:spacing w:after="0"/>
              <w:rPr>
                <w:lang w:eastAsia="en-GB"/>
              </w:rPr>
            </w:pPr>
            <w:r w:rsidRPr="002B3439">
              <w:rPr>
                <w:lang w:eastAsia="en-GB"/>
              </w:rPr>
              <w:t>The M2M System shall provide capabilities to request from the underlying network either the last known location information or current location information, if supported by the underlying networks.</w:t>
            </w:r>
          </w:p>
        </w:tc>
        <w:tc>
          <w:tcPr>
            <w:tcW w:w="1293" w:type="dxa"/>
            <w:gridSpan w:val="2"/>
            <w:tcBorders>
              <w:top w:val="single" w:sz="4" w:space="0" w:color="auto"/>
              <w:left w:val="single" w:sz="4" w:space="0" w:color="auto"/>
              <w:bottom w:val="single" w:sz="4" w:space="0" w:color="auto"/>
              <w:right w:val="single" w:sz="4" w:space="0" w:color="auto"/>
            </w:tcBorders>
          </w:tcPr>
          <w:p w14:paraId="07C471F5" w14:textId="77777777" w:rsidR="00EC7271" w:rsidRPr="00006F32" w:rsidRDefault="00EC7271" w:rsidP="00EC7271">
            <w:pPr>
              <w:pStyle w:val="TAC"/>
              <w:rPr>
                <w:rFonts w:ascii="Times New Roman" w:hAnsi="Times New Roman"/>
                <w:sz w:val="20"/>
                <w:lang w:eastAsia="en-GB"/>
              </w:rPr>
            </w:pPr>
            <w:r>
              <w:rPr>
                <w:rFonts w:hint="eastAsia"/>
                <w:sz w:val="20"/>
                <w:lang w:val="en-US" w:eastAsia="zh-CN"/>
              </w:rPr>
              <w:t>4</w:t>
            </w:r>
          </w:p>
        </w:tc>
      </w:tr>
      <w:tr w:rsidR="006816EF" w:rsidRPr="009D5557" w14:paraId="0A6357C1" w14:textId="77777777" w:rsidTr="002B3439">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FAF6FEB" w14:textId="77777777" w:rsidR="006816EF" w:rsidRPr="005A0069"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OSR-182</w:t>
            </w:r>
          </w:p>
          <w:p w14:paraId="486566D5" w14:textId="77777777" w:rsidR="006816EF"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71</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5</w:t>
            </w:r>
          </w:p>
        </w:tc>
        <w:tc>
          <w:tcPr>
            <w:tcW w:w="6493" w:type="dxa"/>
            <w:gridSpan w:val="2"/>
            <w:tcBorders>
              <w:top w:val="single" w:sz="4" w:space="0" w:color="auto"/>
              <w:left w:val="single" w:sz="4" w:space="0" w:color="auto"/>
              <w:bottom w:val="single" w:sz="4" w:space="0" w:color="auto"/>
              <w:right w:val="single" w:sz="4" w:space="0" w:color="auto"/>
            </w:tcBorders>
            <w:vAlign w:val="center"/>
          </w:tcPr>
          <w:p w14:paraId="7526D8C2" w14:textId="77777777" w:rsidR="006816EF" w:rsidRPr="007D08C1" w:rsidRDefault="006816EF" w:rsidP="006816EF">
            <w:pPr>
              <w:spacing w:after="0"/>
              <w:rPr>
                <w:color w:val="000000" w:themeColor="text1"/>
                <w:lang w:eastAsia="en-GB"/>
              </w:rPr>
            </w:pPr>
            <w:r w:rsidRPr="007D08C1">
              <w:rPr>
                <w:color w:val="000000" w:themeColor="text1"/>
                <w:lang w:val="en-US"/>
              </w:rPr>
              <w:t xml:space="preserve">The oneM2M System shall support the management and configuration </w:t>
            </w:r>
            <w:r w:rsidRPr="007D08C1">
              <w:rPr>
                <w:rFonts w:eastAsia="Malgun Gothic" w:hint="eastAsia"/>
                <w:color w:val="000000" w:themeColor="text1"/>
                <w:lang w:val="en-US" w:eastAsia="ko-KR"/>
              </w:rPr>
              <w:t>of authorization level setting for device remote control, based on the device functionality.</w:t>
            </w:r>
          </w:p>
        </w:tc>
        <w:tc>
          <w:tcPr>
            <w:tcW w:w="1293" w:type="dxa"/>
            <w:gridSpan w:val="2"/>
            <w:tcBorders>
              <w:top w:val="single" w:sz="4" w:space="0" w:color="auto"/>
              <w:left w:val="single" w:sz="4" w:space="0" w:color="auto"/>
              <w:bottom w:val="single" w:sz="4" w:space="0" w:color="auto"/>
              <w:right w:val="single" w:sz="4" w:space="0" w:color="auto"/>
            </w:tcBorders>
          </w:tcPr>
          <w:p w14:paraId="6E569371" w14:textId="77777777" w:rsidR="006816EF" w:rsidRPr="007D08C1" w:rsidRDefault="006816EF" w:rsidP="006816EF">
            <w:pPr>
              <w:pStyle w:val="TAC"/>
              <w:rPr>
                <w:color w:val="000000" w:themeColor="text1"/>
                <w:sz w:val="20"/>
                <w:lang w:val="en-US" w:eastAsia="zh-CN"/>
              </w:rPr>
            </w:pPr>
            <w:r w:rsidRPr="007D08C1">
              <w:rPr>
                <w:rFonts w:hint="eastAsia"/>
                <w:color w:val="000000" w:themeColor="text1"/>
                <w:sz w:val="20"/>
                <w:lang w:eastAsia="en-GB"/>
              </w:rPr>
              <w:t>Rel-4</w:t>
            </w:r>
          </w:p>
        </w:tc>
      </w:tr>
      <w:tr w:rsidR="006816EF" w:rsidRPr="009D5557" w14:paraId="3E769CAE" w14:textId="77777777" w:rsidTr="002B3439">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02A4AC7" w14:textId="77777777" w:rsidR="006816EF" w:rsidRPr="005A0069"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OSR-183</w:t>
            </w:r>
          </w:p>
          <w:p w14:paraId="11836899" w14:textId="77777777" w:rsidR="006816EF"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71</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5</w:t>
            </w:r>
          </w:p>
        </w:tc>
        <w:tc>
          <w:tcPr>
            <w:tcW w:w="6493" w:type="dxa"/>
            <w:gridSpan w:val="2"/>
            <w:tcBorders>
              <w:top w:val="single" w:sz="4" w:space="0" w:color="auto"/>
              <w:left w:val="single" w:sz="4" w:space="0" w:color="auto"/>
              <w:bottom w:val="single" w:sz="4" w:space="0" w:color="auto"/>
              <w:right w:val="single" w:sz="4" w:space="0" w:color="auto"/>
            </w:tcBorders>
            <w:vAlign w:val="center"/>
          </w:tcPr>
          <w:p w14:paraId="795060D0" w14:textId="77777777" w:rsidR="006816EF" w:rsidRPr="007D08C1" w:rsidRDefault="006816EF" w:rsidP="006816EF">
            <w:pPr>
              <w:spacing w:after="0"/>
              <w:rPr>
                <w:color w:val="000000" w:themeColor="text1"/>
                <w:lang w:eastAsia="en-GB"/>
              </w:rPr>
            </w:pPr>
            <w:r w:rsidRPr="007D08C1">
              <w:rPr>
                <w:color w:val="000000" w:themeColor="text1"/>
                <w:lang w:val="en-US"/>
              </w:rPr>
              <w:t xml:space="preserve">The oneM2M System shall </w:t>
            </w:r>
            <w:r w:rsidRPr="007D08C1">
              <w:rPr>
                <w:rFonts w:eastAsia="Malgun Gothic" w:hint="eastAsia"/>
                <w:color w:val="000000" w:themeColor="text1"/>
                <w:lang w:val="en-US" w:eastAsia="ko-KR"/>
              </w:rPr>
              <w:t>enable mechanisms to expose device policies regarding access and communication for device security and safety.</w:t>
            </w:r>
          </w:p>
        </w:tc>
        <w:tc>
          <w:tcPr>
            <w:tcW w:w="1293" w:type="dxa"/>
            <w:gridSpan w:val="2"/>
            <w:tcBorders>
              <w:top w:val="single" w:sz="4" w:space="0" w:color="auto"/>
              <w:left w:val="single" w:sz="4" w:space="0" w:color="auto"/>
              <w:bottom w:val="single" w:sz="4" w:space="0" w:color="auto"/>
              <w:right w:val="single" w:sz="4" w:space="0" w:color="auto"/>
            </w:tcBorders>
          </w:tcPr>
          <w:p w14:paraId="1B9F0459" w14:textId="77777777" w:rsidR="006816EF" w:rsidRPr="007D08C1" w:rsidRDefault="006816EF" w:rsidP="006816EF">
            <w:pPr>
              <w:pStyle w:val="TAC"/>
              <w:rPr>
                <w:color w:val="000000" w:themeColor="text1"/>
                <w:sz w:val="20"/>
                <w:lang w:val="en-US" w:eastAsia="zh-CN"/>
              </w:rPr>
            </w:pPr>
            <w:r w:rsidRPr="007D08C1">
              <w:rPr>
                <w:rFonts w:hint="eastAsia"/>
                <w:color w:val="000000" w:themeColor="text1"/>
                <w:sz w:val="20"/>
                <w:lang w:eastAsia="en-GB"/>
              </w:rPr>
              <w:t>Rel-4</w:t>
            </w:r>
          </w:p>
        </w:tc>
      </w:tr>
      <w:tr w:rsidR="007060ED" w:rsidRPr="009D5557" w14:paraId="4BB81F18" w14:textId="77777777" w:rsidTr="002B3439">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7658A96"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OSR-184</w:t>
            </w:r>
          </w:p>
          <w:p w14:paraId="3D82925B"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70</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4</w:t>
            </w:r>
          </w:p>
        </w:tc>
        <w:tc>
          <w:tcPr>
            <w:tcW w:w="6493" w:type="dxa"/>
            <w:gridSpan w:val="2"/>
            <w:tcBorders>
              <w:top w:val="single" w:sz="4" w:space="0" w:color="auto"/>
              <w:left w:val="single" w:sz="4" w:space="0" w:color="auto"/>
              <w:bottom w:val="single" w:sz="4" w:space="0" w:color="auto"/>
              <w:right w:val="single" w:sz="4" w:space="0" w:color="auto"/>
            </w:tcBorders>
            <w:vAlign w:val="center"/>
          </w:tcPr>
          <w:p w14:paraId="55357C2F" w14:textId="77777777" w:rsidR="007060ED" w:rsidRPr="007D08C1" w:rsidRDefault="007060ED" w:rsidP="007060ED">
            <w:pPr>
              <w:spacing w:after="0"/>
              <w:rPr>
                <w:color w:val="000000" w:themeColor="text1"/>
                <w:lang w:val="en-US"/>
              </w:rPr>
            </w:pPr>
            <w:r w:rsidRPr="007D08C1">
              <w:rPr>
                <w:color w:val="000000" w:themeColor="text1"/>
                <w:lang w:val="en-US"/>
              </w:rPr>
              <w:t>The oneM2M System shall support</w:t>
            </w:r>
            <w:r w:rsidRPr="007D08C1">
              <w:rPr>
                <w:rFonts w:eastAsia="Malgun Gothic" w:hint="eastAsia"/>
                <w:color w:val="000000" w:themeColor="text1"/>
                <w:lang w:val="en-US" w:eastAsia="ko-KR"/>
              </w:rPr>
              <w:t xml:space="preserve"> dynamic and variable vehicle Geo-Fence setting configuration for location-based services (e.g. boundary reshaping)</w:t>
            </w:r>
          </w:p>
        </w:tc>
        <w:tc>
          <w:tcPr>
            <w:tcW w:w="1293" w:type="dxa"/>
            <w:gridSpan w:val="2"/>
            <w:tcBorders>
              <w:top w:val="single" w:sz="4" w:space="0" w:color="auto"/>
              <w:left w:val="single" w:sz="4" w:space="0" w:color="auto"/>
              <w:bottom w:val="single" w:sz="4" w:space="0" w:color="auto"/>
              <w:right w:val="single" w:sz="4" w:space="0" w:color="auto"/>
            </w:tcBorders>
          </w:tcPr>
          <w:p w14:paraId="7FE9E9B7" w14:textId="77777777" w:rsidR="007060ED" w:rsidRPr="007D08C1" w:rsidRDefault="007060ED" w:rsidP="007060ED">
            <w:pPr>
              <w:pStyle w:val="TAC"/>
              <w:rPr>
                <w:color w:val="000000" w:themeColor="text1"/>
                <w:sz w:val="20"/>
                <w:lang w:eastAsia="en-GB"/>
              </w:rPr>
            </w:pPr>
            <w:r w:rsidRPr="007D08C1">
              <w:rPr>
                <w:rFonts w:hint="eastAsia"/>
                <w:color w:val="000000" w:themeColor="text1"/>
                <w:sz w:val="20"/>
                <w:lang w:eastAsia="en-GB"/>
              </w:rPr>
              <w:t>Rel-4</w:t>
            </w:r>
          </w:p>
        </w:tc>
      </w:tr>
      <w:tr w:rsidR="007060ED" w:rsidRPr="009D5557" w14:paraId="210222CA" w14:textId="77777777" w:rsidTr="002B3439">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18DC13E"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OSR-185</w:t>
            </w:r>
          </w:p>
          <w:p w14:paraId="663B6C72"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70</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4</w:t>
            </w:r>
          </w:p>
        </w:tc>
        <w:tc>
          <w:tcPr>
            <w:tcW w:w="6493" w:type="dxa"/>
            <w:gridSpan w:val="2"/>
            <w:tcBorders>
              <w:top w:val="single" w:sz="4" w:space="0" w:color="auto"/>
              <w:left w:val="single" w:sz="4" w:space="0" w:color="auto"/>
              <w:bottom w:val="single" w:sz="4" w:space="0" w:color="auto"/>
              <w:right w:val="single" w:sz="4" w:space="0" w:color="auto"/>
            </w:tcBorders>
            <w:vAlign w:val="center"/>
          </w:tcPr>
          <w:p w14:paraId="10BC343F" w14:textId="77777777" w:rsidR="007060ED" w:rsidRPr="007D08C1" w:rsidRDefault="007060ED" w:rsidP="007060ED">
            <w:pPr>
              <w:spacing w:after="0"/>
              <w:rPr>
                <w:color w:val="000000" w:themeColor="text1"/>
                <w:lang w:val="en-US"/>
              </w:rPr>
            </w:pPr>
            <w:r w:rsidRPr="007D08C1">
              <w:rPr>
                <w:color w:val="000000" w:themeColor="text1"/>
                <w:lang w:val="en-US"/>
              </w:rPr>
              <w:t xml:space="preserve">The oneM2M System shall </w:t>
            </w:r>
            <w:r w:rsidRPr="007D08C1">
              <w:rPr>
                <w:rFonts w:eastAsia="Malgun Gothic" w:hint="eastAsia"/>
                <w:color w:val="000000" w:themeColor="text1"/>
                <w:lang w:val="en-US" w:eastAsia="ko-KR"/>
              </w:rPr>
              <w:t xml:space="preserve">enable mechanisms for sequential triggering of </w:t>
            </w:r>
            <w:proofErr w:type="gramStart"/>
            <w:r w:rsidRPr="007D08C1">
              <w:rPr>
                <w:rFonts w:eastAsia="Malgun Gothic" w:hint="eastAsia"/>
                <w:color w:val="000000" w:themeColor="text1"/>
                <w:lang w:val="en-US" w:eastAsia="ko-KR"/>
              </w:rPr>
              <w:t>operations(</w:t>
            </w:r>
            <w:proofErr w:type="gramEnd"/>
            <w:r w:rsidRPr="007D08C1">
              <w:rPr>
                <w:rFonts w:eastAsia="Malgun Gothic" w:hint="eastAsia"/>
                <w:color w:val="000000" w:themeColor="text1"/>
                <w:lang w:val="en-US" w:eastAsia="ko-KR"/>
              </w:rPr>
              <w:t>e.g. time-based, event-based) based on requirements defined by M2M applications.</w:t>
            </w:r>
          </w:p>
        </w:tc>
        <w:tc>
          <w:tcPr>
            <w:tcW w:w="1293" w:type="dxa"/>
            <w:gridSpan w:val="2"/>
            <w:tcBorders>
              <w:top w:val="single" w:sz="4" w:space="0" w:color="auto"/>
              <w:left w:val="single" w:sz="4" w:space="0" w:color="auto"/>
              <w:bottom w:val="single" w:sz="4" w:space="0" w:color="auto"/>
              <w:right w:val="single" w:sz="4" w:space="0" w:color="auto"/>
            </w:tcBorders>
          </w:tcPr>
          <w:p w14:paraId="1F2D1EC5" w14:textId="77777777" w:rsidR="007060ED" w:rsidRPr="007D08C1" w:rsidRDefault="007060ED" w:rsidP="007060ED">
            <w:pPr>
              <w:pStyle w:val="TAC"/>
              <w:rPr>
                <w:color w:val="000000" w:themeColor="text1"/>
                <w:sz w:val="20"/>
                <w:lang w:eastAsia="en-GB"/>
              </w:rPr>
            </w:pPr>
            <w:r w:rsidRPr="007D08C1">
              <w:rPr>
                <w:rFonts w:hint="eastAsia"/>
                <w:color w:val="000000" w:themeColor="text1"/>
                <w:sz w:val="20"/>
                <w:lang w:eastAsia="en-GB"/>
              </w:rPr>
              <w:t>Rel-4</w:t>
            </w:r>
          </w:p>
        </w:tc>
      </w:tr>
      <w:tr w:rsidR="007060ED" w:rsidRPr="009D5557" w14:paraId="0391D784" w14:textId="77777777" w:rsidTr="002B3439">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9FD7433"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OSR-186</w:t>
            </w:r>
          </w:p>
          <w:p w14:paraId="3B5FBA0B"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70</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4</w:t>
            </w:r>
          </w:p>
        </w:tc>
        <w:tc>
          <w:tcPr>
            <w:tcW w:w="6493" w:type="dxa"/>
            <w:gridSpan w:val="2"/>
            <w:tcBorders>
              <w:top w:val="single" w:sz="4" w:space="0" w:color="auto"/>
              <w:left w:val="single" w:sz="4" w:space="0" w:color="auto"/>
              <w:bottom w:val="single" w:sz="4" w:space="0" w:color="auto"/>
              <w:right w:val="single" w:sz="4" w:space="0" w:color="auto"/>
            </w:tcBorders>
            <w:vAlign w:val="center"/>
          </w:tcPr>
          <w:p w14:paraId="627118F4" w14:textId="77777777" w:rsidR="007060ED" w:rsidRPr="007D08C1" w:rsidRDefault="007060ED" w:rsidP="007060ED">
            <w:pPr>
              <w:spacing w:after="0"/>
              <w:rPr>
                <w:color w:val="000000" w:themeColor="text1"/>
                <w:lang w:val="en-US"/>
              </w:rPr>
            </w:pPr>
            <w:r w:rsidRPr="007D08C1">
              <w:rPr>
                <w:rFonts w:eastAsia="Malgun Gothic" w:hint="eastAsia"/>
                <w:color w:val="000000" w:themeColor="text1"/>
                <w:lang w:val="en-US" w:eastAsia="ko-KR"/>
              </w:rPr>
              <w:t>The oneM2M System shall enable mechanisms to expose policies about the current and future resource needs of M2M nodes for resource allocation and management purposes at the system level.</w:t>
            </w:r>
          </w:p>
        </w:tc>
        <w:tc>
          <w:tcPr>
            <w:tcW w:w="1293" w:type="dxa"/>
            <w:gridSpan w:val="2"/>
            <w:tcBorders>
              <w:top w:val="single" w:sz="4" w:space="0" w:color="auto"/>
              <w:left w:val="single" w:sz="4" w:space="0" w:color="auto"/>
              <w:bottom w:val="single" w:sz="4" w:space="0" w:color="auto"/>
              <w:right w:val="single" w:sz="4" w:space="0" w:color="auto"/>
            </w:tcBorders>
          </w:tcPr>
          <w:p w14:paraId="27D72421" w14:textId="77777777" w:rsidR="007060ED" w:rsidRPr="007D08C1" w:rsidRDefault="007060ED" w:rsidP="007060ED">
            <w:pPr>
              <w:pStyle w:val="TAC"/>
              <w:rPr>
                <w:color w:val="000000" w:themeColor="text1"/>
                <w:sz w:val="20"/>
                <w:lang w:eastAsia="en-GB"/>
              </w:rPr>
            </w:pPr>
            <w:r w:rsidRPr="007D08C1">
              <w:rPr>
                <w:rFonts w:hint="eastAsia"/>
                <w:color w:val="000000" w:themeColor="text1"/>
                <w:sz w:val="20"/>
                <w:lang w:eastAsia="en-GB"/>
              </w:rPr>
              <w:t>Rel-4</w:t>
            </w:r>
          </w:p>
        </w:tc>
      </w:tr>
      <w:tr w:rsidR="001D2694" w:rsidRPr="009D5557" w14:paraId="5D88D9A7" w14:textId="77777777" w:rsidTr="002B3439">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D05880C" w14:textId="77777777" w:rsidR="001D2694" w:rsidRPr="001D2694" w:rsidRDefault="001D2694" w:rsidP="001D2694">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OSR-187</w:t>
            </w:r>
          </w:p>
          <w:p w14:paraId="2840E477" w14:textId="77777777" w:rsidR="001D2694" w:rsidRPr="005A0069" w:rsidRDefault="001D2694" w:rsidP="001D2694">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See RDM-2019-0046R01</w:t>
            </w:r>
          </w:p>
        </w:tc>
        <w:tc>
          <w:tcPr>
            <w:tcW w:w="6493" w:type="dxa"/>
            <w:gridSpan w:val="2"/>
            <w:tcBorders>
              <w:top w:val="single" w:sz="4" w:space="0" w:color="auto"/>
              <w:left w:val="single" w:sz="4" w:space="0" w:color="auto"/>
              <w:bottom w:val="single" w:sz="4" w:space="0" w:color="auto"/>
              <w:right w:val="single" w:sz="4" w:space="0" w:color="auto"/>
            </w:tcBorders>
            <w:vAlign w:val="center"/>
          </w:tcPr>
          <w:p w14:paraId="5C89743B" w14:textId="77777777" w:rsidR="001D2694" w:rsidRPr="00CB4C34" w:rsidRDefault="001D2694" w:rsidP="001D2694">
            <w:pPr>
              <w:spacing w:after="0"/>
              <w:rPr>
                <w:rFonts w:eastAsia="Malgun Gothic"/>
                <w:color w:val="FF0000"/>
                <w:lang w:val="en-US" w:eastAsia="ko-KR"/>
              </w:rPr>
            </w:pPr>
            <w:r>
              <w:t xml:space="preserve">The </w:t>
            </w:r>
            <w:r w:rsidRPr="00421BA4">
              <w:t xml:space="preserve">oneM2M System shall be able to </w:t>
            </w:r>
            <w:r>
              <w:t>enable mechanisms for access control and resource lifecycle management based on number and types of operations on oneM2M resources.</w:t>
            </w:r>
          </w:p>
        </w:tc>
        <w:tc>
          <w:tcPr>
            <w:tcW w:w="1293" w:type="dxa"/>
            <w:gridSpan w:val="2"/>
            <w:tcBorders>
              <w:top w:val="single" w:sz="4" w:space="0" w:color="auto"/>
              <w:left w:val="single" w:sz="4" w:space="0" w:color="auto"/>
              <w:bottom w:val="single" w:sz="4" w:space="0" w:color="auto"/>
              <w:right w:val="single" w:sz="4" w:space="0" w:color="auto"/>
            </w:tcBorders>
          </w:tcPr>
          <w:p w14:paraId="203CF4D2" w14:textId="77777777" w:rsidR="001D2694" w:rsidRPr="00CB4C34" w:rsidRDefault="001D2694" w:rsidP="001D2694">
            <w:pPr>
              <w:pStyle w:val="TAC"/>
              <w:rPr>
                <w:color w:val="FF0000"/>
                <w:sz w:val="20"/>
                <w:lang w:eastAsia="en-GB"/>
              </w:rPr>
            </w:pPr>
            <w:r>
              <w:rPr>
                <w:rFonts w:hint="eastAsia"/>
                <w:sz w:val="20"/>
                <w:lang w:val="en-US" w:eastAsia="zh-CN"/>
              </w:rPr>
              <w:t>Rel</w:t>
            </w:r>
            <w:r>
              <w:rPr>
                <w:rFonts w:asciiTheme="minorEastAsia" w:eastAsiaTheme="minorEastAsia" w:hAnsiTheme="minorEastAsia" w:hint="eastAsia"/>
                <w:sz w:val="20"/>
                <w:lang w:val="en-US" w:eastAsia="zh-CN"/>
              </w:rPr>
              <w:t>-</w:t>
            </w:r>
            <w:r>
              <w:rPr>
                <w:rFonts w:hint="eastAsia"/>
                <w:sz w:val="20"/>
                <w:lang w:val="en-US" w:eastAsia="zh-CN"/>
              </w:rPr>
              <w:t>4</w:t>
            </w:r>
          </w:p>
        </w:tc>
      </w:tr>
      <w:tr w:rsidR="001D2694" w:rsidRPr="009D5557" w14:paraId="3D8ABD1C" w14:textId="77777777" w:rsidTr="002B3439">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612D2CD" w14:textId="77777777" w:rsidR="001D2694" w:rsidRPr="001D2694" w:rsidRDefault="001D2694" w:rsidP="001D2694">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OSR-188</w:t>
            </w:r>
          </w:p>
          <w:p w14:paraId="7B2DFB54" w14:textId="77777777" w:rsidR="001D2694" w:rsidRPr="005A0069" w:rsidRDefault="001D2694" w:rsidP="001D2694">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See RDM-2019-0046R01</w:t>
            </w:r>
          </w:p>
        </w:tc>
        <w:tc>
          <w:tcPr>
            <w:tcW w:w="6493" w:type="dxa"/>
            <w:gridSpan w:val="2"/>
            <w:tcBorders>
              <w:top w:val="single" w:sz="4" w:space="0" w:color="auto"/>
              <w:left w:val="single" w:sz="4" w:space="0" w:color="auto"/>
              <w:bottom w:val="single" w:sz="4" w:space="0" w:color="auto"/>
              <w:right w:val="single" w:sz="4" w:space="0" w:color="auto"/>
            </w:tcBorders>
            <w:vAlign w:val="center"/>
          </w:tcPr>
          <w:p w14:paraId="2E0FC532" w14:textId="77777777" w:rsidR="001D2694" w:rsidRPr="00CB4C34" w:rsidRDefault="001D2694" w:rsidP="001D2694">
            <w:pPr>
              <w:spacing w:after="0"/>
              <w:rPr>
                <w:rFonts w:eastAsia="Malgun Gothic"/>
                <w:color w:val="FF0000"/>
                <w:lang w:val="en-US" w:eastAsia="ko-KR"/>
              </w:rPr>
            </w:pPr>
            <w:r>
              <w:t xml:space="preserve">The </w:t>
            </w:r>
            <w:r w:rsidRPr="00421BA4">
              <w:t xml:space="preserve">oneM2M System shall be able to </w:t>
            </w:r>
            <w:r>
              <w:t>operate (e.g., delete) a resource based on resource operation policy (e.g., delete a resource when the resource is read by a specific application)</w:t>
            </w:r>
          </w:p>
        </w:tc>
        <w:tc>
          <w:tcPr>
            <w:tcW w:w="1293" w:type="dxa"/>
            <w:gridSpan w:val="2"/>
            <w:tcBorders>
              <w:top w:val="single" w:sz="4" w:space="0" w:color="auto"/>
              <w:left w:val="single" w:sz="4" w:space="0" w:color="auto"/>
              <w:bottom w:val="single" w:sz="4" w:space="0" w:color="auto"/>
              <w:right w:val="single" w:sz="4" w:space="0" w:color="auto"/>
            </w:tcBorders>
          </w:tcPr>
          <w:p w14:paraId="2E0CD66C" w14:textId="77777777" w:rsidR="001D2694" w:rsidRPr="00CB4C34" w:rsidRDefault="001D2694" w:rsidP="001D2694">
            <w:pPr>
              <w:pStyle w:val="TAC"/>
              <w:rPr>
                <w:color w:val="FF0000"/>
                <w:sz w:val="20"/>
                <w:lang w:eastAsia="en-GB"/>
              </w:rPr>
            </w:pPr>
            <w:r>
              <w:rPr>
                <w:sz w:val="20"/>
                <w:lang w:val="en-US" w:eastAsia="zh-CN"/>
              </w:rPr>
              <w:t>Rel-</w:t>
            </w:r>
            <w:r>
              <w:rPr>
                <w:rFonts w:hint="eastAsia"/>
                <w:sz w:val="20"/>
                <w:lang w:val="en-US" w:eastAsia="zh-CN"/>
              </w:rPr>
              <w:t>4</w:t>
            </w:r>
          </w:p>
        </w:tc>
      </w:tr>
      <w:tr w:rsidR="00BF50D8" w:rsidRPr="009D5557" w14:paraId="77099621" w14:textId="77777777" w:rsidTr="003D756E">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E85A6C7" w14:textId="77777777" w:rsidR="00BF50D8" w:rsidRPr="001D2694"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Pr>
                <w:rFonts w:cs="Arial"/>
                <w:color w:val="000000"/>
                <w:szCs w:val="18"/>
              </w:rPr>
              <w:t>-189</w:t>
            </w:r>
          </w:p>
        </w:tc>
        <w:tc>
          <w:tcPr>
            <w:tcW w:w="6493" w:type="dxa"/>
            <w:gridSpan w:val="2"/>
            <w:tcBorders>
              <w:top w:val="single" w:sz="4" w:space="0" w:color="auto"/>
              <w:left w:val="single" w:sz="4" w:space="0" w:color="auto"/>
              <w:bottom w:val="single" w:sz="4" w:space="0" w:color="auto"/>
              <w:right w:val="single" w:sz="4" w:space="0" w:color="auto"/>
            </w:tcBorders>
          </w:tcPr>
          <w:p w14:paraId="385BDE56" w14:textId="77777777" w:rsidR="00BF50D8" w:rsidRDefault="00BF50D8" w:rsidP="00BF50D8">
            <w:pPr>
              <w:spacing w:after="0"/>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System shall </w:t>
            </w:r>
            <w:r>
              <w:rPr>
                <w:rFonts w:cs="Arial"/>
                <w:color w:val="000000"/>
                <w:kern w:val="24"/>
                <w:szCs w:val="18"/>
              </w:rPr>
              <w:t>support geometry objects (e.g. Point, Polygon) to represent the geo-location of a M2M Device, M2M Gateway and a Thing.</w:t>
            </w:r>
          </w:p>
        </w:tc>
        <w:tc>
          <w:tcPr>
            <w:tcW w:w="1293" w:type="dxa"/>
            <w:gridSpan w:val="2"/>
            <w:tcBorders>
              <w:top w:val="single" w:sz="4" w:space="0" w:color="auto"/>
              <w:left w:val="single" w:sz="4" w:space="0" w:color="auto"/>
              <w:bottom w:val="single" w:sz="4" w:space="0" w:color="auto"/>
              <w:right w:val="single" w:sz="4" w:space="0" w:color="auto"/>
            </w:tcBorders>
          </w:tcPr>
          <w:p w14:paraId="376D4C01" w14:textId="77777777" w:rsidR="00BF50D8" w:rsidRDefault="00BF50D8" w:rsidP="00BF50D8">
            <w:pPr>
              <w:pStyle w:val="TAC"/>
              <w:rPr>
                <w:sz w:val="20"/>
                <w:lang w:val="en-US" w:eastAsia="zh-CN"/>
              </w:rPr>
            </w:pPr>
          </w:p>
        </w:tc>
      </w:tr>
      <w:tr w:rsidR="00BF50D8" w:rsidRPr="009D5557" w14:paraId="02E80628" w14:textId="77777777" w:rsidTr="003D756E">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5D1730A" w14:textId="77777777" w:rsidR="00BF50D8" w:rsidRPr="001D2694"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Pr>
                <w:rFonts w:cs="Arial"/>
                <w:color w:val="000000"/>
                <w:szCs w:val="18"/>
              </w:rPr>
              <w:t>-190</w:t>
            </w:r>
          </w:p>
        </w:tc>
        <w:tc>
          <w:tcPr>
            <w:tcW w:w="6493" w:type="dxa"/>
            <w:gridSpan w:val="2"/>
            <w:tcBorders>
              <w:top w:val="single" w:sz="4" w:space="0" w:color="auto"/>
              <w:left w:val="single" w:sz="4" w:space="0" w:color="auto"/>
              <w:bottom w:val="single" w:sz="4" w:space="0" w:color="auto"/>
              <w:right w:val="single" w:sz="4" w:space="0" w:color="auto"/>
            </w:tcBorders>
          </w:tcPr>
          <w:p w14:paraId="0F3714A3" w14:textId="77777777" w:rsidR="00BF50D8" w:rsidRDefault="00BF50D8" w:rsidP="00BF50D8">
            <w:pPr>
              <w:spacing w:after="0"/>
            </w:pPr>
            <w:r>
              <w:rPr>
                <w:rFonts w:cs="Arial"/>
                <w:color w:val="000000"/>
                <w:kern w:val="24"/>
                <w:szCs w:val="18"/>
              </w:rPr>
              <w:t xml:space="preserve">The oneM2M System shall support syntax and semantics of geometry objects </w:t>
            </w:r>
            <w:r>
              <w:rPr>
                <w:rFonts w:cs="Arial"/>
                <w:color w:val="000000"/>
                <w:kern w:val="24"/>
                <w:szCs w:val="18"/>
                <w:lang w:val="en-US" w:eastAsia="ko-KR"/>
              </w:rPr>
              <w:t>referring existing standards (e.g. OGC)</w:t>
            </w:r>
            <w:r>
              <w:rPr>
                <w:rFonts w:cs="Arial"/>
                <w:color w:val="000000"/>
                <w:kern w:val="24"/>
                <w:szCs w:val="18"/>
              </w:rPr>
              <w:t xml:space="preserve"> to assure location information interoperability for M2M Applications.</w:t>
            </w:r>
          </w:p>
        </w:tc>
        <w:tc>
          <w:tcPr>
            <w:tcW w:w="1293" w:type="dxa"/>
            <w:gridSpan w:val="2"/>
            <w:tcBorders>
              <w:top w:val="single" w:sz="4" w:space="0" w:color="auto"/>
              <w:left w:val="single" w:sz="4" w:space="0" w:color="auto"/>
              <w:bottom w:val="single" w:sz="4" w:space="0" w:color="auto"/>
              <w:right w:val="single" w:sz="4" w:space="0" w:color="auto"/>
            </w:tcBorders>
          </w:tcPr>
          <w:p w14:paraId="4F1F6810" w14:textId="77777777" w:rsidR="00BF50D8" w:rsidRDefault="00BF50D8" w:rsidP="00BF50D8">
            <w:pPr>
              <w:pStyle w:val="TAC"/>
              <w:rPr>
                <w:sz w:val="20"/>
                <w:lang w:val="en-US" w:eastAsia="zh-CN"/>
              </w:rPr>
            </w:pPr>
          </w:p>
        </w:tc>
      </w:tr>
      <w:tr w:rsidR="00BF50D8" w:rsidRPr="009D5557" w14:paraId="4A1863F4" w14:textId="77777777" w:rsidTr="003D756E">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A40E5EE" w14:textId="77777777" w:rsidR="00BF50D8" w:rsidRPr="001D2694" w:rsidRDefault="00BF50D8" w:rsidP="00BF50D8">
            <w:pPr>
              <w:spacing w:after="0"/>
              <w:jc w:val="center"/>
              <w:textAlignment w:val="auto"/>
              <w:rPr>
                <w:rFonts w:ascii="Arial" w:eastAsia="SimHei" w:hAnsi="Arial" w:cs="Arial"/>
                <w:iCs/>
                <w:sz w:val="18"/>
                <w:lang w:val="en-US" w:eastAsia="ja-JP"/>
              </w:rPr>
            </w:pPr>
            <w:r w:rsidRPr="009D5557">
              <w:rPr>
                <w:rFonts w:cs="Arial"/>
                <w:szCs w:val="18"/>
              </w:rPr>
              <w:lastRenderedPageBreak/>
              <w:t>OSR</w:t>
            </w:r>
            <w:r>
              <w:rPr>
                <w:rFonts w:cs="Arial"/>
                <w:color w:val="000000"/>
                <w:szCs w:val="18"/>
              </w:rPr>
              <w:t>-191</w:t>
            </w:r>
          </w:p>
        </w:tc>
        <w:tc>
          <w:tcPr>
            <w:tcW w:w="6493" w:type="dxa"/>
            <w:gridSpan w:val="2"/>
            <w:tcBorders>
              <w:top w:val="single" w:sz="4" w:space="0" w:color="auto"/>
              <w:left w:val="single" w:sz="4" w:space="0" w:color="auto"/>
              <w:bottom w:val="single" w:sz="4" w:space="0" w:color="auto"/>
              <w:right w:val="single" w:sz="4" w:space="0" w:color="auto"/>
            </w:tcBorders>
          </w:tcPr>
          <w:p w14:paraId="46C1942F" w14:textId="77777777" w:rsidR="00BF50D8" w:rsidRDefault="00BF50D8" w:rsidP="00BF50D8">
            <w:pPr>
              <w:spacing w:after="0"/>
            </w:pPr>
            <w:r>
              <w:rPr>
                <w:rFonts w:cs="Arial"/>
                <w:color w:val="000000"/>
                <w:kern w:val="24"/>
                <w:szCs w:val="18"/>
              </w:rPr>
              <w:t>The oneM2M System shall support discovery of identifiers of Things with geospatial function execution against geometry objects representing the Things.</w:t>
            </w:r>
          </w:p>
        </w:tc>
        <w:tc>
          <w:tcPr>
            <w:tcW w:w="1293" w:type="dxa"/>
            <w:gridSpan w:val="2"/>
            <w:tcBorders>
              <w:top w:val="single" w:sz="4" w:space="0" w:color="auto"/>
              <w:left w:val="single" w:sz="4" w:space="0" w:color="auto"/>
              <w:bottom w:val="single" w:sz="4" w:space="0" w:color="auto"/>
              <w:right w:val="single" w:sz="4" w:space="0" w:color="auto"/>
            </w:tcBorders>
          </w:tcPr>
          <w:p w14:paraId="0B5EACD0" w14:textId="77777777" w:rsidR="00BF50D8" w:rsidRDefault="00BF50D8" w:rsidP="00BF50D8">
            <w:pPr>
              <w:pStyle w:val="TAC"/>
              <w:rPr>
                <w:sz w:val="20"/>
                <w:lang w:val="en-US" w:eastAsia="zh-CN"/>
              </w:rPr>
            </w:pPr>
          </w:p>
        </w:tc>
      </w:tr>
      <w:tr w:rsidR="00784C8A" w:rsidRPr="009D5557" w14:paraId="6B18AF20" w14:textId="77777777" w:rsidTr="002B3439">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4BF70EB" w14:textId="77777777" w:rsidR="00784C8A" w:rsidRPr="00784C8A" w:rsidRDefault="00784C8A" w:rsidP="00784C8A">
            <w:pPr>
              <w:spacing w:after="0"/>
              <w:jc w:val="center"/>
              <w:textAlignment w:val="auto"/>
              <w:rPr>
                <w:rFonts w:ascii="Arial" w:eastAsia="SimHei" w:hAnsi="Arial" w:cs="Arial"/>
                <w:iCs/>
                <w:sz w:val="18"/>
                <w:lang w:val="en-US" w:eastAsia="ja-JP"/>
              </w:rPr>
            </w:pPr>
            <w:r w:rsidRPr="00784C8A">
              <w:rPr>
                <w:rFonts w:ascii="Arial" w:eastAsia="SimHei" w:hAnsi="Arial" w:cs="Arial"/>
                <w:iCs/>
                <w:sz w:val="18"/>
                <w:lang w:val="en-US" w:eastAsia="ja-JP"/>
              </w:rPr>
              <w:t>OSR</w:t>
            </w:r>
            <w:r w:rsidR="00BF50D8">
              <w:rPr>
                <w:rFonts w:ascii="Arial" w:eastAsia="SimHei" w:hAnsi="Arial" w:cs="Arial"/>
                <w:iCs/>
                <w:sz w:val="18"/>
                <w:lang w:val="en-US" w:eastAsia="ja-JP"/>
              </w:rPr>
              <w:t>-192</w:t>
            </w:r>
          </w:p>
          <w:p w14:paraId="5F5BA2B6" w14:textId="77777777" w:rsidR="00784C8A" w:rsidRPr="001D2694" w:rsidRDefault="00784C8A" w:rsidP="00784C8A">
            <w:pPr>
              <w:spacing w:after="0"/>
              <w:jc w:val="center"/>
              <w:textAlignment w:val="auto"/>
              <w:rPr>
                <w:rFonts w:ascii="Arial" w:eastAsia="SimHei" w:hAnsi="Arial" w:cs="Arial"/>
                <w:iCs/>
                <w:sz w:val="18"/>
                <w:lang w:val="en-US" w:eastAsia="ja-JP"/>
              </w:rPr>
            </w:pPr>
            <w:r w:rsidRPr="00784C8A">
              <w:rPr>
                <w:rFonts w:ascii="Arial" w:eastAsia="SimHei" w:hAnsi="Arial" w:cs="Arial"/>
                <w:iCs/>
                <w:sz w:val="18"/>
                <w:lang w:val="en-US" w:eastAsia="ja-JP"/>
              </w:rPr>
              <w:t>See RDM-2019-0048R03</w:t>
            </w:r>
          </w:p>
        </w:tc>
        <w:tc>
          <w:tcPr>
            <w:tcW w:w="6493" w:type="dxa"/>
            <w:gridSpan w:val="2"/>
            <w:tcBorders>
              <w:top w:val="single" w:sz="4" w:space="0" w:color="auto"/>
              <w:left w:val="single" w:sz="4" w:space="0" w:color="auto"/>
              <w:bottom w:val="single" w:sz="4" w:space="0" w:color="auto"/>
              <w:right w:val="single" w:sz="4" w:space="0" w:color="auto"/>
            </w:tcBorders>
            <w:vAlign w:val="center"/>
          </w:tcPr>
          <w:p w14:paraId="597E1AEC" w14:textId="77777777" w:rsidR="00784C8A" w:rsidRDefault="00784C8A" w:rsidP="00784C8A">
            <w:pPr>
              <w:spacing w:after="0"/>
            </w:pPr>
            <w:r>
              <w:rPr>
                <w:rFonts w:eastAsia="Malgun Gothic"/>
                <w:lang w:val="en-US" w:eastAsia="ko-KR"/>
              </w:rPr>
              <w:t xml:space="preserve">The </w:t>
            </w:r>
            <w:r>
              <w:rPr>
                <w:rFonts w:eastAsia="Malgun Gothic" w:hint="eastAsia"/>
                <w:lang w:val="en-US" w:eastAsia="ko-KR"/>
              </w:rPr>
              <w:t xml:space="preserve">oneM2M </w:t>
            </w:r>
            <w:r>
              <w:rPr>
                <w:rFonts w:eastAsia="Malgun Gothic"/>
                <w:lang w:val="en-US" w:eastAsia="ko-KR"/>
              </w:rPr>
              <w:t>System shall enable migration of data and context information between Edge/Fog Nodes for continuous services support.</w:t>
            </w:r>
          </w:p>
        </w:tc>
        <w:tc>
          <w:tcPr>
            <w:tcW w:w="1293" w:type="dxa"/>
            <w:gridSpan w:val="2"/>
            <w:tcBorders>
              <w:top w:val="single" w:sz="4" w:space="0" w:color="auto"/>
              <w:left w:val="single" w:sz="4" w:space="0" w:color="auto"/>
              <w:bottom w:val="single" w:sz="4" w:space="0" w:color="auto"/>
              <w:right w:val="single" w:sz="4" w:space="0" w:color="auto"/>
            </w:tcBorders>
          </w:tcPr>
          <w:p w14:paraId="55DBC4C5" w14:textId="77777777" w:rsidR="00784C8A" w:rsidRDefault="00784C8A" w:rsidP="00784C8A">
            <w:pPr>
              <w:pStyle w:val="TAC"/>
              <w:rPr>
                <w:sz w:val="20"/>
                <w:lang w:val="en-US" w:eastAsia="zh-CN"/>
              </w:rPr>
            </w:pPr>
            <w:r>
              <w:rPr>
                <w:rFonts w:hint="eastAsia"/>
                <w:sz w:val="20"/>
                <w:lang w:val="en-US" w:eastAsia="zh-CN"/>
              </w:rPr>
              <w:t>Rel-</w:t>
            </w:r>
            <w:r>
              <w:rPr>
                <w:sz w:val="20"/>
                <w:lang w:val="en-US" w:eastAsia="zh-CN"/>
              </w:rPr>
              <w:t>4</w:t>
            </w:r>
          </w:p>
        </w:tc>
      </w:tr>
      <w:tr w:rsidR="00784C8A" w:rsidRPr="009D5557" w14:paraId="4BDF3F69" w14:textId="77777777" w:rsidTr="002B3439">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D035E9B" w14:textId="77777777" w:rsidR="00784C8A" w:rsidRPr="00784C8A" w:rsidRDefault="00784C8A" w:rsidP="00784C8A">
            <w:pPr>
              <w:spacing w:after="0"/>
              <w:jc w:val="center"/>
              <w:textAlignment w:val="auto"/>
              <w:rPr>
                <w:rFonts w:ascii="Arial" w:eastAsia="SimHei" w:hAnsi="Arial" w:cs="Arial"/>
                <w:iCs/>
                <w:sz w:val="18"/>
                <w:lang w:val="en-US" w:eastAsia="ja-JP"/>
              </w:rPr>
            </w:pPr>
            <w:r w:rsidRPr="00784C8A">
              <w:rPr>
                <w:rFonts w:ascii="Arial" w:eastAsia="SimHei" w:hAnsi="Arial" w:cs="Arial"/>
                <w:iCs/>
                <w:sz w:val="18"/>
                <w:lang w:val="en-US" w:eastAsia="ja-JP"/>
              </w:rPr>
              <w:t>OSR</w:t>
            </w:r>
            <w:r w:rsidR="00BF50D8">
              <w:rPr>
                <w:rFonts w:ascii="Arial" w:eastAsia="SimHei" w:hAnsi="Arial" w:cs="Arial"/>
                <w:iCs/>
                <w:sz w:val="18"/>
                <w:lang w:val="en-US" w:eastAsia="ja-JP"/>
              </w:rPr>
              <w:t>-193</w:t>
            </w:r>
          </w:p>
          <w:p w14:paraId="75511D13" w14:textId="77777777" w:rsidR="00784C8A" w:rsidRPr="001D2694" w:rsidRDefault="00784C8A" w:rsidP="00784C8A">
            <w:pPr>
              <w:spacing w:after="0"/>
              <w:jc w:val="center"/>
              <w:textAlignment w:val="auto"/>
              <w:rPr>
                <w:rFonts w:ascii="Arial" w:eastAsia="SimHei" w:hAnsi="Arial" w:cs="Arial"/>
                <w:iCs/>
                <w:sz w:val="18"/>
                <w:lang w:val="en-US" w:eastAsia="ja-JP"/>
              </w:rPr>
            </w:pPr>
            <w:r w:rsidRPr="00784C8A">
              <w:rPr>
                <w:rFonts w:ascii="Arial" w:eastAsia="SimHei" w:hAnsi="Arial" w:cs="Arial"/>
                <w:iCs/>
                <w:sz w:val="18"/>
                <w:lang w:val="en-US" w:eastAsia="ja-JP"/>
              </w:rPr>
              <w:t>See RDM-2019-0048R03</w:t>
            </w:r>
          </w:p>
        </w:tc>
        <w:tc>
          <w:tcPr>
            <w:tcW w:w="6493" w:type="dxa"/>
            <w:gridSpan w:val="2"/>
            <w:tcBorders>
              <w:top w:val="single" w:sz="4" w:space="0" w:color="auto"/>
              <w:left w:val="single" w:sz="4" w:space="0" w:color="auto"/>
              <w:bottom w:val="single" w:sz="4" w:space="0" w:color="auto"/>
              <w:right w:val="single" w:sz="4" w:space="0" w:color="auto"/>
            </w:tcBorders>
            <w:vAlign w:val="center"/>
          </w:tcPr>
          <w:p w14:paraId="43D547A8" w14:textId="77777777" w:rsidR="00784C8A" w:rsidRDefault="00784C8A" w:rsidP="00784C8A">
            <w:pPr>
              <w:spacing w:after="0"/>
            </w:pPr>
            <w:r>
              <w:rPr>
                <w:rFonts w:eastAsia="Malgun Gothic" w:hint="eastAsia"/>
                <w:lang w:val="en-US" w:eastAsia="ko-KR"/>
              </w:rPr>
              <w:t>The oneM2M System shall enable synchronization of data between Edge/Fog Nodes and Cloud Node when migrating data and context information between Edge/Fog Nodes.</w:t>
            </w:r>
          </w:p>
        </w:tc>
        <w:tc>
          <w:tcPr>
            <w:tcW w:w="1293" w:type="dxa"/>
            <w:gridSpan w:val="2"/>
            <w:tcBorders>
              <w:top w:val="single" w:sz="4" w:space="0" w:color="auto"/>
              <w:left w:val="single" w:sz="4" w:space="0" w:color="auto"/>
              <w:bottom w:val="single" w:sz="4" w:space="0" w:color="auto"/>
              <w:right w:val="single" w:sz="4" w:space="0" w:color="auto"/>
            </w:tcBorders>
          </w:tcPr>
          <w:p w14:paraId="682AC548" w14:textId="77777777" w:rsidR="00784C8A" w:rsidRDefault="00784C8A" w:rsidP="00784C8A">
            <w:pPr>
              <w:pStyle w:val="TAC"/>
              <w:rPr>
                <w:sz w:val="20"/>
                <w:lang w:val="en-US" w:eastAsia="zh-CN"/>
              </w:rPr>
            </w:pPr>
            <w:r>
              <w:rPr>
                <w:rFonts w:hint="eastAsia"/>
                <w:sz w:val="20"/>
                <w:lang w:val="en-US" w:eastAsia="zh-CN"/>
              </w:rPr>
              <w:t>Rel</w:t>
            </w:r>
            <w:r>
              <w:rPr>
                <w:sz w:val="20"/>
                <w:lang w:val="en-US" w:eastAsia="zh-CN"/>
              </w:rPr>
              <w:t>-4</w:t>
            </w:r>
          </w:p>
        </w:tc>
      </w:tr>
      <w:tr w:rsidR="00BF50D8" w:rsidRPr="009D5557" w14:paraId="19C39D14"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E907A55" w14:textId="77777777" w:rsidR="00BF50D8" w:rsidRDefault="00BF50D8" w:rsidP="00BF50D8">
            <w:pPr>
              <w:pStyle w:val="TAC"/>
              <w:keepNext w:val="0"/>
              <w:keepLines w:val="0"/>
              <w:rPr>
                <w:rFonts w:cs="Arial"/>
                <w:color w:val="000000"/>
                <w:szCs w:val="18"/>
              </w:rPr>
            </w:pPr>
            <w:r w:rsidRPr="009D5557">
              <w:rPr>
                <w:rFonts w:cs="Arial"/>
                <w:szCs w:val="18"/>
              </w:rPr>
              <w:t>OSR</w:t>
            </w:r>
            <w:r w:rsidRPr="009D5557">
              <w:rPr>
                <w:rFonts w:cs="Arial"/>
                <w:color w:val="000000"/>
                <w:szCs w:val="18"/>
              </w:rPr>
              <w:t>-</w:t>
            </w:r>
            <w:r>
              <w:rPr>
                <w:rFonts w:cs="Arial"/>
                <w:color w:val="000000"/>
                <w:szCs w:val="18"/>
              </w:rPr>
              <w:t>194</w:t>
            </w:r>
          </w:p>
          <w:p w14:paraId="17B1EAE5" w14:textId="77777777" w:rsidR="00BF50D8" w:rsidRPr="00784C8A" w:rsidRDefault="00BF50D8" w:rsidP="00BF50D8">
            <w:pPr>
              <w:spacing w:after="0"/>
              <w:jc w:val="center"/>
              <w:textAlignment w:val="auto"/>
              <w:rPr>
                <w:rFonts w:ascii="Arial" w:eastAsia="SimHei" w:hAnsi="Arial" w:cs="Arial"/>
                <w:iCs/>
                <w:sz w:val="18"/>
                <w:lang w:val="en-US" w:eastAsia="ja-JP"/>
              </w:rPr>
            </w:pPr>
          </w:p>
        </w:tc>
        <w:tc>
          <w:tcPr>
            <w:tcW w:w="6493" w:type="dxa"/>
            <w:gridSpan w:val="2"/>
            <w:tcBorders>
              <w:top w:val="single" w:sz="4" w:space="0" w:color="auto"/>
              <w:left w:val="single" w:sz="4" w:space="0" w:color="auto"/>
              <w:bottom w:val="single" w:sz="4" w:space="0" w:color="auto"/>
              <w:right w:val="single" w:sz="4" w:space="0" w:color="auto"/>
            </w:tcBorders>
          </w:tcPr>
          <w:p w14:paraId="1F8D08C4" w14:textId="77777777" w:rsidR="00BF50D8" w:rsidRDefault="00BF50D8" w:rsidP="00BF50D8">
            <w:pPr>
              <w:spacing w:after="0"/>
              <w:rPr>
                <w:rFonts w:eastAsia="Malgun Gothic"/>
                <w:lang w:val="en-US" w:eastAsia="ko-KR"/>
              </w:rPr>
            </w:pPr>
            <w:r w:rsidRPr="006145A8">
              <w:rPr>
                <w:rFonts w:eastAsia="Yu Mincho"/>
                <w:lang w:eastAsia="ja-JP"/>
              </w:rPr>
              <w:t>The oneM2M System shall enable Edge/Fog Nodes to have service communications with multiple other Edge/Fog Nodes to meet reliability requirements.</w:t>
            </w:r>
          </w:p>
        </w:tc>
        <w:tc>
          <w:tcPr>
            <w:tcW w:w="1293" w:type="dxa"/>
            <w:gridSpan w:val="2"/>
            <w:tcBorders>
              <w:top w:val="single" w:sz="4" w:space="0" w:color="auto"/>
              <w:left w:val="single" w:sz="4" w:space="0" w:color="auto"/>
              <w:bottom w:val="single" w:sz="4" w:space="0" w:color="auto"/>
              <w:right w:val="single" w:sz="4" w:space="0" w:color="auto"/>
            </w:tcBorders>
          </w:tcPr>
          <w:p w14:paraId="00961C2D" w14:textId="77777777" w:rsidR="00BF50D8" w:rsidRDefault="00BF50D8" w:rsidP="00BF50D8">
            <w:pPr>
              <w:pStyle w:val="TAC"/>
              <w:rPr>
                <w:sz w:val="20"/>
                <w:lang w:val="en-US" w:eastAsia="zh-CN"/>
              </w:rPr>
            </w:pPr>
          </w:p>
        </w:tc>
      </w:tr>
      <w:tr w:rsidR="00BF50D8" w:rsidRPr="009D5557" w14:paraId="26582CFD"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06DBA9F"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195</w:t>
            </w:r>
          </w:p>
        </w:tc>
        <w:tc>
          <w:tcPr>
            <w:tcW w:w="6493" w:type="dxa"/>
            <w:gridSpan w:val="2"/>
            <w:tcBorders>
              <w:top w:val="single" w:sz="4" w:space="0" w:color="auto"/>
              <w:left w:val="single" w:sz="4" w:space="0" w:color="auto"/>
              <w:bottom w:val="single" w:sz="4" w:space="0" w:color="auto"/>
              <w:right w:val="single" w:sz="4" w:space="0" w:color="auto"/>
            </w:tcBorders>
          </w:tcPr>
          <w:p w14:paraId="0C9D2724" w14:textId="77777777" w:rsidR="00BF50D8" w:rsidRDefault="00BF50D8" w:rsidP="00BF50D8">
            <w:pPr>
              <w:spacing w:after="0"/>
              <w:rPr>
                <w:rFonts w:eastAsia="Malgun Gothic"/>
                <w:lang w:val="en-US" w:eastAsia="ko-KR"/>
              </w:rPr>
            </w:pPr>
            <w:r w:rsidRPr="006145A8">
              <w:rPr>
                <w:lang w:val="en-US"/>
              </w:rPr>
              <w:t>The oneM2M System shall enable Edge/Fog Nodes to detect the failure of other Edge/Fog Nodes.</w:t>
            </w:r>
          </w:p>
        </w:tc>
        <w:tc>
          <w:tcPr>
            <w:tcW w:w="1293" w:type="dxa"/>
            <w:gridSpan w:val="2"/>
            <w:tcBorders>
              <w:top w:val="single" w:sz="4" w:space="0" w:color="auto"/>
              <w:left w:val="single" w:sz="4" w:space="0" w:color="auto"/>
              <w:bottom w:val="single" w:sz="4" w:space="0" w:color="auto"/>
              <w:right w:val="single" w:sz="4" w:space="0" w:color="auto"/>
            </w:tcBorders>
          </w:tcPr>
          <w:p w14:paraId="03F342D9" w14:textId="77777777" w:rsidR="00BF50D8" w:rsidRDefault="00BF50D8" w:rsidP="00BF50D8">
            <w:pPr>
              <w:pStyle w:val="TAC"/>
              <w:rPr>
                <w:sz w:val="20"/>
                <w:lang w:val="en-US" w:eastAsia="zh-CN"/>
              </w:rPr>
            </w:pPr>
          </w:p>
        </w:tc>
      </w:tr>
      <w:tr w:rsidR="00BF50D8" w:rsidRPr="009D5557" w14:paraId="6D576EFE"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FC2BB8E"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196</w:t>
            </w:r>
          </w:p>
        </w:tc>
        <w:tc>
          <w:tcPr>
            <w:tcW w:w="6493" w:type="dxa"/>
            <w:gridSpan w:val="2"/>
            <w:tcBorders>
              <w:top w:val="single" w:sz="4" w:space="0" w:color="auto"/>
              <w:left w:val="single" w:sz="4" w:space="0" w:color="auto"/>
              <w:bottom w:val="single" w:sz="4" w:space="0" w:color="auto"/>
              <w:right w:val="single" w:sz="4" w:space="0" w:color="auto"/>
            </w:tcBorders>
          </w:tcPr>
          <w:p w14:paraId="0CA201AB" w14:textId="77777777" w:rsidR="00BF50D8" w:rsidRDefault="00BF50D8" w:rsidP="00BF50D8">
            <w:pPr>
              <w:spacing w:after="0"/>
              <w:rPr>
                <w:rFonts w:eastAsia="Malgun Gothic"/>
                <w:lang w:val="en-US" w:eastAsia="ko-KR"/>
              </w:rPr>
            </w:pPr>
            <w:r w:rsidRPr="0084010C">
              <w:t>The oneM2M System shall enable the sharing and discovery of service capability information across Edge</w:t>
            </w:r>
            <w:r w:rsidR="003A67B5">
              <w:t>/Fog Nodes’</w:t>
            </w:r>
            <w:r w:rsidRPr="0084010C">
              <w:t xml:space="preserve"> networks.</w:t>
            </w:r>
          </w:p>
        </w:tc>
        <w:tc>
          <w:tcPr>
            <w:tcW w:w="1293" w:type="dxa"/>
            <w:gridSpan w:val="2"/>
            <w:tcBorders>
              <w:top w:val="single" w:sz="4" w:space="0" w:color="auto"/>
              <w:left w:val="single" w:sz="4" w:space="0" w:color="auto"/>
              <w:bottom w:val="single" w:sz="4" w:space="0" w:color="auto"/>
              <w:right w:val="single" w:sz="4" w:space="0" w:color="auto"/>
            </w:tcBorders>
          </w:tcPr>
          <w:p w14:paraId="3E26B0BF" w14:textId="77777777" w:rsidR="00BF50D8" w:rsidRDefault="00BF50D8" w:rsidP="00BF50D8">
            <w:pPr>
              <w:pStyle w:val="TAC"/>
              <w:rPr>
                <w:sz w:val="20"/>
                <w:lang w:val="en-US" w:eastAsia="zh-CN"/>
              </w:rPr>
            </w:pPr>
          </w:p>
        </w:tc>
      </w:tr>
      <w:tr w:rsidR="00BF50D8" w:rsidRPr="009D5557" w14:paraId="30EEBE5B"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E49FDC9"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197</w:t>
            </w:r>
          </w:p>
        </w:tc>
        <w:tc>
          <w:tcPr>
            <w:tcW w:w="6493" w:type="dxa"/>
            <w:gridSpan w:val="2"/>
            <w:tcBorders>
              <w:top w:val="single" w:sz="4" w:space="0" w:color="auto"/>
              <w:left w:val="single" w:sz="4" w:space="0" w:color="auto"/>
              <w:bottom w:val="single" w:sz="4" w:space="0" w:color="auto"/>
              <w:right w:val="single" w:sz="4" w:space="0" w:color="auto"/>
            </w:tcBorders>
          </w:tcPr>
          <w:p w14:paraId="0799D713" w14:textId="77777777" w:rsidR="00BF50D8" w:rsidRDefault="00BF50D8" w:rsidP="00BF50D8">
            <w:pPr>
              <w:spacing w:after="0"/>
              <w:rPr>
                <w:rFonts w:eastAsia="Malgun Gothic"/>
                <w:lang w:val="en-US" w:eastAsia="ko-KR"/>
              </w:rPr>
            </w:pPr>
            <w:r w:rsidRPr="0084010C">
              <w:t>The oneM2M System shall enable requests for services to be provided by Edge</w:t>
            </w:r>
            <w:r w:rsidR="003A67B5">
              <w:t>/Fog</w:t>
            </w:r>
            <w:r w:rsidRPr="0084010C">
              <w:t xml:space="preserve"> Nodes.</w:t>
            </w:r>
          </w:p>
        </w:tc>
        <w:tc>
          <w:tcPr>
            <w:tcW w:w="1293" w:type="dxa"/>
            <w:gridSpan w:val="2"/>
            <w:tcBorders>
              <w:top w:val="single" w:sz="4" w:space="0" w:color="auto"/>
              <w:left w:val="single" w:sz="4" w:space="0" w:color="auto"/>
              <w:bottom w:val="single" w:sz="4" w:space="0" w:color="auto"/>
              <w:right w:val="single" w:sz="4" w:space="0" w:color="auto"/>
            </w:tcBorders>
          </w:tcPr>
          <w:p w14:paraId="33DC9938" w14:textId="77777777" w:rsidR="00BF50D8" w:rsidRDefault="00BF50D8" w:rsidP="00BF50D8">
            <w:pPr>
              <w:pStyle w:val="TAC"/>
              <w:rPr>
                <w:sz w:val="20"/>
                <w:lang w:val="en-US" w:eastAsia="zh-CN"/>
              </w:rPr>
            </w:pPr>
          </w:p>
        </w:tc>
      </w:tr>
      <w:tr w:rsidR="00BF50D8" w:rsidRPr="009D5557" w14:paraId="5CFCC07D"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20967B3"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198</w:t>
            </w:r>
          </w:p>
        </w:tc>
        <w:tc>
          <w:tcPr>
            <w:tcW w:w="6493" w:type="dxa"/>
            <w:gridSpan w:val="2"/>
            <w:tcBorders>
              <w:top w:val="single" w:sz="4" w:space="0" w:color="auto"/>
              <w:left w:val="single" w:sz="4" w:space="0" w:color="auto"/>
              <w:bottom w:val="single" w:sz="4" w:space="0" w:color="auto"/>
              <w:right w:val="single" w:sz="4" w:space="0" w:color="auto"/>
            </w:tcBorders>
          </w:tcPr>
          <w:p w14:paraId="4DDC122C" w14:textId="77777777" w:rsidR="00BF50D8" w:rsidRDefault="00BF50D8" w:rsidP="00BF50D8">
            <w:pPr>
              <w:spacing w:after="0"/>
              <w:rPr>
                <w:rFonts w:eastAsia="Malgun Gothic"/>
                <w:lang w:val="en-US" w:eastAsia="ko-KR"/>
              </w:rPr>
            </w:pPr>
            <w:r w:rsidRPr="0084010C">
              <w:t>The oneM2M System shall enable service migration among /Edge</w:t>
            </w:r>
            <w:r w:rsidR="003A67B5">
              <w:t>/Fog</w:t>
            </w:r>
            <w:r w:rsidRPr="0084010C">
              <w:t xml:space="preserve"> Nodes.</w:t>
            </w:r>
          </w:p>
        </w:tc>
        <w:tc>
          <w:tcPr>
            <w:tcW w:w="1293" w:type="dxa"/>
            <w:gridSpan w:val="2"/>
            <w:tcBorders>
              <w:top w:val="single" w:sz="4" w:space="0" w:color="auto"/>
              <w:left w:val="single" w:sz="4" w:space="0" w:color="auto"/>
              <w:bottom w:val="single" w:sz="4" w:space="0" w:color="auto"/>
              <w:right w:val="single" w:sz="4" w:space="0" w:color="auto"/>
            </w:tcBorders>
          </w:tcPr>
          <w:p w14:paraId="0EB1FB27" w14:textId="77777777" w:rsidR="00BF50D8" w:rsidRDefault="00BF50D8" w:rsidP="00BF50D8">
            <w:pPr>
              <w:pStyle w:val="TAC"/>
              <w:rPr>
                <w:sz w:val="20"/>
                <w:lang w:val="en-US" w:eastAsia="zh-CN"/>
              </w:rPr>
            </w:pPr>
          </w:p>
        </w:tc>
      </w:tr>
      <w:tr w:rsidR="00BF50D8" w:rsidRPr="009D5557" w14:paraId="5DE2B130"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7715386"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199</w:t>
            </w:r>
          </w:p>
        </w:tc>
        <w:tc>
          <w:tcPr>
            <w:tcW w:w="6493" w:type="dxa"/>
            <w:gridSpan w:val="2"/>
            <w:tcBorders>
              <w:top w:val="single" w:sz="4" w:space="0" w:color="auto"/>
              <w:left w:val="single" w:sz="4" w:space="0" w:color="auto"/>
              <w:bottom w:val="single" w:sz="4" w:space="0" w:color="auto"/>
              <w:right w:val="single" w:sz="4" w:space="0" w:color="auto"/>
            </w:tcBorders>
          </w:tcPr>
          <w:p w14:paraId="019E2CE7" w14:textId="77777777" w:rsidR="00BF50D8" w:rsidRDefault="00BF50D8" w:rsidP="00BF50D8">
            <w:pPr>
              <w:spacing w:after="0"/>
              <w:rPr>
                <w:rFonts w:eastAsia="Malgun Gothic"/>
                <w:lang w:val="en-US" w:eastAsia="ko-KR"/>
              </w:rPr>
            </w:pPr>
            <w:r w:rsidRPr="006E70C9">
              <w:t xml:space="preserve">The oneM2M system shall </w:t>
            </w:r>
            <w:r w:rsidRPr="006145A8">
              <w:rPr>
                <w:lang w:val="en-US" w:eastAsia="ja-JP"/>
              </w:rPr>
              <w:t>enable Edge/Fog Nodes to support the data delivery and processing based on the event prioritization associated with</w:t>
            </w:r>
            <w:r>
              <w:t xml:space="preserve"> an </w:t>
            </w:r>
            <w:r w:rsidRPr="006145A8">
              <w:rPr>
                <w:rFonts w:eastAsia="Yu Mincho"/>
                <w:lang w:eastAsia="ja-JP"/>
              </w:rPr>
              <w:t>information model</w:t>
            </w:r>
            <w:r w:rsidRPr="006E70C9">
              <w:t>.</w:t>
            </w:r>
          </w:p>
        </w:tc>
        <w:tc>
          <w:tcPr>
            <w:tcW w:w="1293" w:type="dxa"/>
            <w:gridSpan w:val="2"/>
            <w:tcBorders>
              <w:top w:val="single" w:sz="4" w:space="0" w:color="auto"/>
              <w:left w:val="single" w:sz="4" w:space="0" w:color="auto"/>
              <w:bottom w:val="single" w:sz="4" w:space="0" w:color="auto"/>
              <w:right w:val="single" w:sz="4" w:space="0" w:color="auto"/>
            </w:tcBorders>
          </w:tcPr>
          <w:p w14:paraId="2C2D38A4" w14:textId="77777777" w:rsidR="00BF50D8" w:rsidRDefault="00BF50D8" w:rsidP="00BF50D8">
            <w:pPr>
              <w:pStyle w:val="TAC"/>
              <w:rPr>
                <w:sz w:val="20"/>
                <w:lang w:val="en-US" w:eastAsia="zh-CN"/>
              </w:rPr>
            </w:pPr>
          </w:p>
        </w:tc>
      </w:tr>
      <w:tr w:rsidR="00BF50D8" w:rsidRPr="009D5557" w14:paraId="7441449A"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CB459F6"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200</w:t>
            </w:r>
          </w:p>
        </w:tc>
        <w:tc>
          <w:tcPr>
            <w:tcW w:w="6493" w:type="dxa"/>
            <w:gridSpan w:val="2"/>
            <w:tcBorders>
              <w:top w:val="single" w:sz="4" w:space="0" w:color="auto"/>
              <w:left w:val="single" w:sz="4" w:space="0" w:color="auto"/>
              <w:bottom w:val="single" w:sz="4" w:space="0" w:color="auto"/>
              <w:right w:val="single" w:sz="4" w:space="0" w:color="auto"/>
            </w:tcBorders>
          </w:tcPr>
          <w:p w14:paraId="0DEC1A85" w14:textId="77777777" w:rsidR="00BF50D8" w:rsidRDefault="00BF50D8" w:rsidP="00BF50D8">
            <w:pPr>
              <w:spacing w:after="0"/>
              <w:rPr>
                <w:rFonts w:eastAsia="Malgun Gothic"/>
                <w:lang w:val="en-US" w:eastAsia="ko-KR"/>
              </w:rPr>
            </w:pPr>
            <w:r w:rsidRPr="00432A92">
              <w:rPr>
                <w:rFonts w:eastAsia="Yu Mincho"/>
                <w:lang w:eastAsia="ja-JP"/>
              </w:rPr>
              <w:t>The oneM2M System shall support the provisioning and management of policies governing the use of resource reservation mechanisms, including: authorizing resource reservation requests, constraining resource reservation parameters (e.g. maximum reservation duration, maximum aggregated reservation duration, maximum number of resources reserved, maximum number of consecutive reservations granted, etc.)</w:t>
            </w:r>
          </w:p>
        </w:tc>
        <w:tc>
          <w:tcPr>
            <w:tcW w:w="1293" w:type="dxa"/>
            <w:gridSpan w:val="2"/>
            <w:tcBorders>
              <w:top w:val="single" w:sz="4" w:space="0" w:color="auto"/>
              <w:left w:val="single" w:sz="4" w:space="0" w:color="auto"/>
              <w:bottom w:val="single" w:sz="4" w:space="0" w:color="auto"/>
              <w:right w:val="single" w:sz="4" w:space="0" w:color="auto"/>
            </w:tcBorders>
          </w:tcPr>
          <w:p w14:paraId="35C2263A" w14:textId="77777777" w:rsidR="00BF50D8" w:rsidRDefault="00BF50D8" w:rsidP="00BF50D8">
            <w:pPr>
              <w:pStyle w:val="TAC"/>
              <w:rPr>
                <w:sz w:val="20"/>
                <w:lang w:val="en-US" w:eastAsia="zh-CN"/>
              </w:rPr>
            </w:pPr>
          </w:p>
        </w:tc>
      </w:tr>
      <w:tr w:rsidR="00BF50D8" w:rsidRPr="009D5557" w14:paraId="281610D1"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6F1B75E"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201</w:t>
            </w:r>
          </w:p>
        </w:tc>
        <w:tc>
          <w:tcPr>
            <w:tcW w:w="6493" w:type="dxa"/>
            <w:gridSpan w:val="2"/>
            <w:tcBorders>
              <w:top w:val="single" w:sz="4" w:space="0" w:color="auto"/>
              <w:left w:val="single" w:sz="4" w:space="0" w:color="auto"/>
              <w:bottom w:val="single" w:sz="4" w:space="0" w:color="auto"/>
              <w:right w:val="single" w:sz="4" w:space="0" w:color="auto"/>
            </w:tcBorders>
          </w:tcPr>
          <w:p w14:paraId="02144886" w14:textId="77777777" w:rsidR="00BF50D8" w:rsidRDefault="00BF50D8" w:rsidP="00BF50D8">
            <w:pPr>
              <w:spacing w:after="0"/>
              <w:rPr>
                <w:rFonts w:eastAsia="Malgun Gothic"/>
                <w:lang w:val="en-US" w:eastAsia="ko-KR"/>
              </w:rPr>
            </w:pPr>
            <w:r w:rsidRPr="00432A92">
              <w:rPr>
                <w:rFonts w:eastAsia="Yu Mincho"/>
                <w:lang w:eastAsia="ja-JP"/>
              </w:rPr>
              <w:t>The oneM2M System shall support mechanisms for time-limited reservation of resources at resource hosts, based on pre-provisioned resource reservation policies and reservation requests, subject to access control.</w:t>
            </w:r>
          </w:p>
        </w:tc>
        <w:tc>
          <w:tcPr>
            <w:tcW w:w="1293" w:type="dxa"/>
            <w:gridSpan w:val="2"/>
            <w:tcBorders>
              <w:top w:val="single" w:sz="4" w:space="0" w:color="auto"/>
              <w:left w:val="single" w:sz="4" w:space="0" w:color="auto"/>
              <w:bottom w:val="single" w:sz="4" w:space="0" w:color="auto"/>
              <w:right w:val="single" w:sz="4" w:space="0" w:color="auto"/>
            </w:tcBorders>
          </w:tcPr>
          <w:p w14:paraId="5F2EF912" w14:textId="77777777" w:rsidR="00BF50D8" w:rsidRDefault="00BF50D8" w:rsidP="00BF50D8">
            <w:pPr>
              <w:pStyle w:val="TAC"/>
              <w:rPr>
                <w:sz w:val="20"/>
                <w:lang w:val="en-US" w:eastAsia="zh-CN"/>
              </w:rPr>
            </w:pPr>
          </w:p>
        </w:tc>
      </w:tr>
      <w:tr w:rsidR="00BF50D8" w:rsidRPr="009D5557" w14:paraId="7370B1E4"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18FF445"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202</w:t>
            </w:r>
          </w:p>
        </w:tc>
        <w:tc>
          <w:tcPr>
            <w:tcW w:w="6493" w:type="dxa"/>
            <w:gridSpan w:val="2"/>
            <w:tcBorders>
              <w:top w:val="single" w:sz="4" w:space="0" w:color="auto"/>
              <w:left w:val="single" w:sz="4" w:space="0" w:color="auto"/>
              <w:bottom w:val="single" w:sz="4" w:space="0" w:color="auto"/>
              <w:right w:val="single" w:sz="4" w:space="0" w:color="auto"/>
            </w:tcBorders>
          </w:tcPr>
          <w:p w14:paraId="3A9AECCF" w14:textId="77777777" w:rsidR="00BF50D8" w:rsidRDefault="00BF50D8" w:rsidP="00BF50D8">
            <w:pPr>
              <w:spacing w:after="0"/>
              <w:rPr>
                <w:rFonts w:eastAsia="Malgun Gothic"/>
                <w:lang w:val="en-US" w:eastAsia="ko-KR"/>
              </w:rPr>
            </w:pPr>
            <w:r w:rsidRPr="006145A8">
              <w:rPr>
                <w:rFonts w:eastAsia="Yu Mincho"/>
                <w:lang w:eastAsia="ja-JP"/>
              </w:rPr>
              <w:t>The oneM2M System shall enable methods to identify resource link-binding roles, such as source resource and destination resource.</w:t>
            </w:r>
          </w:p>
        </w:tc>
        <w:tc>
          <w:tcPr>
            <w:tcW w:w="1293" w:type="dxa"/>
            <w:gridSpan w:val="2"/>
            <w:tcBorders>
              <w:top w:val="single" w:sz="4" w:space="0" w:color="auto"/>
              <w:left w:val="single" w:sz="4" w:space="0" w:color="auto"/>
              <w:bottom w:val="single" w:sz="4" w:space="0" w:color="auto"/>
              <w:right w:val="single" w:sz="4" w:space="0" w:color="auto"/>
            </w:tcBorders>
          </w:tcPr>
          <w:p w14:paraId="647B90D9" w14:textId="77777777" w:rsidR="00BF50D8" w:rsidRDefault="00BF50D8" w:rsidP="00BF50D8">
            <w:pPr>
              <w:pStyle w:val="TAC"/>
              <w:rPr>
                <w:sz w:val="20"/>
                <w:lang w:val="en-US" w:eastAsia="zh-CN"/>
              </w:rPr>
            </w:pPr>
          </w:p>
        </w:tc>
      </w:tr>
      <w:tr w:rsidR="00BF50D8" w:rsidRPr="009D5557" w14:paraId="0C64B3E1"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5656898"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203</w:t>
            </w:r>
          </w:p>
        </w:tc>
        <w:tc>
          <w:tcPr>
            <w:tcW w:w="6493" w:type="dxa"/>
            <w:gridSpan w:val="2"/>
            <w:tcBorders>
              <w:top w:val="single" w:sz="4" w:space="0" w:color="auto"/>
              <w:left w:val="single" w:sz="4" w:space="0" w:color="auto"/>
              <w:bottom w:val="single" w:sz="4" w:space="0" w:color="auto"/>
              <w:right w:val="single" w:sz="4" w:space="0" w:color="auto"/>
            </w:tcBorders>
          </w:tcPr>
          <w:p w14:paraId="5E6A774B" w14:textId="77777777" w:rsidR="00BF50D8" w:rsidRDefault="00BF50D8" w:rsidP="00BF50D8">
            <w:pPr>
              <w:spacing w:after="0"/>
              <w:rPr>
                <w:rFonts w:eastAsia="Malgun Gothic"/>
                <w:lang w:val="en-US" w:eastAsia="ko-KR"/>
              </w:rPr>
            </w:pPr>
            <w:r w:rsidRPr="006145A8">
              <w:rPr>
                <w:rFonts w:eastAsia="Yu Mincho"/>
                <w:lang w:eastAsia="ja-JP"/>
              </w:rPr>
              <w:t>The oneM2M System shall enable the link binding between a source resource and a destination resource.</w:t>
            </w:r>
          </w:p>
        </w:tc>
        <w:tc>
          <w:tcPr>
            <w:tcW w:w="1293" w:type="dxa"/>
            <w:gridSpan w:val="2"/>
            <w:tcBorders>
              <w:top w:val="single" w:sz="4" w:space="0" w:color="auto"/>
              <w:left w:val="single" w:sz="4" w:space="0" w:color="auto"/>
              <w:bottom w:val="single" w:sz="4" w:space="0" w:color="auto"/>
              <w:right w:val="single" w:sz="4" w:space="0" w:color="auto"/>
            </w:tcBorders>
          </w:tcPr>
          <w:p w14:paraId="356F5D8D" w14:textId="77777777" w:rsidR="00BF50D8" w:rsidRDefault="00BF50D8" w:rsidP="00BF50D8">
            <w:pPr>
              <w:pStyle w:val="TAC"/>
              <w:rPr>
                <w:sz w:val="20"/>
                <w:lang w:val="en-US" w:eastAsia="zh-CN"/>
              </w:rPr>
            </w:pPr>
          </w:p>
        </w:tc>
      </w:tr>
      <w:tr w:rsidR="00BF50D8" w:rsidRPr="009D5557" w14:paraId="3BC5180F"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E55876C"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204</w:t>
            </w:r>
          </w:p>
        </w:tc>
        <w:tc>
          <w:tcPr>
            <w:tcW w:w="6493" w:type="dxa"/>
            <w:gridSpan w:val="2"/>
            <w:tcBorders>
              <w:top w:val="single" w:sz="4" w:space="0" w:color="auto"/>
              <w:left w:val="single" w:sz="4" w:space="0" w:color="auto"/>
              <w:bottom w:val="single" w:sz="4" w:space="0" w:color="auto"/>
              <w:right w:val="single" w:sz="4" w:space="0" w:color="auto"/>
            </w:tcBorders>
          </w:tcPr>
          <w:p w14:paraId="0238F50F" w14:textId="77777777" w:rsidR="00BF50D8" w:rsidRDefault="00BF50D8" w:rsidP="00BF50D8">
            <w:pPr>
              <w:spacing w:after="0"/>
              <w:rPr>
                <w:rFonts w:eastAsia="Malgun Gothic"/>
                <w:lang w:val="en-US" w:eastAsia="ko-KR"/>
              </w:rPr>
            </w:pPr>
            <w:r w:rsidRPr="006145A8">
              <w:rPr>
                <w:rFonts w:eastAsia="Yu Mincho"/>
                <w:lang w:eastAsia="ja-JP"/>
              </w:rPr>
              <w:t>The oneM2M System shall enable to create link bindings between a source resource and a destination resource.</w:t>
            </w:r>
          </w:p>
        </w:tc>
        <w:tc>
          <w:tcPr>
            <w:tcW w:w="1293" w:type="dxa"/>
            <w:gridSpan w:val="2"/>
            <w:tcBorders>
              <w:top w:val="single" w:sz="4" w:space="0" w:color="auto"/>
              <w:left w:val="single" w:sz="4" w:space="0" w:color="auto"/>
              <w:bottom w:val="single" w:sz="4" w:space="0" w:color="auto"/>
              <w:right w:val="single" w:sz="4" w:space="0" w:color="auto"/>
            </w:tcBorders>
          </w:tcPr>
          <w:p w14:paraId="5E1DE41D" w14:textId="77777777" w:rsidR="00BF50D8" w:rsidRDefault="00BF50D8" w:rsidP="00BF50D8">
            <w:pPr>
              <w:pStyle w:val="TAC"/>
              <w:rPr>
                <w:sz w:val="20"/>
                <w:lang w:val="en-US" w:eastAsia="zh-CN"/>
              </w:rPr>
            </w:pPr>
          </w:p>
        </w:tc>
      </w:tr>
      <w:tr w:rsidR="00BF50D8" w:rsidRPr="009D5557" w14:paraId="3E89DC68"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338DB08"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205</w:t>
            </w:r>
          </w:p>
        </w:tc>
        <w:tc>
          <w:tcPr>
            <w:tcW w:w="6493" w:type="dxa"/>
            <w:gridSpan w:val="2"/>
            <w:tcBorders>
              <w:top w:val="single" w:sz="4" w:space="0" w:color="auto"/>
              <w:left w:val="single" w:sz="4" w:space="0" w:color="auto"/>
              <w:bottom w:val="single" w:sz="4" w:space="0" w:color="auto"/>
              <w:right w:val="single" w:sz="4" w:space="0" w:color="auto"/>
            </w:tcBorders>
          </w:tcPr>
          <w:p w14:paraId="073784BF" w14:textId="77777777" w:rsidR="00BF50D8" w:rsidRDefault="00BF50D8" w:rsidP="00BF50D8">
            <w:pPr>
              <w:spacing w:after="0"/>
              <w:rPr>
                <w:rFonts w:eastAsia="Malgun Gothic"/>
                <w:lang w:val="en-US" w:eastAsia="ko-KR"/>
              </w:rPr>
            </w:pPr>
            <w:r w:rsidRPr="006145A8">
              <w:rPr>
                <w:rFonts w:eastAsia="Yu Mincho"/>
                <w:lang w:eastAsia="ja-JP"/>
              </w:rPr>
              <w:t>The oneM2M System shall enable to update link bindings between a source resource and a destination resource.</w:t>
            </w:r>
          </w:p>
        </w:tc>
        <w:tc>
          <w:tcPr>
            <w:tcW w:w="1293" w:type="dxa"/>
            <w:gridSpan w:val="2"/>
            <w:tcBorders>
              <w:top w:val="single" w:sz="4" w:space="0" w:color="auto"/>
              <w:left w:val="single" w:sz="4" w:space="0" w:color="auto"/>
              <w:bottom w:val="single" w:sz="4" w:space="0" w:color="auto"/>
              <w:right w:val="single" w:sz="4" w:space="0" w:color="auto"/>
            </w:tcBorders>
          </w:tcPr>
          <w:p w14:paraId="77EC47C2" w14:textId="77777777" w:rsidR="00BF50D8" w:rsidRDefault="00BF50D8" w:rsidP="00BF50D8">
            <w:pPr>
              <w:pStyle w:val="TAC"/>
              <w:rPr>
                <w:sz w:val="20"/>
                <w:lang w:val="en-US" w:eastAsia="zh-CN"/>
              </w:rPr>
            </w:pPr>
          </w:p>
        </w:tc>
      </w:tr>
      <w:tr w:rsidR="00BF50D8" w:rsidRPr="009D5557" w14:paraId="19BD9EE3"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9D9503B"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206</w:t>
            </w:r>
          </w:p>
        </w:tc>
        <w:tc>
          <w:tcPr>
            <w:tcW w:w="6493" w:type="dxa"/>
            <w:gridSpan w:val="2"/>
            <w:tcBorders>
              <w:top w:val="single" w:sz="4" w:space="0" w:color="auto"/>
              <w:left w:val="single" w:sz="4" w:space="0" w:color="auto"/>
              <w:bottom w:val="single" w:sz="4" w:space="0" w:color="auto"/>
              <w:right w:val="single" w:sz="4" w:space="0" w:color="auto"/>
            </w:tcBorders>
          </w:tcPr>
          <w:p w14:paraId="30E7C818" w14:textId="77777777" w:rsidR="00BF50D8" w:rsidRDefault="00BF50D8" w:rsidP="00BF50D8">
            <w:pPr>
              <w:spacing w:after="0"/>
              <w:rPr>
                <w:rFonts w:eastAsia="Malgun Gothic"/>
                <w:lang w:val="en-US" w:eastAsia="ko-KR"/>
              </w:rPr>
            </w:pPr>
            <w:r w:rsidRPr="006145A8">
              <w:rPr>
                <w:rFonts w:eastAsia="Yu Mincho"/>
                <w:lang w:eastAsia="ja-JP"/>
              </w:rPr>
              <w:t xml:space="preserve">The oneM2M System shall enable to </w:t>
            </w:r>
            <w:r>
              <w:rPr>
                <w:rFonts w:eastAsia="Yu Mincho"/>
                <w:lang w:eastAsia="ja-JP"/>
              </w:rPr>
              <w:t xml:space="preserve">delete </w:t>
            </w:r>
            <w:r w:rsidRPr="006145A8">
              <w:rPr>
                <w:rFonts w:eastAsia="Yu Mincho"/>
                <w:lang w:eastAsia="ja-JP"/>
              </w:rPr>
              <w:t>link bindings between a source resource and a destination resource.</w:t>
            </w:r>
          </w:p>
        </w:tc>
        <w:tc>
          <w:tcPr>
            <w:tcW w:w="1293" w:type="dxa"/>
            <w:gridSpan w:val="2"/>
            <w:tcBorders>
              <w:top w:val="single" w:sz="4" w:space="0" w:color="auto"/>
              <w:left w:val="single" w:sz="4" w:space="0" w:color="auto"/>
              <w:bottom w:val="single" w:sz="4" w:space="0" w:color="auto"/>
              <w:right w:val="single" w:sz="4" w:space="0" w:color="auto"/>
            </w:tcBorders>
          </w:tcPr>
          <w:p w14:paraId="46F40055" w14:textId="77777777" w:rsidR="00BF50D8" w:rsidRDefault="00BF50D8" w:rsidP="00BF50D8">
            <w:pPr>
              <w:pStyle w:val="TAC"/>
              <w:rPr>
                <w:sz w:val="20"/>
                <w:lang w:val="en-US" w:eastAsia="zh-CN"/>
              </w:rPr>
            </w:pPr>
          </w:p>
        </w:tc>
      </w:tr>
      <w:tr w:rsidR="00BF50D8" w:rsidRPr="009D5557" w14:paraId="313C1624"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A85346C"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207</w:t>
            </w:r>
          </w:p>
        </w:tc>
        <w:tc>
          <w:tcPr>
            <w:tcW w:w="6493" w:type="dxa"/>
            <w:gridSpan w:val="2"/>
            <w:tcBorders>
              <w:top w:val="single" w:sz="4" w:space="0" w:color="auto"/>
              <w:left w:val="single" w:sz="4" w:space="0" w:color="auto"/>
              <w:bottom w:val="single" w:sz="4" w:space="0" w:color="auto"/>
              <w:right w:val="single" w:sz="4" w:space="0" w:color="auto"/>
            </w:tcBorders>
          </w:tcPr>
          <w:p w14:paraId="0338D16E" w14:textId="77777777" w:rsidR="00BF50D8" w:rsidRDefault="00BF50D8" w:rsidP="00BF50D8">
            <w:pPr>
              <w:spacing w:after="0"/>
              <w:rPr>
                <w:rFonts w:eastAsia="Malgun Gothic"/>
                <w:lang w:val="en-US" w:eastAsia="ko-KR"/>
              </w:rPr>
            </w:pPr>
            <w:r w:rsidRPr="00432A92">
              <w:t>The oneM2M System shall enable a</w:t>
            </w:r>
            <w:r w:rsidR="003A67B5">
              <w:t>n</w:t>
            </w:r>
            <w:r w:rsidRPr="00432A92">
              <w:t xml:space="preserve"> </w:t>
            </w:r>
            <w:r w:rsidR="003A67B5">
              <w:t>Edge/F</w:t>
            </w:r>
            <w:r w:rsidRPr="00432A92">
              <w:t xml:space="preserve">og </w:t>
            </w:r>
            <w:proofErr w:type="spellStart"/>
            <w:r w:rsidRPr="00432A92">
              <w:t>n</w:t>
            </w:r>
            <w:r w:rsidR="003A67B5">
              <w:t>N</w:t>
            </w:r>
            <w:r w:rsidRPr="00432A92">
              <w:t>ode</w:t>
            </w:r>
            <w:proofErr w:type="spellEnd"/>
            <w:r w:rsidRPr="00432A92">
              <w:t xml:space="preserve"> to identify </w:t>
            </w:r>
            <w:proofErr w:type="spellStart"/>
            <w:r w:rsidR="003A67B5">
              <w:t>Edge</w:t>
            </w:r>
            <w:r>
              <w:t>F</w:t>
            </w:r>
            <w:r w:rsidRPr="00432A92">
              <w:t>og</w:t>
            </w:r>
            <w:proofErr w:type="spellEnd"/>
            <w:r w:rsidRPr="00432A92">
              <w:t xml:space="preserve"> </w:t>
            </w:r>
            <w:r w:rsidR="003A67B5">
              <w:t>N</w:t>
            </w:r>
            <w:r w:rsidRPr="00432A92">
              <w:t>odes that can potentially cooperate to complete a request and to track their capabilities (e.g. battery level, available memory) in an efficient manner</w:t>
            </w:r>
            <w:r w:rsidRPr="00432A92">
              <w:rPr>
                <w:rFonts w:eastAsia="Yu Mincho"/>
                <w:lang w:eastAsia="ja-JP"/>
              </w:rPr>
              <w:t>.</w:t>
            </w:r>
          </w:p>
        </w:tc>
        <w:tc>
          <w:tcPr>
            <w:tcW w:w="1293" w:type="dxa"/>
            <w:gridSpan w:val="2"/>
            <w:tcBorders>
              <w:top w:val="single" w:sz="4" w:space="0" w:color="auto"/>
              <w:left w:val="single" w:sz="4" w:space="0" w:color="auto"/>
              <w:bottom w:val="single" w:sz="4" w:space="0" w:color="auto"/>
              <w:right w:val="single" w:sz="4" w:space="0" w:color="auto"/>
            </w:tcBorders>
          </w:tcPr>
          <w:p w14:paraId="35C7134C" w14:textId="77777777" w:rsidR="00BF50D8" w:rsidRDefault="00BF50D8" w:rsidP="00BF50D8">
            <w:pPr>
              <w:pStyle w:val="TAC"/>
              <w:rPr>
                <w:sz w:val="20"/>
                <w:lang w:val="en-US" w:eastAsia="zh-CN"/>
              </w:rPr>
            </w:pPr>
          </w:p>
        </w:tc>
      </w:tr>
      <w:tr w:rsidR="00BF50D8" w:rsidRPr="009D5557" w14:paraId="177BD45C"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92A3127"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208</w:t>
            </w:r>
          </w:p>
        </w:tc>
        <w:tc>
          <w:tcPr>
            <w:tcW w:w="6493" w:type="dxa"/>
            <w:gridSpan w:val="2"/>
            <w:tcBorders>
              <w:top w:val="single" w:sz="4" w:space="0" w:color="auto"/>
              <w:left w:val="single" w:sz="4" w:space="0" w:color="auto"/>
              <w:bottom w:val="single" w:sz="4" w:space="0" w:color="auto"/>
              <w:right w:val="single" w:sz="4" w:space="0" w:color="auto"/>
            </w:tcBorders>
          </w:tcPr>
          <w:p w14:paraId="12AC895A" w14:textId="77777777" w:rsidR="00BF50D8" w:rsidRDefault="00BF50D8" w:rsidP="00BF50D8">
            <w:pPr>
              <w:spacing w:after="0"/>
              <w:rPr>
                <w:rFonts w:eastAsia="Malgun Gothic"/>
                <w:lang w:val="en-US" w:eastAsia="ko-KR"/>
              </w:rPr>
            </w:pPr>
            <w:r w:rsidRPr="00432A92">
              <w:t>The oneM2M System shall enable a</w:t>
            </w:r>
            <w:r w:rsidR="003A67B5">
              <w:t>n</w:t>
            </w:r>
            <w:r w:rsidRPr="00432A92">
              <w:t xml:space="preserve"> </w:t>
            </w:r>
            <w:r w:rsidR="003A67B5">
              <w:t>Edge/</w:t>
            </w:r>
            <w:proofErr w:type="spellStart"/>
            <w:r w:rsidRPr="00432A92">
              <w:t>og</w:t>
            </w:r>
            <w:proofErr w:type="spellEnd"/>
            <w:r w:rsidRPr="00432A92">
              <w:t xml:space="preserve"> </w:t>
            </w:r>
            <w:proofErr w:type="spellStart"/>
            <w:r w:rsidRPr="00432A92">
              <w:t>no</w:t>
            </w:r>
            <w:r w:rsidR="003A67B5">
              <w:t>N</w:t>
            </w:r>
            <w:r w:rsidRPr="00432A92">
              <w:t>de</w:t>
            </w:r>
            <w:proofErr w:type="spellEnd"/>
            <w:r w:rsidRPr="00432A92">
              <w:t xml:space="preserve"> to select a group of </w:t>
            </w:r>
            <w:r w:rsidR="003A67B5">
              <w:t>Edge/F</w:t>
            </w:r>
            <w:r w:rsidRPr="00432A92">
              <w:t xml:space="preserve">og </w:t>
            </w:r>
            <w:r w:rsidR="003A67B5">
              <w:t>N</w:t>
            </w:r>
            <w:r w:rsidRPr="00432A92">
              <w:t>odes to cooperate on a</w:t>
            </w:r>
            <w:r w:rsidR="003A67B5">
              <w:t>n</w:t>
            </w:r>
            <w:r w:rsidRPr="00432A92">
              <w:t xml:space="preserve"> </w:t>
            </w:r>
            <w:r w:rsidR="003A67B5">
              <w:t>Edge/F</w:t>
            </w:r>
            <w:r w:rsidRPr="00432A92">
              <w:t xml:space="preserve">og service request, and split the request into multiple sub-requests according to the type, amount, and availability of the selected </w:t>
            </w:r>
            <w:r w:rsidR="003A67B5">
              <w:t>Edge/F</w:t>
            </w:r>
            <w:r w:rsidRPr="00432A92">
              <w:t>og nodes’ capabilities, such that the capability requirement in each sub-request will not exceed the capacity of the corresponding</w:t>
            </w:r>
            <w:r w:rsidR="003A67B5">
              <w:t xml:space="preserve"> Edge/</w:t>
            </w:r>
            <w:proofErr w:type="spellStart"/>
            <w:r w:rsidRPr="00432A92">
              <w:t>og</w:t>
            </w:r>
            <w:proofErr w:type="spellEnd"/>
            <w:r w:rsidRPr="00432A92">
              <w:t xml:space="preserve"> </w:t>
            </w:r>
            <w:r w:rsidR="003A67B5">
              <w:t>No</w:t>
            </w:r>
            <w:r w:rsidRPr="00432A92">
              <w:t>de.</w:t>
            </w:r>
          </w:p>
        </w:tc>
        <w:tc>
          <w:tcPr>
            <w:tcW w:w="1293" w:type="dxa"/>
            <w:gridSpan w:val="2"/>
            <w:tcBorders>
              <w:top w:val="single" w:sz="4" w:space="0" w:color="auto"/>
              <w:left w:val="single" w:sz="4" w:space="0" w:color="auto"/>
              <w:bottom w:val="single" w:sz="4" w:space="0" w:color="auto"/>
              <w:right w:val="single" w:sz="4" w:space="0" w:color="auto"/>
            </w:tcBorders>
          </w:tcPr>
          <w:p w14:paraId="001DEF8E" w14:textId="77777777" w:rsidR="00BF50D8" w:rsidRDefault="00BF50D8" w:rsidP="00BF50D8">
            <w:pPr>
              <w:pStyle w:val="TAC"/>
              <w:rPr>
                <w:sz w:val="20"/>
                <w:lang w:val="en-US" w:eastAsia="zh-CN"/>
              </w:rPr>
            </w:pPr>
          </w:p>
        </w:tc>
      </w:tr>
      <w:tr w:rsidR="00BF50D8" w:rsidRPr="009D5557" w14:paraId="2C547550"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48E82A0"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209</w:t>
            </w:r>
          </w:p>
        </w:tc>
        <w:tc>
          <w:tcPr>
            <w:tcW w:w="6493" w:type="dxa"/>
            <w:gridSpan w:val="2"/>
            <w:tcBorders>
              <w:top w:val="single" w:sz="4" w:space="0" w:color="auto"/>
              <w:left w:val="single" w:sz="4" w:space="0" w:color="auto"/>
              <w:bottom w:val="single" w:sz="4" w:space="0" w:color="auto"/>
              <w:right w:val="single" w:sz="4" w:space="0" w:color="auto"/>
            </w:tcBorders>
          </w:tcPr>
          <w:p w14:paraId="6A35F49E" w14:textId="77777777" w:rsidR="00BF50D8" w:rsidRDefault="00BF50D8" w:rsidP="00BF50D8">
            <w:pPr>
              <w:spacing w:after="0"/>
              <w:rPr>
                <w:rFonts w:eastAsia="Malgun Gothic"/>
                <w:lang w:val="en-US" w:eastAsia="ko-KR"/>
              </w:rPr>
            </w:pPr>
            <w:r w:rsidRPr="00432A92">
              <w:t>The oneM2M System shall enable a</w:t>
            </w:r>
            <w:r w:rsidR="003A67B5">
              <w:t>n Edge/F</w:t>
            </w:r>
            <w:r w:rsidRPr="00432A92">
              <w:t xml:space="preserve">og </w:t>
            </w:r>
            <w:r w:rsidR="003A67B5">
              <w:t>N</w:t>
            </w:r>
            <w:r w:rsidRPr="00432A92">
              <w:t xml:space="preserve">ode to coordinate a group/cluster of </w:t>
            </w:r>
            <w:r w:rsidR="003A67B5">
              <w:t>Edge/F</w:t>
            </w:r>
            <w:r w:rsidRPr="00432A92">
              <w:t>og nodes to provide services to a user.</w:t>
            </w:r>
          </w:p>
        </w:tc>
        <w:tc>
          <w:tcPr>
            <w:tcW w:w="1293" w:type="dxa"/>
            <w:gridSpan w:val="2"/>
            <w:tcBorders>
              <w:top w:val="single" w:sz="4" w:space="0" w:color="auto"/>
              <w:left w:val="single" w:sz="4" w:space="0" w:color="auto"/>
              <w:bottom w:val="single" w:sz="4" w:space="0" w:color="auto"/>
              <w:right w:val="single" w:sz="4" w:space="0" w:color="auto"/>
            </w:tcBorders>
          </w:tcPr>
          <w:p w14:paraId="32F64226" w14:textId="77777777" w:rsidR="00BF50D8" w:rsidRDefault="00BF50D8" w:rsidP="00BF50D8">
            <w:pPr>
              <w:pStyle w:val="TAC"/>
              <w:rPr>
                <w:sz w:val="20"/>
                <w:lang w:val="en-US" w:eastAsia="zh-CN"/>
              </w:rPr>
            </w:pPr>
          </w:p>
        </w:tc>
      </w:tr>
      <w:tr w:rsidR="00BF50D8" w:rsidRPr="009D5557" w14:paraId="2D4366F7"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F2538CF"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210</w:t>
            </w:r>
          </w:p>
        </w:tc>
        <w:tc>
          <w:tcPr>
            <w:tcW w:w="6493" w:type="dxa"/>
            <w:gridSpan w:val="2"/>
            <w:tcBorders>
              <w:top w:val="single" w:sz="4" w:space="0" w:color="auto"/>
              <w:left w:val="single" w:sz="4" w:space="0" w:color="auto"/>
              <w:bottom w:val="single" w:sz="4" w:space="0" w:color="auto"/>
              <w:right w:val="single" w:sz="4" w:space="0" w:color="auto"/>
            </w:tcBorders>
          </w:tcPr>
          <w:p w14:paraId="12012043" w14:textId="77777777" w:rsidR="00BF50D8" w:rsidRDefault="00BF50D8" w:rsidP="00BF50D8">
            <w:pPr>
              <w:spacing w:after="0"/>
              <w:rPr>
                <w:rFonts w:eastAsia="Malgun Gothic"/>
                <w:lang w:val="en-US" w:eastAsia="ko-KR"/>
              </w:rPr>
            </w:pPr>
            <w:r w:rsidRPr="00432A92">
              <w:t xml:space="preserve">The oneM2M System shall enable a group of </w:t>
            </w:r>
            <w:r w:rsidR="003A67B5">
              <w:t>Edge/F</w:t>
            </w:r>
            <w:r w:rsidRPr="00432A92">
              <w:t xml:space="preserve">og </w:t>
            </w:r>
            <w:r w:rsidR="003A67B5">
              <w:t>N</w:t>
            </w:r>
            <w:r w:rsidRPr="00432A92">
              <w:t>odes cooperating on a service to re-allocate tasks among the group nodes as needed to adapt to the dynamic capability distribution within the group.</w:t>
            </w:r>
          </w:p>
        </w:tc>
        <w:tc>
          <w:tcPr>
            <w:tcW w:w="1293" w:type="dxa"/>
            <w:gridSpan w:val="2"/>
            <w:tcBorders>
              <w:top w:val="single" w:sz="4" w:space="0" w:color="auto"/>
              <w:left w:val="single" w:sz="4" w:space="0" w:color="auto"/>
              <w:bottom w:val="single" w:sz="4" w:space="0" w:color="auto"/>
              <w:right w:val="single" w:sz="4" w:space="0" w:color="auto"/>
            </w:tcBorders>
          </w:tcPr>
          <w:p w14:paraId="503F739E" w14:textId="77777777" w:rsidR="00BF50D8" w:rsidRDefault="00BF50D8" w:rsidP="00BF50D8">
            <w:pPr>
              <w:pStyle w:val="TAC"/>
              <w:rPr>
                <w:sz w:val="20"/>
                <w:lang w:val="en-US" w:eastAsia="zh-CN"/>
              </w:rPr>
            </w:pPr>
          </w:p>
        </w:tc>
      </w:tr>
      <w:tr w:rsidR="00BF50D8" w:rsidRPr="009D5557" w14:paraId="52375944"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DD1E128"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211</w:t>
            </w:r>
          </w:p>
        </w:tc>
        <w:tc>
          <w:tcPr>
            <w:tcW w:w="6493" w:type="dxa"/>
            <w:gridSpan w:val="2"/>
            <w:tcBorders>
              <w:top w:val="single" w:sz="4" w:space="0" w:color="auto"/>
              <w:left w:val="single" w:sz="4" w:space="0" w:color="auto"/>
              <w:bottom w:val="single" w:sz="4" w:space="0" w:color="auto"/>
              <w:right w:val="single" w:sz="4" w:space="0" w:color="auto"/>
            </w:tcBorders>
          </w:tcPr>
          <w:p w14:paraId="47B783B0" w14:textId="77777777" w:rsidR="00BF50D8" w:rsidRDefault="00BF50D8" w:rsidP="00BF50D8">
            <w:pPr>
              <w:spacing w:after="0"/>
              <w:rPr>
                <w:rFonts w:eastAsia="Malgun Gothic"/>
                <w:lang w:val="en-US" w:eastAsia="ko-KR"/>
              </w:rPr>
            </w:pPr>
            <w:r w:rsidRPr="00432A92">
              <w:t xml:space="preserve">The oneM2M System shall enable identification and management of hierarchical </w:t>
            </w:r>
            <w:r w:rsidR="003A67B5">
              <w:t>Edge/F</w:t>
            </w:r>
            <w:r w:rsidRPr="00432A92">
              <w:t>og</w:t>
            </w:r>
            <w:r w:rsidR="003A67B5">
              <w:t xml:space="preserve"> Node</w:t>
            </w:r>
            <w:r w:rsidRPr="00432A92">
              <w:t>s.</w:t>
            </w:r>
          </w:p>
        </w:tc>
        <w:tc>
          <w:tcPr>
            <w:tcW w:w="1293" w:type="dxa"/>
            <w:gridSpan w:val="2"/>
            <w:tcBorders>
              <w:top w:val="single" w:sz="4" w:space="0" w:color="auto"/>
              <w:left w:val="single" w:sz="4" w:space="0" w:color="auto"/>
              <w:bottom w:val="single" w:sz="4" w:space="0" w:color="auto"/>
              <w:right w:val="single" w:sz="4" w:space="0" w:color="auto"/>
            </w:tcBorders>
          </w:tcPr>
          <w:p w14:paraId="6643CDB4" w14:textId="77777777" w:rsidR="00BF50D8" w:rsidRDefault="00BF50D8" w:rsidP="00BF50D8">
            <w:pPr>
              <w:pStyle w:val="TAC"/>
              <w:rPr>
                <w:sz w:val="20"/>
                <w:lang w:val="en-US" w:eastAsia="zh-CN"/>
              </w:rPr>
            </w:pPr>
          </w:p>
        </w:tc>
      </w:tr>
      <w:tr w:rsidR="00BF50D8" w:rsidRPr="009D5557" w14:paraId="2D57AA13"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0686E9B" w14:textId="77777777" w:rsidR="00BF50D8" w:rsidRPr="003D756E" w:rsidRDefault="00BF50D8" w:rsidP="00BF50D8">
            <w:pPr>
              <w:spacing w:after="0"/>
              <w:jc w:val="center"/>
              <w:textAlignment w:val="auto"/>
              <w:rPr>
                <w:rFonts w:ascii="Arial" w:eastAsia="MS Mincho"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212</w:t>
            </w:r>
          </w:p>
        </w:tc>
        <w:tc>
          <w:tcPr>
            <w:tcW w:w="6493" w:type="dxa"/>
            <w:gridSpan w:val="2"/>
            <w:tcBorders>
              <w:top w:val="single" w:sz="4" w:space="0" w:color="auto"/>
              <w:left w:val="single" w:sz="4" w:space="0" w:color="auto"/>
              <w:bottom w:val="single" w:sz="4" w:space="0" w:color="auto"/>
              <w:right w:val="single" w:sz="4" w:space="0" w:color="auto"/>
            </w:tcBorders>
          </w:tcPr>
          <w:p w14:paraId="3167EF2D" w14:textId="77777777" w:rsidR="00BF50D8" w:rsidRDefault="00BF50D8" w:rsidP="00BF50D8">
            <w:pPr>
              <w:spacing w:after="0"/>
              <w:rPr>
                <w:rFonts w:eastAsia="Malgun Gothic"/>
                <w:lang w:val="en-US" w:eastAsia="ko-KR"/>
              </w:rPr>
            </w:pPr>
            <w:r w:rsidRPr="006145A8">
              <w:rPr>
                <w:rFonts w:eastAsia="Yu Mincho"/>
                <w:lang w:eastAsia="ja-JP"/>
              </w:rPr>
              <w:t xml:space="preserve">The oneM2M System shall enable </w:t>
            </w:r>
            <w:r>
              <w:rPr>
                <w:rFonts w:eastAsia="Yu Mincho"/>
                <w:lang w:eastAsia="ja-JP"/>
              </w:rPr>
              <w:t xml:space="preserve">local </w:t>
            </w:r>
            <w:r w:rsidRPr="006145A8">
              <w:rPr>
                <w:rFonts w:eastAsia="Yu Mincho"/>
                <w:lang w:eastAsia="ja-JP"/>
              </w:rPr>
              <w:t>analytic service</w:t>
            </w:r>
            <w:r>
              <w:rPr>
                <w:rFonts w:eastAsia="Yu Mincho"/>
                <w:lang w:eastAsia="ja-JP"/>
              </w:rPr>
              <w:t>s</w:t>
            </w:r>
            <w:r w:rsidRPr="006145A8">
              <w:rPr>
                <w:rFonts w:eastAsia="Yu Mincho"/>
                <w:lang w:eastAsia="ja-JP"/>
              </w:rPr>
              <w:t xml:space="preserve"> executed </w:t>
            </w:r>
            <w:r>
              <w:rPr>
                <w:rFonts w:eastAsia="Yu Mincho"/>
                <w:lang w:eastAsia="ja-JP"/>
              </w:rPr>
              <w:t>at</w:t>
            </w:r>
            <w:r w:rsidRPr="006145A8">
              <w:rPr>
                <w:rFonts w:eastAsia="Yu Mincho"/>
                <w:lang w:eastAsia="ja-JP"/>
              </w:rPr>
              <w:t xml:space="preserve"> processing gateway</w:t>
            </w:r>
            <w:r>
              <w:rPr>
                <w:rFonts w:eastAsia="Yu Mincho"/>
                <w:lang w:eastAsia="ja-JP"/>
              </w:rPr>
              <w:t>s using</w:t>
            </w:r>
            <w:r w:rsidRPr="006145A8">
              <w:rPr>
                <w:rFonts w:eastAsia="Yu Mincho"/>
                <w:lang w:eastAsia="ja-JP"/>
              </w:rPr>
              <w:t xml:space="preserve"> evaluation rules associated with </w:t>
            </w:r>
            <w:r>
              <w:rPr>
                <w:rFonts w:eastAsia="Yu Mincho"/>
                <w:lang w:eastAsia="ja-JP"/>
              </w:rPr>
              <w:t>local</w:t>
            </w:r>
            <w:r w:rsidRPr="006145A8">
              <w:rPr>
                <w:rFonts w:eastAsia="Yu Mincho"/>
                <w:lang w:eastAsia="ja-JP"/>
              </w:rPr>
              <w:t xml:space="preserve"> data </w:t>
            </w:r>
          </w:p>
        </w:tc>
        <w:tc>
          <w:tcPr>
            <w:tcW w:w="1293" w:type="dxa"/>
            <w:gridSpan w:val="2"/>
            <w:tcBorders>
              <w:top w:val="single" w:sz="4" w:space="0" w:color="auto"/>
              <w:left w:val="single" w:sz="4" w:space="0" w:color="auto"/>
              <w:bottom w:val="single" w:sz="4" w:space="0" w:color="auto"/>
              <w:right w:val="single" w:sz="4" w:space="0" w:color="auto"/>
            </w:tcBorders>
          </w:tcPr>
          <w:p w14:paraId="7B4F5408" w14:textId="77777777" w:rsidR="00BF50D8" w:rsidRDefault="00BF50D8" w:rsidP="00BF50D8">
            <w:pPr>
              <w:pStyle w:val="TAC"/>
              <w:rPr>
                <w:sz w:val="20"/>
                <w:lang w:val="en-US" w:eastAsia="zh-CN"/>
              </w:rPr>
            </w:pPr>
          </w:p>
        </w:tc>
      </w:tr>
      <w:tr w:rsidR="00BF50D8" w:rsidRPr="009D5557" w14:paraId="0316FE8F"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724556D"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213</w:t>
            </w:r>
          </w:p>
        </w:tc>
        <w:tc>
          <w:tcPr>
            <w:tcW w:w="6493" w:type="dxa"/>
            <w:gridSpan w:val="2"/>
            <w:tcBorders>
              <w:top w:val="single" w:sz="4" w:space="0" w:color="auto"/>
              <w:left w:val="single" w:sz="4" w:space="0" w:color="auto"/>
              <w:bottom w:val="single" w:sz="4" w:space="0" w:color="auto"/>
              <w:right w:val="single" w:sz="4" w:space="0" w:color="auto"/>
            </w:tcBorders>
          </w:tcPr>
          <w:p w14:paraId="67EDE4C0" w14:textId="77777777" w:rsidR="00BF50D8" w:rsidRDefault="00BF50D8" w:rsidP="00BF50D8">
            <w:pPr>
              <w:spacing w:after="0"/>
              <w:rPr>
                <w:rFonts w:eastAsia="Malgun Gothic"/>
                <w:lang w:val="en-US" w:eastAsia="ko-KR"/>
              </w:rPr>
            </w:pPr>
            <w:r w:rsidRPr="006145A8">
              <w:rPr>
                <w:rFonts w:eastAsia="Yu Mincho"/>
                <w:lang w:eastAsia="ja-JP"/>
              </w:rPr>
              <w:t>The oneM2M System shall enable distributed analytics service</w:t>
            </w:r>
            <w:r>
              <w:rPr>
                <w:rFonts w:eastAsia="Yu Mincho"/>
                <w:lang w:eastAsia="ja-JP"/>
              </w:rPr>
              <w:t>s</w:t>
            </w:r>
            <w:r w:rsidRPr="006145A8">
              <w:rPr>
                <w:rFonts w:eastAsia="Yu Mincho"/>
                <w:lang w:eastAsia="ja-JP"/>
              </w:rPr>
              <w:t xml:space="preserve"> executed in </w:t>
            </w:r>
            <w:r w:rsidRPr="006145A8">
              <w:rPr>
                <w:rFonts w:eastAsia="Yu Mincho"/>
                <w:lang w:eastAsia="ja-JP"/>
              </w:rPr>
              <w:lastRenderedPageBreak/>
              <w:t xml:space="preserve">collaboration with a </w:t>
            </w:r>
            <w:r>
              <w:rPr>
                <w:rFonts w:eastAsia="Yu Mincho"/>
                <w:lang w:eastAsia="ja-JP"/>
              </w:rPr>
              <w:t xml:space="preserve">centralized analytics </w:t>
            </w:r>
            <w:r w:rsidRPr="006145A8">
              <w:rPr>
                <w:rFonts w:eastAsia="Yu Mincho"/>
                <w:lang w:eastAsia="ja-JP"/>
              </w:rPr>
              <w:t xml:space="preserve"> serv</w:t>
            </w:r>
            <w:r>
              <w:rPr>
                <w:rFonts w:eastAsia="Yu Mincho"/>
                <w:lang w:eastAsia="ja-JP"/>
              </w:rPr>
              <w:t>ice, e.g.</w:t>
            </w:r>
            <w:r w:rsidRPr="006145A8">
              <w:rPr>
                <w:rFonts w:eastAsia="Yu Mincho"/>
                <w:lang w:eastAsia="ja-JP"/>
              </w:rPr>
              <w:t xml:space="preserve"> where </w:t>
            </w:r>
            <w:r>
              <w:rPr>
                <w:rFonts w:eastAsia="Yu Mincho"/>
                <w:lang w:eastAsia="ja-JP"/>
              </w:rPr>
              <w:t xml:space="preserve">the centralized service performs </w:t>
            </w:r>
            <w:r w:rsidRPr="006145A8">
              <w:rPr>
                <w:rFonts w:eastAsia="Yu Mincho"/>
                <w:lang w:eastAsia="ja-JP"/>
              </w:rPr>
              <w:t xml:space="preserve">additional processing </w:t>
            </w:r>
            <w:r>
              <w:rPr>
                <w:rFonts w:eastAsia="Yu Mincho"/>
                <w:lang w:eastAsia="ja-JP"/>
              </w:rPr>
              <w:t xml:space="preserve">triggered by the distributed services </w:t>
            </w:r>
            <w:r w:rsidRPr="006145A8">
              <w:rPr>
                <w:rFonts w:eastAsia="Yu Mincho"/>
                <w:lang w:eastAsia="ja-JP"/>
              </w:rPr>
              <w:t xml:space="preserve"> or where </w:t>
            </w:r>
            <w:r>
              <w:t xml:space="preserve">the centralized service provides </w:t>
            </w:r>
            <w:r w:rsidRPr="006145A8">
              <w:rPr>
                <w:rFonts w:eastAsia="Yu Mincho"/>
                <w:lang w:eastAsia="ja-JP"/>
              </w:rPr>
              <w:t xml:space="preserve">rules associated with </w:t>
            </w:r>
            <w:r>
              <w:rPr>
                <w:rFonts w:eastAsia="Yu Mincho"/>
                <w:lang w:eastAsia="ja-JP"/>
              </w:rPr>
              <w:t xml:space="preserve">the </w:t>
            </w:r>
            <w:r w:rsidRPr="006145A8">
              <w:rPr>
                <w:rFonts w:eastAsia="Yu Mincho"/>
                <w:lang w:eastAsia="ja-JP"/>
              </w:rPr>
              <w:t xml:space="preserve">local processing </w:t>
            </w:r>
          </w:p>
        </w:tc>
        <w:tc>
          <w:tcPr>
            <w:tcW w:w="1293" w:type="dxa"/>
            <w:gridSpan w:val="2"/>
            <w:tcBorders>
              <w:top w:val="single" w:sz="4" w:space="0" w:color="auto"/>
              <w:left w:val="single" w:sz="4" w:space="0" w:color="auto"/>
              <w:bottom w:val="single" w:sz="4" w:space="0" w:color="auto"/>
              <w:right w:val="single" w:sz="4" w:space="0" w:color="auto"/>
            </w:tcBorders>
          </w:tcPr>
          <w:p w14:paraId="2C6D95C2" w14:textId="77777777" w:rsidR="00BF50D8" w:rsidRDefault="00BF50D8" w:rsidP="00BF50D8">
            <w:pPr>
              <w:pStyle w:val="TAC"/>
              <w:rPr>
                <w:sz w:val="20"/>
                <w:lang w:val="en-US" w:eastAsia="zh-CN"/>
              </w:rPr>
            </w:pPr>
          </w:p>
        </w:tc>
      </w:tr>
      <w:tr w:rsidR="00BF50D8" w:rsidRPr="009D5557" w14:paraId="40CE8195"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4306794" w14:textId="77777777" w:rsidR="00BF50D8" w:rsidRPr="00784C8A" w:rsidRDefault="00BF50D8" w:rsidP="00BF50D8">
            <w:pPr>
              <w:spacing w:after="0"/>
              <w:jc w:val="center"/>
              <w:textAlignment w:val="auto"/>
              <w:rPr>
                <w:rFonts w:ascii="Arial" w:eastAsia="SimHei" w:hAnsi="Arial" w:cs="Arial"/>
                <w:iCs/>
                <w:sz w:val="18"/>
                <w:lang w:val="en-US" w:eastAsia="ja-JP"/>
              </w:rPr>
            </w:pPr>
            <w:r>
              <w:rPr>
                <w:rFonts w:cs="Arial"/>
                <w:szCs w:val="18"/>
              </w:rPr>
              <w:t>OSR-214</w:t>
            </w:r>
          </w:p>
        </w:tc>
        <w:tc>
          <w:tcPr>
            <w:tcW w:w="6493" w:type="dxa"/>
            <w:gridSpan w:val="2"/>
            <w:tcBorders>
              <w:top w:val="single" w:sz="4" w:space="0" w:color="auto"/>
              <w:left w:val="single" w:sz="4" w:space="0" w:color="auto"/>
              <w:bottom w:val="single" w:sz="4" w:space="0" w:color="auto"/>
              <w:right w:val="single" w:sz="4" w:space="0" w:color="auto"/>
            </w:tcBorders>
          </w:tcPr>
          <w:p w14:paraId="70025203" w14:textId="77777777" w:rsidR="00BF50D8" w:rsidRDefault="00BF50D8" w:rsidP="00BF50D8">
            <w:pPr>
              <w:spacing w:after="0"/>
              <w:rPr>
                <w:rFonts w:eastAsia="Malgun Gothic"/>
                <w:lang w:val="en-US" w:eastAsia="ko-KR"/>
              </w:rPr>
            </w:pPr>
            <w:r w:rsidRPr="006145A8">
              <w:rPr>
                <w:rFonts w:eastAsia="Yu Mincho"/>
                <w:lang w:eastAsia="ja-JP"/>
              </w:rPr>
              <w:t xml:space="preserve">The oneM2M System shall </w:t>
            </w:r>
            <w:r>
              <w:rPr>
                <w:rFonts w:eastAsia="Yu Mincho"/>
                <w:lang w:eastAsia="ja-JP"/>
              </w:rPr>
              <w:t>en</w:t>
            </w:r>
            <w:r w:rsidRPr="006145A8">
              <w:rPr>
                <w:rFonts w:eastAsia="Yu Mincho"/>
                <w:lang w:eastAsia="ja-JP"/>
              </w:rPr>
              <w:t>able polic</w:t>
            </w:r>
            <w:r>
              <w:rPr>
                <w:rFonts w:eastAsia="Yu Mincho"/>
                <w:lang w:eastAsia="ja-JP"/>
              </w:rPr>
              <w:t>ies</w:t>
            </w:r>
            <w:r w:rsidRPr="006145A8">
              <w:rPr>
                <w:rFonts w:eastAsia="Yu Mincho"/>
                <w:lang w:eastAsia="ja-JP"/>
              </w:rPr>
              <w:t xml:space="preserve"> for initiating </w:t>
            </w:r>
            <w:r>
              <w:rPr>
                <w:rFonts w:eastAsia="Yu Mincho"/>
                <w:lang w:eastAsia="ja-JP"/>
              </w:rPr>
              <w:t xml:space="preserve">data </w:t>
            </w:r>
            <w:r w:rsidRPr="006145A8">
              <w:rPr>
                <w:rFonts w:eastAsia="Yu Mincho"/>
                <w:lang w:eastAsia="ja-JP"/>
              </w:rPr>
              <w:t xml:space="preserve">delivery or parameters for categorizing </w:t>
            </w:r>
            <w:r>
              <w:rPr>
                <w:rFonts w:eastAsia="Yu Mincho"/>
                <w:lang w:eastAsia="ja-JP"/>
              </w:rPr>
              <w:t>data</w:t>
            </w:r>
            <w:r w:rsidRPr="006145A8">
              <w:rPr>
                <w:rFonts w:eastAsia="Yu Mincho"/>
                <w:lang w:eastAsia="ja-JP"/>
              </w:rPr>
              <w:t xml:space="preserve"> into different levels of priority</w:t>
            </w:r>
            <w:r>
              <w:rPr>
                <w:rFonts w:eastAsia="Yu Mincho"/>
                <w:lang w:eastAsia="ja-JP"/>
              </w:rPr>
              <w:t xml:space="preserve"> </w:t>
            </w:r>
            <w:proofErr w:type="spellStart"/>
            <w:r>
              <w:rPr>
                <w:rFonts w:eastAsia="Yu Mincho"/>
                <w:lang w:eastAsia="ja-JP"/>
              </w:rPr>
              <w:t>or</w:t>
            </w:r>
            <w:r w:rsidRPr="006145A8">
              <w:rPr>
                <w:rFonts w:eastAsia="Yu Mincho"/>
                <w:lang w:eastAsia="ja-JP"/>
              </w:rPr>
              <w:t>QoS</w:t>
            </w:r>
            <w:proofErr w:type="spellEnd"/>
            <w:r w:rsidRPr="006145A8">
              <w:rPr>
                <w:rFonts w:eastAsia="Yu Mincho"/>
                <w:lang w:eastAsia="ja-JP"/>
              </w:rPr>
              <w:t>.</w:t>
            </w:r>
          </w:p>
        </w:tc>
        <w:tc>
          <w:tcPr>
            <w:tcW w:w="1293" w:type="dxa"/>
            <w:gridSpan w:val="2"/>
            <w:tcBorders>
              <w:top w:val="single" w:sz="4" w:space="0" w:color="auto"/>
              <w:left w:val="single" w:sz="4" w:space="0" w:color="auto"/>
              <w:bottom w:val="single" w:sz="4" w:space="0" w:color="auto"/>
              <w:right w:val="single" w:sz="4" w:space="0" w:color="auto"/>
            </w:tcBorders>
          </w:tcPr>
          <w:p w14:paraId="2411253E" w14:textId="77777777" w:rsidR="00BF50D8" w:rsidRDefault="00BF50D8" w:rsidP="00BF50D8">
            <w:pPr>
              <w:pStyle w:val="TAC"/>
              <w:rPr>
                <w:sz w:val="20"/>
                <w:lang w:val="en-US" w:eastAsia="zh-CN"/>
              </w:rPr>
            </w:pPr>
          </w:p>
        </w:tc>
      </w:tr>
      <w:tr w:rsidR="00BF50D8" w:rsidRPr="009D5557" w14:paraId="63569135"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D4E0499" w14:textId="77777777" w:rsidR="00BF50D8" w:rsidRPr="00784C8A" w:rsidRDefault="00BF50D8" w:rsidP="00BF50D8">
            <w:pPr>
              <w:spacing w:after="0"/>
              <w:jc w:val="center"/>
              <w:textAlignment w:val="auto"/>
              <w:rPr>
                <w:rFonts w:ascii="Arial" w:eastAsia="SimHei" w:hAnsi="Arial" w:cs="Arial"/>
                <w:iCs/>
                <w:sz w:val="18"/>
                <w:lang w:val="en-US" w:eastAsia="ja-JP"/>
              </w:rPr>
            </w:pPr>
            <w:r>
              <w:rPr>
                <w:rFonts w:cs="Arial"/>
                <w:szCs w:val="18"/>
              </w:rPr>
              <w:t>OSR-215</w:t>
            </w:r>
          </w:p>
        </w:tc>
        <w:tc>
          <w:tcPr>
            <w:tcW w:w="6493" w:type="dxa"/>
            <w:gridSpan w:val="2"/>
            <w:tcBorders>
              <w:top w:val="single" w:sz="4" w:space="0" w:color="auto"/>
              <w:left w:val="single" w:sz="4" w:space="0" w:color="auto"/>
              <w:bottom w:val="single" w:sz="4" w:space="0" w:color="auto"/>
              <w:right w:val="single" w:sz="4" w:space="0" w:color="auto"/>
            </w:tcBorders>
          </w:tcPr>
          <w:p w14:paraId="451348C2" w14:textId="77777777" w:rsidR="00BF50D8" w:rsidRDefault="00BF50D8" w:rsidP="00BF50D8">
            <w:pPr>
              <w:spacing w:after="0"/>
              <w:rPr>
                <w:rFonts w:eastAsia="Malgun Gothic"/>
                <w:lang w:val="en-US" w:eastAsia="ko-KR"/>
              </w:rPr>
            </w:pPr>
            <w:r w:rsidRPr="006145A8">
              <w:rPr>
                <w:rFonts w:eastAsia="Yu Mincho"/>
                <w:lang w:eastAsia="ja-JP"/>
              </w:rPr>
              <w:t xml:space="preserve">The oneM2M System shall </w:t>
            </w:r>
            <w:r>
              <w:rPr>
                <w:rFonts w:eastAsia="Yu Mincho"/>
                <w:lang w:eastAsia="ja-JP"/>
              </w:rPr>
              <w:t>enable the use of s</w:t>
            </w:r>
            <w:r w:rsidRPr="006145A8">
              <w:rPr>
                <w:rFonts w:eastAsia="Yu Mincho"/>
                <w:lang w:eastAsia="ja-JP"/>
              </w:rPr>
              <w:t xml:space="preserve">ubscriber-specific filters </w:t>
            </w:r>
            <w:r>
              <w:rPr>
                <w:rFonts w:eastAsia="Yu Mincho"/>
                <w:lang w:eastAsia="ja-JP"/>
              </w:rPr>
              <w:t>for notifications and event processing,</w:t>
            </w:r>
            <w:r w:rsidRPr="006145A8">
              <w:rPr>
                <w:rFonts w:eastAsia="Yu Mincho"/>
                <w:lang w:eastAsia="ja-JP"/>
              </w:rPr>
              <w:t xml:space="preserve"> so that each subscriber can be notified only when events relevant to the subscriber occur.</w:t>
            </w:r>
          </w:p>
        </w:tc>
        <w:tc>
          <w:tcPr>
            <w:tcW w:w="1293" w:type="dxa"/>
            <w:gridSpan w:val="2"/>
            <w:tcBorders>
              <w:top w:val="single" w:sz="4" w:space="0" w:color="auto"/>
              <w:left w:val="single" w:sz="4" w:space="0" w:color="auto"/>
              <w:bottom w:val="single" w:sz="4" w:space="0" w:color="auto"/>
              <w:right w:val="single" w:sz="4" w:space="0" w:color="auto"/>
            </w:tcBorders>
          </w:tcPr>
          <w:p w14:paraId="0FDB18E4" w14:textId="77777777" w:rsidR="00BF50D8" w:rsidRDefault="00BF50D8" w:rsidP="00BF50D8">
            <w:pPr>
              <w:pStyle w:val="TAC"/>
              <w:rPr>
                <w:sz w:val="20"/>
                <w:lang w:val="en-US" w:eastAsia="zh-CN"/>
              </w:rPr>
            </w:pPr>
          </w:p>
        </w:tc>
      </w:tr>
      <w:tr w:rsidR="00BF50D8" w:rsidRPr="009D5557" w14:paraId="0E85314A"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B0D88CE" w14:textId="77777777" w:rsidR="00BF50D8" w:rsidRPr="00784C8A" w:rsidRDefault="00BF50D8" w:rsidP="00BF50D8">
            <w:pPr>
              <w:spacing w:after="0"/>
              <w:jc w:val="center"/>
              <w:textAlignment w:val="auto"/>
              <w:rPr>
                <w:rFonts w:ascii="Arial" w:eastAsia="SimHei" w:hAnsi="Arial" w:cs="Arial"/>
                <w:iCs/>
                <w:sz w:val="18"/>
                <w:lang w:val="en-US" w:eastAsia="ja-JP"/>
              </w:rPr>
            </w:pPr>
            <w:r>
              <w:rPr>
                <w:rFonts w:cs="Arial"/>
                <w:szCs w:val="18"/>
              </w:rPr>
              <w:t>OSR-216</w:t>
            </w:r>
          </w:p>
        </w:tc>
        <w:tc>
          <w:tcPr>
            <w:tcW w:w="6493" w:type="dxa"/>
            <w:gridSpan w:val="2"/>
            <w:tcBorders>
              <w:top w:val="single" w:sz="4" w:space="0" w:color="auto"/>
              <w:left w:val="single" w:sz="4" w:space="0" w:color="auto"/>
              <w:bottom w:val="single" w:sz="4" w:space="0" w:color="auto"/>
              <w:right w:val="single" w:sz="4" w:space="0" w:color="auto"/>
            </w:tcBorders>
          </w:tcPr>
          <w:p w14:paraId="2146058E" w14:textId="77777777" w:rsidR="00BF50D8" w:rsidRDefault="00BF50D8" w:rsidP="00BF50D8">
            <w:pPr>
              <w:spacing w:after="0"/>
              <w:rPr>
                <w:rFonts w:eastAsia="Malgun Gothic"/>
                <w:lang w:val="en-US" w:eastAsia="ko-KR"/>
              </w:rPr>
            </w:pPr>
            <w:r w:rsidRPr="006145A8">
              <w:rPr>
                <w:rFonts w:eastAsia="Yu Mincho"/>
                <w:lang w:eastAsia="ja-JP"/>
              </w:rPr>
              <w:t xml:space="preserve">The oneM2M System shall </w:t>
            </w:r>
            <w:r>
              <w:rPr>
                <w:rFonts w:eastAsia="Yu Mincho"/>
                <w:lang w:eastAsia="ja-JP"/>
              </w:rPr>
              <w:t>enable</w:t>
            </w:r>
            <w:r>
              <w:t xml:space="preserve"> </w:t>
            </w:r>
            <w:r w:rsidRPr="004D66BE">
              <w:t>shar</w:t>
            </w:r>
            <w:r>
              <w:t>ing of data</w:t>
            </w:r>
            <w:r w:rsidRPr="004D66BE">
              <w:t xml:space="preserve"> anonymous</w:t>
            </w:r>
            <w:r>
              <w:t>ly between applications.</w:t>
            </w:r>
          </w:p>
        </w:tc>
        <w:tc>
          <w:tcPr>
            <w:tcW w:w="1293" w:type="dxa"/>
            <w:gridSpan w:val="2"/>
            <w:tcBorders>
              <w:top w:val="single" w:sz="4" w:space="0" w:color="auto"/>
              <w:left w:val="single" w:sz="4" w:space="0" w:color="auto"/>
              <w:bottom w:val="single" w:sz="4" w:space="0" w:color="auto"/>
              <w:right w:val="single" w:sz="4" w:space="0" w:color="auto"/>
            </w:tcBorders>
          </w:tcPr>
          <w:p w14:paraId="164FCD57" w14:textId="77777777" w:rsidR="00BF50D8" w:rsidRDefault="00BF50D8" w:rsidP="00BF50D8">
            <w:pPr>
              <w:pStyle w:val="TAC"/>
              <w:rPr>
                <w:sz w:val="20"/>
                <w:lang w:val="en-US" w:eastAsia="zh-CN"/>
              </w:rPr>
            </w:pPr>
          </w:p>
        </w:tc>
      </w:tr>
      <w:tr w:rsidR="00BF50D8" w:rsidRPr="009D5557" w14:paraId="30C2113A"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6C09D94" w14:textId="77777777" w:rsidR="00BF50D8" w:rsidRPr="00784C8A" w:rsidRDefault="008D6F85" w:rsidP="00BF50D8">
            <w:pPr>
              <w:spacing w:after="0"/>
              <w:jc w:val="center"/>
              <w:textAlignment w:val="auto"/>
              <w:rPr>
                <w:rFonts w:ascii="Arial" w:eastAsia="SimHei" w:hAnsi="Arial" w:cs="Arial"/>
                <w:iCs/>
                <w:sz w:val="18"/>
                <w:lang w:val="en-US" w:eastAsia="ja-JP"/>
              </w:rPr>
            </w:pPr>
            <w:r>
              <w:rPr>
                <w:rFonts w:cs="Arial"/>
                <w:szCs w:val="18"/>
              </w:rPr>
              <w:t>OSR-217</w:t>
            </w:r>
          </w:p>
        </w:tc>
        <w:tc>
          <w:tcPr>
            <w:tcW w:w="6493" w:type="dxa"/>
            <w:gridSpan w:val="2"/>
            <w:tcBorders>
              <w:top w:val="single" w:sz="4" w:space="0" w:color="auto"/>
              <w:left w:val="single" w:sz="4" w:space="0" w:color="auto"/>
              <w:bottom w:val="single" w:sz="4" w:space="0" w:color="auto"/>
              <w:right w:val="single" w:sz="4" w:space="0" w:color="auto"/>
            </w:tcBorders>
          </w:tcPr>
          <w:p w14:paraId="466A0B5C" w14:textId="77777777" w:rsidR="00BF50D8" w:rsidRDefault="00BF50D8" w:rsidP="00BF50D8">
            <w:pPr>
              <w:spacing w:after="0"/>
              <w:rPr>
                <w:rFonts w:eastAsia="Malgun Gothic"/>
                <w:lang w:val="en-US" w:eastAsia="ko-KR"/>
              </w:rPr>
            </w:pPr>
            <w:r w:rsidRPr="004D66BE">
              <w:t xml:space="preserve">The </w:t>
            </w:r>
            <w:r>
              <w:t>one</w:t>
            </w:r>
            <w:r w:rsidRPr="004D66BE">
              <w:t>M2M System shall support mechanism</w:t>
            </w:r>
            <w:r>
              <w:t>s</w:t>
            </w:r>
            <w:r w:rsidRPr="004D66BE">
              <w:t xml:space="preserve"> for delaying notificatio</w:t>
            </w:r>
            <w:r>
              <w:t>ns</w:t>
            </w:r>
            <w:r w:rsidRPr="004D66BE">
              <w:t xml:space="preserve"> in case of a congested communication network.</w:t>
            </w:r>
          </w:p>
        </w:tc>
        <w:tc>
          <w:tcPr>
            <w:tcW w:w="1293" w:type="dxa"/>
            <w:gridSpan w:val="2"/>
            <w:tcBorders>
              <w:top w:val="single" w:sz="4" w:space="0" w:color="auto"/>
              <w:left w:val="single" w:sz="4" w:space="0" w:color="auto"/>
              <w:bottom w:val="single" w:sz="4" w:space="0" w:color="auto"/>
              <w:right w:val="single" w:sz="4" w:space="0" w:color="auto"/>
            </w:tcBorders>
          </w:tcPr>
          <w:p w14:paraId="6D42A508" w14:textId="77777777" w:rsidR="00BF50D8" w:rsidRDefault="00BF50D8" w:rsidP="00BF50D8">
            <w:pPr>
              <w:pStyle w:val="TAC"/>
              <w:rPr>
                <w:sz w:val="20"/>
                <w:lang w:val="en-US" w:eastAsia="zh-CN"/>
              </w:rPr>
            </w:pPr>
          </w:p>
        </w:tc>
      </w:tr>
      <w:tr w:rsidR="00BF50D8" w:rsidRPr="009D5557" w14:paraId="39D35CC6"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01BB883" w14:textId="77777777" w:rsidR="00BF50D8" w:rsidRPr="00784C8A" w:rsidRDefault="00BF50D8" w:rsidP="00BF50D8">
            <w:pPr>
              <w:spacing w:after="0"/>
              <w:jc w:val="center"/>
              <w:textAlignment w:val="auto"/>
              <w:rPr>
                <w:rFonts w:ascii="Arial" w:eastAsia="SimHei" w:hAnsi="Arial" w:cs="Arial"/>
                <w:iCs/>
                <w:sz w:val="18"/>
                <w:lang w:val="en-US" w:eastAsia="ja-JP"/>
              </w:rPr>
            </w:pPr>
            <w:r>
              <w:rPr>
                <w:rFonts w:cs="Arial"/>
                <w:szCs w:val="18"/>
              </w:rPr>
              <w:t>OSR-</w:t>
            </w:r>
            <w:r w:rsidR="008D6F85">
              <w:rPr>
                <w:rFonts w:cs="Arial"/>
                <w:szCs w:val="18"/>
              </w:rPr>
              <w:t>218</w:t>
            </w:r>
          </w:p>
        </w:tc>
        <w:tc>
          <w:tcPr>
            <w:tcW w:w="6493" w:type="dxa"/>
            <w:gridSpan w:val="2"/>
            <w:tcBorders>
              <w:top w:val="single" w:sz="4" w:space="0" w:color="auto"/>
              <w:left w:val="single" w:sz="4" w:space="0" w:color="auto"/>
              <w:bottom w:val="single" w:sz="4" w:space="0" w:color="auto"/>
              <w:right w:val="single" w:sz="4" w:space="0" w:color="auto"/>
            </w:tcBorders>
          </w:tcPr>
          <w:p w14:paraId="62823648" w14:textId="77777777" w:rsidR="00BF50D8" w:rsidRDefault="00BF50D8" w:rsidP="00BF50D8">
            <w:pPr>
              <w:spacing w:after="0"/>
              <w:rPr>
                <w:rFonts w:eastAsia="Malgun Gothic"/>
                <w:lang w:val="en-US" w:eastAsia="ko-KR"/>
              </w:rPr>
            </w:pPr>
            <w:r>
              <w:t xml:space="preserve">The oneM2M System shall support the </w:t>
            </w:r>
            <w:r>
              <w:rPr>
                <w:lang w:eastAsia="ko-KR"/>
              </w:rPr>
              <w:t>capability of selecting communication protocols between entities in a flexible manner.</w:t>
            </w:r>
          </w:p>
        </w:tc>
        <w:tc>
          <w:tcPr>
            <w:tcW w:w="1293" w:type="dxa"/>
            <w:gridSpan w:val="2"/>
            <w:tcBorders>
              <w:top w:val="single" w:sz="4" w:space="0" w:color="auto"/>
              <w:left w:val="single" w:sz="4" w:space="0" w:color="auto"/>
              <w:bottom w:val="single" w:sz="4" w:space="0" w:color="auto"/>
              <w:right w:val="single" w:sz="4" w:space="0" w:color="auto"/>
            </w:tcBorders>
          </w:tcPr>
          <w:p w14:paraId="386946F1" w14:textId="77777777" w:rsidR="00BF50D8" w:rsidRDefault="00BF50D8" w:rsidP="00BF50D8">
            <w:pPr>
              <w:pStyle w:val="TAC"/>
              <w:rPr>
                <w:sz w:val="20"/>
                <w:lang w:val="en-US" w:eastAsia="zh-CN"/>
              </w:rPr>
            </w:pPr>
          </w:p>
        </w:tc>
      </w:tr>
      <w:tr w:rsidR="00BF50D8" w:rsidRPr="009D5557" w14:paraId="27FA51A6"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C9AEDDE" w14:textId="77777777" w:rsidR="00BF50D8" w:rsidRPr="00784C8A" w:rsidRDefault="008D6F85" w:rsidP="00BF50D8">
            <w:pPr>
              <w:spacing w:after="0"/>
              <w:jc w:val="center"/>
              <w:textAlignment w:val="auto"/>
              <w:rPr>
                <w:rFonts w:ascii="Arial" w:eastAsia="SimHei" w:hAnsi="Arial" w:cs="Arial"/>
                <w:iCs/>
                <w:sz w:val="18"/>
                <w:lang w:val="en-US" w:eastAsia="ja-JP"/>
              </w:rPr>
            </w:pPr>
            <w:r>
              <w:rPr>
                <w:rFonts w:cs="Arial"/>
                <w:szCs w:val="18"/>
              </w:rPr>
              <w:t>OSR-219</w:t>
            </w:r>
          </w:p>
        </w:tc>
        <w:tc>
          <w:tcPr>
            <w:tcW w:w="6493" w:type="dxa"/>
            <w:gridSpan w:val="2"/>
            <w:tcBorders>
              <w:top w:val="single" w:sz="4" w:space="0" w:color="auto"/>
              <w:left w:val="single" w:sz="4" w:space="0" w:color="auto"/>
              <w:bottom w:val="single" w:sz="4" w:space="0" w:color="auto"/>
              <w:right w:val="single" w:sz="4" w:space="0" w:color="auto"/>
            </w:tcBorders>
          </w:tcPr>
          <w:p w14:paraId="5EA46AF6" w14:textId="77777777" w:rsidR="00BF50D8" w:rsidRDefault="00BF50D8" w:rsidP="00BF50D8">
            <w:pPr>
              <w:spacing w:after="0"/>
              <w:rPr>
                <w:rFonts w:eastAsia="Malgun Gothic"/>
                <w:lang w:val="en-US" w:eastAsia="ko-KR"/>
              </w:rPr>
            </w:pPr>
            <w:r>
              <w:t xml:space="preserve">The oneM2M System shall </w:t>
            </w:r>
            <w:r>
              <w:rPr>
                <w:lang w:eastAsia="ko-KR"/>
              </w:rPr>
              <w:t>support dynamic management and configuration of protocols in entities for sustainable device connection.</w:t>
            </w:r>
          </w:p>
        </w:tc>
        <w:tc>
          <w:tcPr>
            <w:tcW w:w="1293" w:type="dxa"/>
            <w:gridSpan w:val="2"/>
            <w:tcBorders>
              <w:top w:val="single" w:sz="4" w:space="0" w:color="auto"/>
              <w:left w:val="single" w:sz="4" w:space="0" w:color="auto"/>
              <w:bottom w:val="single" w:sz="4" w:space="0" w:color="auto"/>
              <w:right w:val="single" w:sz="4" w:space="0" w:color="auto"/>
            </w:tcBorders>
          </w:tcPr>
          <w:p w14:paraId="64A84F62" w14:textId="77777777" w:rsidR="00BF50D8" w:rsidRDefault="00BF50D8" w:rsidP="00BF50D8">
            <w:pPr>
              <w:pStyle w:val="TAC"/>
              <w:rPr>
                <w:sz w:val="20"/>
                <w:lang w:val="en-US" w:eastAsia="zh-CN"/>
              </w:rPr>
            </w:pPr>
          </w:p>
        </w:tc>
      </w:tr>
      <w:tr w:rsidR="00BF50D8" w:rsidRPr="009D5557" w14:paraId="245F3361"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91B0820" w14:textId="77777777" w:rsidR="00BF50D8" w:rsidRPr="00784C8A" w:rsidRDefault="008D6F85" w:rsidP="00BF50D8">
            <w:pPr>
              <w:spacing w:after="0"/>
              <w:jc w:val="center"/>
              <w:textAlignment w:val="auto"/>
              <w:rPr>
                <w:rFonts w:ascii="Arial" w:eastAsia="SimHei" w:hAnsi="Arial" w:cs="Arial"/>
                <w:iCs/>
                <w:sz w:val="18"/>
                <w:lang w:val="en-US" w:eastAsia="ja-JP"/>
              </w:rPr>
            </w:pPr>
            <w:r>
              <w:rPr>
                <w:rFonts w:cs="Arial"/>
                <w:szCs w:val="18"/>
              </w:rPr>
              <w:t>OSR-220</w:t>
            </w:r>
          </w:p>
        </w:tc>
        <w:tc>
          <w:tcPr>
            <w:tcW w:w="6493" w:type="dxa"/>
            <w:gridSpan w:val="2"/>
            <w:tcBorders>
              <w:top w:val="single" w:sz="4" w:space="0" w:color="auto"/>
              <w:left w:val="single" w:sz="4" w:space="0" w:color="auto"/>
              <w:bottom w:val="single" w:sz="4" w:space="0" w:color="auto"/>
              <w:right w:val="single" w:sz="4" w:space="0" w:color="auto"/>
            </w:tcBorders>
          </w:tcPr>
          <w:p w14:paraId="2D137DA8" w14:textId="77777777" w:rsidR="00BF50D8" w:rsidRDefault="00BF50D8" w:rsidP="00BF50D8">
            <w:pPr>
              <w:spacing w:after="0"/>
              <w:rPr>
                <w:rFonts w:eastAsia="Malgun Gothic"/>
                <w:lang w:val="en-US" w:eastAsia="ko-KR"/>
              </w:rPr>
            </w:pPr>
            <w:r>
              <w:t xml:space="preserve">The oneM2M System shall support the </w:t>
            </w:r>
            <w:r>
              <w:rPr>
                <w:lang w:eastAsia="ko-KR"/>
              </w:rPr>
              <w:t>capability of selecting underlying networks between entities in a flexible manner.</w:t>
            </w:r>
          </w:p>
        </w:tc>
        <w:tc>
          <w:tcPr>
            <w:tcW w:w="1293" w:type="dxa"/>
            <w:gridSpan w:val="2"/>
            <w:tcBorders>
              <w:top w:val="single" w:sz="4" w:space="0" w:color="auto"/>
              <w:left w:val="single" w:sz="4" w:space="0" w:color="auto"/>
              <w:bottom w:val="single" w:sz="4" w:space="0" w:color="auto"/>
              <w:right w:val="single" w:sz="4" w:space="0" w:color="auto"/>
            </w:tcBorders>
          </w:tcPr>
          <w:p w14:paraId="5FC85B30" w14:textId="77777777" w:rsidR="00BF50D8" w:rsidRDefault="00BF50D8" w:rsidP="00BF50D8">
            <w:pPr>
              <w:pStyle w:val="TAC"/>
              <w:rPr>
                <w:sz w:val="20"/>
                <w:lang w:val="en-US" w:eastAsia="zh-CN"/>
              </w:rPr>
            </w:pPr>
          </w:p>
        </w:tc>
      </w:tr>
      <w:tr w:rsidR="00BF50D8" w:rsidRPr="009D5557" w14:paraId="56652846"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342DC23" w14:textId="77777777" w:rsidR="00BF50D8" w:rsidRPr="00784C8A" w:rsidRDefault="008D6F85" w:rsidP="00BF50D8">
            <w:pPr>
              <w:spacing w:after="0"/>
              <w:jc w:val="center"/>
              <w:textAlignment w:val="auto"/>
              <w:rPr>
                <w:rFonts w:ascii="Arial" w:eastAsia="SimHei" w:hAnsi="Arial" w:cs="Arial"/>
                <w:iCs/>
                <w:sz w:val="18"/>
                <w:lang w:val="en-US" w:eastAsia="ja-JP"/>
              </w:rPr>
            </w:pPr>
            <w:r>
              <w:rPr>
                <w:rFonts w:cs="Arial"/>
                <w:szCs w:val="18"/>
              </w:rPr>
              <w:t>OSR-221</w:t>
            </w:r>
          </w:p>
        </w:tc>
        <w:tc>
          <w:tcPr>
            <w:tcW w:w="6493" w:type="dxa"/>
            <w:gridSpan w:val="2"/>
            <w:tcBorders>
              <w:top w:val="single" w:sz="4" w:space="0" w:color="auto"/>
              <w:left w:val="single" w:sz="4" w:space="0" w:color="auto"/>
              <w:bottom w:val="single" w:sz="4" w:space="0" w:color="auto"/>
              <w:right w:val="single" w:sz="4" w:space="0" w:color="auto"/>
            </w:tcBorders>
          </w:tcPr>
          <w:p w14:paraId="67042AFD" w14:textId="77777777" w:rsidR="00BF50D8" w:rsidRDefault="00BF50D8" w:rsidP="00BF50D8">
            <w:pPr>
              <w:spacing w:after="0"/>
              <w:rPr>
                <w:rFonts w:eastAsia="Malgun Gothic"/>
                <w:lang w:val="en-US" w:eastAsia="ko-KR"/>
              </w:rPr>
            </w:pPr>
            <w:r>
              <w:t xml:space="preserve">The oneM2M System shall </w:t>
            </w:r>
            <w:r>
              <w:rPr>
                <w:lang w:eastAsia="ko-KR"/>
              </w:rPr>
              <w:t>support dynamic management and configuration of underlying networks in entities for sustainable device connection.</w:t>
            </w:r>
          </w:p>
        </w:tc>
        <w:tc>
          <w:tcPr>
            <w:tcW w:w="1293" w:type="dxa"/>
            <w:gridSpan w:val="2"/>
            <w:tcBorders>
              <w:top w:val="single" w:sz="4" w:space="0" w:color="auto"/>
              <w:left w:val="single" w:sz="4" w:space="0" w:color="auto"/>
              <w:bottom w:val="single" w:sz="4" w:space="0" w:color="auto"/>
              <w:right w:val="single" w:sz="4" w:space="0" w:color="auto"/>
            </w:tcBorders>
          </w:tcPr>
          <w:p w14:paraId="25F22AEA" w14:textId="77777777" w:rsidR="00BF50D8" w:rsidRDefault="00BF50D8" w:rsidP="00BF50D8">
            <w:pPr>
              <w:pStyle w:val="TAC"/>
              <w:rPr>
                <w:sz w:val="20"/>
                <w:lang w:val="en-US" w:eastAsia="zh-CN"/>
              </w:rPr>
            </w:pPr>
          </w:p>
        </w:tc>
      </w:tr>
      <w:tr w:rsidR="00D908B1" w:rsidRPr="009D5557" w14:paraId="7D885CFA" w14:textId="77777777" w:rsidTr="00A81E9C">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1C6FA66" w14:textId="77777777" w:rsidR="00D908B1" w:rsidRDefault="00D908B1" w:rsidP="00D908B1">
            <w:pPr>
              <w:pStyle w:val="TAC"/>
              <w:keepNext w:val="0"/>
              <w:keepLines w:val="0"/>
              <w:rPr>
                <w:rFonts w:ascii="Times New Roman" w:hAnsi="Times New Roman"/>
                <w:color w:val="000000"/>
                <w:kern w:val="24"/>
                <w:szCs w:val="18"/>
                <w:lang w:eastAsia="zh-CN"/>
              </w:rPr>
            </w:pPr>
            <w:r>
              <w:rPr>
                <w:rFonts w:ascii="Times New Roman" w:hAnsi="Times New Roman"/>
                <w:color w:val="000000"/>
                <w:kern w:val="24"/>
                <w:szCs w:val="18"/>
                <w:lang w:eastAsia="zh-CN"/>
              </w:rPr>
              <w:t>OSR</w:t>
            </w:r>
            <w:r w:rsidRPr="008C0501">
              <w:rPr>
                <w:rFonts w:ascii="Times New Roman" w:hAnsi="Times New Roman"/>
                <w:color w:val="000000"/>
                <w:kern w:val="24"/>
                <w:szCs w:val="18"/>
                <w:lang w:eastAsia="zh-CN"/>
              </w:rPr>
              <w:t>-</w:t>
            </w:r>
            <w:r>
              <w:rPr>
                <w:rFonts w:ascii="Times New Roman" w:hAnsi="Times New Roman"/>
                <w:color w:val="000000"/>
                <w:kern w:val="24"/>
                <w:szCs w:val="18"/>
                <w:lang w:eastAsia="zh-CN"/>
              </w:rPr>
              <w:t>222</w:t>
            </w:r>
          </w:p>
          <w:p w14:paraId="4980BCEC" w14:textId="77777777" w:rsidR="00D908B1" w:rsidRDefault="00D908B1" w:rsidP="00D908B1">
            <w:pPr>
              <w:spacing w:after="0"/>
              <w:jc w:val="center"/>
              <w:textAlignment w:val="auto"/>
              <w:rPr>
                <w:rFonts w:cs="Arial"/>
                <w:szCs w:val="18"/>
              </w:rPr>
            </w:pPr>
            <w:r>
              <w:rPr>
                <w:color w:val="000000"/>
                <w:kern w:val="24"/>
                <w:szCs w:val="18"/>
                <w:lang w:eastAsia="zh-CN"/>
              </w:rPr>
              <w:t>See RDM-2019-00</w:t>
            </w:r>
            <w:r>
              <w:rPr>
                <w:rFonts w:eastAsia="Malgun Gothic" w:hint="eastAsia"/>
                <w:color w:val="000000"/>
                <w:kern w:val="24"/>
                <w:szCs w:val="18"/>
                <w:lang w:eastAsia="ko-KR"/>
              </w:rPr>
              <w:t>89R01</w:t>
            </w:r>
          </w:p>
        </w:tc>
        <w:tc>
          <w:tcPr>
            <w:tcW w:w="6493" w:type="dxa"/>
            <w:gridSpan w:val="2"/>
            <w:tcBorders>
              <w:top w:val="single" w:sz="4" w:space="0" w:color="auto"/>
              <w:left w:val="single" w:sz="4" w:space="0" w:color="auto"/>
              <w:bottom w:val="single" w:sz="4" w:space="0" w:color="auto"/>
              <w:right w:val="single" w:sz="4" w:space="0" w:color="auto"/>
            </w:tcBorders>
            <w:vAlign w:val="center"/>
          </w:tcPr>
          <w:p w14:paraId="6ADC8778" w14:textId="77777777" w:rsidR="00D908B1" w:rsidRDefault="00D908B1" w:rsidP="00D908B1">
            <w:pPr>
              <w:spacing w:after="0"/>
            </w:pPr>
            <w:r>
              <w:rPr>
                <w:rFonts w:hint="eastAsia"/>
                <w:lang w:eastAsia="ko-KR"/>
              </w:rPr>
              <w:t>The oneM2M system shall enable notification when the condition is maintained for pre-defined time.</w:t>
            </w:r>
          </w:p>
        </w:tc>
        <w:tc>
          <w:tcPr>
            <w:tcW w:w="1293" w:type="dxa"/>
            <w:gridSpan w:val="2"/>
            <w:tcBorders>
              <w:top w:val="single" w:sz="4" w:space="0" w:color="auto"/>
              <w:left w:val="single" w:sz="4" w:space="0" w:color="auto"/>
              <w:bottom w:val="single" w:sz="4" w:space="0" w:color="auto"/>
              <w:right w:val="single" w:sz="4" w:space="0" w:color="auto"/>
            </w:tcBorders>
          </w:tcPr>
          <w:p w14:paraId="2946005B" w14:textId="6E368A94" w:rsidR="00D908B1" w:rsidRPr="00A81E9C" w:rsidRDefault="00A207D9" w:rsidP="00D908B1">
            <w:pPr>
              <w:pStyle w:val="TAC"/>
              <w:rPr>
                <w:rFonts w:ascii="Times New Roman" w:hAnsi="Times New Roman"/>
                <w:sz w:val="20"/>
                <w:lang w:val="en-US" w:eastAsia="zh-CN"/>
              </w:rPr>
            </w:pPr>
            <w:ins w:id="73" w:author="He, Shane (Nokia - FR/Paris-Saclay)" w:date="2022-09-26T14:45:00Z">
              <w:r>
                <w:rPr>
                  <w:rFonts w:ascii="Times New Roman" w:eastAsia="Malgun Gothic" w:hAnsi="Times New Roman"/>
                  <w:sz w:val="20"/>
                  <w:lang w:val="en-US" w:eastAsia="ko-KR"/>
                </w:rPr>
                <w:t>Rel-</w:t>
              </w:r>
            </w:ins>
            <w:r w:rsidR="00D908B1" w:rsidRPr="00A81E9C">
              <w:rPr>
                <w:rFonts w:ascii="Times New Roman" w:eastAsia="Malgun Gothic" w:hAnsi="Times New Roman"/>
                <w:sz w:val="20"/>
                <w:lang w:val="en-US" w:eastAsia="ko-KR"/>
              </w:rPr>
              <w:t>5</w:t>
            </w:r>
          </w:p>
        </w:tc>
      </w:tr>
      <w:tr w:rsidR="00A207D9" w:rsidRPr="009D5557" w14:paraId="6661151E" w14:textId="77777777" w:rsidTr="00A207D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 w:author="He, Shane (Nokia - FR/Paris-Saclay)" w:date="2022-09-26T14: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jc w:val="center"/>
          <w:ins w:id="75" w:author="He, Shane (Nokia - FR/Paris-Saclay)" w:date="2022-09-26T14:45:00Z"/>
          <w:trPrChange w:id="76" w:author="He, Shane (Nokia - FR/Paris-Saclay)" w:date="2022-09-26T14:45:00Z">
            <w:trPr>
              <w:jc w:val="center"/>
            </w:trPr>
          </w:trPrChange>
        </w:trPr>
        <w:tc>
          <w:tcPr>
            <w:tcW w:w="1587" w:type="dxa"/>
            <w:gridSpan w:val="2"/>
            <w:tcBorders>
              <w:top w:val="single" w:sz="4" w:space="0" w:color="auto"/>
              <w:left w:val="single" w:sz="4" w:space="0" w:color="auto"/>
              <w:bottom w:val="single" w:sz="4" w:space="0" w:color="auto"/>
              <w:right w:val="single" w:sz="4" w:space="0" w:color="auto"/>
            </w:tcBorders>
            <w:tcPrChange w:id="77" w:author="He, Shane (Nokia - FR/Paris-Saclay)" w:date="2022-09-26T14:45:00Z">
              <w:tcPr>
                <w:tcW w:w="1587" w:type="dxa"/>
                <w:tcBorders>
                  <w:top w:val="single" w:sz="4" w:space="0" w:color="auto"/>
                  <w:left w:val="single" w:sz="4" w:space="0" w:color="auto"/>
                  <w:bottom w:val="single" w:sz="4" w:space="0" w:color="auto"/>
                  <w:right w:val="single" w:sz="4" w:space="0" w:color="auto"/>
                </w:tcBorders>
              </w:tcPr>
            </w:tcPrChange>
          </w:tcPr>
          <w:p w14:paraId="3491D973" w14:textId="0A779A70" w:rsidR="00A207D9" w:rsidRDefault="00A207D9" w:rsidP="00A207D9">
            <w:pPr>
              <w:pStyle w:val="TAC"/>
              <w:keepNext w:val="0"/>
              <w:keepLines w:val="0"/>
              <w:rPr>
                <w:ins w:id="78" w:author="He, Shane (Nokia - FR/Paris-Saclay)" w:date="2022-09-26T14:45:00Z"/>
                <w:rFonts w:ascii="Times New Roman" w:hAnsi="Times New Roman"/>
                <w:color w:val="000000"/>
                <w:kern w:val="24"/>
                <w:szCs w:val="18"/>
                <w:lang w:eastAsia="zh-CN"/>
              </w:rPr>
            </w:pPr>
            <w:ins w:id="79" w:author="He, Shane (Nokia - FR/Paris-Saclay)" w:date="2022-09-26T14:45:00Z">
              <w:r>
                <w:rPr>
                  <w:rFonts w:cs="Arial"/>
                  <w:szCs w:val="18"/>
                </w:rPr>
                <w:t>OSR</w:t>
              </w:r>
              <w:r>
                <w:rPr>
                  <w:rFonts w:cs="Arial"/>
                  <w:color w:val="000000"/>
                  <w:szCs w:val="18"/>
                </w:rPr>
                <w:t>-</w:t>
              </w:r>
            </w:ins>
            <w:ins w:id="80" w:author="He, Shane (Nokia - FR/Paris-Saclay)" w:date="2022-09-26T14:46:00Z">
              <w:r>
                <w:rPr>
                  <w:rFonts w:cs="Arial"/>
                  <w:color w:val="000000"/>
                  <w:szCs w:val="18"/>
                </w:rPr>
                <w:t>223</w:t>
              </w:r>
            </w:ins>
          </w:p>
        </w:tc>
        <w:tc>
          <w:tcPr>
            <w:tcW w:w="6493" w:type="dxa"/>
            <w:gridSpan w:val="2"/>
            <w:tcBorders>
              <w:top w:val="single" w:sz="4" w:space="0" w:color="auto"/>
              <w:left w:val="single" w:sz="4" w:space="0" w:color="auto"/>
              <w:bottom w:val="single" w:sz="4" w:space="0" w:color="auto"/>
              <w:right w:val="single" w:sz="4" w:space="0" w:color="auto"/>
            </w:tcBorders>
            <w:tcPrChange w:id="81" w:author="He, Shane (Nokia - FR/Paris-Saclay)" w:date="2022-09-26T14:45:00Z">
              <w:tcPr>
                <w:tcW w:w="6493" w:type="dxa"/>
                <w:gridSpan w:val="2"/>
                <w:tcBorders>
                  <w:top w:val="single" w:sz="4" w:space="0" w:color="auto"/>
                  <w:left w:val="single" w:sz="4" w:space="0" w:color="auto"/>
                  <w:bottom w:val="single" w:sz="4" w:space="0" w:color="auto"/>
                  <w:right w:val="single" w:sz="4" w:space="0" w:color="auto"/>
                </w:tcBorders>
                <w:vAlign w:val="center"/>
              </w:tcPr>
            </w:tcPrChange>
          </w:tcPr>
          <w:p w14:paraId="5A4FF2B5" w14:textId="79D928F8" w:rsidR="00A207D9" w:rsidRDefault="00A207D9" w:rsidP="00A207D9">
            <w:pPr>
              <w:spacing w:after="0"/>
              <w:rPr>
                <w:ins w:id="82" w:author="He, Shane (Nokia - FR/Paris-Saclay)" w:date="2022-09-26T14:45:00Z"/>
                <w:rFonts w:hint="eastAsia"/>
                <w:lang w:eastAsia="ko-KR"/>
              </w:rPr>
            </w:pPr>
            <w:ins w:id="83" w:author="He, Shane (Nokia - FR/Paris-Saclay)" w:date="2022-09-26T14:45:00Z">
              <w:r>
                <w:rPr>
                  <w:rFonts w:cs="Arial"/>
                  <w:color w:val="000000"/>
                  <w:kern w:val="24"/>
                  <w:szCs w:val="18"/>
                </w:rPr>
                <w:t>The oneM2M System shall be able to create datasets using the historical data (</w:t>
              </w:r>
              <w:proofErr w:type="gramStart"/>
              <w:r>
                <w:rPr>
                  <w:rFonts w:cs="Arial"/>
                  <w:color w:val="000000"/>
                  <w:kern w:val="24"/>
                  <w:szCs w:val="18"/>
                </w:rPr>
                <w:t>e.g.</w:t>
              </w:r>
              <w:proofErr w:type="gramEnd"/>
              <w:r>
                <w:rPr>
                  <w:rFonts w:cs="Arial"/>
                  <w:color w:val="000000"/>
                  <w:kern w:val="24"/>
                  <w:szCs w:val="18"/>
                </w:rPr>
                <w:t xml:space="preserve"> IoT sensor) to train AI/ML models</w:t>
              </w:r>
              <w:r>
                <w:rPr>
                  <w:rFonts w:cs="Arial"/>
                  <w:color w:val="000000"/>
                  <w:kern w:val="24"/>
                  <w:szCs w:val="18"/>
                  <w:lang w:eastAsia="ko-KR"/>
                </w:rPr>
                <w:t>.</w:t>
              </w:r>
            </w:ins>
          </w:p>
        </w:tc>
        <w:tc>
          <w:tcPr>
            <w:tcW w:w="1326" w:type="dxa"/>
            <w:gridSpan w:val="2"/>
            <w:tcBorders>
              <w:top w:val="single" w:sz="4" w:space="0" w:color="auto"/>
              <w:left w:val="single" w:sz="4" w:space="0" w:color="auto"/>
              <w:bottom w:val="single" w:sz="4" w:space="0" w:color="auto"/>
              <w:right w:val="single" w:sz="4" w:space="0" w:color="auto"/>
            </w:tcBorders>
            <w:tcPrChange w:id="84" w:author="He, Shane (Nokia - FR/Paris-Saclay)" w:date="2022-09-26T14:45:00Z">
              <w:tcPr>
                <w:tcW w:w="1293" w:type="dxa"/>
                <w:gridSpan w:val="3"/>
                <w:tcBorders>
                  <w:top w:val="single" w:sz="4" w:space="0" w:color="auto"/>
                  <w:left w:val="single" w:sz="4" w:space="0" w:color="auto"/>
                  <w:bottom w:val="single" w:sz="4" w:space="0" w:color="auto"/>
                  <w:right w:val="single" w:sz="4" w:space="0" w:color="auto"/>
                </w:tcBorders>
              </w:tcPr>
            </w:tcPrChange>
          </w:tcPr>
          <w:p w14:paraId="481EF31A" w14:textId="004300F9" w:rsidR="00A207D9" w:rsidRPr="00A81E9C" w:rsidRDefault="00A207D9" w:rsidP="00A207D9">
            <w:pPr>
              <w:pStyle w:val="TAC"/>
              <w:rPr>
                <w:ins w:id="85" w:author="He, Shane (Nokia - FR/Paris-Saclay)" w:date="2022-09-26T14:45:00Z"/>
                <w:rFonts w:ascii="Times New Roman" w:eastAsia="Malgun Gothic" w:hAnsi="Times New Roman"/>
                <w:sz w:val="20"/>
                <w:lang w:val="en-US" w:eastAsia="ko-KR"/>
              </w:rPr>
            </w:pPr>
            <w:ins w:id="86" w:author="He, Shane (Nokia - FR/Paris-Saclay)" w:date="2022-09-26T14:45:00Z">
              <w:r>
                <w:rPr>
                  <w:rFonts w:ascii="Times New Roman" w:eastAsia="Malgun Gothic" w:hAnsi="Times New Roman"/>
                  <w:sz w:val="20"/>
                  <w:lang w:val="en-US" w:eastAsia="ko-KR"/>
                </w:rPr>
                <w:t>Rel-5</w:t>
              </w:r>
            </w:ins>
          </w:p>
        </w:tc>
      </w:tr>
      <w:tr w:rsidR="00A207D9" w:rsidRPr="009D5557" w14:paraId="14290F30" w14:textId="77777777" w:rsidTr="00A207D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 w:author="He, Shane (Nokia - FR/Paris-Saclay)" w:date="2022-09-26T14: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jc w:val="center"/>
          <w:ins w:id="88" w:author="He, Shane (Nokia - FR/Paris-Saclay)" w:date="2022-09-26T14:45:00Z"/>
          <w:trPrChange w:id="89" w:author="He, Shane (Nokia - FR/Paris-Saclay)" w:date="2022-09-26T14:45:00Z">
            <w:trPr>
              <w:jc w:val="center"/>
            </w:trPr>
          </w:trPrChange>
        </w:trPr>
        <w:tc>
          <w:tcPr>
            <w:tcW w:w="1587" w:type="dxa"/>
            <w:gridSpan w:val="2"/>
            <w:tcBorders>
              <w:top w:val="single" w:sz="4" w:space="0" w:color="auto"/>
              <w:left w:val="single" w:sz="4" w:space="0" w:color="auto"/>
              <w:bottom w:val="single" w:sz="4" w:space="0" w:color="auto"/>
              <w:right w:val="single" w:sz="4" w:space="0" w:color="auto"/>
            </w:tcBorders>
            <w:tcPrChange w:id="90" w:author="He, Shane (Nokia - FR/Paris-Saclay)" w:date="2022-09-26T14:45:00Z">
              <w:tcPr>
                <w:tcW w:w="1587" w:type="dxa"/>
                <w:tcBorders>
                  <w:top w:val="single" w:sz="4" w:space="0" w:color="auto"/>
                  <w:left w:val="single" w:sz="4" w:space="0" w:color="auto"/>
                  <w:bottom w:val="single" w:sz="4" w:space="0" w:color="auto"/>
                  <w:right w:val="single" w:sz="4" w:space="0" w:color="auto"/>
                </w:tcBorders>
              </w:tcPr>
            </w:tcPrChange>
          </w:tcPr>
          <w:p w14:paraId="3CC6E346" w14:textId="431D8876" w:rsidR="00A207D9" w:rsidRDefault="00A207D9" w:rsidP="00A207D9">
            <w:pPr>
              <w:pStyle w:val="TAC"/>
              <w:keepNext w:val="0"/>
              <w:keepLines w:val="0"/>
              <w:rPr>
                <w:ins w:id="91" w:author="He, Shane (Nokia - FR/Paris-Saclay)" w:date="2022-09-26T14:45:00Z"/>
                <w:rFonts w:ascii="Times New Roman" w:hAnsi="Times New Roman"/>
                <w:color w:val="000000"/>
                <w:kern w:val="24"/>
                <w:szCs w:val="18"/>
                <w:lang w:eastAsia="zh-CN"/>
              </w:rPr>
            </w:pPr>
            <w:ins w:id="92" w:author="He, Shane (Nokia - FR/Paris-Saclay)" w:date="2022-09-26T14:45:00Z">
              <w:r>
                <w:rPr>
                  <w:rFonts w:cs="Arial"/>
                  <w:szCs w:val="18"/>
                </w:rPr>
                <w:t>OSR</w:t>
              </w:r>
              <w:r>
                <w:rPr>
                  <w:rFonts w:cs="Arial"/>
                  <w:color w:val="000000"/>
                  <w:szCs w:val="18"/>
                </w:rPr>
                <w:t>-</w:t>
              </w:r>
            </w:ins>
            <w:ins w:id="93" w:author="He, Shane (Nokia - FR/Paris-Saclay)" w:date="2022-09-26T14:46:00Z">
              <w:r>
                <w:rPr>
                  <w:rFonts w:cs="Arial"/>
                  <w:color w:val="000000"/>
                  <w:szCs w:val="18"/>
                </w:rPr>
                <w:t>224</w:t>
              </w:r>
            </w:ins>
          </w:p>
        </w:tc>
        <w:tc>
          <w:tcPr>
            <w:tcW w:w="6493" w:type="dxa"/>
            <w:gridSpan w:val="2"/>
            <w:tcBorders>
              <w:top w:val="single" w:sz="4" w:space="0" w:color="auto"/>
              <w:left w:val="single" w:sz="4" w:space="0" w:color="auto"/>
              <w:bottom w:val="single" w:sz="4" w:space="0" w:color="auto"/>
              <w:right w:val="single" w:sz="4" w:space="0" w:color="auto"/>
            </w:tcBorders>
            <w:tcPrChange w:id="94" w:author="He, Shane (Nokia - FR/Paris-Saclay)" w:date="2022-09-26T14:45:00Z">
              <w:tcPr>
                <w:tcW w:w="6493" w:type="dxa"/>
                <w:gridSpan w:val="2"/>
                <w:tcBorders>
                  <w:top w:val="single" w:sz="4" w:space="0" w:color="auto"/>
                  <w:left w:val="single" w:sz="4" w:space="0" w:color="auto"/>
                  <w:bottom w:val="single" w:sz="4" w:space="0" w:color="auto"/>
                  <w:right w:val="single" w:sz="4" w:space="0" w:color="auto"/>
                </w:tcBorders>
                <w:vAlign w:val="center"/>
              </w:tcPr>
            </w:tcPrChange>
          </w:tcPr>
          <w:p w14:paraId="3509C128" w14:textId="42991652" w:rsidR="00A207D9" w:rsidRDefault="00A207D9" w:rsidP="00A207D9">
            <w:pPr>
              <w:spacing w:after="0"/>
              <w:rPr>
                <w:ins w:id="95" w:author="He, Shane (Nokia - FR/Paris-Saclay)" w:date="2022-09-26T14:45:00Z"/>
                <w:rFonts w:hint="eastAsia"/>
                <w:lang w:eastAsia="ko-KR"/>
              </w:rPr>
            </w:pPr>
            <w:ins w:id="96" w:author="He, Shane (Nokia - FR/Paris-Saclay)" w:date="2022-09-26T14:45:00Z">
              <w:r>
                <w:rPr>
                  <w:rFonts w:cs="Arial"/>
                  <w:color w:val="000000"/>
                  <w:kern w:val="24"/>
                  <w:szCs w:val="18"/>
                </w:rPr>
                <w:t>The oneM2M System shall be able to create datasets using the current data (</w:t>
              </w:r>
              <w:proofErr w:type="gramStart"/>
              <w:r>
                <w:rPr>
                  <w:rFonts w:cs="Arial"/>
                  <w:color w:val="000000"/>
                  <w:kern w:val="24"/>
                  <w:szCs w:val="18"/>
                </w:rPr>
                <w:t>e.g.</w:t>
              </w:r>
              <w:proofErr w:type="gramEnd"/>
              <w:r>
                <w:rPr>
                  <w:rFonts w:cs="Arial"/>
                  <w:color w:val="000000"/>
                  <w:kern w:val="24"/>
                  <w:szCs w:val="18"/>
                </w:rPr>
                <w:t xml:space="preserve"> IoT sensor) to train AI/ML models or make prediction/inference with the trained models.</w:t>
              </w:r>
            </w:ins>
          </w:p>
        </w:tc>
        <w:tc>
          <w:tcPr>
            <w:tcW w:w="1326" w:type="dxa"/>
            <w:gridSpan w:val="2"/>
            <w:tcBorders>
              <w:top w:val="single" w:sz="4" w:space="0" w:color="auto"/>
              <w:left w:val="single" w:sz="4" w:space="0" w:color="auto"/>
              <w:bottom w:val="single" w:sz="4" w:space="0" w:color="auto"/>
              <w:right w:val="single" w:sz="4" w:space="0" w:color="auto"/>
            </w:tcBorders>
            <w:tcPrChange w:id="97" w:author="He, Shane (Nokia - FR/Paris-Saclay)" w:date="2022-09-26T14:45:00Z">
              <w:tcPr>
                <w:tcW w:w="1293" w:type="dxa"/>
                <w:gridSpan w:val="3"/>
                <w:tcBorders>
                  <w:top w:val="single" w:sz="4" w:space="0" w:color="auto"/>
                  <w:left w:val="single" w:sz="4" w:space="0" w:color="auto"/>
                  <w:bottom w:val="single" w:sz="4" w:space="0" w:color="auto"/>
                  <w:right w:val="single" w:sz="4" w:space="0" w:color="auto"/>
                </w:tcBorders>
              </w:tcPr>
            </w:tcPrChange>
          </w:tcPr>
          <w:p w14:paraId="5243F55F" w14:textId="7DDDD40B" w:rsidR="00A207D9" w:rsidRPr="00A81E9C" w:rsidRDefault="00A207D9" w:rsidP="00A207D9">
            <w:pPr>
              <w:pStyle w:val="TAC"/>
              <w:rPr>
                <w:ins w:id="98" w:author="He, Shane (Nokia - FR/Paris-Saclay)" w:date="2022-09-26T14:45:00Z"/>
                <w:rFonts w:ascii="Times New Roman" w:eastAsia="Malgun Gothic" w:hAnsi="Times New Roman"/>
                <w:sz w:val="20"/>
                <w:lang w:val="en-US" w:eastAsia="ko-KR"/>
              </w:rPr>
            </w:pPr>
            <w:ins w:id="99" w:author="He, Shane (Nokia - FR/Paris-Saclay)" w:date="2022-09-26T14:45:00Z">
              <w:r>
                <w:rPr>
                  <w:rFonts w:ascii="Times New Roman" w:eastAsia="Malgun Gothic" w:hAnsi="Times New Roman"/>
                  <w:sz w:val="20"/>
                  <w:lang w:val="en-US" w:eastAsia="ko-KR"/>
                </w:rPr>
                <w:t>Rel-5</w:t>
              </w:r>
            </w:ins>
          </w:p>
        </w:tc>
      </w:tr>
      <w:tr w:rsidR="00BF50D8" w:rsidRPr="009D5557" w14:paraId="5B9BBD2B" w14:textId="77777777" w:rsidTr="00995F13">
        <w:trPr>
          <w:gridAfter w:val="1"/>
          <w:wAfter w:w="33" w:type="dxa"/>
          <w:jc w:val="center"/>
        </w:trPr>
        <w:tc>
          <w:tcPr>
            <w:tcW w:w="9373" w:type="dxa"/>
            <w:gridSpan w:val="6"/>
            <w:tcBorders>
              <w:top w:val="single" w:sz="4" w:space="0" w:color="auto"/>
              <w:left w:val="single" w:sz="4" w:space="0" w:color="auto"/>
              <w:bottom w:val="single" w:sz="4" w:space="0" w:color="auto"/>
              <w:right w:val="single" w:sz="4" w:space="0" w:color="auto"/>
            </w:tcBorders>
          </w:tcPr>
          <w:p w14:paraId="7363CC51" w14:textId="77777777" w:rsidR="00BF50D8" w:rsidRPr="009D5557" w:rsidRDefault="00BF50D8" w:rsidP="00BF50D8">
            <w:pPr>
              <w:pStyle w:val="TAN"/>
              <w:rPr>
                <w:lang w:eastAsia="zh-CN"/>
              </w:rPr>
            </w:pPr>
            <w:r w:rsidRPr="009D5557">
              <w:rPr>
                <w:lang w:eastAsia="zh-CN"/>
              </w:rPr>
              <w:lastRenderedPageBreak/>
              <w:t>NOTE 1:</w:t>
            </w:r>
            <w:r w:rsidRPr="009D5557">
              <w:rPr>
                <w:lang w:eastAsia="zh-CN"/>
              </w:rPr>
              <w:tab/>
              <w:t>The set of features or APIs to be supported depends on the M2M Common Services and access to available APIs.</w:t>
            </w:r>
          </w:p>
          <w:p w14:paraId="56A23609" w14:textId="77777777" w:rsidR="00BF50D8" w:rsidRPr="009D5557" w:rsidRDefault="00BF50D8" w:rsidP="00BF50D8">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14:paraId="27FFE5CA" w14:textId="77777777" w:rsidR="00BF50D8" w:rsidRPr="009D5557" w:rsidRDefault="00BF50D8" w:rsidP="00BF50D8">
            <w:pPr>
              <w:pStyle w:val="TAN"/>
              <w:rPr>
                <w:lang w:eastAsia="zh-CN"/>
              </w:rPr>
            </w:pPr>
            <w:r w:rsidRPr="009D5557">
              <w:rPr>
                <w:lang w:eastAsia="zh-CN"/>
              </w:rPr>
              <w:t>NOTE 3:</w:t>
            </w:r>
            <w:r w:rsidRPr="009D5557">
              <w:rPr>
                <w:lang w:eastAsia="zh-CN"/>
              </w:rPr>
              <w:tab/>
              <w:t>No roaming on M2M Service level is assumed by this requirement.</w:t>
            </w:r>
          </w:p>
          <w:p w14:paraId="1F1F4D27" w14:textId="77777777" w:rsidR="00BF50D8" w:rsidRPr="009D5557" w:rsidRDefault="00BF50D8" w:rsidP="00BF50D8">
            <w:pPr>
              <w:pStyle w:val="TAN"/>
              <w:rPr>
                <w:lang w:eastAsia="zh-CN"/>
              </w:rPr>
            </w:pPr>
            <w:r w:rsidRPr="009D5557">
              <w:rPr>
                <w:lang w:eastAsia="zh-CN"/>
              </w:rPr>
              <w:t>NOTE 4:</w:t>
            </w:r>
            <w:r w:rsidRPr="009D5557">
              <w:rPr>
                <w:lang w:eastAsia="zh-CN"/>
              </w:rPr>
              <w:tab/>
              <w:t>M2M Service Subscriptions are not Application subscriptions (e.g. Home Energy Management).</w:t>
            </w:r>
          </w:p>
          <w:p w14:paraId="0EDF91AF" w14:textId="77777777" w:rsidR="00BF50D8" w:rsidRPr="00C95442" w:rsidRDefault="00BF50D8" w:rsidP="00BF50D8">
            <w:pPr>
              <w:pStyle w:val="TAN"/>
            </w:pPr>
            <w:r w:rsidRPr="00C95442">
              <w:t>NOTE 5:</w:t>
            </w:r>
            <w:r w:rsidRPr="00C95442">
              <w:tab/>
              <w:t>Transparent exchange of information implies information that is mainly interpreted by the M2M Application and the Underlying Network Provider.</w:t>
            </w:r>
          </w:p>
          <w:p w14:paraId="31E4A91D" w14:textId="77777777" w:rsidR="00BF50D8" w:rsidRPr="009D5557" w:rsidRDefault="00BF50D8" w:rsidP="00BF50D8">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SimSun"/>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14:paraId="2C387C67" w14:textId="77777777" w:rsidR="00BF50D8" w:rsidRPr="00C95442" w:rsidRDefault="00BF50D8" w:rsidP="00BF50D8">
            <w:pPr>
              <w:pStyle w:val="TAN"/>
              <w:rPr>
                <w:rFonts w:eastAsia="SimSun"/>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14:paraId="0E093E1C" w14:textId="77777777" w:rsidR="00BF50D8" w:rsidRPr="009D5557" w:rsidRDefault="00BF50D8" w:rsidP="00BF50D8">
            <w:pPr>
              <w:pStyle w:val="TAN"/>
              <w:rPr>
                <w:rFonts w:eastAsia="SimSun"/>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14:paraId="13A05E9D" w14:textId="77777777" w:rsidR="00BF50D8" w:rsidRPr="009D5557" w:rsidRDefault="00BF50D8" w:rsidP="00BF50D8">
            <w:pPr>
              <w:pStyle w:val="TAN"/>
              <w:rPr>
                <w:lang w:eastAsia="ja-JP"/>
              </w:rPr>
            </w:pPr>
            <w:r w:rsidRPr="009D5557">
              <w:rPr>
                <w:lang w:eastAsia="ja-JP"/>
              </w:rPr>
              <w:t>NOTE 9:</w:t>
            </w:r>
            <w:r w:rsidRPr="009D5557">
              <w:rPr>
                <w:lang w:eastAsia="ja-JP"/>
              </w:rPr>
              <w:tab/>
              <w:t>In Rel-1 only GBA and localization are available.</w:t>
            </w:r>
          </w:p>
          <w:p w14:paraId="0A5A677C" w14:textId="77777777" w:rsidR="00BF50D8" w:rsidRPr="009D5557" w:rsidRDefault="00BF50D8" w:rsidP="00BF50D8">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14:paraId="4940A73C" w14:textId="77777777" w:rsidR="00BF50D8" w:rsidRPr="009D5557" w:rsidRDefault="00BF50D8" w:rsidP="00BF50D8">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14:paraId="505C828F" w14:textId="77777777" w:rsidR="00BF50D8" w:rsidRPr="009D5557" w:rsidRDefault="00BF50D8" w:rsidP="00BF50D8">
            <w:pPr>
              <w:pStyle w:val="TAN"/>
              <w:rPr>
                <w:lang w:eastAsia="ja-JP"/>
              </w:rPr>
            </w:pPr>
            <w:r w:rsidRPr="009D5557">
              <w:rPr>
                <w:lang w:eastAsia="ja-JP"/>
              </w:rPr>
              <w:t>NOTE 12:</w:t>
            </w:r>
            <w:r w:rsidRPr="009D5557">
              <w:rPr>
                <w:lang w:eastAsia="ja-JP"/>
              </w:rPr>
              <w:tab/>
              <w:t>Based on device triggering.</w:t>
            </w:r>
          </w:p>
          <w:p w14:paraId="08099905" w14:textId="77777777" w:rsidR="00BF50D8" w:rsidRPr="009D5557" w:rsidRDefault="00BF50D8" w:rsidP="00BF50D8">
            <w:pPr>
              <w:pStyle w:val="TAN"/>
              <w:rPr>
                <w:lang w:eastAsia="ja-JP"/>
              </w:rPr>
            </w:pPr>
            <w:r w:rsidRPr="009D5557">
              <w:rPr>
                <w:lang w:eastAsia="ja-JP"/>
              </w:rPr>
              <w:t>NOTE 13:</w:t>
            </w:r>
            <w:r w:rsidRPr="009D5557">
              <w:rPr>
                <w:lang w:eastAsia="ja-JP"/>
              </w:rPr>
              <w:tab/>
              <w:t>No Support for streamed communication.</w:t>
            </w:r>
          </w:p>
          <w:p w14:paraId="73400BF6" w14:textId="77777777" w:rsidR="00BF50D8" w:rsidRPr="009D5557" w:rsidRDefault="00BF50D8" w:rsidP="00BF50D8">
            <w:pPr>
              <w:pStyle w:val="TAN"/>
              <w:rPr>
                <w:lang w:eastAsia="ja-JP"/>
              </w:rPr>
            </w:pPr>
            <w:r w:rsidRPr="009D5557">
              <w:rPr>
                <w:lang w:eastAsia="ja-JP"/>
              </w:rPr>
              <w:t>NOTE 14:</w:t>
            </w:r>
            <w:r w:rsidRPr="009D5557">
              <w:rPr>
                <w:lang w:eastAsia="ja-JP"/>
              </w:rPr>
              <w:tab/>
              <w:t>Limitations to trigger (via Tsp interface) devices in a roamed-to network.</w:t>
            </w:r>
          </w:p>
          <w:p w14:paraId="7B17D094" w14:textId="77777777" w:rsidR="00BF50D8" w:rsidRPr="009D5557" w:rsidRDefault="00BF50D8" w:rsidP="00BF50D8">
            <w:pPr>
              <w:pStyle w:val="TAN"/>
              <w:rPr>
                <w:lang w:eastAsia="ja-JP"/>
              </w:rPr>
            </w:pPr>
            <w:r w:rsidRPr="009D5557">
              <w:rPr>
                <w:lang w:eastAsia="ja-JP"/>
              </w:rPr>
              <w:t>NOTE 15:</w:t>
            </w:r>
            <w:r w:rsidRPr="009D5557">
              <w:rPr>
                <w:lang w:eastAsia="ja-JP"/>
              </w:rPr>
              <w:tab/>
              <w:t>Detail syntax to describe Dynamic Context is not specified.</w:t>
            </w:r>
          </w:p>
          <w:p w14:paraId="5BA9B37A" w14:textId="77777777" w:rsidR="00BF50D8" w:rsidRPr="009D5557" w:rsidRDefault="00BF50D8" w:rsidP="00BF50D8">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14:paraId="185736F3" w14:textId="77777777" w:rsidR="00BF50D8" w:rsidRPr="009D5557" w:rsidRDefault="00BF50D8" w:rsidP="00BF50D8">
            <w:pPr>
              <w:pStyle w:val="TAN"/>
              <w:rPr>
                <w:rFonts w:eastAsia="SimSun"/>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14:paraId="64E3C3C5" w14:textId="77777777" w:rsidR="00BF50D8" w:rsidRPr="009D5557" w:rsidRDefault="00BF50D8" w:rsidP="00BF50D8">
            <w:pPr>
              <w:pStyle w:val="TAN"/>
              <w:rPr>
                <w:lang w:eastAsia="ja-JP"/>
              </w:rPr>
            </w:pPr>
            <w:r w:rsidRPr="009D5557">
              <w:rPr>
                <w:lang w:eastAsia="ja-JP"/>
              </w:rPr>
              <w:t>NOTE 18:</w:t>
            </w:r>
            <w:r w:rsidRPr="009D5557">
              <w:rPr>
                <w:lang w:eastAsia="ja-JP"/>
              </w:rPr>
              <w:tab/>
            </w:r>
            <w:r>
              <w:rPr>
                <w:rFonts w:eastAsia="SimSun" w:hint="eastAsia"/>
                <w:lang w:eastAsia="zh-CN"/>
              </w:rPr>
              <w:t>Void</w:t>
            </w:r>
            <w:r w:rsidRPr="009D5557">
              <w:rPr>
                <w:lang w:eastAsia="ja-JP"/>
              </w:rPr>
              <w:t>.</w:t>
            </w:r>
          </w:p>
          <w:p w14:paraId="10DA3EF3" w14:textId="77777777" w:rsidR="00BF50D8" w:rsidRPr="009D5557" w:rsidRDefault="00BF50D8" w:rsidP="00BF50D8">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14:paraId="1FADB6B6" w14:textId="77777777" w:rsidR="00BF50D8" w:rsidRPr="009D5557" w:rsidRDefault="00BF50D8" w:rsidP="00BF50D8">
            <w:pPr>
              <w:pStyle w:val="TAN"/>
              <w:rPr>
                <w:rFonts w:eastAsia="SimSun"/>
                <w:lang w:eastAsia="zh-CN"/>
              </w:rPr>
            </w:pPr>
            <w:r w:rsidRPr="009D5557">
              <w:rPr>
                <w:lang w:eastAsia="zh-CN"/>
              </w:rPr>
              <w:t>NOTE 20:</w:t>
            </w:r>
            <w:r w:rsidRPr="009D5557">
              <w:rPr>
                <w:lang w:eastAsia="zh-CN"/>
              </w:rPr>
              <w:tab/>
              <w:t>This can be implemented based on preconfigured access rights</w:t>
            </w:r>
            <w:r w:rsidRPr="009D5557">
              <w:rPr>
                <w:rFonts w:eastAsia="SimSun"/>
                <w:lang w:eastAsia="zh-CN"/>
              </w:rPr>
              <w:t>.</w:t>
            </w:r>
          </w:p>
          <w:p w14:paraId="66473410" w14:textId="77777777" w:rsidR="00BF50D8" w:rsidRDefault="00BF50D8" w:rsidP="00BF50D8">
            <w:pPr>
              <w:pStyle w:val="TAN"/>
              <w:rPr>
                <w:rFonts w:eastAsia="SimSun"/>
                <w:lang w:eastAsia="zh-CN"/>
              </w:rPr>
            </w:pPr>
            <w:r w:rsidRPr="009D5557">
              <w:rPr>
                <w:lang w:eastAsia="ja-JP"/>
              </w:rPr>
              <w:t xml:space="preserve">NOTE </w:t>
            </w:r>
            <w:r w:rsidRPr="009D5557">
              <w:rPr>
                <w:rFonts w:eastAsia="SimSun"/>
                <w:lang w:eastAsia="zh-CN"/>
              </w:rPr>
              <w:t>21</w:t>
            </w:r>
            <w:r w:rsidRPr="009D5557">
              <w:rPr>
                <w:lang w:eastAsia="ja-JP"/>
              </w:rPr>
              <w:t>:</w:t>
            </w:r>
            <w:r w:rsidRPr="009D5557">
              <w:rPr>
                <w:lang w:eastAsia="ja-JP"/>
              </w:rPr>
              <w:tab/>
              <w:t xml:space="preserve">In Rel-1 this is supported by means of the </w:t>
            </w:r>
            <w:proofErr w:type="spellStart"/>
            <w:r w:rsidRPr="009D5557">
              <w:rPr>
                <w:lang w:eastAsia="ja-JP"/>
              </w:rPr>
              <w:t>Mca</w:t>
            </w:r>
            <w:proofErr w:type="spellEnd"/>
            <w:r w:rsidRPr="009D5557">
              <w:rPr>
                <w:lang w:eastAsia="ja-JP"/>
              </w:rPr>
              <w:t xml:space="preserve"> interfaces, mapping the new service module to an AE.</w:t>
            </w:r>
          </w:p>
          <w:p w14:paraId="54A542BF" w14:textId="77777777" w:rsidR="00BF50D8" w:rsidRDefault="00BF50D8" w:rsidP="00BF50D8">
            <w:pPr>
              <w:pStyle w:val="TAN"/>
              <w:rPr>
                <w:rFonts w:eastAsiaTheme="minorEastAsia"/>
                <w:lang w:eastAsia="zh-CN"/>
              </w:rPr>
            </w:pPr>
            <w:r w:rsidRPr="00957A24">
              <w:rPr>
                <w:rFonts w:eastAsia="SimSun"/>
                <w:lang w:eastAsia="zh-CN"/>
              </w:rPr>
              <w:t>NOTE 2</w:t>
            </w:r>
            <w:r>
              <w:rPr>
                <w:rFonts w:eastAsia="SimSun" w:hint="eastAsia"/>
                <w:lang w:eastAsia="zh-CN"/>
              </w:rPr>
              <w:t>2</w:t>
            </w:r>
            <w:r w:rsidRPr="00957A24">
              <w:rPr>
                <w:rFonts w:eastAsia="SimSun"/>
                <w:lang w:eastAsia="zh-CN"/>
              </w:rPr>
              <w:t>:</w:t>
            </w:r>
            <w:r>
              <w:rPr>
                <w:rFonts w:eastAsia="SimSun"/>
                <w:lang w:eastAsia="zh-CN"/>
              </w:rPr>
              <w:tab/>
            </w:r>
            <w:r w:rsidRPr="00957A24">
              <w:rPr>
                <w:rFonts w:eastAsia="SimSun"/>
                <w:lang w:eastAsia="zh-CN"/>
              </w:rPr>
              <w:t>In Rel-2 data are stored in the CSE but never get retrieved by other entities except by subscribe/notify mechanism</w:t>
            </w:r>
            <w:r w:rsidRPr="00957A24">
              <w:rPr>
                <w:rFonts w:eastAsia="SimSun" w:hint="eastAsia"/>
                <w:lang w:eastAsia="zh-CN"/>
              </w:rPr>
              <w:t>.</w:t>
            </w:r>
          </w:p>
          <w:p w14:paraId="62FE79AB" w14:textId="77777777" w:rsidR="00BF50D8" w:rsidRDefault="00BF50D8" w:rsidP="00BF50D8">
            <w:r>
              <w:t>N</w:t>
            </w:r>
            <w:r>
              <w:rPr>
                <w:rFonts w:eastAsiaTheme="minorEastAsia" w:hint="eastAsia"/>
                <w:lang w:eastAsia="zh-CN"/>
              </w:rPr>
              <w:t>OTE 23</w:t>
            </w:r>
            <w:r>
              <w:t>: Unicast communications have been implemented in Release 1</w:t>
            </w:r>
          </w:p>
          <w:p w14:paraId="578E7E9E" w14:textId="77777777" w:rsidR="00BF50D8" w:rsidRDefault="00BF50D8" w:rsidP="00BF50D8">
            <w:r>
              <w:t>N</w:t>
            </w:r>
            <w:r>
              <w:rPr>
                <w:rFonts w:eastAsiaTheme="minorEastAsia" w:hint="eastAsia"/>
                <w:lang w:eastAsia="zh-CN"/>
              </w:rPr>
              <w:t>OTE 24</w:t>
            </w:r>
            <w:r>
              <w:t xml:space="preserve">: Definition of “real time” and how to specify timing and reliability </w:t>
            </w:r>
            <w:proofErr w:type="spellStart"/>
            <w:r>
              <w:t>requirments</w:t>
            </w:r>
            <w:proofErr w:type="spellEnd"/>
            <w:r>
              <w:t xml:space="preserve"> is TBD.</w:t>
            </w:r>
          </w:p>
          <w:p w14:paraId="109C6A03" w14:textId="77777777" w:rsidR="00BF50D8" w:rsidRPr="00F02052" w:rsidRDefault="00BF50D8" w:rsidP="00BF50D8">
            <w:pPr>
              <w:pStyle w:val="TAN"/>
              <w:rPr>
                <w:rFonts w:eastAsiaTheme="minorEastAsia"/>
                <w:lang w:eastAsia="zh-CN"/>
              </w:rPr>
            </w:pPr>
          </w:p>
        </w:tc>
      </w:tr>
    </w:tbl>
    <w:p w14:paraId="00B510CA" w14:textId="77777777" w:rsidR="00C95442" w:rsidRPr="009D5557" w:rsidRDefault="00C95442" w:rsidP="00C95442">
      <w:pPr>
        <w:rPr>
          <w:lang w:eastAsia="zh-CN"/>
        </w:rPr>
      </w:pPr>
    </w:p>
    <w:p w14:paraId="3D51B3A8" w14:textId="77777777" w:rsidR="00C95442" w:rsidRPr="009D5557" w:rsidRDefault="00C95442" w:rsidP="00C95442">
      <w:pPr>
        <w:pStyle w:val="Heading2"/>
        <w:keepLines w:val="0"/>
        <w:rPr>
          <w:lang w:eastAsia="zh-CN"/>
        </w:rPr>
      </w:pPr>
      <w:bookmarkStart w:id="100" w:name="_Toc445294143"/>
      <w:bookmarkStart w:id="101" w:name="_Toc445296434"/>
      <w:bookmarkStart w:id="102" w:name="_Toc456718629"/>
      <w:bookmarkStart w:id="103" w:name="_Toc52292688"/>
      <w:r w:rsidRPr="009D5557">
        <w:rPr>
          <w:rFonts w:hint="eastAsia"/>
          <w:lang w:eastAsia="zh-CN"/>
        </w:rPr>
        <w:t>6</w:t>
      </w:r>
      <w:r w:rsidRPr="009D5557">
        <w:t>.</w:t>
      </w:r>
      <w:r w:rsidRPr="009D5557">
        <w:rPr>
          <w:rFonts w:hint="eastAsia"/>
          <w:lang w:eastAsia="zh-CN"/>
        </w:rPr>
        <w:t>2</w:t>
      </w:r>
      <w:r w:rsidRPr="009D5557">
        <w:tab/>
      </w:r>
      <w:r w:rsidRPr="009D5557">
        <w:rPr>
          <w:rFonts w:hint="eastAsia"/>
          <w:lang w:eastAsia="zh-CN"/>
        </w:rPr>
        <w:t>Management Requirements</w:t>
      </w:r>
      <w:bookmarkEnd w:id="100"/>
      <w:bookmarkEnd w:id="101"/>
      <w:bookmarkEnd w:id="102"/>
      <w:bookmarkEnd w:id="103"/>
    </w:p>
    <w:p w14:paraId="0265F633" w14:textId="77777777"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2</w:t>
      </w:r>
      <w:r w:rsidR="00202DA0">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061EE97A"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1CA2AA04" w14:textId="77777777"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14:paraId="27612ABB" w14:textId="77777777"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14:paraId="55B11928" w14:textId="77777777"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14:paraId="7BCC72F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AEFADE8" w14:textId="77777777"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14:paraId="07EF8D27" w14:textId="77777777"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SimSun"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14:paraId="0C06CBFD"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2A9E146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D624CB5" w14:textId="77777777"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14:paraId="6F25AEC4" w14:textId="77777777" w:rsidR="00C95442" w:rsidRPr="009D5557" w:rsidRDefault="00C95442" w:rsidP="00995F13">
            <w:pPr>
              <w:pStyle w:val="TAL"/>
              <w:keepLines w:val="0"/>
              <w:rPr>
                <w:rFonts w:eastAsia="SimSun"/>
                <w:lang w:eastAsia="zh-CN"/>
              </w:rPr>
            </w:pPr>
            <w:r w:rsidRPr="009D5557">
              <w:t xml:space="preserve">The </w:t>
            </w:r>
            <w:r w:rsidRPr="009D5557">
              <w:rPr>
                <w:rFonts w:eastAsia="SimSun"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14:paraId="13AE8E84"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4245724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0D827577" w14:textId="77777777"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14:paraId="60E0FDDE"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SimSun" w:hint="eastAsia"/>
                <w:lang w:eastAsia="zh-CN"/>
              </w:rPr>
              <w:t>I</w:t>
            </w:r>
            <w:r w:rsidRPr="009D5557">
              <w:t xml:space="preserve">nformation </w:t>
            </w:r>
            <w:r w:rsidRPr="009D5557">
              <w:rPr>
                <w:rFonts w:eastAsia="SimSun"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14:paraId="32780ADC"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49ED526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7D3D5418" w14:textId="77777777"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14:paraId="34D0222B"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14:paraId="2FBB926E"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7254690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07E844C" w14:textId="77777777"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14:paraId="00A61368"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14:paraId="7E432E4E"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37A7F7A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B4D7514" w14:textId="77777777"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14:paraId="559143C6"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14:paraId="40E1F605"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2E1A16D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D4B9B4"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14:paraId="18E507C8"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14:paraId="256851E2"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190B451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9EB9B89"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14:paraId="1EBAB7A7"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14:paraId="7C24562F"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2183E63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6601C8"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14:paraId="445F369D"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14:paraId="13BF0087"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3D642A5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C232458"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14:paraId="4B361A70" w14:textId="77777777" w:rsidR="00C95442" w:rsidRPr="009D5557" w:rsidRDefault="00C95442" w:rsidP="00995F13">
            <w:pPr>
              <w:pStyle w:val="TAL"/>
              <w:keepNext w:val="0"/>
              <w:keepLines w:val="0"/>
              <w:rPr>
                <w:lang w:eastAsia="zh-CN"/>
              </w:rPr>
            </w:pPr>
            <w:r w:rsidRPr="009D5557">
              <w:t xml:space="preserve">The </w:t>
            </w:r>
            <w:r w:rsidRPr="009D5557">
              <w:rPr>
                <w:rFonts w:eastAsia="SimSun" w:hint="eastAsia"/>
                <w:lang w:eastAsia="zh-CN"/>
              </w:rPr>
              <w:t>one</w:t>
            </w:r>
            <w:r w:rsidRPr="009D5557">
              <w:t xml:space="preserve">M2M System shall provide the capability for authorizing devices to </w:t>
            </w:r>
            <w:r w:rsidRPr="009D5557">
              <w:lastRenderedPageBreak/>
              <w:t>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14:paraId="75A105B0" w14:textId="77777777" w:rsidR="00C95442" w:rsidRPr="009D5557" w:rsidRDefault="00C95442" w:rsidP="00995F13">
            <w:pPr>
              <w:pStyle w:val="TAC"/>
              <w:keepLines w:val="0"/>
              <w:rPr>
                <w:rFonts w:cs="Arial"/>
                <w:szCs w:val="18"/>
                <w:lang w:eastAsia="ja-JP"/>
              </w:rPr>
            </w:pPr>
            <w:r w:rsidRPr="009D5557">
              <w:rPr>
                <w:rFonts w:cs="Arial"/>
                <w:szCs w:val="18"/>
                <w:lang w:eastAsia="ja-JP"/>
              </w:rPr>
              <w:lastRenderedPageBreak/>
              <w:t xml:space="preserve">Implemented </w:t>
            </w:r>
            <w:r w:rsidRPr="009D5557">
              <w:rPr>
                <w:rFonts w:cs="Arial"/>
                <w:szCs w:val="18"/>
                <w:lang w:eastAsia="ja-JP"/>
              </w:rPr>
              <w:lastRenderedPageBreak/>
              <w:t>in Rel-1</w:t>
            </w:r>
          </w:p>
        </w:tc>
      </w:tr>
      <w:tr w:rsidR="00C95442" w:rsidRPr="009D5557" w14:paraId="4A395A8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6B86F85" w14:textId="77777777" w:rsidR="00C95442" w:rsidRPr="009D5557" w:rsidRDefault="00C95442" w:rsidP="00995F13">
            <w:pPr>
              <w:pStyle w:val="TAC"/>
              <w:keepNext w:val="0"/>
              <w:keepLines w:val="0"/>
              <w:rPr>
                <w:kern w:val="24"/>
                <w:lang w:eastAsia="zh-CN"/>
              </w:rPr>
            </w:pPr>
            <w:r w:rsidRPr="009D5557">
              <w:rPr>
                <w:rFonts w:hint="eastAsia"/>
                <w:kern w:val="24"/>
                <w:lang w:eastAsia="zh-CN"/>
              </w:rPr>
              <w:lastRenderedPageBreak/>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14:paraId="2C9B1217" w14:textId="77777777"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SimSun"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5411CEDA"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5C025C7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5521AD9"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14:paraId="09DCC6B6" w14:textId="77777777"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14:paraId="75BFD95B" w14:textId="77777777"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14:paraId="1383548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1A203FD"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14:paraId="1F7FFB0C" w14:textId="77777777" w:rsidR="00C95442" w:rsidRPr="009D5557" w:rsidRDefault="00C95442" w:rsidP="00995F13">
            <w:pPr>
              <w:pStyle w:val="TAL"/>
              <w:keepNext w:val="0"/>
              <w:keepLines w:val="0"/>
              <w:rPr>
                <w:rFonts w:eastAsia="SimSun"/>
                <w:lang w:eastAsia="zh-CN"/>
              </w:rPr>
            </w:pPr>
            <w:r w:rsidRPr="009D5557">
              <w:rPr>
                <w:rFonts w:eastAsia="SimSun" w:hint="eastAsia"/>
                <w:lang w:eastAsia="zh-CN"/>
              </w:rPr>
              <w:t>Void</w:t>
            </w:r>
            <w:r w:rsidRPr="009D5557">
              <w:rPr>
                <w:rFonts w:eastAsia="SimSun"/>
                <w:lang w:eastAsia="zh-CN"/>
              </w:rPr>
              <w:t>.</w:t>
            </w:r>
          </w:p>
        </w:tc>
        <w:tc>
          <w:tcPr>
            <w:tcW w:w="1177" w:type="dxa"/>
            <w:tcBorders>
              <w:top w:val="single" w:sz="4" w:space="0" w:color="auto"/>
              <w:left w:val="single" w:sz="4" w:space="0" w:color="auto"/>
              <w:bottom w:val="single" w:sz="4" w:space="0" w:color="auto"/>
              <w:right w:val="single" w:sz="4" w:space="0" w:color="auto"/>
            </w:tcBorders>
          </w:tcPr>
          <w:p w14:paraId="0BCEB1B0" w14:textId="77777777" w:rsidR="00C95442" w:rsidRPr="009D5557" w:rsidRDefault="00C95442" w:rsidP="00995F13">
            <w:pPr>
              <w:pStyle w:val="TAC"/>
              <w:keepNext w:val="0"/>
              <w:keepLines w:val="0"/>
            </w:pPr>
          </w:p>
        </w:tc>
      </w:tr>
      <w:tr w:rsidR="00C95442" w:rsidRPr="009D5557" w14:paraId="7EBAE79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04D88BE"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14:paraId="2983BD7D"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14:paraId="3E091D6E"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3471874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528103"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14:paraId="6F2C3A1C"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14:paraId="0EBE4534"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409E679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25F68CB"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14:paraId="2143D77D"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14:paraId="42AEA28A"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1FCC92A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7F8F56F"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14:paraId="44EC542D" w14:textId="77777777"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14:paraId="39662CAC"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6877EAE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6231E83" w14:textId="77777777"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018</w:t>
            </w:r>
          </w:p>
          <w:p w14:paraId="0C563526" w14:textId="77777777"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14:paraId="6241B710" w14:textId="77777777"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14:paraId="0E18CCDD" w14:textId="77777777"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14:paraId="055A581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B7BE86D" w14:textId="77777777"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019</w:t>
            </w:r>
          </w:p>
          <w:p w14:paraId="3B907A22" w14:textId="77777777"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14:paraId="30AA50B4" w14:textId="77777777"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00301D90">
              <w:rPr>
                <w:rFonts w:eastAsia="SimSun" w:cs="Arial"/>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SimSun" w:cs="Arial" w:hint="eastAsia"/>
                <w:szCs w:val="18"/>
                <w:lang w:eastAsia="zh-CN"/>
              </w:rPr>
              <w:t>one</w:t>
            </w:r>
            <w:r w:rsidRPr="009D5557">
              <w:rPr>
                <w:rFonts w:cs="Arial"/>
                <w:szCs w:val="18"/>
                <w:lang w:eastAsia="ja-JP"/>
              </w:rPr>
              <w:t xml:space="preserve">M2M </w:t>
            </w:r>
            <w:r w:rsidRPr="009D5557">
              <w:rPr>
                <w:rFonts w:eastAsia="SimSun"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14:paraId="10E6E7E1" w14:textId="77777777"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14:paraId="66523052" w14:textId="7777777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14:paraId="75F22A6B" w14:textId="77777777" w:rsidR="00C95442" w:rsidRPr="009D5557" w:rsidRDefault="00C95442" w:rsidP="00995F13">
            <w:pPr>
              <w:pStyle w:val="TAN"/>
              <w:rPr>
                <w:rFonts w:eastAsia="SimSun"/>
              </w:rPr>
            </w:pPr>
            <w:r w:rsidRPr="009D5557">
              <w:rPr>
                <w:lang w:eastAsia="zh-CN"/>
              </w:rPr>
              <w:t>NOTE:</w:t>
            </w:r>
            <w:r w:rsidRPr="009D5557">
              <w:rPr>
                <w:lang w:eastAsia="zh-CN"/>
              </w:rPr>
              <w:tab/>
              <w:t>In Rel-1 no detection mechanism exists, but once a</w:t>
            </w:r>
            <w:r w:rsidRPr="009D5557">
              <w:rPr>
                <w:rFonts w:eastAsia="SimSun" w:hint="eastAsia"/>
                <w:lang w:eastAsia="zh-CN"/>
              </w:rPr>
              <w:t>n</w:t>
            </w:r>
            <w:r w:rsidRPr="009D5557">
              <w:rPr>
                <w:lang w:eastAsia="zh-CN"/>
              </w:rPr>
              <w:t xml:space="preserve"> M2M Device is known at the Gateway it can be configured via the GW through DM</w:t>
            </w:r>
            <w:r w:rsidRPr="009D5557">
              <w:rPr>
                <w:rFonts w:eastAsia="SimSun" w:hint="eastAsia"/>
                <w:lang w:eastAsia="zh-CN"/>
              </w:rPr>
              <w:t>.</w:t>
            </w:r>
          </w:p>
        </w:tc>
      </w:tr>
    </w:tbl>
    <w:p w14:paraId="7A14B7E4" w14:textId="77777777" w:rsidR="00C95442" w:rsidRPr="009D5557" w:rsidRDefault="00C95442" w:rsidP="00C95442">
      <w:pPr>
        <w:rPr>
          <w:lang w:eastAsia="zh-CN"/>
        </w:rPr>
      </w:pPr>
    </w:p>
    <w:p w14:paraId="07DF9A92" w14:textId="77777777" w:rsidR="00C95442" w:rsidRPr="009D5557" w:rsidRDefault="00C95442" w:rsidP="00C95442">
      <w:pPr>
        <w:pStyle w:val="Heading2"/>
        <w:keepLines w:val="0"/>
        <w:rPr>
          <w:lang w:eastAsia="zh-CN"/>
        </w:rPr>
      </w:pPr>
      <w:bookmarkStart w:id="104" w:name="_Toc445294144"/>
      <w:bookmarkStart w:id="105" w:name="_Toc445296435"/>
      <w:bookmarkStart w:id="106" w:name="_Toc456718630"/>
      <w:bookmarkStart w:id="107" w:name="_Toc52292689"/>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104"/>
      <w:bookmarkEnd w:id="105"/>
      <w:bookmarkEnd w:id="106"/>
      <w:bookmarkEnd w:id="107"/>
    </w:p>
    <w:p w14:paraId="28398684" w14:textId="77777777" w:rsidR="00C95442" w:rsidRPr="009D5557" w:rsidRDefault="00C95442" w:rsidP="00C95442">
      <w:pPr>
        <w:pStyle w:val="Heading3"/>
        <w:keepLines w:val="0"/>
        <w:rPr>
          <w:lang w:eastAsia="zh-CN"/>
        </w:rPr>
      </w:pPr>
      <w:bookmarkStart w:id="108" w:name="_Toc445294145"/>
      <w:bookmarkStart w:id="109" w:name="_Toc445296436"/>
      <w:bookmarkStart w:id="110" w:name="_Toc456718631"/>
      <w:bookmarkStart w:id="111" w:name="_Toc52292690"/>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SimSun" w:hint="eastAsia"/>
          <w:lang w:eastAsia="zh-CN"/>
        </w:rPr>
        <w:t>R</w:t>
      </w:r>
      <w:r w:rsidRPr="009D5557">
        <w:rPr>
          <w:lang w:eastAsia="zh-CN"/>
        </w:rPr>
        <w:t>elated</w:t>
      </w:r>
      <w:r w:rsidRPr="009D5557">
        <w:rPr>
          <w:rFonts w:hint="eastAsia"/>
          <w:lang w:eastAsia="zh-CN"/>
        </w:rPr>
        <w:t xml:space="preserve"> Requirements</w:t>
      </w:r>
      <w:bookmarkEnd w:id="108"/>
      <w:bookmarkEnd w:id="109"/>
      <w:bookmarkEnd w:id="110"/>
      <w:bookmarkEnd w:id="111"/>
    </w:p>
    <w:p w14:paraId="41EA47A0"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3</w:t>
      </w:r>
      <w:r w:rsidR="00202DA0">
        <w:rPr>
          <w:noProof/>
        </w:rPr>
        <w:fldChar w:fldCharType="end"/>
      </w:r>
      <w:r w:rsidRPr="009D5557">
        <w:t>:</w:t>
      </w:r>
      <w:r w:rsidRPr="009D5557">
        <w:rPr>
          <w:rFonts w:hint="eastAsia"/>
          <w:lang w:eastAsia="zh-CN"/>
        </w:rPr>
        <w:t xml:space="preserve"> </w:t>
      </w:r>
      <w:r w:rsidRPr="009D5557">
        <w:rPr>
          <w:rFonts w:eastAsia="SimSun"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346"/>
        <w:gridCol w:w="1314"/>
      </w:tblGrid>
      <w:tr w:rsidR="00C95442" w:rsidRPr="009D5557" w14:paraId="4B1E6D35" w14:textId="7777777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14:paraId="53CA9E83" w14:textId="77777777"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14:paraId="1F2FFC2E" w14:textId="77777777"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14:paraId="0EEA3C77"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314AC2FA"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9506B22" w14:textId="77777777" w:rsidR="00C95442" w:rsidRDefault="00C95442" w:rsidP="00995F13">
            <w:pPr>
              <w:pStyle w:val="TAC"/>
              <w:keepNext w:val="0"/>
              <w:keepLines w:val="0"/>
              <w:rPr>
                <w:rFonts w:eastAsia="SimSun"/>
                <w:kern w:val="24"/>
                <w:lang w:eastAsia="zh-CN"/>
              </w:rPr>
            </w:pPr>
            <w:r w:rsidRPr="009D5557">
              <w:rPr>
                <w:kern w:val="24"/>
                <w:lang w:eastAsia="zh-CN"/>
              </w:rPr>
              <w:t>ONT-001</w:t>
            </w:r>
          </w:p>
          <w:p w14:paraId="4D2AF23C"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039BBD72" w14:textId="77777777" w:rsidR="00C95442" w:rsidRPr="009D5557" w:rsidDel="0072719E" w:rsidRDefault="00C95442" w:rsidP="00995F13">
            <w:pPr>
              <w:pStyle w:val="TAL"/>
              <w:keepNext w:val="0"/>
              <w:keepLines w:val="0"/>
            </w:pPr>
            <w:r w:rsidRPr="009D5557">
              <w:rPr>
                <w:rFonts w:cs="Arial"/>
                <w:szCs w:val="18"/>
                <w:lang w:eastAsia="en-GB"/>
              </w:rPr>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14:paraId="08BF6322"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378A8915"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1C26D06E" w14:textId="77777777" w:rsidR="00C95442" w:rsidRDefault="00C95442" w:rsidP="00995F13">
            <w:pPr>
              <w:pStyle w:val="TAC"/>
              <w:keepNext w:val="0"/>
              <w:keepLines w:val="0"/>
              <w:rPr>
                <w:rFonts w:eastAsia="SimSun"/>
                <w:kern w:val="24"/>
                <w:lang w:eastAsia="zh-CN"/>
              </w:rPr>
            </w:pPr>
            <w:r w:rsidRPr="009D5557">
              <w:rPr>
                <w:kern w:val="24"/>
                <w:lang w:eastAsia="zh-CN"/>
              </w:rPr>
              <w:t>ONT-002</w:t>
            </w:r>
          </w:p>
          <w:p w14:paraId="1816DD1C"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402D4A26" w14:textId="77777777"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14:paraId="24825884" w14:textId="77777777"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14:paraId="138601AD"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58B9CF42" w14:textId="77777777" w:rsidR="00C95442" w:rsidRDefault="00C95442" w:rsidP="00995F13">
            <w:pPr>
              <w:pStyle w:val="TAC"/>
              <w:keepNext w:val="0"/>
              <w:keepLines w:val="0"/>
              <w:rPr>
                <w:rFonts w:eastAsia="SimSun"/>
                <w:kern w:val="24"/>
                <w:lang w:eastAsia="zh-CN"/>
              </w:rPr>
            </w:pPr>
            <w:r w:rsidRPr="009D5557">
              <w:rPr>
                <w:kern w:val="24"/>
                <w:lang w:eastAsia="zh-CN"/>
              </w:rPr>
              <w:t>ONT-003</w:t>
            </w:r>
          </w:p>
          <w:p w14:paraId="6B50EEA4"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1ADFF75A" w14:textId="77777777"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14:paraId="1D20EF38" w14:textId="77777777"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14:paraId="775A47E1"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16FB0485" w14:textId="77777777" w:rsidR="00C95442" w:rsidRDefault="00C95442" w:rsidP="00995F13">
            <w:pPr>
              <w:pStyle w:val="TAC"/>
              <w:keepNext w:val="0"/>
              <w:keepLines w:val="0"/>
              <w:rPr>
                <w:rFonts w:eastAsia="SimSun"/>
                <w:kern w:val="24"/>
                <w:lang w:eastAsia="zh-CN"/>
              </w:rPr>
            </w:pPr>
            <w:r w:rsidRPr="009D5557">
              <w:rPr>
                <w:kern w:val="24"/>
                <w:lang w:eastAsia="zh-CN"/>
              </w:rPr>
              <w:t>ONT-004</w:t>
            </w:r>
          </w:p>
          <w:p w14:paraId="36E91E69"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28406F8C" w14:textId="77777777"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14:paraId="4B0419B0"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41EB9C40"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5D8485DC" w14:textId="77777777" w:rsidR="00C95442" w:rsidRDefault="00C95442" w:rsidP="00995F13">
            <w:pPr>
              <w:pStyle w:val="TAC"/>
              <w:keepNext w:val="0"/>
              <w:keepLines w:val="0"/>
              <w:rPr>
                <w:rFonts w:eastAsia="SimSun"/>
                <w:kern w:val="24"/>
                <w:lang w:eastAsia="zh-CN"/>
              </w:rPr>
            </w:pPr>
            <w:r w:rsidRPr="009D5557">
              <w:rPr>
                <w:kern w:val="24"/>
                <w:lang w:eastAsia="zh-CN"/>
              </w:rPr>
              <w:t>ONT-005</w:t>
            </w:r>
          </w:p>
          <w:p w14:paraId="40104454"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4B1A2A93" w14:textId="77777777"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14:paraId="45E01DFF"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2AE24E7D"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06D60A36" w14:textId="77777777" w:rsidR="00C95442" w:rsidRDefault="00C95442" w:rsidP="00995F13">
            <w:pPr>
              <w:pStyle w:val="TAC"/>
              <w:keepNext w:val="0"/>
              <w:keepLines w:val="0"/>
              <w:rPr>
                <w:rFonts w:eastAsia="SimSun"/>
                <w:kern w:val="24"/>
                <w:lang w:eastAsia="zh-CN"/>
              </w:rPr>
            </w:pPr>
            <w:r w:rsidRPr="009D5557">
              <w:rPr>
                <w:kern w:val="24"/>
                <w:lang w:eastAsia="zh-CN"/>
              </w:rPr>
              <w:t>ONT-006</w:t>
            </w:r>
          </w:p>
          <w:p w14:paraId="5C526D9E"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144227C" w14:textId="77777777"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14:paraId="0DEBD1F5"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09CFE91B"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46E9EAE0" w14:textId="77777777" w:rsidR="00C95442" w:rsidRDefault="00C95442" w:rsidP="00995F13">
            <w:pPr>
              <w:pStyle w:val="TAC"/>
              <w:keepNext w:val="0"/>
              <w:keepLines w:val="0"/>
              <w:rPr>
                <w:rFonts w:eastAsia="SimSun"/>
                <w:kern w:val="24"/>
                <w:lang w:eastAsia="zh-CN"/>
              </w:rPr>
            </w:pPr>
            <w:r w:rsidRPr="009D5557">
              <w:rPr>
                <w:kern w:val="24"/>
                <w:lang w:eastAsia="zh-CN"/>
              </w:rPr>
              <w:t>ONT-007</w:t>
            </w:r>
          </w:p>
          <w:p w14:paraId="16E46892"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538C70AB" w14:textId="77777777"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14:paraId="4DCB42D6" w14:textId="77777777"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14:paraId="4A7C146B"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082E70BA" w14:textId="77777777" w:rsidR="00C95442" w:rsidRDefault="00C95442" w:rsidP="00995F13">
            <w:pPr>
              <w:pStyle w:val="TAC"/>
              <w:keepNext w:val="0"/>
              <w:keepLines w:val="0"/>
              <w:rPr>
                <w:rFonts w:eastAsia="SimSun"/>
                <w:kern w:val="24"/>
                <w:lang w:eastAsia="zh-CN"/>
              </w:rPr>
            </w:pPr>
            <w:r w:rsidRPr="009D5557">
              <w:rPr>
                <w:kern w:val="24"/>
                <w:lang w:eastAsia="zh-CN"/>
              </w:rPr>
              <w:t>ONT-008</w:t>
            </w:r>
          </w:p>
          <w:p w14:paraId="78A740B8" w14:textId="77777777"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436AD90A" w14:textId="77777777"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14:paraId="75153AC2" w14:textId="77777777" w:rsidR="00C95442" w:rsidRPr="009D5557" w:rsidDel="0072719E" w:rsidRDefault="00907BCD" w:rsidP="00995F13">
            <w:pPr>
              <w:pStyle w:val="TAC"/>
            </w:pPr>
            <w:r w:rsidRPr="00907BCD">
              <w:rPr>
                <w:rFonts w:eastAsia="SimSun"/>
                <w:lang w:val="en-US" w:eastAsia="zh-CN"/>
              </w:rPr>
              <w:t>Implemented in Rel-2</w:t>
            </w:r>
          </w:p>
        </w:tc>
      </w:tr>
      <w:tr w:rsidR="00C95442" w:rsidRPr="009D5557" w14:paraId="4810AA21"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15283519" w14:textId="77777777" w:rsidR="00C95442" w:rsidRDefault="00C95442" w:rsidP="00995F13">
            <w:pPr>
              <w:pStyle w:val="TAC"/>
              <w:keepNext w:val="0"/>
              <w:keepLines w:val="0"/>
              <w:rPr>
                <w:rFonts w:eastAsia="SimSun"/>
                <w:kern w:val="24"/>
                <w:lang w:eastAsia="zh-CN"/>
              </w:rPr>
            </w:pPr>
            <w:r w:rsidRPr="009D5557">
              <w:rPr>
                <w:kern w:val="24"/>
                <w:lang w:eastAsia="zh-CN"/>
              </w:rPr>
              <w:t>ONT-009</w:t>
            </w:r>
          </w:p>
          <w:p w14:paraId="4289CCF5" w14:textId="77777777"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3B88BAC8" w14:textId="77777777"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14:paraId="07725417" w14:textId="77777777"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14:paraId="76E0A6D2"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425BA189" w14:textId="77777777" w:rsidR="00C95442" w:rsidRDefault="00C95442" w:rsidP="00995F13">
            <w:pPr>
              <w:pStyle w:val="TAC"/>
              <w:keepNext w:val="0"/>
              <w:keepLines w:val="0"/>
              <w:rPr>
                <w:rFonts w:eastAsia="SimSun"/>
                <w:kern w:val="24"/>
                <w:lang w:eastAsia="zh-CN"/>
              </w:rPr>
            </w:pPr>
            <w:r w:rsidRPr="009D5557">
              <w:rPr>
                <w:kern w:val="24"/>
                <w:lang w:eastAsia="zh-CN"/>
              </w:rPr>
              <w:lastRenderedPageBreak/>
              <w:t>ONT-010</w:t>
            </w:r>
          </w:p>
          <w:p w14:paraId="5050CDAD"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46EF3592" w14:textId="77777777"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14:paraId="61E70611" w14:textId="77777777" w:rsidR="00C95442" w:rsidRPr="009D5557" w:rsidDel="0072719E" w:rsidRDefault="00D3685F" w:rsidP="00995F13">
            <w:pPr>
              <w:pStyle w:val="TAC"/>
            </w:pPr>
            <w:r w:rsidRPr="00D3685F">
              <w:rPr>
                <w:rFonts w:eastAsia="SimSun"/>
                <w:lang w:val="en-US" w:eastAsia="zh-CN"/>
              </w:rPr>
              <w:t>Implemented in Rel-2</w:t>
            </w:r>
          </w:p>
        </w:tc>
      </w:tr>
      <w:tr w:rsidR="00C95442" w:rsidRPr="009D5557" w14:paraId="763FD66D"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236CAEAB" w14:textId="77777777" w:rsidR="00C95442" w:rsidRDefault="00C95442" w:rsidP="00995F13">
            <w:pPr>
              <w:pStyle w:val="TAC"/>
              <w:keepNext w:val="0"/>
              <w:keepLines w:val="0"/>
              <w:rPr>
                <w:rFonts w:eastAsia="SimSun"/>
                <w:kern w:val="24"/>
                <w:lang w:eastAsia="zh-CN"/>
              </w:rPr>
            </w:pPr>
            <w:r w:rsidRPr="009D5557">
              <w:rPr>
                <w:kern w:val="24"/>
                <w:lang w:eastAsia="zh-CN"/>
              </w:rPr>
              <w:t>ONT-011</w:t>
            </w:r>
          </w:p>
          <w:p w14:paraId="1B758AA6"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0754C272" w14:textId="77777777"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14:paraId="59B45579"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14A14719"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0A11FAC7" w14:textId="77777777" w:rsidR="00C95442" w:rsidRDefault="00C95442" w:rsidP="00995F13">
            <w:pPr>
              <w:pStyle w:val="TAC"/>
              <w:keepNext w:val="0"/>
              <w:keepLines w:val="0"/>
              <w:rPr>
                <w:rFonts w:eastAsia="SimSun"/>
                <w:kern w:val="24"/>
                <w:lang w:eastAsia="zh-CN"/>
              </w:rPr>
            </w:pPr>
            <w:r w:rsidRPr="009D5557">
              <w:rPr>
                <w:kern w:val="24"/>
                <w:lang w:eastAsia="zh-CN"/>
              </w:rPr>
              <w:t>ONT-012</w:t>
            </w:r>
          </w:p>
          <w:p w14:paraId="6ECE5C69"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7DBC2A37" w14:textId="77777777"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14:paraId="36AC8CC6"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454119B1"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0A314248" w14:textId="77777777" w:rsidR="00C95442" w:rsidRDefault="00C95442" w:rsidP="00995F13">
            <w:pPr>
              <w:pStyle w:val="TAC"/>
              <w:keepNext w:val="0"/>
              <w:keepLines w:val="0"/>
              <w:rPr>
                <w:rFonts w:eastAsia="SimSun"/>
                <w:kern w:val="24"/>
                <w:lang w:eastAsia="zh-CN"/>
              </w:rPr>
            </w:pPr>
            <w:r w:rsidRPr="009D5557">
              <w:rPr>
                <w:kern w:val="24"/>
                <w:lang w:eastAsia="zh-CN"/>
              </w:rPr>
              <w:t>ONT-013</w:t>
            </w:r>
          </w:p>
          <w:p w14:paraId="1EC8807A"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0CF58444" w14:textId="77777777"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14:paraId="41DFE42B"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5F329D73"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D836D7F" w14:textId="77777777" w:rsidR="00C95442" w:rsidRDefault="00C95442" w:rsidP="00995F13">
            <w:pPr>
              <w:pStyle w:val="TAC"/>
              <w:keepNext w:val="0"/>
              <w:keepLines w:val="0"/>
              <w:rPr>
                <w:rFonts w:eastAsia="SimSun"/>
                <w:kern w:val="24"/>
                <w:lang w:eastAsia="zh-CN"/>
              </w:rPr>
            </w:pPr>
            <w:r w:rsidRPr="009D5557">
              <w:rPr>
                <w:kern w:val="24"/>
                <w:lang w:eastAsia="zh-CN"/>
              </w:rPr>
              <w:t>ONT-014</w:t>
            </w:r>
          </w:p>
          <w:p w14:paraId="660C84F0"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0954E94C" w14:textId="77777777"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14:paraId="1986B0A0"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52D46EC3"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33CF2EE0" w14:textId="77777777" w:rsidR="00C95442" w:rsidRDefault="00C95442" w:rsidP="00995F13">
            <w:pPr>
              <w:pStyle w:val="TAC"/>
              <w:rPr>
                <w:rFonts w:eastAsia="SimSun"/>
                <w:lang w:eastAsia="zh-CN"/>
              </w:rPr>
            </w:pPr>
            <w:r w:rsidRPr="009D5557">
              <w:rPr>
                <w:lang w:eastAsia="zh-CN"/>
              </w:rPr>
              <w:t>ONT-015</w:t>
            </w:r>
          </w:p>
          <w:p w14:paraId="2E462902" w14:textId="77777777" w:rsidR="00D3685F" w:rsidRPr="00D3685F" w:rsidDel="0072719E" w:rsidRDefault="00D3685F" w:rsidP="00995F13">
            <w:pPr>
              <w:pStyle w:val="TAC"/>
              <w:rPr>
                <w:rFonts w:eastAsia="SimSun"/>
                <w:lang w:eastAsia="zh-CN"/>
              </w:rPr>
            </w:pPr>
            <w:r w:rsidRPr="00D3685F">
              <w:rPr>
                <w:rFonts w:eastAsia="SimSun" w:hint="eastAsia"/>
                <w:lang w:eastAsia="zh-CN"/>
              </w:rPr>
              <w:t xml:space="preserve">See </w:t>
            </w:r>
            <w:r w:rsidR="00435364" w:rsidRPr="00862C28">
              <w:rPr>
                <w:rFonts w:eastAsia="SimSun"/>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549FFF34" w14:textId="77777777"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14:paraId="190E40B0" w14:textId="77777777" w:rsidR="00C95442" w:rsidRPr="009D5557" w:rsidDel="0072719E" w:rsidRDefault="00D3685F" w:rsidP="00995F13">
            <w:pPr>
              <w:pStyle w:val="TAC"/>
            </w:pPr>
            <w:r w:rsidRPr="00D3685F">
              <w:rPr>
                <w:rFonts w:eastAsia="SimSun"/>
                <w:lang w:val="en-US" w:eastAsia="zh-CN"/>
              </w:rPr>
              <w:t>Implemented in Rel-2</w:t>
            </w:r>
          </w:p>
        </w:tc>
      </w:tr>
      <w:tr w:rsidR="00C95442" w:rsidRPr="009D5557" w14:paraId="4F086AFD"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3AAA0BFA" w14:textId="77777777" w:rsidR="00C95442" w:rsidRDefault="00C95442" w:rsidP="00995F13">
            <w:pPr>
              <w:pStyle w:val="TAC"/>
              <w:keepNext w:val="0"/>
              <w:keepLines w:val="0"/>
              <w:rPr>
                <w:rFonts w:eastAsia="SimSun"/>
                <w:kern w:val="24"/>
                <w:lang w:eastAsia="zh-CN"/>
              </w:rPr>
            </w:pPr>
            <w:r w:rsidRPr="009D5557">
              <w:rPr>
                <w:kern w:val="24"/>
                <w:lang w:eastAsia="zh-CN"/>
              </w:rPr>
              <w:t>ONT-016</w:t>
            </w:r>
          </w:p>
          <w:p w14:paraId="289A4732" w14:textId="77777777" w:rsidR="00D3685F" w:rsidRPr="00D3685F"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41AA06AE" w14:textId="77777777"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14:paraId="32CF1FEC"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120D068F"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10FD45FA" w14:textId="77777777" w:rsidR="00C95442" w:rsidRDefault="00C95442" w:rsidP="00995F13">
            <w:pPr>
              <w:pStyle w:val="TAC"/>
              <w:rPr>
                <w:rFonts w:eastAsia="SimSun"/>
                <w:lang w:eastAsia="zh-CN"/>
              </w:rPr>
            </w:pPr>
            <w:r w:rsidRPr="009D5557">
              <w:rPr>
                <w:rFonts w:eastAsia="SimSun" w:hint="eastAsia"/>
                <w:lang w:eastAsia="zh-CN"/>
              </w:rPr>
              <w:t>ONT</w:t>
            </w:r>
            <w:r w:rsidRPr="009D5557">
              <w:rPr>
                <w:lang w:eastAsia="zh-CN"/>
              </w:rPr>
              <w:t>-</w:t>
            </w:r>
            <w:r w:rsidRPr="009D5557">
              <w:rPr>
                <w:rFonts w:eastAsia="SimSun" w:hint="eastAsia"/>
                <w:lang w:eastAsia="zh-CN"/>
              </w:rPr>
              <w:t>017</w:t>
            </w:r>
          </w:p>
          <w:p w14:paraId="5F724808" w14:textId="77777777"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14:paraId="3E424E4C" w14:textId="77777777"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14:paraId="10C288F6" w14:textId="77777777" w:rsidR="00C95442" w:rsidRPr="009D5557" w:rsidDel="0072719E" w:rsidRDefault="00D3685F" w:rsidP="00995F13">
            <w:pPr>
              <w:pStyle w:val="TAC"/>
            </w:pPr>
            <w:r w:rsidRPr="00D3685F">
              <w:rPr>
                <w:rFonts w:eastAsia="SimSun" w:hint="eastAsia"/>
                <w:lang w:val="en-US" w:eastAsia="zh-CN"/>
              </w:rPr>
              <w:t>Not implemented</w:t>
            </w:r>
          </w:p>
        </w:tc>
      </w:tr>
      <w:tr w:rsidR="00807AF8" w:rsidRPr="009D5557" w14:paraId="5606C8DA"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18C1507A" w14:textId="77777777" w:rsidR="00807AF8" w:rsidRDefault="00807AF8" w:rsidP="00995F13">
            <w:pPr>
              <w:pStyle w:val="TAC"/>
              <w:rPr>
                <w:rFonts w:eastAsia="SimSun"/>
                <w:lang w:eastAsia="zh-CN"/>
              </w:rPr>
            </w:pPr>
            <w:r>
              <w:rPr>
                <w:rFonts w:eastAsia="SimSun" w:hint="eastAsia"/>
                <w:lang w:eastAsia="zh-CN"/>
              </w:rPr>
              <w:t>ONT-018</w:t>
            </w:r>
          </w:p>
          <w:p w14:paraId="4B391875" w14:textId="77777777" w:rsidR="00807AF8" w:rsidRPr="009D5557" w:rsidRDefault="00807AF8" w:rsidP="00995F13">
            <w:pPr>
              <w:pStyle w:val="TAC"/>
              <w:rPr>
                <w:rFonts w:eastAsia="SimSun"/>
                <w:lang w:eastAsia="zh-CN"/>
              </w:rPr>
            </w:pPr>
            <w:r>
              <w:rPr>
                <w:rFonts w:eastAsia="SimSun"/>
                <w:lang w:eastAsia="zh-CN"/>
              </w:rPr>
              <w:t xml:space="preserve">See </w:t>
            </w:r>
            <w:r w:rsidRPr="00807AF8">
              <w:rPr>
                <w:rFonts w:eastAsia="SimSun"/>
                <w:lang w:eastAsia="zh-CN"/>
              </w:rPr>
              <w:t>REQ-2018-0057R01</w:t>
            </w:r>
          </w:p>
        </w:tc>
        <w:tc>
          <w:tcPr>
            <w:tcW w:w="6346" w:type="dxa"/>
            <w:tcBorders>
              <w:top w:val="single" w:sz="4" w:space="0" w:color="auto"/>
              <w:left w:val="single" w:sz="4" w:space="0" w:color="auto"/>
              <w:bottom w:val="single" w:sz="4" w:space="0" w:color="auto"/>
              <w:right w:val="single" w:sz="4" w:space="0" w:color="auto"/>
            </w:tcBorders>
          </w:tcPr>
          <w:p w14:paraId="686C2CEC" w14:textId="77777777" w:rsidR="00807AF8" w:rsidRPr="009D5557" w:rsidRDefault="00807AF8" w:rsidP="00995F13">
            <w:pPr>
              <w:pStyle w:val="TAL"/>
              <w:keepNext w:val="0"/>
              <w:keepLines w:val="0"/>
              <w:rPr>
                <w:lang w:eastAsia="ko-KR"/>
              </w:rPr>
            </w:pPr>
            <w:r w:rsidRPr="00807AF8">
              <w:rPr>
                <w:lang w:eastAsia="ko-KR"/>
              </w:rPr>
              <w:t>The oneM2M system shall support semantic query and discovery across heterogeneous ontologies including support of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14:paraId="19045392" w14:textId="77777777" w:rsidR="00807AF8" w:rsidRPr="00D3685F" w:rsidRDefault="00807AF8" w:rsidP="00995F13">
            <w:pPr>
              <w:pStyle w:val="TAC"/>
              <w:rPr>
                <w:rFonts w:eastAsia="SimSun"/>
                <w:lang w:val="en-US" w:eastAsia="zh-CN"/>
              </w:rPr>
            </w:pPr>
            <w:r>
              <w:rPr>
                <w:rFonts w:eastAsia="SimSun" w:hint="eastAsia"/>
                <w:lang w:val="en-US" w:eastAsia="zh-CN"/>
              </w:rPr>
              <w:t>4</w:t>
            </w:r>
          </w:p>
        </w:tc>
      </w:tr>
      <w:tr w:rsidR="008B7D7F" w:rsidRPr="009D5557" w14:paraId="421F1A8F"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5D54319A" w14:textId="77777777" w:rsidR="008B7D7F" w:rsidRDefault="008B7D7F" w:rsidP="00995F13">
            <w:pPr>
              <w:pStyle w:val="TAC"/>
              <w:rPr>
                <w:rFonts w:eastAsia="SimSun"/>
                <w:lang w:eastAsia="zh-CN"/>
              </w:rPr>
            </w:pPr>
            <w:r>
              <w:rPr>
                <w:rFonts w:eastAsia="SimSun" w:hint="eastAsia"/>
                <w:lang w:eastAsia="zh-CN"/>
              </w:rPr>
              <w:t>ONT-019</w:t>
            </w:r>
          </w:p>
          <w:p w14:paraId="01FFDC0E" w14:textId="77777777" w:rsidR="008B7D7F" w:rsidRDefault="008B7D7F" w:rsidP="00995F13">
            <w:pPr>
              <w:pStyle w:val="TAC"/>
              <w:rPr>
                <w:rFonts w:eastAsia="SimSun"/>
                <w:lang w:eastAsia="zh-CN"/>
              </w:rPr>
            </w:pPr>
            <w:r w:rsidRPr="008B7D7F">
              <w:rPr>
                <w:rFonts w:eastAsia="SimSun"/>
                <w:lang w:eastAsia="zh-CN"/>
              </w:rPr>
              <w:t>REQ-2018-0058R01</w:t>
            </w:r>
          </w:p>
        </w:tc>
        <w:tc>
          <w:tcPr>
            <w:tcW w:w="6346" w:type="dxa"/>
            <w:tcBorders>
              <w:top w:val="single" w:sz="4" w:space="0" w:color="auto"/>
              <w:left w:val="single" w:sz="4" w:space="0" w:color="auto"/>
              <w:bottom w:val="single" w:sz="4" w:space="0" w:color="auto"/>
              <w:right w:val="single" w:sz="4" w:space="0" w:color="auto"/>
            </w:tcBorders>
          </w:tcPr>
          <w:p w14:paraId="4FA9C945" w14:textId="77777777" w:rsidR="008B7D7F" w:rsidRPr="00807AF8" w:rsidRDefault="008B7D7F" w:rsidP="00995F13">
            <w:pPr>
              <w:pStyle w:val="TAL"/>
              <w:keepNext w:val="0"/>
              <w:keepLines w:val="0"/>
              <w:rPr>
                <w:lang w:eastAsia="ko-KR"/>
              </w:rPr>
            </w:pPr>
            <w:r w:rsidRPr="008B7D7F">
              <w:rPr>
                <w:lang w:eastAsia="ko-KR"/>
              </w:rPr>
              <w:t xml:space="preserve">The oneM2M system shall be able to support semantic control of devices with support of </w:t>
            </w:r>
            <w:proofErr w:type="spellStart"/>
            <w:r w:rsidRPr="008B7D7F">
              <w:rPr>
                <w:lang w:eastAsia="ko-KR"/>
              </w:rPr>
              <w:t>addtional</w:t>
            </w:r>
            <w:proofErr w:type="spellEnd"/>
            <w:r w:rsidRPr="008B7D7F">
              <w:rPr>
                <w:lang w:eastAsia="ko-KR"/>
              </w:rPr>
              <w:t xml:space="preserve"> capabilities e.g.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14:paraId="3F9B4126" w14:textId="77777777" w:rsidR="008B7D7F" w:rsidRDefault="008B7D7F" w:rsidP="00995F13">
            <w:pPr>
              <w:pStyle w:val="TAC"/>
              <w:rPr>
                <w:rFonts w:eastAsia="SimSun"/>
                <w:lang w:val="en-US" w:eastAsia="zh-CN"/>
              </w:rPr>
            </w:pPr>
            <w:r>
              <w:rPr>
                <w:rFonts w:eastAsia="SimSun" w:hint="eastAsia"/>
                <w:lang w:val="en-US" w:eastAsia="zh-CN"/>
              </w:rPr>
              <w:t>4</w:t>
            </w:r>
          </w:p>
        </w:tc>
      </w:tr>
      <w:tr w:rsidR="00FE335E" w:rsidRPr="009D5557" w14:paraId="285FF353"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3E4AABED" w14:textId="77777777" w:rsidR="00FE335E" w:rsidRDefault="00FE335E" w:rsidP="00FE335E">
            <w:pPr>
              <w:pStyle w:val="TAC"/>
              <w:rPr>
                <w:rFonts w:eastAsia="SimSun"/>
                <w:lang w:eastAsia="zh-CN"/>
              </w:rPr>
            </w:pPr>
            <w:r>
              <w:rPr>
                <w:rFonts w:eastAsia="SimSun" w:hint="eastAsia"/>
                <w:lang w:eastAsia="zh-CN"/>
              </w:rPr>
              <w:t>ONT-</w:t>
            </w:r>
            <w:r>
              <w:rPr>
                <w:rFonts w:eastAsia="SimSun"/>
                <w:lang w:eastAsia="zh-CN"/>
              </w:rPr>
              <w:t>020</w:t>
            </w:r>
          </w:p>
          <w:p w14:paraId="51B283FB" w14:textId="77777777" w:rsidR="00FE335E" w:rsidRDefault="00FE335E" w:rsidP="00FE335E">
            <w:pPr>
              <w:pStyle w:val="TAC"/>
              <w:rPr>
                <w:rFonts w:eastAsia="SimSun"/>
                <w:lang w:eastAsia="zh-CN"/>
              </w:rPr>
            </w:pPr>
            <w:r>
              <w:rPr>
                <w:rFonts w:eastAsia="SimSun"/>
                <w:lang w:eastAsia="zh-CN"/>
              </w:rPr>
              <w:t xml:space="preserve">See </w:t>
            </w:r>
            <w:r>
              <w:t>REQ-2018-0049R03</w:t>
            </w:r>
          </w:p>
        </w:tc>
        <w:tc>
          <w:tcPr>
            <w:tcW w:w="6346" w:type="dxa"/>
            <w:tcBorders>
              <w:top w:val="single" w:sz="4" w:space="0" w:color="auto"/>
              <w:left w:val="single" w:sz="4" w:space="0" w:color="auto"/>
              <w:bottom w:val="single" w:sz="4" w:space="0" w:color="auto"/>
              <w:right w:val="single" w:sz="4" w:space="0" w:color="auto"/>
            </w:tcBorders>
          </w:tcPr>
          <w:p w14:paraId="487E08B4" w14:textId="77777777" w:rsidR="00FE335E" w:rsidRPr="00A81E9C" w:rsidRDefault="00FE335E" w:rsidP="00A81E9C">
            <w:pPr>
              <w:pStyle w:val="TAL"/>
              <w:keepNext w:val="0"/>
              <w:keepLines w:val="0"/>
              <w:rPr>
                <w:lang w:eastAsia="ko-KR"/>
              </w:rPr>
            </w:pPr>
            <w:r w:rsidRPr="00D908B1">
              <w:rPr>
                <w:lang w:eastAsia="ko-KR"/>
              </w:rPr>
              <w:t>The oneM2M system shall be able to detect ontology’s mapping conflicts and repair them.</w:t>
            </w:r>
            <w:r w:rsidRPr="00A81E9C" w:rsidDel="0077341A">
              <w:rPr>
                <w:lang w:eastAsia="ko-KR"/>
              </w:rPr>
              <w:t xml:space="preserve"> </w:t>
            </w:r>
          </w:p>
          <w:p w14:paraId="2620B709" w14:textId="77777777" w:rsidR="00FE335E" w:rsidRPr="008B7D7F" w:rsidRDefault="00FE335E">
            <w:pPr>
              <w:pStyle w:val="TAL"/>
              <w:keepNext w:val="0"/>
              <w:keepLines w:val="0"/>
              <w:rPr>
                <w:lang w:eastAsia="ko-KR"/>
              </w:rPr>
            </w:pPr>
          </w:p>
        </w:tc>
        <w:tc>
          <w:tcPr>
            <w:tcW w:w="1314" w:type="dxa"/>
            <w:tcBorders>
              <w:top w:val="single" w:sz="4" w:space="0" w:color="auto"/>
              <w:left w:val="single" w:sz="4" w:space="0" w:color="auto"/>
              <w:bottom w:val="single" w:sz="4" w:space="0" w:color="auto"/>
              <w:right w:val="single" w:sz="4" w:space="0" w:color="auto"/>
            </w:tcBorders>
          </w:tcPr>
          <w:p w14:paraId="501A9F59" w14:textId="77777777" w:rsidR="00FE335E" w:rsidRDefault="00FE335E" w:rsidP="00FE335E">
            <w:pPr>
              <w:pStyle w:val="TAC"/>
              <w:rPr>
                <w:rFonts w:eastAsia="SimSun"/>
                <w:lang w:val="en-US" w:eastAsia="zh-CN"/>
              </w:rPr>
            </w:pPr>
            <w:r w:rsidRPr="00D3685F">
              <w:rPr>
                <w:rFonts w:eastAsia="SimSun" w:hint="eastAsia"/>
                <w:lang w:val="en-US" w:eastAsia="zh-CN"/>
              </w:rPr>
              <w:t>Not implemented</w:t>
            </w:r>
          </w:p>
        </w:tc>
      </w:tr>
      <w:tr w:rsidR="00D908B1" w:rsidRPr="009D5557" w14:paraId="3978EA8D"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04067067" w14:textId="77777777" w:rsidR="00D908B1" w:rsidRPr="00A81E9C" w:rsidRDefault="00D908B1" w:rsidP="00D908B1">
            <w:pPr>
              <w:pStyle w:val="TAC"/>
              <w:keepNext w:val="0"/>
              <w:keepLines w:val="0"/>
              <w:rPr>
                <w:rFonts w:cs="Arial"/>
                <w:color w:val="000000"/>
                <w:kern w:val="24"/>
                <w:szCs w:val="18"/>
                <w:lang w:eastAsia="zh-CN"/>
              </w:rPr>
            </w:pPr>
            <w:r w:rsidRPr="00A81E9C">
              <w:rPr>
                <w:rFonts w:cs="Arial"/>
                <w:color w:val="000000"/>
                <w:kern w:val="24"/>
                <w:szCs w:val="18"/>
                <w:lang w:eastAsia="zh-CN"/>
              </w:rPr>
              <w:t>ONT-021</w:t>
            </w:r>
          </w:p>
          <w:p w14:paraId="0612CA35" w14:textId="77777777" w:rsidR="00D908B1" w:rsidRDefault="00D908B1" w:rsidP="00D908B1">
            <w:pPr>
              <w:pStyle w:val="TAC"/>
              <w:rPr>
                <w:rFonts w:eastAsia="SimSun"/>
                <w:lang w:eastAsia="zh-CN"/>
              </w:rPr>
            </w:pPr>
            <w:r w:rsidRPr="00A81E9C">
              <w:rPr>
                <w:rFonts w:cs="Arial"/>
                <w:color w:val="000000"/>
                <w:kern w:val="24"/>
                <w:szCs w:val="18"/>
                <w:lang w:eastAsia="zh-CN"/>
              </w:rPr>
              <w:t>See RDM-2019-0093</w:t>
            </w:r>
          </w:p>
        </w:tc>
        <w:tc>
          <w:tcPr>
            <w:tcW w:w="6346" w:type="dxa"/>
            <w:tcBorders>
              <w:top w:val="single" w:sz="4" w:space="0" w:color="auto"/>
              <w:left w:val="single" w:sz="4" w:space="0" w:color="auto"/>
              <w:bottom w:val="single" w:sz="4" w:space="0" w:color="auto"/>
              <w:right w:val="single" w:sz="4" w:space="0" w:color="auto"/>
            </w:tcBorders>
          </w:tcPr>
          <w:p w14:paraId="19E3FBDE" w14:textId="77777777" w:rsidR="00D908B1" w:rsidRPr="00D908B1" w:rsidRDefault="00D908B1" w:rsidP="00A81E9C">
            <w:pPr>
              <w:pStyle w:val="TAL"/>
              <w:keepNext w:val="0"/>
              <w:keepLines w:val="0"/>
              <w:rPr>
                <w:lang w:eastAsia="ko-KR"/>
              </w:rPr>
            </w:pPr>
            <w:r w:rsidRPr="00A81E9C">
              <w:rPr>
                <w:lang w:eastAsia="ko-KR"/>
              </w:rPr>
              <w:t>The oneM2M System shall be able to provide machine understandable semantic information for object identifiers to map the identified objects to corresponding classes in the IoT ontology and enable objects to identify what the interactive object is independently.</w:t>
            </w:r>
          </w:p>
        </w:tc>
        <w:tc>
          <w:tcPr>
            <w:tcW w:w="1314" w:type="dxa"/>
            <w:tcBorders>
              <w:top w:val="single" w:sz="4" w:space="0" w:color="auto"/>
              <w:left w:val="single" w:sz="4" w:space="0" w:color="auto"/>
              <w:bottom w:val="single" w:sz="4" w:space="0" w:color="auto"/>
              <w:right w:val="single" w:sz="4" w:space="0" w:color="auto"/>
            </w:tcBorders>
          </w:tcPr>
          <w:p w14:paraId="5A42385B" w14:textId="77777777" w:rsidR="00D908B1" w:rsidRPr="00D3685F" w:rsidRDefault="00D908B1" w:rsidP="00D908B1">
            <w:pPr>
              <w:pStyle w:val="TAC"/>
              <w:rPr>
                <w:rFonts w:eastAsia="SimSun"/>
                <w:lang w:val="en-US" w:eastAsia="zh-CN"/>
              </w:rPr>
            </w:pPr>
            <w:r>
              <w:rPr>
                <w:sz w:val="20"/>
                <w:lang w:val="en-US" w:eastAsia="zh-CN"/>
              </w:rPr>
              <w:t>5</w:t>
            </w:r>
          </w:p>
        </w:tc>
      </w:tr>
    </w:tbl>
    <w:p w14:paraId="6ECB07D9" w14:textId="77777777" w:rsidR="00C95442" w:rsidRPr="009D5557" w:rsidRDefault="00C95442" w:rsidP="00C95442">
      <w:pPr>
        <w:rPr>
          <w:rFonts w:eastAsia="SimSun"/>
          <w:lang w:eastAsia="zh-CN"/>
        </w:rPr>
      </w:pPr>
    </w:p>
    <w:p w14:paraId="7DF90DDC" w14:textId="77777777" w:rsidR="00C95442" w:rsidRPr="009D5557" w:rsidRDefault="00C95442" w:rsidP="00C95442">
      <w:pPr>
        <w:pStyle w:val="Heading3"/>
        <w:keepLines w:val="0"/>
        <w:rPr>
          <w:lang w:eastAsia="zh-CN"/>
        </w:rPr>
      </w:pPr>
      <w:bookmarkStart w:id="112" w:name="_Toc445294146"/>
      <w:bookmarkStart w:id="113" w:name="_Toc445296437"/>
      <w:bookmarkStart w:id="114" w:name="_Toc456718632"/>
      <w:bookmarkStart w:id="115" w:name="_Toc52292691"/>
      <w:r w:rsidRPr="009D5557">
        <w:rPr>
          <w:rFonts w:hint="eastAsia"/>
          <w:lang w:eastAsia="zh-CN"/>
        </w:rPr>
        <w:t>6.3.2</w:t>
      </w:r>
      <w:r w:rsidRPr="009D5557">
        <w:rPr>
          <w:rFonts w:hint="eastAsia"/>
          <w:lang w:eastAsia="zh-CN"/>
        </w:rPr>
        <w:tab/>
        <w:t>Semantics</w:t>
      </w:r>
      <w:r w:rsidRPr="009D5557">
        <w:rPr>
          <w:rFonts w:eastAsia="SimSun" w:hint="eastAsia"/>
          <w:lang w:eastAsia="zh-CN"/>
        </w:rPr>
        <w:t xml:space="preserve"> </w:t>
      </w:r>
      <w:r w:rsidRPr="009D5557">
        <w:rPr>
          <w:lang w:eastAsia="zh-CN"/>
        </w:rPr>
        <w:t>Annotation</w:t>
      </w:r>
      <w:r w:rsidRPr="009D5557">
        <w:rPr>
          <w:rFonts w:hint="eastAsia"/>
          <w:lang w:eastAsia="zh-CN"/>
        </w:rPr>
        <w:t xml:space="preserve"> Requirements</w:t>
      </w:r>
      <w:bookmarkEnd w:id="112"/>
      <w:bookmarkEnd w:id="113"/>
      <w:bookmarkEnd w:id="114"/>
      <w:bookmarkEnd w:id="115"/>
    </w:p>
    <w:p w14:paraId="56959ED7"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4</w:t>
      </w:r>
      <w:r w:rsidR="00202DA0">
        <w:rPr>
          <w:noProof/>
        </w:rPr>
        <w:fldChar w:fldCharType="end"/>
      </w:r>
      <w:r w:rsidRPr="009D5557">
        <w:rPr>
          <w:lang w:eastAsia="zh-CN"/>
        </w:rPr>
        <w:t>:</w:t>
      </w:r>
      <w:r w:rsidRPr="009D5557">
        <w:rPr>
          <w:rFonts w:hint="eastAsia"/>
          <w:lang w:eastAsia="zh-CN"/>
        </w:rPr>
        <w:t xml:space="preserve"> Semantics</w:t>
      </w:r>
      <w:r w:rsidRPr="009D5557">
        <w:rPr>
          <w:rFonts w:eastAsia="SimSun"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70CCD3FD"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44FB89ED"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00E7318D" w14:textId="77777777"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4064A9A4"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3A05F47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CED8D4A"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ANN-001</w:t>
            </w:r>
          </w:p>
          <w:p w14:paraId="40523DCE"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2E19CD4C"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14:paraId="2EE59EB3"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698C589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17F94D4"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ANN-002</w:t>
            </w:r>
          </w:p>
          <w:p w14:paraId="667D5391"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70FBD79C"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14:paraId="088B7822"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6FD0DC4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82F6116"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ANN-003</w:t>
            </w:r>
          </w:p>
          <w:p w14:paraId="5CAC66BA"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5CEDD053"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14:paraId="2A5DE96E"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4710A21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AA070C8"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ANN-004</w:t>
            </w:r>
          </w:p>
          <w:p w14:paraId="38137768" w14:textId="77777777" w:rsidR="00D3685F" w:rsidRPr="00D3685F" w:rsidDel="00094981" w:rsidRDefault="00D3685F" w:rsidP="00995F13">
            <w:pPr>
              <w:pStyle w:val="TAC"/>
              <w:keepNext w:val="0"/>
              <w:keepLines w:val="0"/>
              <w:rPr>
                <w:rFonts w:eastAsia="SimSun"/>
                <w:kern w:val="24"/>
                <w:szCs w:val="18"/>
                <w:lang w:eastAsia="zh-CN"/>
              </w:rPr>
            </w:pPr>
            <w:r>
              <w:rPr>
                <w:rFonts w:eastAsia="SimSun"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14:paraId="5DD8A6F3"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14:paraId="5B898DC5" w14:textId="77777777" w:rsidR="00C95442" w:rsidRPr="00D3685F" w:rsidDel="00094981" w:rsidRDefault="00D3685F" w:rsidP="00995F13">
            <w:pPr>
              <w:pStyle w:val="TAC"/>
              <w:rPr>
                <w:rFonts w:eastAsia="SimSun"/>
                <w:lang w:val="en-US" w:eastAsia="zh-CN"/>
              </w:rPr>
            </w:pPr>
            <w:r w:rsidRPr="00D3685F">
              <w:rPr>
                <w:rFonts w:eastAsia="SimSun"/>
                <w:lang w:val="en-US" w:eastAsia="zh-CN"/>
              </w:rPr>
              <w:t>Implemented in Rel-2</w:t>
            </w:r>
          </w:p>
        </w:tc>
      </w:tr>
      <w:tr w:rsidR="00C95442" w:rsidRPr="009D5557" w14:paraId="51DD243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4266EC5"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ANN-005</w:t>
            </w:r>
          </w:p>
          <w:p w14:paraId="31745A6D"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57BDDFCA"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14:paraId="2A3F1A35"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59BC5F5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BC33E54"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ANN-006</w:t>
            </w:r>
          </w:p>
          <w:p w14:paraId="7C3AE904"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7B0A29BF"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14:paraId="4FF088C9" w14:textId="77777777" w:rsidR="00C95442" w:rsidRPr="009D5557" w:rsidDel="00094981" w:rsidRDefault="00D3685F" w:rsidP="00995F13">
            <w:pPr>
              <w:pStyle w:val="TAC"/>
            </w:pPr>
            <w:r w:rsidRPr="00D3685F">
              <w:rPr>
                <w:rFonts w:eastAsia="SimSun" w:hint="eastAsia"/>
                <w:lang w:val="en-US" w:eastAsia="zh-CN"/>
              </w:rPr>
              <w:t>Not implemented</w:t>
            </w:r>
          </w:p>
        </w:tc>
      </w:tr>
      <w:tr w:rsidR="00C95442" w:rsidRPr="009D5557" w14:paraId="516DF68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AA32C2F" w14:textId="77777777" w:rsidR="00C95442" w:rsidRDefault="00C95442" w:rsidP="00995F13">
            <w:pPr>
              <w:pStyle w:val="TAC"/>
              <w:keepNext w:val="0"/>
              <w:keepLines w:val="0"/>
              <w:rPr>
                <w:rFonts w:eastAsia="SimSun" w:cs="Arial"/>
                <w:color w:val="000000"/>
                <w:kern w:val="24"/>
                <w:szCs w:val="18"/>
                <w:lang w:eastAsia="zh-CN"/>
              </w:rPr>
            </w:pPr>
            <w:r w:rsidRPr="000332A7">
              <w:rPr>
                <w:rFonts w:eastAsia="SimSun" w:cs="Arial" w:hint="eastAsia"/>
                <w:color w:val="000000"/>
                <w:kern w:val="24"/>
                <w:szCs w:val="18"/>
                <w:lang w:eastAsia="zh-CN"/>
              </w:rPr>
              <w:t>ANN</w:t>
            </w:r>
            <w:r w:rsidRPr="000332A7">
              <w:rPr>
                <w:rFonts w:cs="Arial" w:hint="eastAsia"/>
                <w:color w:val="000000"/>
                <w:kern w:val="24"/>
                <w:szCs w:val="18"/>
                <w:lang w:eastAsia="zh-CN"/>
              </w:rPr>
              <w:t>-</w:t>
            </w:r>
            <w:r w:rsidRPr="000332A7">
              <w:rPr>
                <w:rFonts w:eastAsia="SimSun" w:cs="Arial" w:hint="eastAsia"/>
                <w:color w:val="000000"/>
                <w:kern w:val="24"/>
                <w:szCs w:val="18"/>
                <w:lang w:eastAsia="zh-CN"/>
              </w:rPr>
              <w:t>007</w:t>
            </w:r>
          </w:p>
          <w:p w14:paraId="50E2BFCB" w14:textId="77777777" w:rsidR="00D3685F" w:rsidRPr="009D5557"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14:paraId="25E4BBD8" w14:textId="77777777"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14:paraId="530712ED" w14:textId="77777777" w:rsidR="00C95442" w:rsidRPr="009D5557" w:rsidDel="00094981" w:rsidRDefault="00D3685F" w:rsidP="00995F13">
            <w:pPr>
              <w:pStyle w:val="TAC"/>
            </w:pPr>
            <w:r w:rsidRPr="00D3685F">
              <w:rPr>
                <w:rFonts w:eastAsia="SimSun" w:hint="eastAsia"/>
                <w:lang w:val="en-US" w:eastAsia="zh-CN"/>
              </w:rPr>
              <w:t>Not implemented</w:t>
            </w:r>
          </w:p>
        </w:tc>
      </w:tr>
    </w:tbl>
    <w:p w14:paraId="02983AA5" w14:textId="77777777" w:rsidR="00C95442" w:rsidRPr="009D5557" w:rsidRDefault="00C95442" w:rsidP="00C95442">
      <w:pPr>
        <w:rPr>
          <w:lang w:eastAsia="zh-CN"/>
        </w:rPr>
      </w:pPr>
      <w:bookmarkStart w:id="116" w:name="_Toc445294147"/>
    </w:p>
    <w:p w14:paraId="250E80FE" w14:textId="77777777" w:rsidR="00C95442" w:rsidRPr="009D5557" w:rsidRDefault="00C95442" w:rsidP="001E7147">
      <w:pPr>
        <w:pStyle w:val="Heading3"/>
        <w:rPr>
          <w:lang w:eastAsia="zh-CN"/>
        </w:rPr>
      </w:pPr>
      <w:bookmarkStart w:id="117" w:name="_Toc445296438"/>
      <w:bookmarkStart w:id="118" w:name="_Toc456718633"/>
      <w:bookmarkStart w:id="119" w:name="_Toc52292692"/>
      <w:r w:rsidRPr="009D5557">
        <w:rPr>
          <w:rFonts w:hint="eastAsia"/>
          <w:lang w:eastAsia="zh-CN"/>
        </w:rPr>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116"/>
      <w:bookmarkEnd w:id="117"/>
      <w:bookmarkEnd w:id="118"/>
      <w:bookmarkEnd w:id="119"/>
    </w:p>
    <w:p w14:paraId="38775AD5" w14:textId="77777777" w:rsidR="00C95442" w:rsidRPr="009D5557" w:rsidRDefault="00C95442" w:rsidP="001E7147">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5</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7BFC2A58"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55E45D97" w14:textId="77777777"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34E75D3F" w14:textId="77777777"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2AF1093D" w14:textId="77777777"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14:paraId="68FA4FF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3F17339" w14:textId="77777777" w:rsidR="00C95442" w:rsidRDefault="00C95442" w:rsidP="001E7147">
            <w:pPr>
              <w:pStyle w:val="TAC"/>
              <w:rPr>
                <w:rFonts w:eastAsia="SimSun"/>
                <w:kern w:val="24"/>
                <w:szCs w:val="18"/>
                <w:lang w:eastAsia="zh-CN"/>
              </w:rPr>
            </w:pPr>
            <w:r w:rsidRPr="009D5557">
              <w:rPr>
                <w:kern w:val="24"/>
                <w:szCs w:val="18"/>
                <w:lang w:eastAsia="zh-CN"/>
              </w:rPr>
              <w:t>QRY</w:t>
            </w:r>
            <w:r w:rsidRPr="009D5557">
              <w:rPr>
                <w:rFonts w:hint="eastAsia"/>
                <w:kern w:val="24"/>
                <w:szCs w:val="18"/>
                <w:lang w:eastAsia="zh-CN"/>
              </w:rPr>
              <w:t>-001</w:t>
            </w:r>
          </w:p>
          <w:p w14:paraId="30DE11EC" w14:textId="77777777" w:rsidR="00D3685F" w:rsidRPr="00D3685F" w:rsidRDefault="00D3685F" w:rsidP="001E7147">
            <w:pPr>
              <w:pStyle w:val="TAC"/>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14:paraId="526257C3" w14:textId="77777777"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14:paraId="21CDA331" w14:textId="77777777" w:rsidR="00C95442" w:rsidRPr="009D5557" w:rsidRDefault="00D3685F" w:rsidP="001E7147">
            <w:pPr>
              <w:pStyle w:val="TAC"/>
            </w:pPr>
            <w:r w:rsidRPr="00D3685F">
              <w:rPr>
                <w:rFonts w:eastAsia="SimSun"/>
                <w:lang w:val="en-US" w:eastAsia="zh-CN"/>
              </w:rPr>
              <w:t>Implemented in Rel-2</w:t>
            </w:r>
          </w:p>
        </w:tc>
      </w:tr>
    </w:tbl>
    <w:p w14:paraId="65DB77CC" w14:textId="77777777" w:rsidR="00C95442" w:rsidRPr="009D5557" w:rsidRDefault="00C95442" w:rsidP="00C95442">
      <w:pPr>
        <w:pStyle w:val="Heading3"/>
        <w:keepLines w:val="0"/>
        <w:rPr>
          <w:lang w:eastAsia="zh-CN"/>
        </w:rPr>
      </w:pPr>
      <w:bookmarkStart w:id="120" w:name="_Toc445294148"/>
      <w:bookmarkStart w:id="121" w:name="_Toc445296439"/>
      <w:bookmarkStart w:id="122" w:name="_Toc456718634"/>
      <w:bookmarkStart w:id="123" w:name="_Toc52292693"/>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120"/>
      <w:bookmarkEnd w:id="121"/>
      <w:bookmarkEnd w:id="122"/>
      <w:bookmarkEnd w:id="123"/>
    </w:p>
    <w:p w14:paraId="2F8FB39D"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6</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40D58D72"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36EA5418"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56A8F030" w14:textId="77777777"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2A13489E"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5C2E1DA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BA02328"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-001</w:t>
            </w:r>
          </w:p>
          <w:p w14:paraId="2971A015"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07170459"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14:paraId="190E7F16"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4FA7ADF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0352F8A"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14:paraId="436DBC17"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3D59B0A"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w:t>
            </w:r>
            <w:r w:rsidRPr="009D5557">
              <w:rPr>
                <w:rFonts w:eastAsia="SimSun"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14:paraId="14A9C2ED"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22072C7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ECA2C47"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14:paraId="5D11A58A"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090881D1"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14:paraId="2668EADF"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2BB0A5C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8421865"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14:paraId="6AAE8686"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446BA67C"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14:paraId="70DEBAC9"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47F794D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2D3DD51"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14:paraId="04DE3E1A"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5D011E78"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14:paraId="0EFAD62F" w14:textId="77777777" w:rsidR="00C95442" w:rsidRPr="009D5557" w:rsidRDefault="00D3685F" w:rsidP="00995F13">
            <w:pPr>
              <w:pStyle w:val="TAC"/>
            </w:pPr>
            <w:r w:rsidRPr="00D3685F">
              <w:rPr>
                <w:rFonts w:eastAsia="SimSun" w:hint="eastAsia"/>
                <w:lang w:val="en-US" w:eastAsia="zh-CN"/>
              </w:rPr>
              <w:t>Not implemented</w:t>
            </w:r>
          </w:p>
        </w:tc>
      </w:tr>
    </w:tbl>
    <w:p w14:paraId="001554FF" w14:textId="77777777" w:rsidR="00C95442" w:rsidRPr="009D5557" w:rsidRDefault="00C95442" w:rsidP="00C95442">
      <w:pPr>
        <w:rPr>
          <w:lang w:eastAsia="zh-CN"/>
        </w:rPr>
      </w:pPr>
    </w:p>
    <w:p w14:paraId="4D6A7528" w14:textId="77777777" w:rsidR="00C95442" w:rsidRPr="009D5557" w:rsidRDefault="00C95442" w:rsidP="00C95442">
      <w:pPr>
        <w:pStyle w:val="Heading3"/>
        <w:rPr>
          <w:lang w:eastAsia="zh-CN"/>
        </w:rPr>
      </w:pPr>
      <w:bookmarkStart w:id="124" w:name="_Toc445294149"/>
      <w:bookmarkStart w:id="125" w:name="_Toc445296440"/>
      <w:bookmarkStart w:id="126" w:name="_Toc456718635"/>
      <w:bookmarkStart w:id="127" w:name="_Toc52292694"/>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124"/>
      <w:bookmarkEnd w:id="125"/>
      <w:bookmarkEnd w:id="126"/>
      <w:bookmarkEnd w:id="127"/>
    </w:p>
    <w:p w14:paraId="081D540E" w14:textId="77777777"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7</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5444C7F6"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682E5A00" w14:textId="77777777"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14:paraId="553FA5B0" w14:textId="77777777"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14:paraId="05C43C2A" w14:textId="77777777" w:rsidR="00C95442" w:rsidRPr="009D5557" w:rsidRDefault="00C95442" w:rsidP="00995F13">
            <w:pPr>
              <w:pStyle w:val="TAH"/>
              <w:rPr>
                <w:sz w:val="20"/>
              </w:rPr>
            </w:pPr>
            <w:r w:rsidRPr="009D5557">
              <w:rPr>
                <w:rFonts w:eastAsia="Malgun Gothic" w:hint="eastAsia"/>
                <w:lang w:eastAsia="ko-KR"/>
              </w:rPr>
              <w:t>Release</w:t>
            </w:r>
          </w:p>
        </w:tc>
      </w:tr>
      <w:tr w:rsidR="00C95442" w:rsidRPr="009D5557" w14:paraId="76EE098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DB804C0" w14:textId="77777777"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-001</w:t>
            </w:r>
          </w:p>
          <w:p w14:paraId="479B3887" w14:textId="77777777"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28D479C5" w14:textId="77777777"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14:paraId="7A505587"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5C6C304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4EFCEF8" w14:textId="77777777"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14:paraId="1EE3B49F" w14:textId="77777777"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2094F7E7" w14:textId="77777777"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14:paraId="0DF71EFB"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6B98746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D856E0F" w14:textId="77777777"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14:paraId="42DC13DC" w14:textId="77777777"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0FF2B3AB" w14:textId="77777777"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14:paraId="6CE36B4E" w14:textId="77777777" w:rsidR="00C95442" w:rsidRPr="009D5557" w:rsidRDefault="00D3685F" w:rsidP="00995F13">
            <w:pPr>
              <w:pStyle w:val="TAC"/>
            </w:pPr>
            <w:r w:rsidRPr="00D3685F">
              <w:rPr>
                <w:rFonts w:eastAsia="SimSun" w:hint="eastAsia"/>
                <w:lang w:val="en-US" w:eastAsia="zh-CN"/>
              </w:rPr>
              <w:t>Not implemented</w:t>
            </w:r>
          </w:p>
        </w:tc>
      </w:tr>
    </w:tbl>
    <w:p w14:paraId="52B6E1B2" w14:textId="77777777" w:rsidR="00C95442" w:rsidRPr="009D5557" w:rsidRDefault="00C95442" w:rsidP="00C95442">
      <w:pPr>
        <w:rPr>
          <w:lang w:eastAsia="zh-CN"/>
        </w:rPr>
      </w:pPr>
    </w:p>
    <w:p w14:paraId="4CFD45C0" w14:textId="77777777" w:rsidR="00C95442" w:rsidRPr="009D5557" w:rsidRDefault="00C95442" w:rsidP="00C95442">
      <w:pPr>
        <w:pStyle w:val="Heading3"/>
        <w:keepLines w:val="0"/>
        <w:rPr>
          <w:lang w:eastAsia="zh-CN"/>
        </w:rPr>
      </w:pPr>
      <w:bookmarkStart w:id="128" w:name="_Toc445294150"/>
      <w:bookmarkStart w:id="129" w:name="_Toc445296441"/>
      <w:bookmarkStart w:id="130" w:name="_Toc456718636"/>
      <w:bookmarkStart w:id="131" w:name="_Toc52292695"/>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128"/>
      <w:bookmarkEnd w:id="129"/>
      <w:bookmarkEnd w:id="130"/>
      <w:bookmarkEnd w:id="131"/>
    </w:p>
    <w:p w14:paraId="2B69B9A8"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8</w:t>
      </w:r>
      <w:r w:rsidR="00202DA0">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401006A0"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120432E2"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4620BB34" w14:textId="77777777"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70BA8F15"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3B33DBE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DAF47A"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-001</w:t>
            </w:r>
          </w:p>
          <w:p w14:paraId="07E1C9AF"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7C02FE7C"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14:paraId="19E9D8EE"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368A2CB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F891F83"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14:paraId="5A8ACD90"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19FCF983"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14:paraId="18FCD528" w14:textId="77777777" w:rsidR="00C95442" w:rsidRPr="009D5557" w:rsidRDefault="00D47C4D" w:rsidP="00995F13">
            <w:pPr>
              <w:pStyle w:val="TAC"/>
            </w:pPr>
            <w:r w:rsidRPr="00D47C4D">
              <w:rPr>
                <w:rFonts w:eastAsia="SimSun" w:hint="eastAsia"/>
                <w:lang w:val="en-US" w:eastAsia="zh-CN"/>
              </w:rPr>
              <w:t>Not implemented</w:t>
            </w:r>
          </w:p>
        </w:tc>
      </w:tr>
      <w:tr w:rsidR="00C95442" w:rsidRPr="009D5557" w14:paraId="2F84AAE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DE1F90A"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14:paraId="111BD3F2" w14:textId="77777777" w:rsidR="00D47C4D" w:rsidRPr="00D47C4D" w:rsidRDefault="00D47C4D" w:rsidP="00995F13">
            <w:pPr>
              <w:pStyle w:val="TAC"/>
              <w:keepNext w:val="0"/>
              <w:keepLines w:val="0"/>
              <w:rPr>
                <w:rFonts w:eastAsia="SimSun"/>
                <w:kern w:val="24"/>
                <w:szCs w:val="18"/>
              </w:rPr>
            </w:pPr>
            <w:r w:rsidRPr="00D47C4D">
              <w:rPr>
                <w:rFonts w:eastAsia="SimSun" w:hint="eastAsia"/>
                <w:kern w:val="24"/>
                <w:szCs w:val="18"/>
              </w:rPr>
              <w:t xml:space="preserve">See </w:t>
            </w:r>
            <w:r w:rsidR="00435364" w:rsidRPr="00862C28">
              <w:rPr>
                <w:rFonts w:eastAsia="SimSun"/>
                <w:kern w:val="24"/>
                <w:szCs w:val="18"/>
              </w:rPr>
              <w:t>REQ-2015-</w:t>
            </w:r>
            <w:r w:rsidR="00435364" w:rsidRPr="00862C28">
              <w:rPr>
                <w:rFonts w:eastAsia="SimSun"/>
                <w:kern w:val="24"/>
                <w:szCs w:val="18"/>
              </w:rPr>
              <w:lastRenderedPageBreak/>
              <w:t>0521R01</w:t>
            </w:r>
          </w:p>
        </w:tc>
        <w:tc>
          <w:tcPr>
            <w:tcW w:w="6493" w:type="dxa"/>
            <w:tcBorders>
              <w:top w:val="single" w:sz="4" w:space="0" w:color="auto"/>
              <w:left w:val="single" w:sz="4" w:space="0" w:color="auto"/>
              <w:bottom w:val="single" w:sz="4" w:space="0" w:color="auto"/>
              <w:right w:val="single" w:sz="4" w:space="0" w:color="auto"/>
            </w:tcBorders>
            <w:vAlign w:val="center"/>
          </w:tcPr>
          <w:p w14:paraId="739EA02F" w14:textId="77777777" w:rsidR="00C95442" w:rsidRPr="009D5557" w:rsidRDefault="00C95442" w:rsidP="00995F13">
            <w:pPr>
              <w:pStyle w:val="TAL"/>
              <w:keepNext w:val="0"/>
              <w:keepLines w:val="0"/>
              <w:rPr>
                <w:szCs w:val="18"/>
                <w:lang w:eastAsia="zh-CN"/>
              </w:rPr>
            </w:pPr>
            <w:r w:rsidRPr="009D5557">
              <w:rPr>
                <w:rFonts w:cs="Arial"/>
                <w:szCs w:val="18"/>
                <w:lang w:eastAsia="en-GB"/>
              </w:rPr>
              <w:lastRenderedPageBreak/>
              <w:t xml:space="preserve">The </w:t>
            </w:r>
            <w:r w:rsidRPr="009D5557">
              <w:rPr>
                <w:rFonts w:eastAsia="SimSun"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14:paraId="277430E6" w14:textId="77777777" w:rsidR="00C95442" w:rsidRPr="009D5557" w:rsidRDefault="00D47C4D" w:rsidP="00995F13">
            <w:pPr>
              <w:pStyle w:val="TAC"/>
            </w:pPr>
            <w:r w:rsidRPr="00D47C4D">
              <w:rPr>
                <w:rFonts w:eastAsia="SimSun" w:hint="eastAsia"/>
                <w:lang w:val="en-US" w:eastAsia="zh-CN"/>
              </w:rPr>
              <w:t>Not implemented</w:t>
            </w:r>
          </w:p>
        </w:tc>
      </w:tr>
    </w:tbl>
    <w:p w14:paraId="0F9DB82A" w14:textId="77777777" w:rsidR="003A67B5" w:rsidRPr="007D08C1" w:rsidRDefault="003A67B5" w:rsidP="007D08C1">
      <w:pPr>
        <w:pStyle w:val="Heading3"/>
        <w:keepLines w:val="0"/>
        <w:rPr>
          <w:lang w:eastAsia="zh-CN"/>
        </w:rPr>
      </w:pPr>
      <w:bookmarkStart w:id="132" w:name="_Toc52292696"/>
      <w:bookmarkStart w:id="133" w:name="_Toc445294151"/>
      <w:r>
        <w:rPr>
          <w:lang w:eastAsia="zh-CN"/>
        </w:rPr>
        <w:t>6</w:t>
      </w:r>
      <w:r w:rsidRPr="009D5557">
        <w:rPr>
          <w:rFonts w:hint="eastAsia"/>
          <w:lang w:eastAsia="zh-CN"/>
        </w:rPr>
        <w:t>.</w:t>
      </w:r>
      <w:r w:rsidRPr="007D08C1">
        <w:rPr>
          <w:lang w:eastAsia="zh-CN"/>
        </w:rPr>
        <w:t>3.7</w:t>
      </w:r>
      <w:r w:rsidRPr="009D5557">
        <w:rPr>
          <w:rFonts w:hint="eastAsia"/>
          <w:lang w:eastAsia="zh-CN"/>
        </w:rPr>
        <w:tab/>
      </w:r>
      <w:r w:rsidRPr="007D08C1">
        <w:rPr>
          <w:lang w:eastAsia="zh-CN"/>
        </w:rPr>
        <w:t>Domain specific requirements</w:t>
      </w:r>
      <w:bookmarkEnd w:id="132"/>
    </w:p>
    <w:p w14:paraId="30AEDEFA" w14:textId="77777777" w:rsidR="003A67B5" w:rsidRPr="009D5557" w:rsidRDefault="003A67B5" w:rsidP="003A67B5">
      <w:pPr>
        <w:pStyle w:val="TH"/>
        <w:keepNext w:val="0"/>
        <w:keepLines w:val="0"/>
        <w:rPr>
          <w:lang w:eastAsia="zh-CN"/>
        </w:rPr>
      </w:pPr>
      <w:bookmarkStart w:id="134" w:name="_Hlk46183587"/>
      <w:r w:rsidRPr="009D5557">
        <w:t xml:space="preserve">Table </w:t>
      </w:r>
      <w:r w:rsidR="00F242CD">
        <w:t>9</w:t>
      </w:r>
      <w:r w:rsidRPr="009D5557">
        <w:t>:</w:t>
      </w:r>
      <w:r w:rsidRPr="009D5557">
        <w:rPr>
          <w:rFonts w:hint="eastAsia"/>
          <w:lang w:eastAsia="zh-CN"/>
        </w:rPr>
        <w:t xml:space="preserve"> </w:t>
      </w:r>
      <w:r>
        <w:rPr>
          <w:lang w:eastAsia="zh-CN"/>
        </w:rPr>
        <w:t>Smart Lift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3A67B5" w:rsidRPr="009D5557" w14:paraId="6613CCC5" w14:textId="77777777" w:rsidTr="00FE335E">
        <w:trPr>
          <w:tblHeader/>
          <w:jc w:val="center"/>
        </w:trPr>
        <w:tc>
          <w:tcPr>
            <w:tcW w:w="1587" w:type="dxa"/>
            <w:tcBorders>
              <w:top w:val="single" w:sz="4" w:space="0" w:color="auto"/>
              <w:left w:val="single" w:sz="4" w:space="0" w:color="auto"/>
              <w:bottom w:val="single" w:sz="4" w:space="0" w:color="auto"/>
              <w:right w:val="single" w:sz="4" w:space="0" w:color="auto"/>
            </w:tcBorders>
          </w:tcPr>
          <w:p w14:paraId="3FACEDBE" w14:textId="77777777" w:rsidR="003A67B5" w:rsidRPr="009D5557" w:rsidRDefault="003A67B5" w:rsidP="00FE335E">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68297274" w14:textId="77777777" w:rsidR="003A67B5" w:rsidRPr="009D5557" w:rsidRDefault="003A67B5" w:rsidP="00FE335E">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14:paraId="1918C394" w14:textId="77777777" w:rsidR="003A67B5" w:rsidRPr="009D5557" w:rsidRDefault="003A67B5" w:rsidP="00FE335E">
            <w:pPr>
              <w:pStyle w:val="TAH"/>
              <w:keepNext w:val="0"/>
              <w:keepLines w:val="0"/>
              <w:rPr>
                <w:sz w:val="20"/>
              </w:rPr>
            </w:pPr>
            <w:r w:rsidRPr="009D5557">
              <w:rPr>
                <w:rFonts w:hint="eastAsia"/>
                <w:kern w:val="24"/>
                <w:lang w:eastAsia="ko-KR"/>
              </w:rPr>
              <w:t>Release</w:t>
            </w:r>
          </w:p>
        </w:tc>
      </w:tr>
      <w:tr w:rsidR="003A67B5" w:rsidRPr="009D5557" w14:paraId="74752E6B" w14:textId="77777777" w:rsidTr="00FE335E">
        <w:trPr>
          <w:trHeight w:val="397"/>
          <w:jc w:val="center"/>
        </w:trPr>
        <w:tc>
          <w:tcPr>
            <w:tcW w:w="1587" w:type="dxa"/>
            <w:tcBorders>
              <w:top w:val="single" w:sz="4" w:space="0" w:color="auto"/>
              <w:left w:val="single" w:sz="4" w:space="0" w:color="auto"/>
              <w:bottom w:val="single" w:sz="4" w:space="0" w:color="auto"/>
              <w:right w:val="single" w:sz="4" w:space="0" w:color="auto"/>
            </w:tcBorders>
          </w:tcPr>
          <w:p w14:paraId="20A390C3" w14:textId="77777777" w:rsidR="003A67B5" w:rsidRPr="007D08C1" w:rsidRDefault="003A67B5" w:rsidP="00FE335E">
            <w:pPr>
              <w:pStyle w:val="TAC"/>
              <w:keepNext w:val="0"/>
              <w:keepLines w:val="0"/>
              <w:rPr>
                <w:rFonts w:cs="Arial"/>
                <w:szCs w:val="18"/>
                <w:lang w:eastAsia="en-GB"/>
              </w:rPr>
            </w:pPr>
            <w:r w:rsidRPr="007D08C1">
              <w:rPr>
                <w:rFonts w:cs="Arial"/>
                <w:szCs w:val="18"/>
                <w:lang w:eastAsia="en-GB"/>
              </w:rPr>
              <w:t>SLS</w:t>
            </w:r>
            <w:r w:rsidRPr="007D08C1">
              <w:rPr>
                <w:rFonts w:cs="Arial" w:hint="eastAsia"/>
                <w:szCs w:val="18"/>
                <w:lang w:eastAsia="en-GB"/>
              </w:rPr>
              <w:t>-001</w:t>
            </w:r>
          </w:p>
        </w:tc>
        <w:tc>
          <w:tcPr>
            <w:tcW w:w="6493" w:type="dxa"/>
            <w:tcBorders>
              <w:top w:val="single" w:sz="4" w:space="0" w:color="auto"/>
              <w:left w:val="single" w:sz="4" w:space="0" w:color="auto"/>
              <w:bottom w:val="single" w:sz="4" w:space="0" w:color="auto"/>
              <w:right w:val="single" w:sz="4" w:space="0" w:color="auto"/>
            </w:tcBorders>
          </w:tcPr>
          <w:p w14:paraId="3DF55198" w14:textId="77777777" w:rsidR="003A67B5" w:rsidRPr="00D90472" w:rsidRDefault="003A67B5" w:rsidP="00FE335E">
            <w:pPr>
              <w:rPr>
                <w:rFonts w:eastAsia="SimSun"/>
                <w:lang w:eastAsia="zh-CN"/>
              </w:rPr>
            </w:pPr>
            <w:r w:rsidRPr="007D08C1">
              <w:rPr>
                <w:rFonts w:ascii="Arial" w:hAnsi="Arial" w:cs="Arial"/>
                <w:sz w:val="18"/>
                <w:szCs w:val="18"/>
                <w:lang w:eastAsia="en-GB"/>
              </w:rPr>
              <w:t>oneM2M shall support Smart Lift data model and its possible evolution, e.g.  as identified in [i.4] and [i.</w:t>
            </w:r>
            <w:r w:rsidR="00F242CD">
              <w:rPr>
                <w:rFonts w:ascii="Arial" w:hAnsi="Arial" w:cs="Arial"/>
                <w:sz w:val="18"/>
                <w:szCs w:val="18"/>
                <w:lang w:eastAsia="en-GB"/>
              </w:rPr>
              <w:t>5</w:t>
            </w:r>
            <w:r w:rsidRPr="007D08C1">
              <w:rPr>
                <w:rFonts w:ascii="Arial" w:hAnsi="Arial" w:cs="Arial"/>
                <w:sz w:val="18"/>
                <w:szCs w:val="18"/>
                <w:lang w:eastAsia="en-GB"/>
              </w:rPr>
              <w:t>].</w:t>
            </w:r>
          </w:p>
        </w:tc>
        <w:tc>
          <w:tcPr>
            <w:tcW w:w="1177" w:type="dxa"/>
            <w:tcBorders>
              <w:top w:val="single" w:sz="4" w:space="0" w:color="auto"/>
              <w:left w:val="single" w:sz="4" w:space="0" w:color="auto"/>
              <w:bottom w:val="single" w:sz="4" w:space="0" w:color="auto"/>
              <w:right w:val="single" w:sz="4" w:space="0" w:color="auto"/>
            </w:tcBorders>
          </w:tcPr>
          <w:p w14:paraId="07481C5F" w14:textId="77777777" w:rsidR="003A67B5" w:rsidRPr="009D5557" w:rsidRDefault="003A67B5" w:rsidP="00FE335E">
            <w:pPr>
              <w:pStyle w:val="TAC"/>
              <w:keepNext w:val="0"/>
              <w:keepLines w:val="0"/>
              <w:rPr>
                <w:kern w:val="24"/>
                <w:szCs w:val="18"/>
                <w:lang w:eastAsia="zh-CN"/>
              </w:rPr>
            </w:pPr>
            <w:r>
              <w:rPr>
                <w:kern w:val="24"/>
                <w:szCs w:val="18"/>
                <w:lang w:eastAsia="zh-CN"/>
              </w:rPr>
              <w:t>R4</w:t>
            </w:r>
          </w:p>
        </w:tc>
      </w:tr>
      <w:tr w:rsidR="00F242CD" w:rsidRPr="009D5557" w14:paraId="05DE10A0" w14:textId="77777777" w:rsidTr="00FE335E">
        <w:trPr>
          <w:trHeight w:val="397"/>
          <w:jc w:val="center"/>
        </w:trPr>
        <w:tc>
          <w:tcPr>
            <w:tcW w:w="9257" w:type="dxa"/>
            <w:gridSpan w:val="3"/>
            <w:tcBorders>
              <w:top w:val="single" w:sz="4" w:space="0" w:color="auto"/>
              <w:left w:val="single" w:sz="4" w:space="0" w:color="auto"/>
              <w:bottom w:val="single" w:sz="4" w:space="0" w:color="auto"/>
              <w:right w:val="single" w:sz="4" w:space="0" w:color="auto"/>
            </w:tcBorders>
          </w:tcPr>
          <w:p w14:paraId="4E82AAC4" w14:textId="77777777" w:rsidR="00F242CD" w:rsidRPr="007D08C1" w:rsidRDefault="00F242CD" w:rsidP="007D08C1">
            <w:pPr>
              <w:rPr>
                <w:rFonts w:cs="Arial"/>
                <w:szCs w:val="18"/>
                <w:lang w:eastAsia="en-GB"/>
              </w:rPr>
            </w:pPr>
            <w:r w:rsidRPr="007D08C1">
              <w:rPr>
                <w:rFonts w:ascii="Arial" w:hAnsi="Arial" w:cs="Arial"/>
                <w:sz w:val="18"/>
                <w:szCs w:val="18"/>
                <w:lang w:eastAsia="en-GB"/>
              </w:rPr>
              <w:t>NOTE1: No specific additional new feature is currently identified in oneM2M to support the Smart Lifts. The oneM2M system supports properly the Smart Lift domain. It remains necessary to include the data structure to be exchanged by Smart Lifts in the oneM2M semantic work. As it is also deemed to be included in the ETSI SAREF package to assure proper semantic interoperability with other systems.</w:t>
            </w:r>
          </w:p>
        </w:tc>
      </w:tr>
      <w:bookmarkEnd w:id="134"/>
    </w:tbl>
    <w:p w14:paraId="3330816C" w14:textId="77777777" w:rsidR="003A67B5" w:rsidRDefault="003A67B5" w:rsidP="003A67B5">
      <w:pPr>
        <w:rPr>
          <w:rFonts w:eastAsia="SimSun"/>
          <w:lang w:eastAsia="zh-CN"/>
        </w:rPr>
      </w:pPr>
    </w:p>
    <w:p w14:paraId="66E1E805" w14:textId="77777777" w:rsidR="00D908B1" w:rsidRDefault="00D908B1" w:rsidP="00D908B1">
      <w:pPr>
        <w:pStyle w:val="Heading3"/>
        <w:keepLines w:val="0"/>
        <w:rPr>
          <w:lang w:eastAsia="zh-CN"/>
        </w:rPr>
      </w:pPr>
      <w:bookmarkStart w:id="135" w:name="_Toc52292697"/>
      <w:r w:rsidRPr="009D5557">
        <w:rPr>
          <w:rFonts w:hint="eastAsia"/>
          <w:lang w:eastAsia="zh-CN"/>
        </w:rPr>
        <w:t>6.3.</w:t>
      </w:r>
      <w:r>
        <w:rPr>
          <w:lang w:eastAsia="zh-CN"/>
        </w:rPr>
        <w:t>8</w:t>
      </w:r>
      <w:r w:rsidRPr="009D5557">
        <w:rPr>
          <w:rFonts w:hint="eastAsia"/>
          <w:lang w:eastAsia="zh-CN"/>
        </w:rPr>
        <w:tab/>
      </w:r>
      <w:r>
        <w:rPr>
          <w:lang w:eastAsia="zh-CN"/>
        </w:rPr>
        <w:t>Advanced Semantic Discovery</w:t>
      </w:r>
      <w:r w:rsidRPr="009D5557">
        <w:rPr>
          <w:rFonts w:hint="eastAsia"/>
          <w:lang w:eastAsia="zh-CN"/>
        </w:rPr>
        <w:t xml:space="preserve"> Requirements</w:t>
      </w:r>
      <w:bookmarkEnd w:id="135"/>
    </w:p>
    <w:p w14:paraId="038EF537" w14:textId="77777777" w:rsidR="00D908B1" w:rsidRPr="009D5557" w:rsidRDefault="00D908B1" w:rsidP="00D908B1">
      <w:pPr>
        <w:pStyle w:val="TH"/>
        <w:keepNext w:val="0"/>
        <w:keepLines w:val="0"/>
        <w:rPr>
          <w:lang w:eastAsia="zh-CN"/>
        </w:rPr>
      </w:pPr>
      <w:r w:rsidRPr="009D5557">
        <w:t xml:space="preserve">Table </w:t>
      </w:r>
      <w:r>
        <w:t>9-</w:t>
      </w:r>
      <w:r>
        <w:rPr>
          <w:noProof/>
        </w:rPr>
        <w:t>bis</w:t>
      </w:r>
      <w:r w:rsidRPr="009D5557">
        <w:rPr>
          <w:lang w:eastAsia="zh-CN"/>
        </w:rPr>
        <w:t>:</w:t>
      </w:r>
      <w:r w:rsidRPr="009D5557">
        <w:rPr>
          <w:rFonts w:hint="eastAsia"/>
          <w:lang w:eastAsia="zh-CN"/>
        </w:rPr>
        <w:t xml:space="preserve"> </w:t>
      </w:r>
      <w:r>
        <w:rPr>
          <w:lang w:eastAsia="zh-CN"/>
        </w:rPr>
        <w:t xml:space="preserve">Advanced Semantic Discovery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D908B1" w:rsidRPr="009D5557" w14:paraId="0FC0B42A" w14:textId="77777777" w:rsidTr="00D90472">
        <w:trPr>
          <w:tblHeader/>
          <w:jc w:val="center"/>
        </w:trPr>
        <w:tc>
          <w:tcPr>
            <w:tcW w:w="1587" w:type="dxa"/>
            <w:tcBorders>
              <w:top w:val="single" w:sz="4" w:space="0" w:color="auto"/>
              <w:left w:val="single" w:sz="4" w:space="0" w:color="auto"/>
              <w:bottom w:val="single" w:sz="4" w:space="0" w:color="auto"/>
              <w:right w:val="single" w:sz="4" w:space="0" w:color="auto"/>
            </w:tcBorders>
          </w:tcPr>
          <w:p w14:paraId="1E61F9F4" w14:textId="77777777" w:rsidR="00D908B1" w:rsidRPr="009D5557" w:rsidRDefault="00D908B1" w:rsidP="00D90472">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2FBEB73F" w14:textId="77777777" w:rsidR="00D908B1" w:rsidRPr="009D5557" w:rsidRDefault="00D908B1" w:rsidP="00D90472">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4288A8CE" w14:textId="77777777" w:rsidR="00D908B1" w:rsidRPr="009D5557" w:rsidRDefault="00D908B1" w:rsidP="00D90472">
            <w:pPr>
              <w:pStyle w:val="TAH"/>
              <w:keepNext w:val="0"/>
              <w:keepLines w:val="0"/>
              <w:rPr>
                <w:sz w:val="20"/>
              </w:rPr>
            </w:pPr>
            <w:r w:rsidRPr="009D5557">
              <w:rPr>
                <w:rFonts w:hint="eastAsia"/>
                <w:kern w:val="24"/>
                <w:lang w:eastAsia="ko-KR"/>
              </w:rPr>
              <w:t>Release</w:t>
            </w:r>
          </w:p>
        </w:tc>
      </w:tr>
      <w:tr w:rsidR="00D908B1" w:rsidRPr="009D5557" w14:paraId="04BA8FB9"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6ECC741D"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-001</w:t>
            </w:r>
          </w:p>
          <w:p w14:paraId="348F79F7" w14:textId="77777777" w:rsidR="00D908B1" w:rsidRPr="00D3685F" w:rsidRDefault="00D908B1" w:rsidP="00D90472">
            <w:pPr>
              <w:pStyle w:val="TAC"/>
              <w:keepNext w:val="0"/>
              <w:keepLines w:val="0"/>
              <w:rPr>
                <w:rFonts w:eastAsia="SimSun"/>
                <w:kern w:val="24"/>
                <w:szCs w:val="18"/>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7F46D543" w14:textId="77777777" w:rsidR="00D908B1" w:rsidRPr="009D5557" w:rsidRDefault="00D908B1" w:rsidP="00D90472">
            <w:pPr>
              <w:pStyle w:val="TAL"/>
              <w:keepNext w:val="0"/>
              <w:keepLines w:val="0"/>
              <w:rPr>
                <w:szCs w:val="18"/>
                <w:lang w:eastAsia="zh-CN"/>
              </w:rPr>
            </w:pPr>
            <w:r w:rsidRPr="008254D3">
              <w:rPr>
                <w:rFonts w:ascii="Times New Roman" w:hAnsi="Times New Roman"/>
                <w:sz w:val="20"/>
              </w:rPr>
              <w:t>The oneM2M system shall provide mechanisms for Advanced Semantic Discovery (ASD) across a distributed network of IoT nodes within a single oneM2M Service Provider and across different IoT Service Providers.</w:t>
            </w:r>
          </w:p>
        </w:tc>
        <w:tc>
          <w:tcPr>
            <w:tcW w:w="1167" w:type="dxa"/>
            <w:tcBorders>
              <w:top w:val="single" w:sz="4" w:space="0" w:color="auto"/>
              <w:left w:val="single" w:sz="4" w:space="0" w:color="auto"/>
              <w:bottom w:val="single" w:sz="4" w:space="0" w:color="auto"/>
              <w:right w:val="single" w:sz="4" w:space="0" w:color="auto"/>
            </w:tcBorders>
          </w:tcPr>
          <w:p w14:paraId="5B70780E" w14:textId="77777777" w:rsidR="00D908B1" w:rsidRPr="009D5557" w:rsidRDefault="00D908B1" w:rsidP="00D90472">
            <w:pPr>
              <w:pStyle w:val="TAC"/>
            </w:pPr>
            <w:r>
              <w:t>Rel-5</w:t>
            </w:r>
          </w:p>
        </w:tc>
      </w:tr>
      <w:tr w:rsidR="00D908B1" w:rsidRPr="009D5557" w14:paraId="6FBB586D"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04286F7F"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2</w:t>
            </w:r>
          </w:p>
          <w:p w14:paraId="1E4A12F6" w14:textId="77777777" w:rsidR="00D908B1" w:rsidRPr="00D3685F" w:rsidRDefault="00D908B1" w:rsidP="00D90472">
            <w:pPr>
              <w:pStyle w:val="TAC"/>
              <w:keepNext w:val="0"/>
              <w:keepLines w:val="0"/>
              <w:rPr>
                <w:rFonts w:eastAsia="SimSun"/>
                <w:kern w:val="24"/>
                <w:szCs w:val="18"/>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1AC62735" w14:textId="77777777" w:rsidR="00D908B1" w:rsidRPr="00F13B35" w:rsidRDefault="00D908B1" w:rsidP="00D90472">
            <w:r w:rsidRPr="000E49E9">
              <w:t xml:space="preserve">A CSE receiving an Advanced Semantic Discovery Query (ASDQ) </w:t>
            </w:r>
            <w:r>
              <w:t>shall</w:t>
            </w:r>
            <w:r w:rsidRPr="000E49E9">
              <w:t xml:space="preserve"> </w:t>
            </w:r>
            <w:r>
              <w:t>extract</w:t>
            </w:r>
            <w:r w:rsidRPr="000E49E9">
              <w:t xml:space="preserve"> the Semantic Discovery Query </w:t>
            </w:r>
            <w:r>
              <w:t>(</w:t>
            </w:r>
            <w:r w:rsidRPr="000E49E9">
              <w:t>SDQ</w:t>
            </w:r>
            <w:r>
              <w:t>)</w:t>
            </w:r>
            <w:r w:rsidRPr="000E49E9">
              <w:t xml:space="preserve">, embedded in the packet payload, and </w:t>
            </w:r>
            <w:r>
              <w:t>shall</w:t>
            </w:r>
            <w:r w:rsidRPr="000E49E9">
              <w:t xml:space="preserve"> resolve the query with respect to the locally available information and </w:t>
            </w:r>
            <w:r>
              <w:t>shall</w:t>
            </w:r>
            <w:r w:rsidRPr="000E49E9">
              <w:t xml:space="preserve"> forward to other suitable CSEs the Advanced Semantic Discovery Query (ASDQ) to complete the discovery. </w:t>
            </w:r>
          </w:p>
        </w:tc>
        <w:tc>
          <w:tcPr>
            <w:tcW w:w="1167" w:type="dxa"/>
            <w:tcBorders>
              <w:top w:val="single" w:sz="4" w:space="0" w:color="auto"/>
              <w:left w:val="single" w:sz="4" w:space="0" w:color="auto"/>
              <w:bottom w:val="single" w:sz="4" w:space="0" w:color="auto"/>
              <w:right w:val="single" w:sz="4" w:space="0" w:color="auto"/>
            </w:tcBorders>
          </w:tcPr>
          <w:p w14:paraId="3EDAECCD" w14:textId="77777777" w:rsidR="00D908B1" w:rsidRPr="009D5557" w:rsidRDefault="00D908B1" w:rsidP="00D90472">
            <w:pPr>
              <w:pStyle w:val="TAC"/>
            </w:pPr>
            <w:r>
              <w:t>Rel-5</w:t>
            </w:r>
          </w:p>
        </w:tc>
      </w:tr>
      <w:tr w:rsidR="00D908B1" w:rsidRPr="009D5557" w14:paraId="1E05922D"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013C3348" w14:textId="77777777" w:rsidR="00D908B1" w:rsidRPr="00A81E9C" w:rsidRDefault="00D908B1" w:rsidP="00D90472">
            <w:pPr>
              <w:pStyle w:val="TAC"/>
              <w:keepNext w:val="0"/>
              <w:keepLines w:val="0"/>
              <w:rPr>
                <w:rFonts w:eastAsia="Malgun Gothic"/>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3</w:t>
            </w:r>
          </w:p>
          <w:p w14:paraId="7D87F0FF" w14:textId="77777777" w:rsidR="00D908B1" w:rsidRPr="00D47C4D" w:rsidRDefault="00D908B1" w:rsidP="00D90472">
            <w:pPr>
              <w:pStyle w:val="TAC"/>
              <w:keepNext w:val="0"/>
              <w:keepLines w:val="0"/>
              <w:rPr>
                <w:rFonts w:eastAsia="SimSun"/>
                <w:kern w:val="24"/>
                <w:szCs w:val="18"/>
              </w:rPr>
            </w:pPr>
            <w:r w:rsidRPr="00D47C4D">
              <w:rPr>
                <w:rFonts w:eastAsia="SimSun" w:hint="eastAsia"/>
                <w:kern w:val="24"/>
                <w:szCs w:val="18"/>
              </w:rPr>
              <w:t xml:space="preserve">See </w:t>
            </w:r>
            <w:r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3356E68" w14:textId="77777777" w:rsidR="00D908B1" w:rsidRPr="000E49E9" w:rsidRDefault="00D908B1" w:rsidP="00D90472">
            <w:pPr>
              <w:rPr>
                <w:lang w:val="en-US"/>
              </w:rPr>
            </w:pPr>
            <w:r>
              <w:t>To support Advanced Semantic Discovery t</w:t>
            </w:r>
            <w:r w:rsidRPr="003C4262">
              <w:t xml:space="preserve">he oneM2M </w:t>
            </w:r>
            <w:r w:rsidRPr="00B44DB8">
              <w:t xml:space="preserve">system </w:t>
            </w:r>
            <w:r>
              <w:t>shall</w:t>
            </w:r>
            <w:r w:rsidRPr="00B44DB8">
              <w:t xml:space="preserve"> provide</w:t>
            </w:r>
            <w:r>
              <w:t>:</w:t>
            </w:r>
          </w:p>
          <w:p w14:paraId="13D97642" w14:textId="77777777" w:rsidR="00D908B1" w:rsidRDefault="00D908B1" w:rsidP="00D908B1">
            <w:pPr>
              <w:pStyle w:val="BN"/>
              <w:numPr>
                <w:ilvl w:val="0"/>
                <w:numId w:val="37"/>
              </w:numPr>
            </w:pPr>
            <w:r>
              <w:t>A</w:t>
            </w:r>
            <w:r w:rsidRPr="000E49E9">
              <w:t>n Advanced</w:t>
            </w:r>
            <w:r w:rsidRPr="00B44DB8">
              <w:t xml:space="preserve"> Semantic Discovery </w:t>
            </w:r>
            <w:r w:rsidRPr="000E49E9">
              <w:t>Query Language</w:t>
            </w:r>
            <w:r w:rsidRPr="000E49E9" w:rsidDel="00162178">
              <w:t xml:space="preserve"> </w:t>
            </w:r>
            <w:r w:rsidRPr="000E49E9">
              <w:t>(ASDQL</w:t>
            </w:r>
            <w:r w:rsidRPr="00B44DB8">
              <w:t xml:space="preserve">) that </w:t>
            </w:r>
            <w:r>
              <w:t>the ability</w:t>
            </w:r>
            <w:r w:rsidRPr="000E49E9">
              <w:t xml:space="preserve"> to write Advanced</w:t>
            </w:r>
            <w:r w:rsidRPr="00B44DB8">
              <w:t xml:space="preserve"> Semantic Discovery</w:t>
            </w:r>
            <w:r w:rsidRPr="000E49E9">
              <w:t xml:space="preserve"> Query (ASDQ);</w:t>
            </w:r>
          </w:p>
          <w:p w14:paraId="189A79BA" w14:textId="77777777" w:rsidR="00D908B1" w:rsidRPr="00DF594E" w:rsidRDefault="00D908B1" w:rsidP="00D90472">
            <w:pPr>
              <w:pStyle w:val="BN"/>
            </w:pPr>
            <w:r>
              <w:t>A</w:t>
            </w:r>
            <w:r w:rsidRPr="000E49E9">
              <w:t xml:space="preserve"> Semantic Discovery Agreement (SDA) to state some communication agreements between CSE;</w:t>
            </w:r>
          </w:p>
          <w:p w14:paraId="793C8D70" w14:textId="77777777" w:rsidR="00D908B1" w:rsidRPr="000E49E9" w:rsidRDefault="00D908B1" w:rsidP="00D90472">
            <w:pPr>
              <w:pStyle w:val="BN"/>
            </w:pPr>
            <w:r>
              <w:t xml:space="preserve">A </w:t>
            </w:r>
            <w:r w:rsidRPr="000E49E9">
              <w:t xml:space="preserve">Semantic Query Resolution (SQR) </w:t>
            </w:r>
            <w:r>
              <w:t xml:space="preserve">that </w:t>
            </w:r>
            <w:r w:rsidRPr="000E49E9">
              <w:t>allow</w:t>
            </w:r>
            <w:r>
              <w:t>s</w:t>
            </w:r>
            <w:r w:rsidRPr="000E49E9">
              <w:t xml:space="preserve"> to locally </w:t>
            </w:r>
            <w:r>
              <w:t>translate</w:t>
            </w:r>
            <w:r w:rsidRPr="000E49E9">
              <w:t xml:space="preserve"> a</w:t>
            </w:r>
            <w:r>
              <w:t xml:space="preserve">n </w:t>
            </w:r>
            <w:r w:rsidRPr="000E49E9">
              <w:t xml:space="preserve">Advanced Semantic Discovery Query </w:t>
            </w:r>
            <w:r>
              <w:t>(</w:t>
            </w:r>
            <w:r w:rsidRPr="000E49E9">
              <w:t>ASDQ</w:t>
            </w:r>
            <w:r>
              <w:t>)</w:t>
            </w:r>
            <w:r w:rsidRPr="000E49E9">
              <w:t xml:space="preserve"> into some elementary oneM2M Semantic Discovery Queries</w:t>
            </w:r>
            <w:r>
              <w:t xml:space="preserve"> (SDQ);</w:t>
            </w:r>
          </w:p>
          <w:p w14:paraId="230AFCB9" w14:textId="77777777" w:rsidR="00D908B1" w:rsidRPr="00F13B35" w:rsidRDefault="00D908B1" w:rsidP="00D90472">
            <w:pPr>
              <w:pStyle w:val="BN"/>
            </w:pPr>
            <w:r>
              <w:t>A</w:t>
            </w:r>
            <w:r w:rsidRPr="000E49E9">
              <w:t xml:space="preserve"> Semantic Discovery Routing (SDR) to route an Advanced Semantic Discovery Query (ASDQ) between different CSE</w:t>
            </w:r>
            <w:r>
              <w:t>s.</w:t>
            </w:r>
          </w:p>
        </w:tc>
        <w:tc>
          <w:tcPr>
            <w:tcW w:w="1167" w:type="dxa"/>
            <w:tcBorders>
              <w:top w:val="single" w:sz="4" w:space="0" w:color="auto"/>
              <w:left w:val="single" w:sz="4" w:space="0" w:color="auto"/>
              <w:bottom w:val="single" w:sz="4" w:space="0" w:color="auto"/>
              <w:right w:val="single" w:sz="4" w:space="0" w:color="auto"/>
            </w:tcBorders>
          </w:tcPr>
          <w:p w14:paraId="778E0292" w14:textId="77777777" w:rsidR="00D908B1" w:rsidRPr="009D5557" w:rsidRDefault="00D908B1" w:rsidP="00D90472">
            <w:pPr>
              <w:pStyle w:val="TAC"/>
            </w:pPr>
            <w:r>
              <w:t>Rel-5</w:t>
            </w:r>
          </w:p>
        </w:tc>
      </w:tr>
      <w:tr w:rsidR="00D908B1" w:rsidRPr="009D5557" w14:paraId="5DA12468"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56C59AFE"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4</w:t>
            </w:r>
          </w:p>
          <w:p w14:paraId="75D7E986" w14:textId="77777777"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77269F0E" w14:textId="77777777" w:rsidR="00D908B1" w:rsidRPr="009D5557" w:rsidRDefault="00D908B1" w:rsidP="00D90472">
            <w:pPr>
              <w:pStyle w:val="TAL"/>
              <w:rPr>
                <w:rFonts w:cs="Arial"/>
                <w:szCs w:val="18"/>
                <w:lang w:eastAsia="en-GB"/>
              </w:rPr>
            </w:pPr>
            <w:r w:rsidRPr="00092CFF">
              <w:rPr>
                <w:rFonts w:cs="Arial"/>
                <w:szCs w:val="18"/>
                <w:lang w:eastAsia="en-GB"/>
              </w:rPr>
              <w:t>The oneM2M system shall integrate already standardized ontology extensions to the current oneM2M ontology to cope with new specific domains (ex: SAREF core and its extensions SAREF4BLDG, SAREF4ENVI, SAREF4ENERGY, SAREF4CITY, SAREF4AGRI, SAREF4WATER).</w:t>
            </w:r>
          </w:p>
        </w:tc>
        <w:tc>
          <w:tcPr>
            <w:tcW w:w="1167" w:type="dxa"/>
            <w:tcBorders>
              <w:top w:val="single" w:sz="4" w:space="0" w:color="auto"/>
              <w:left w:val="single" w:sz="4" w:space="0" w:color="auto"/>
              <w:bottom w:val="single" w:sz="4" w:space="0" w:color="auto"/>
              <w:right w:val="single" w:sz="4" w:space="0" w:color="auto"/>
            </w:tcBorders>
          </w:tcPr>
          <w:p w14:paraId="1FB0D326" w14:textId="77777777" w:rsidR="00D908B1" w:rsidRPr="00D47C4D" w:rsidRDefault="00D908B1" w:rsidP="00D90472">
            <w:pPr>
              <w:pStyle w:val="TAC"/>
              <w:rPr>
                <w:rFonts w:eastAsia="SimSun"/>
                <w:lang w:val="en-US" w:eastAsia="zh-CN"/>
              </w:rPr>
            </w:pPr>
            <w:r>
              <w:t>Rel-5</w:t>
            </w:r>
          </w:p>
        </w:tc>
      </w:tr>
      <w:tr w:rsidR="00D908B1" w:rsidRPr="009D5557" w14:paraId="02095B8A"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09FE8E30"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5</w:t>
            </w:r>
          </w:p>
          <w:p w14:paraId="05A18A34" w14:textId="77777777"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213F9A4D" w14:textId="77777777" w:rsidR="00D908B1" w:rsidRPr="009D5557" w:rsidRDefault="00D908B1" w:rsidP="00D90472">
            <w:pPr>
              <w:pStyle w:val="TAL"/>
              <w:keepNext w:val="0"/>
              <w:keepLines w:val="0"/>
              <w:rPr>
                <w:rFonts w:cs="Arial"/>
                <w:szCs w:val="18"/>
                <w:lang w:eastAsia="en-GB"/>
              </w:rPr>
            </w:pPr>
            <w:r w:rsidRPr="00092CFF">
              <w:rPr>
                <w:rFonts w:cs="Arial"/>
                <w:szCs w:val="18"/>
                <w:lang w:eastAsia="en-GB"/>
              </w:rPr>
              <w:t>Based on semantic information, the oneM2M system shall take routing decisions for forwarding a received Advanced Semantic Discovery Query (ASDQ). The semantic information will allow the oneM2M system to maximize and to accelerate the semantic discovery process.</w:t>
            </w:r>
          </w:p>
        </w:tc>
        <w:tc>
          <w:tcPr>
            <w:tcW w:w="1167" w:type="dxa"/>
            <w:tcBorders>
              <w:top w:val="single" w:sz="4" w:space="0" w:color="auto"/>
              <w:left w:val="single" w:sz="4" w:space="0" w:color="auto"/>
              <w:bottom w:val="single" w:sz="4" w:space="0" w:color="auto"/>
              <w:right w:val="single" w:sz="4" w:space="0" w:color="auto"/>
            </w:tcBorders>
          </w:tcPr>
          <w:p w14:paraId="200F324C" w14:textId="77777777" w:rsidR="00D908B1" w:rsidRPr="00D47C4D" w:rsidRDefault="00D908B1" w:rsidP="00D90472">
            <w:pPr>
              <w:pStyle w:val="TAC"/>
              <w:rPr>
                <w:rFonts w:eastAsia="SimSun"/>
                <w:lang w:val="en-US" w:eastAsia="zh-CN"/>
              </w:rPr>
            </w:pPr>
            <w:r>
              <w:t>Rel-5</w:t>
            </w:r>
          </w:p>
        </w:tc>
      </w:tr>
      <w:tr w:rsidR="00D908B1" w:rsidRPr="009D5557" w14:paraId="72209CC7"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3C096D03"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6</w:t>
            </w:r>
          </w:p>
          <w:p w14:paraId="50A7E88E" w14:textId="77777777"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54915F9C" w14:textId="77777777" w:rsidR="00D908B1" w:rsidRPr="009D5557" w:rsidRDefault="00D908B1" w:rsidP="00D90472">
            <w:pPr>
              <w:pStyle w:val="TAL"/>
              <w:rPr>
                <w:rFonts w:cs="Arial"/>
                <w:szCs w:val="18"/>
                <w:lang w:eastAsia="en-GB"/>
              </w:rPr>
            </w:pPr>
            <w:r w:rsidRPr="00092CFF">
              <w:rPr>
                <w:rFonts w:cs="Arial"/>
                <w:szCs w:val="18"/>
                <w:lang w:eastAsia="en-GB"/>
              </w:rPr>
              <w:t xml:space="preserve">Advanced Semantic Discovery shall support queries written with specific domain ontologies, e.g. SAREF. </w:t>
            </w:r>
          </w:p>
        </w:tc>
        <w:tc>
          <w:tcPr>
            <w:tcW w:w="1167" w:type="dxa"/>
            <w:tcBorders>
              <w:top w:val="single" w:sz="4" w:space="0" w:color="auto"/>
              <w:left w:val="single" w:sz="4" w:space="0" w:color="auto"/>
              <w:bottom w:val="single" w:sz="4" w:space="0" w:color="auto"/>
              <w:right w:val="single" w:sz="4" w:space="0" w:color="auto"/>
            </w:tcBorders>
          </w:tcPr>
          <w:p w14:paraId="680DBD36" w14:textId="77777777" w:rsidR="00D908B1" w:rsidRPr="00D47C4D" w:rsidRDefault="00D908B1" w:rsidP="00D90472">
            <w:pPr>
              <w:pStyle w:val="TAC"/>
              <w:rPr>
                <w:rFonts w:eastAsia="SimSun"/>
                <w:lang w:val="en-US" w:eastAsia="zh-CN"/>
              </w:rPr>
            </w:pPr>
            <w:r>
              <w:t>Rel-5</w:t>
            </w:r>
          </w:p>
        </w:tc>
      </w:tr>
      <w:tr w:rsidR="00D908B1" w:rsidRPr="009D5557" w14:paraId="6F2D499F"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682B682A"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7</w:t>
            </w:r>
          </w:p>
          <w:p w14:paraId="6448066C" w14:textId="77777777"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3A2B3E0B" w14:textId="77777777" w:rsidR="00D908B1" w:rsidRPr="009D5557" w:rsidRDefault="00D908B1" w:rsidP="00D90472">
            <w:pPr>
              <w:pStyle w:val="TAL"/>
              <w:keepNext w:val="0"/>
              <w:keepLines w:val="0"/>
              <w:rPr>
                <w:rFonts w:cs="Arial"/>
                <w:szCs w:val="18"/>
                <w:lang w:eastAsia="en-GB"/>
              </w:rPr>
            </w:pPr>
            <w:r w:rsidRPr="00092CFF">
              <w:rPr>
                <w:rFonts w:cs="Arial"/>
                <w:szCs w:val="18"/>
                <w:lang w:eastAsia="en-GB"/>
              </w:rPr>
              <w:t>Advanced Semantic Discovery shall support semantic reasoning between the baseline oneM2M ontology and the identified domain specific ontologies, e.g. SAREF. As example, if a query is looking for a oneM2M device observing Celsius temperature, then the Advanced Semantic Discovery would potentially return a SAREF temperature sensor</w:t>
            </w:r>
          </w:p>
        </w:tc>
        <w:tc>
          <w:tcPr>
            <w:tcW w:w="1167" w:type="dxa"/>
            <w:tcBorders>
              <w:top w:val="single" w:sz="4" w:space="0" w:color="auto"/>
              <w:left w:val="single" w:sz="4" w:space="0" w:color="auto"/>
              <w:bottom w:val="single" w:sz="4" w:space="0" w:color="auto"/>
              <w:right w:val="single" w:sz="4" w:space="0" w:color="auto"/>
            </w:tcBorders>
          </w:tcPr>
          <w:p w14:paraId="27F7F98C" w14:textId="77777777" w:rsidR="00D908B1" w:rsidRPr="00D47C4D" w:rsidRDefault="00D908B1" w:rsidP="00D90472">
            <w:pPr>
              <w:pStyle w:val="TAC"/>
              <w:rPr>
                <w:rFonts w:eastAsia="SimSun"/>
                <w:lang w:val="en-US" w:eastAsia="zh-CN"/>
              </w:rPr>
            </w:pPr>
            <w:r>
              <w:t>Rel-5</w:t>
            </w:r>
          </w:p>
        </w:tc>
      </w:tr>
      <w:tr w:rsidR="00D908B1" w:rsidRPr="009D5557" w14:paraId="51F8B104"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376E49D4"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8</w:t>
            </w:r>
          </w:p>
          <w:p w14:paraId="1D13279B" w14:textId="77777777"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w:t>
            </w:r>
            <w:r w:rsidRPr="00793B48">
              <w:rPr>
                <w:rFonts w:eastAsia="SimSun"/>
                <w:kern w:val="24"/>
                <w:szCs w:val="18"/>
              </w:rPr>
              <w:lastRenderedPageBreak/>
              <w:t>0063</w:t>
            </w:r>
          </w:p>
        </w:tc>
        <w:tc>
          <w:tcPr>
            <w:tcW w:w="6493" w:type="dxa"/>
            <w:tcBorders>
              <w:top w:val="single" w:sz="4" w:space="0" w:color="auto"/>
              <w:left w:val="single" w:sz="4" w:space="0" w:color="auto"/>
              <w:bottom w:val="single" w:sz="4" w:space="0" w:color="auto"/>
              <w:right w:val="single" w:sz="4" w:space="0" w:color="auto"/>
            </w:tcBorders>
            <w:vAlign w:val="center"/>
          </w:tcPr>
          <w:p w14:paraId="02E313C5" w14:textId="77777777" w:rsidR="00D908B1" w:rsidRPr="009D5557" w:rsidRDefault="00D908B1" w:rsidP="00D90472">
            <w:pPr>
              <w:pStyle w:val="TAL"/>
              <w:rPr>
                <w:rFonts w:cs="Arial"/>
                <w:szCs w:val="18"/>
                <w:lang w:eastAsia="en-GB"/>
              </w:rPr>
            </w:pPr>
            <w:r w:rsidRPr="00092CFF">
              <w:rPr>
                <w:rFonts w:cs="Arial"/>
                <w:szCs w:val="18"/>
                <w:lang w:eastAsia="en-GB"/>
              </w:rPr>
              <w:lastRenderedPageBreak/>
              <w:t>Advanced Semantic Discovery shall provide capabilities to identify multiple set of targets, and a multiplicity of searches (e.g. by setting parameters or filters).</w:t>
            </w:r>
          </w:p>
        </w:tc>
        <w:tc>
          <w:tcPr>
            <w:tcW w:w="1167" w:type="dxa"/>
            <w:tcBorders>
              <w:top w:val="single" w:sz="4" w:space="0" w:color="auto"/>
              <w:left w:val="single" w:sz="4" w:space="0" w:color="auto"/>
              <w:bottom w:val="single" w:sz="4" w:space="0" w:color="auto"/>
              <w:right w:val="single" w:sz="4" w:space="0" w:color="auto"/>
            </w:tcBorders>
          </w:tcPr>
          <w:p w14:paraId="5C7A115B" w14:textId="77777777" w:rsidR="00D908B1" w:rsidRPr="00D47C4D" w:rsidRDefault="00D908B1" w:rsidP="00D90472">
            <w:pPr>
              <w:pStyle w:val="TAC"/>
              <w:rPr>
                <w:rFonts w:eastAsia="SimSun"/>
                <w:lang w:val="en-US" w:eastAsia="zh-CN"/>
              </w:rPr>
            </w:pPr>
            <w:r>
              <w:t>Rel-5</w:t>
            </w:r>
          </w:p>
        </w:tc>
      </w:tr>
      <w:tr w:rsidR="00D908B1" w:rsidRPr="009D5557" w14:paraId="0E850126"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4CABD8F1"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9</w:t>
            </w:r>
          </w:p>
          <w:p w14:paraId="77AE845E" w14:textId="77777777"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7D18FCC9" w14:textId="77777777" w:rsidR="00D908B1" w:rsidRPr="009D5557" w:rsidRDefault="00D908B1" w:rsidP="00D90472">
            <w:pPr>
              <w:pStyle w:val="TAL"/>
              <w:keepNext w:val="0"/>
              <w:keepLines w:val="0"/>
              <w:rPr>
                <w:rFonts w:cs="Arial"/>
                <w:szCs w:val="18"/>
                <w:lang w:eastAsia="en-GB"/>
              </w:rPr>
            </w:pPr>
            <w:r w:rsidRPr="00092CFF">
              <w:rPr>
                <w:rFonts w:cs="Arial"/>
                <w:szCs w:val="18"/>
                <w:lang w:eastAsia="en-GB"/>
              </w:rPr>
              <w:t>The oneM2M Access Control Policy shall include discovery permissions to support Advanced Semantic Discovery. When an Advanced Semantic Discovery is performed by the oneM2M System, it shall operate according to the indications associated with the desired information.</w:t>
            </w:r>
          </w:p>
        </w:tc>
        <w:tc>
          <w:tcPr>
            <w:tcW w:w="1167" w:type="dxa"/>
            <w:tcBorders>
              <w:top w:val="single" w:sz="4" w:space="0" w:color="auto"/>
              <w:left w:val="single" w:sz="4" w:space="0" w:color="auto"/>
              <w:bottom w:val="single" w:sz="4" w:space="0" w:color="auto"/>
              <w:right w:val="single" w:sz="4" w:space="0" w:color="auto"/>
            </w:tcBorders>
          </w:tcPr>
          <w:p w14:paraId="42A6A7ED" w14:textId="77777777" w:rsidR="00D908B1" w:rsidRPr="00D47C4D" w:rsidRDefault="00D908B1" w:rsidP="00D90472">
            <w:pPr>
              <w:pStyle w:val="TAC"/>
              <w:rPr>
                <w:rFonts w:eastAsia="SimSun"/>
                <w:lang w:val="en-US" w:eastAsia="zh-CN"/>
              </w:rPr>
            </w:pPr>
            <w:r>
              <w:t>Rel-5</w:t>
            </w:r>
          </w:p>
        </w:tc>
      </w:tr>
      <w:tr w:rsidR="00D908B1" w:rsidRPr="009D5557" w14:paraId="1AAA63EE"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1F89BE50"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w:t>
            </w:r>
            <w:r>
              <w:rPr>
                <w:kern w:val="24"/>
                <w:szCs w:val="18"/>
                <w:lang w:eastAsia="zh-CN"/>
              </w:rPr>
              <w:t>10</w:t>
            </w:r>
          </w:p>
          <w:p w14:paraId="0256BCB0" w14:textId="77777777"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54915333" w14:textId="77777777" w:rsidR="00D908B1" w:rsidRPr="009D5557" w:rsidRDefault="00D908B1" w:rsidP="00D90472">
            <w:pPr>
              <w:pStyle w:val="TAL"/>
              <w:rPr>
                <w:rFonts w:cs="Arial"/>
                <w:szCs w:val="18"/>
                <w:lang w:eastAsia="en-GB"/>
              </w:rPr>
            </w:pPr>
            <w:r w:rsidRPr="00092CFF">
              <w:rPr>
                <w:rFonts w:cs="Arial"/>
                <w:szCs w:val="18"/>
                <w:lang w:eastAsia="en-GB"/>
              </w:rPr>
              <w:t>Advanced Semantic Discovery shall prioritize queries, e.g. to ensure a quick response to urgent situations.</w:t>
            </w:r>
          </w:p>
        </w:tc>
        <w:tc>
          <w:tcPr>
            <w:tcW w:w="1167" w:type="dxa"/>
            <w:tcBorders>
              <w:top w:val="single" w:sz="4" w:space="0" w:color="auto"/>
              <w:left w:val="single" w:sz="4" w:space="0" w:color="auto"/>
              <w:bottom w:val="single" w:sz="4" w:space="0" w:color="auto"/>
              <w:right w:val="single" w:sz="4" w:space="0" w:color="auto"/>
            </w:tcBorders>
          </w:tcPr>
          <w:p w14:paraId="6631AC43" w14:textId="77777777" w:rsidR="00D908B1" w:rsidRPr="00D47C4D" w:rsidRDefault="00D908B1" w:rsidP="00D90472">
            <w:pPr>
              <w:pStyle w:val="TAC"/>
              <w:rPr>
                <w:rFonts w:eastAsia="SimSun"/>
                <w:lang w:val="en-US" w:eastAsia="zh-CN"/>
              </w:rPr>
            </w:pPr>
            <w:r>
              <w:t>Rel-5</w:t>
            </w:r>
          </w:p>
        </w:tc>
      </w:tr>
      <w:tr w:rsidR="00D908B1" w:rsidRPr="009D5557" w14:paraId="5CF5D8E9"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15C84FEB"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w:t>
            </w:r>
            <w:r>
              <w:rPr>
                <w:kern w:val="24"/>
                <w:szCs w:val="18"/>
                <w:lang w:eastAsia="zh-CN"/>
              </w:rPr>
              <w:t>11</w:t>
            </w:r>
          </w:p>
          <w:p w14:paraId="40AEB586" w14:textId="77777777"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0976B6A4" w14:textId="77777777" w:rsidR="00D908B1" w:rsidRPr="009D5557" w:rsidRDefault="00D908B1" w:rsidP="00D90472">
            <w:pPr>
              <w:pStyle w:val="TAL"/>
              <w:keepNext w:val="0"/>
              <w:keepLines w:val="0"/>
              <w:rPr>
                <w:rFonts w:cs="Arial"/>
                <w:szCs w:val="18"/>
                <w:lang w:eastAsia="en-GB"/>
              </w:rPr>
            </w:pPr>
            <w:r w:rsidRPr="00092CFF">
              <w:rPr>
                <w:rFonts w:cs="Arial"/>
                <w:szCs w:val="18"/>
                <w:lang w:eastAsia="en-GB"/>
              </w:rPr>
              <w:t>Advanced Semantic Discovery shall minimize complexity to avoid impacting negatively the oneM2M system performance.</w:t>
            </w:r>
          </w:p>
        </w:tc>
        <w:tc>
          <w:tcPr>
            <w:tcW w:w="1167" w:type="dxa"/>
            <w:tcBorders>
              <w:top w:val="single" w:sz="4" w:space="0" w:color="auto"/>
              <w:left w:val="single" w:sz="4" w:space="0" w:color="auto"/>
              <w:bottom w:val="single" w:sz="4" w:space="0" w:color="auto"/>
              <w:right w:val="single" w:sz="4" w:space="0" w:color="auto"/>
            </w:tcBorders>
          </w:tcPr>
          <w:p w14:paraId="2A4966B4" w14:textId="77777777" w:rsidR="00D908B1" w:rsidRPr="00D47C4D" w:rsidRDefault="00D908B1" w:rsidP="00D90472">
            <w:pPr>
              <w:pStyle w:val="TAC"/>
              <w:rPr>
                <w:rFonts w:eastAsia="SimSun"/>
                <w:lang w:val="en-US" w:eastAsia="zh-CN"/>
              </w:rPr>
            </w:pPr>
            <w:r>
              <w:t>Rel-5</w:t>
            </w:r>
          </w:p>
        </w:tc>
      </w:tr>
      <w:tr w:rsidR="00D908B1" w:rsidRPr="009D5557" w14:paraId="5FD28AE8" w14:textId="77777777" w:rsidTr="002C466F">
        <w:trPr>
          <w:jc w:val="center"/>
        </w:trPr>
        <w:tc>
          <w:tcPr>
            <w:tcW w:w="9247" w:type="dxa"/>
            <w:gridSpan w:val="3"/>
            <w:tcBorders>
              <w:top w:val="single" w:sz="4" w:space="0" w:color="auto"/>
              <w:left w:val="single" w:sz="4" w:space="0" w:color="auto"/>
              <w:bottom w:val="single" w:sz="4" w:space="0" w:color="auto"/>
              <w:right w:val="single" w:sz="4" w:space="0" w:color="auto"/>
            </w:tcBorders>
          </w:tcPr>
          <w:p w14:paraId="5E8F5476" w14:textId="77777777" w:rsidR="00D908B1" w:rsidRDefault="00D908B1" w:rsidP="00D908B1">
            <w:pPr>
              <w:rPr>
                <w:lang w:val="it-IT" w:eastAsia="zh-CN"/>
              </w:rPr>
            </w:pPr>
            <w:r>
              <w:t xml:space="preserve">NOTE 1: </w:t>
            </w:r>
            <w:bookmarkStart w:id="136" w:name="_Hlk46186110"/>
            <w:proofErr w:type="spellStart"/>
            <w:proofErr w:type="gramStart"/>
            <w:r>
              <w:rPr>
                <w:lang w:val="it-IT" w:eastAsia="zh-CN"/>
              </w:rPr>
              <w:t>These</w:t>
            </w:r>
            <w:proofErr w:type="spellEnd"/>
            <w:r>
              <w:rPr>
                <w:lang w:val="it-IT" w:eastAsia="zh-CN"/>
              </w:rPr>
              <w:t xml:space="preserve"> </w:t>
            </w:r>
            <w:proofErr w:type="spellStart"/>
            <w:r>
              <w:rPr>
                <w:lang w:val="it-IT" w:eastAsia="zh-CN"/>
              </w:rPr>
              <w:t>requirement</w:t>
            </w:r>
            <w:proofErr w:type="spellEnd"/>
            <w:proofErr w:type="gramEnd"/>
            <w:r>
              <w:rPr>
                <w:lang w:val="it-IT" w:eastAsia="zh-CN"/>
              </w:rPr>
              <w:t xml:space="preserve"> are </w:t>
            </w:r>
            <w:proofErr w:type="spellStart"/>
            <w:r>
              <w:rPr>
                <w:lang w:val="it-IT" w:eastAsia="zh-CN"/>
              </w:rPr>
              <w:t>derived</w:t>
            </w:r>
            <w:proofErr w:type="spellEnd"/>
            <w:r>
              <w:rPr>
                <w:lang w:val="it-IT" w:eastAsia="zh-CN"/>
              </w:rPr>
              <w:t xml:space="preserve"> from the </w:t>
            </w:r>
            <w:proofErr w:type="spellStart"/>
            <w:r>
              <w:rPr>
                <w:lang w:val="it-IT" w:eastAsia="zh-CN"/>
              </w:rPr>
              <w:t>Advances</w:t>
            </w:r>
            <w:proofErr w:type="spellEnd"/>
            <w:r>
              <w:rPr>
                <w:lang w:val="it-IT" w:eastAsia="zh-CN"/>
              </w:rPr>
              <w:t xml:space="preserve"> </w:t>
            </w:r>
            <w:proofErr w:type="spellStart"/>
            <w:r>
              <w:rPr>
                <w:lang w:val="it-IT" w:eastAsia="zh-CN"/>
              </w:rPr>
              <w:t>Semantic</w:t>
            </w:r>
            <w:proofErr w:type="spellEnd"/>
            <w:r>
              <w:rPr>
                <w:lang w:val="it-IT" w:eastAsia="zh-CN"/>
              </w:rPr>
              <w:t xml:space="preserve"> </w:t>
            </w:r>
            <w:proofErr w:type="spellStart"/>
            <w:r>
              <w:rPr>
                <w:lang w:val="it-IT" w:eastAsia="zh-CN"/>
              </w:rPr>
              <w:t>Discovery</w:t>
            </w:r>
            <w:proofErr w:type="spellEnd"/>
            <w:r>
              <w:rPr>
                <w:lang w:val="it-IT" w:eastAsia="zh-CN"/>
              </w:rPr>
              <w:t xml:space="preserve"> </w:t>
            </w:r>
            <w:proofErr w:type="spellStart"/>
            <w:r>
              <w:rPr>
                <w:lang w:val="it-IT" w:eastAsia="zh-CN"/>
              </w:rPr>
              <w:t>studies</w:t>
            </w:r>
            <w:proofErr w:type="spellEnd"/>
            <w:r>
              <w:rPr>
                <w:lang w:val="it-IT" w:eastAsia="zh-CN"/>
              </w:rPr>
              <w:t xml:space="preserve"> in </w:t>
            </w:r>
            <w:r w:rsidRPr="00F93366">
              <w:rPr>
                <w:lang w:val="it-IT" w:eastAsia="zh-CN"/>
              </w:rPr>
              <w:t>[i.</w:t>
            </w:r>
            <w:r>
              <w:rPr>
                <w:lang w:val="it-IT" w:eastAsia="zh-CN"/>
              </w:rPr>
              <w:t>4</w:t>
            </w:r>
            <w:r w:rsidRPr="00F93366">
              <w:rPr>
                <w:lang w:val="it-IT" w:eastAsia="zh-CN"/>
              </w:rPr>
              <w:t>]</w:t>
            </w:r>
            <w:r>
              <w:rPr>
                <w:lang w:val="it-IT" w:eastAsia="zh-CN"/>
              </w:rPr>
              <w:t xml:space="preserve"> and [i.6]. </w:t>
            </w:r>
            <w:bookmarkEnd w:id="136"/>
          </w:p>
          <w:p w14:paraId="3BA80956" w14:textId="77777777" w:rsidR="00D908B1" w:rsidRDefault="00D908B1" w:rsidP="00D908B1">
            <w:r>
              <w:rPr>
                <w:lang w:val="it-IT"/>
              </w:rPr>
              <w:t xml:space="preserve">NOTE2: </w:t>
            </w:r>
            <w:r>
              <w:t>The solution would be based an</w:t>
            </w:r>
            <w:r w:rsidRPr="00037C5C">
              <w:t xml:space="preserve"> </w:t>
            </w:r>
            <w:r>
              <w:t>evolution of the current oneM2M</w:t>
            </w:r>
            <w:r w:rsidRPr="00037C5C">
              <w:t xml:space="preserve"> architecture and functionality</w:t>
            </w:r>
            <w:r>
              <w:t xml:space="preserve"> and would reuse existing standard ontology</w:t>
            </w:r>
            <w:r w:rsidRPr="00037C5C">
              <w:t xml:space="preserve"> mechanisms e.g. </w:t>
            </w:r>
            <w:r>
              <w:t>considering the</w:t>
            </w:r>
            <w:r w:rsidRPr="00037C5C">
              <w:t xml:space="preserve"> SAREF standard developed in ETSI TC SmartM2M (</w:t>
            </w:r>
            <w:r>
              <w:t xml:space="preserve">which </w:t>
            </w:r>
            <w:r w:rsidRPr="00037C5C">
              <w:t>is also aligned with the W3C ontology approach). This intends to assure also a smooth interworking with relevant non-oneM2M solutions.</w:t>
            </w:r>
          </w:p>
          <w:p w14:paraId="387AF33F" w14:textId="77777777" w:rsidR="00D908B1" w:rsidRPr="00D908B1" w:rsidRDefault="00D908B1" w:rsidP="00A81E9C">
            <w:r>
              <w:t>NOTE3: The solution would</w:t>
            </w:r>
            <w:r w:rsidRPr="00042AF0">
              <w:t xml:space="preserve"> be </w:t>
            </w:r>
            <w:r>
              <w:t xml:space="preserve">complete and will be a </w:t>
            </w:r>
            <w:r w:rsidRPr="00042AF0">
              <w:t>part of the oneM2M core functions</w:t>
            </w:r>
            <w:r>
              <w:t>, to avoid the</w:t>
            </w:r>
            <w:r w:rsidRPr="00042AF0">
              <w:t xml:space="preserve"> need of ad hoc applications designed to expand the oneM2M functionality with the risk of being implemented with different flavours</w:t>
            </w:r>
            <w:r w:rsidRPr="00037C5C">
              <w:t>.</w:t>
            </w:r>
          </w:p>
        </w:tc>
      </w:tr>
    </w:tbl>
    <w:p w14:paraId="2B27CA03" w14:textId="77777777" w:rsidR="00C95442" w:rsidRPr="009D5557" w:rsidRDefault="00C95442" w:rsidP="00C95442">
      <w:pPr>
        <w:rPr>
          <w:lang w:eastAsia="zh-CN"/>
        </w:rPr>
      </w:pPr>
    </w:p>
    <w:p w14:paraId="307DA5DD" w14:textId="77777777" w:rsidR="0000378F" w:rsidRDefault="00C95442" w:rsidP="00C726C0">
      <w:pPr>
        <w:pStyle w:val="Heading2"/>
        <w:rPr>
          <w:lang w:eastAsia="zh-CN"/>
        </w:rPr>
      </w:pPr>
      <w:bookmarkStart w:id="137" w:name="_Toc445296442"/>
      <w:bookmarkStart w:id="138" w:name="_Toc456718637"/>
      <w:bookmarkStart w:id="139" w:name="_Toc52292698"/>
      <w:r w:rsidRPr="009D5557">
        <w:rPr>
          <w:rFonts w:hint="eastAsia"/>
          <w:lang w:eastAsia="zh-CN"/>
        </w:rPr>
        <w:t>6</w:t>
      </w:r>
      <w:r w:rsidRPr="009D5557">
        <w:t>.</w:t>
      </w:r>
      <w:r w:rsidRPr="009D5557">
        <w:rPr>
          <w:rFonts w:hint="eastAsia"/>
          <w:lang w:eastAsia="zh-CN"/>
        </w:rPr>
        <w:t>4</w:t>
      </w:r>
      <w:r w:rsidRPr="009D5557">
        <w:tab/>
      </w:r>
      <w:r w:rsidRPr="009D5557">
        <w:rPr>
          <w:rFonts w:hint="eastAsia"/>
          <w:lang w:eastAsia="zh-CN"/>
        </w:rPr>
        <w:t>Security Requirements</w:t>
      </w:r>
      <w:bookmarkEnd w:id="133"/>
      <w:bookmarkEnd w:id="137"/>
      <w:bookmarkEnd w:id="138"/>
      <w:bookmarkEnd w:id="139"/>
    </w:p>
    <w:p w14:paraId="5F50E1C8" w14:textId="77777777" w:rsidR="0000378F" w:rsidRDefault="00C95442" w:rsidP="00C726C0">
      <w:pPr>
        <w:pStyle w:val="TH"/>
        <w:rPr>
          <w:lang w:eastAsia="zh-CN"/>
        </w:rPr>
      </w:pPr>
      <w:r w:rsidRPr="009D5557">
        <w:t>Table</w:t>
      </w:r>
      <w:r w:rsidR="00F242CD">
        <w:t>10</w:t>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299C0FAA"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3CF28EF9" w14:textId="77777777"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14:paraId="4063ADB7" w14:textId="77777777"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14:paraId="4B0C155B" w14:textId="77777777"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14:paraId="3D30695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11AACC" w14:textId="77777777"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14:paraId="37D23D3C" w14:textId="77777777"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14:paraId="1783FA92" w14:textId="77777777" w:rsidR="00C95442" w:rsidRPr="009D5557" w:rsidRDefault="00D47C4D" w:rsidP="00995F13">
            <w:pPr>
              <w:pStyle w:val="TAC"/>
              <w:keepNext w:val="0"/>
              <w:keepLines w:val="0"/>
            </w:pPr>
            <w:r w:rsidRPr="00D47C4D">
              <w:rPr>
                <w:lang w:val="en-US"/>
              </w:rPr>
              <w:t>Partially</w:t>
            </w:r>
            <w:r>
              <w:rPr>
                <w:rFonts w:eastAsia="SimSun" w:hint="eastAsia"/>
                <w:lang w:eastAsia="zh-CN"/>
              </w:rPr>
              <w:t xml:space="preserve"> </w:t>
            </w:r>
            <w:r w:rsidR="00C95442" w:rsidRPr="009D5557">
              <w:t>Implemented in Rel-1</w:t>
            </w:r>
          </w:p>
        </w:tc>
      </w:tr>
      <w:tr w:rsidR="00C95442" w:rsidRPr="009D5557" w14:paraId="7C77147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546E2B7" w14:textId="77777777"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14:paraId="0B74365D"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14:paraId="045643E3" w14:textId="77777777" w:rsidR="00C95442" w:rsidRPr="009D5557" w:rsidRDefault="00C95442" w:rsidP="00995F13">
            <w:pPr>
              <w:pStyle w:val="TAC"/>
              <w:keepNext w:val="0"/>
              <w:keepLines w:val="0"/>
            </w:pPr>
            <w:r w:rsidRPr="009D5557">
              <w:t>Implemented in Rel-1</w:t>
            </w:r>
          </w:p>
        </w:tc>
      </w:tr>
      <w:tr w:rsidR="00C95442" w:rsidRPr="009D5557" w14:paraId="7DAB99A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F59BBA6" w14:textId="77777777"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14:paraId="3080D102"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14:paraId="58DEFD63" w14:textId="77777777" w:rsidR="00C95442" w:rsidRPr="009D5557" w:rsidRDefault="00C95442" w:rsidP="00995F13">
            <w:pPr>
              <w:pStyle w:val="TAC"/>
              <w:keepNext w:val="0"/>
              <w:keepLines w:val="0"/>
            </w:pPr>
            <w:r w:rsidRPr="009D5557">
              <w:t xml:space="preserve"> Implemented in Rel-1</w:t>
            </w:r>
          </w:p>
        </w:tc>
      </w:tr>
      <w:tr w:rsidR="00C95442" w:rsidRPr="009D5557" w14:paraId="4BD69BD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B318716"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14:paraId="7618297C" w14:textId="77777777"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14:paraId="17FC79BA" w14:textId="77777777" w:rsidR="00C95442" w:rsidRPr="009D5557" w:rsidRDefault="00C95442" w:rsidP="00995F13">
            <w:pPr>
              <w:pStyle w:val="TAC"/>
              <w:keepNext w:val="0"/>
              <w:keepLines w:val="0"/>
            </w:pPr>
            <w:r w:rsidRPr="009D5557">
              <w:t>Implemented in Rel-1</w:t>
            </w:r>
          </w:p>
        </w:tc>
      </w:tr>
      <w:tr w:rsidR="00C95442" w:rsidRPr="009D5557" w14:paraId="589464E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324E3E5"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14:paraId="39476D6E" w14:textId="77777777"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14:paraId="043DF95F" w14:textId="77777777" w:rsidR="00C95442" w:rsidRPr="009D5557" w:rsidRDefault="00C95442" w:rsidP="00995F13">
            <w:pPr>
              <w:pStyle w:val="TAC"/>
              <w:keepNext w:val="0"/>
              <w:keepLines w:val="0"/>
            </w:pPr>
            <w:r w:rsidRPr="009D5557">
              <w:t>Implemented in Rel-1</w:t>
            </w:r>
          </w:p>
        </w:tc>
      </w:tr>
      <w:tr w:rsidR="00C95442" w:rsidRPr="009D5557" w14:paraId="759BB4E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FF02FB6" w14:textId="77777777"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14:paraId="4C6336A1" w14:textId="77777777"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SimSun"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SimSun" w:cs="Arial" w:hint="eastAsia"/>
                <w:szCs w:val="18"/>
                <w:lang w:eastAsia="zh-CN"/>
              </w:rPr>
              <w:t>S</w:t>
            </w:r>
            <w:r w:rsidRPr="009D5557">
              <w:rPr>
                <w:rFonts w:cs="Arial"/>
                <w:szCs w:val="18"/>
              </w:rPr>
              <w:t xml:space="preserve">ecurity </w:t>
            </w:r>
            <w:r w:rsidRPr="009D5557">
              <w:rPr>
                <w:rFonts w:eastAsia="SimSun"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14:paraId="15338C57" w14:textId="77777777" w:rsidR="00C95442" w:rsidRPr="009D5557" w:rsidRDefault="00C95442" w:rsidP="00995F13">
            <w:pPr>
              <w:pStyle w:val="TAC"/>
              <w:keepNext w:val="0"/>
              <w:keepLines w:val="0"/>
            </w:pPr>
            <w:r w:rsidRPr="009D5557">
              <w:t>Implemented in Rel-1</w:t>
            </w:r>
          </w:p>
        </w:tc>
      </w:tr>
      <w:tr w:rsidR="00C95442" w:rsidRPr="009D5557" w14:paraId="6D75239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176FC51"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14:paraId="7CBAB4DF" w14:textId="77777777"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w:t>
            </w:r>
            <w:r w:rsidRPr="009D5557">
              <w:rPr>
                <w:rFonts w:eastAsia="SimSun" w:cs="Arial" w:hint="eastAsia"/>
                <w:szCs w:val="18"/>
                <w:lang w:eastAsia="zh-CN"/>
              </w:rPr>
              <w:t>C</w:t>
            </w:r>
            <w:r w:rsidRPr="009D5557">
              <w:rPr>
                <w:rFonts w:cs="Arial"/>
                <w:szCs w:val="18"/>
              </w:rPr>
              <w:t xml:space="preserve">onfidentiality and the </w:t>
            </w:r>
            <w:r w:rsidRPr="009D5557">
              <w:rPr>
                <w:rFonts w:eastAsia="SimSun"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14:paraId="21B9BC2F" w14:textId="77777777" w:rsidR="00C95442" w:rsidRPr="009D5557" w:rsidRDefault="00C95442" w:rsidP="00995F13">
            <w:pPr>
              <w:pStyle w:val="TAC"/>
              <w:keepNext w:val="0"/>
              <w:keepLines w:val="0"/>
            </w:pPr>
            <w:r w:rsidRPr="009D5557">
              <w:t>Implemented in Rel-1</w:t>
            </w:r>
          </w:p>
        </w:tc>
      </w:tr>
      <w:tr w:rsidR="00C95442" w:rsidRPr="009D5557" w14:paraId="14B7904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E2A9B3"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14:paraId="2F951610"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14:paraId="057C3C15" w14:textId="77777777" w:rsidR="00C95442" w:rsidRPr="009D5557" w:rsidRDefault="00C95442" w:rsidP="00995F13">
            <w:pPr>
              <w:pStyle w:val="TAC"/>
              <w:keepNext w:val="0"/>
              <w:keepLines w:val="0"/>
            </w:pPr>
            <w:r w:rsidRPr="009D5557">
              <w:t>Implemented in Rel-1</w:t>
            </w:r>
          </w:p>
          <w:p w14:paraId="0A19A40F" w14:textId="77777777" w:rsidR="00C95442" w:rsidRPr="009D5557" w:rsidRDefault="00C95442" w:rsidP="00995F13">
            <w:pPr>
              <w:pStyle w:val="TAC"/>
              <w:keepNext w:val="0"/>
              <w:keepLines w:val="0"/>
            </w:pPr>
          </w:p>
        </w:tc>
      </w:tr>
      <w:tr w:rsidR="00C95442" w:rsidRPr="009D5557" w14:paraId="2A1BFA5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127539A" w14:textId="77777777"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14:paraId="3CBF2A4A" w14:textId="77777777"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w:t>
            </w:r>
            <w:r w:rsidRPr="009D5557">
              <w:rPr>
                <w:rFonts w:eastAsia="SimSun" w:cs="Arial" w:hint="eastAsia"/>
                <w:szCs w:val="18"/>
                <w:lang w:eastAsia="zh-CN"/>
              </w:rPr>
              <w:t>M</w:t>
            </w:r>
            <w:r w:rsidRPr="009D5557">
              <w:rPr>
                <w:rFonts w:cs="Arial"/>
                <w:szCs w:val="18"/>
                <w:lang w:eastAsia="zh-CN"/>
              </w:rPr>
              <w:t xml:space="preserve">utual </w:t>
            </w:r>
            <w:r w:rsidRPr="009D5557">
              <w:rPr>
                <w:rFonts w:eastAsia="SimSun"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14:paraId="0CC62F94" w14:textId="77777777" w:rsidR="00C95442" w:rsidRPr="009D5557" w:rsidRDefault="00C95442" w:rsidP="00995F13">
            <w:pPr>
              <w:pStyle w:val="TAC"/>
            </w:pPr>
            <w:r w:rsidRPr="009D5557">
              <w:t>Implemented in Rel-1</w:t>
            </w:r>
          </w:p>
        </w:tc>
      </w:tr>
      <w:tr w:rsidR="00C95442" w:rsidRPr="009D5557" w14:paraId="500FCC3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E5E95B9" w14:textId="77777777"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14:paraId="5DA298B2" w14:textId="77777777"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14:paraId="41C8D13C" w14:textId="77777777" w:rsidR="00C95442" w:rsidRPr="009D5557" w:rsidRDefault="00C95442" w:rsidP="00995F13">
            <w:pPr>
              <w:pStyle w:val="TAC"/>
              <w:keepNext w:val="0"/>
              <w:keepLines w:val="0"/>
            </w:pPr>
            <w:r w:rsidRPr="009D5557">
              <w:t>Implemented in Rel-1</w:t>
            </w:r>
          </w:p>
        </w:tc>
      </w:tr>
      <w:tr w:rsidR="00C95442" w:rsidRPr="009D5557" w14:paraId="20A6650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919C5D4"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14:paraId="3CC70ED0"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SimSun" w:cs="Arial" w:hint="eastAsia"/>
                <w:szCs w:val="18"/>
                <w:lang w:eastAsia="zh-CN"/>
              </w:rPr>
              <w:t>one</w:t>
            </w:r>
            <w:r w:rsidRPr="009D5557">
              <w:rPr>
                <w:rFonts w:cs="Arial"/>
                <w:szCs w:val="18"/>
                <w:lang w:eastAsia="zh-CN"/>
              </w:rPr>
              <w:t xml:space="preserve">M2M System shall protect the use of the identity of an M2M </w:t>
            </w:r>
            <w:r w:rsidRPr="009D5557">
              <w:rPr>
                <w:rFonts w:cs="Arial"/>
                <w:szCs w:val="18"/>
                <w:lang w:eastAsia="zh-CN"/>
              </w:rPr>
              <w:lastRenderedPageBreak/>
              <w:t xml:space="preserve">Stakeholder within the </w:t>
            </w:r>
            <w:r w:rsidRPr="009D5557">
              <w:rPr>
                <w:rFonts w:eastAsia="SimSun"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14:paraId="3B900F44" w14:textId="77777777" w:rsidR="00C95442" w:rsidRPr="009D5557" w:rsidRDefault="00C95442" w:rsidP="00995F13">
            <w:pPr>
              <w:pStyle w:val="TAC"/>
              <w:keepNext w:val="0"/>
              <w:keepLines w:val="0"/>
            </w:pPr>
            <w:r w:rsidRPr="009D5557">
              <w:lastRenderedPageBreak/>
              <w:t xml:space="preserve">Implemented </w:t>
            </w:r>
            <w:r w:rsidRPr="009D5557">
              <w:lastRenderedPageBreak/>
              <w:t>in Rel-1</w:t>
            </w:r>
          </w:p>
        </w:tc>
      </w:tr>
      <w:tr w:rsidR="00C95442" w:rsidRPr="009D5557" w14:paraId="008ACC4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A7F1976"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SER-012</w:t>
            </w:r>
          </w:p>
        </w:tc>
        <w:tc>
          <w:tcPr>
            <w:tcW w:w="6493" w:type="dxa"/>
            <w:tcBorders>
              <w:top w:val="single" w:sz="4" w:space="0" w:color="auto"/>
              <w:left w:val="single" w:sz="4" w:space="0" w:color="auto"/>
              <w:bottom w:val="single" w:sz="4" w:space="0" w:color="auto"/>
              <w:right w:val="single" w:sz="4" w:space="0" w:color="auto"/>
            </w:tcBorders>
          </w:tcPr>
          <w:p w14:paraId="69007BC3"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SimSun"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14:paraId="5298D502" w14:textId="77777777"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14:paraId="4C30A084" w14:textId="77777777" w:rsidR="00C95442" w:rsidRPr="009D5557" w:rsidRDefault="00C95442" w:rsidP="00995F13">
            <w:pPr>
              <w:pStyle w:val="TAC"/>
              <w:keepNext w:val="0"/>
              <w:keepLines w:val="0"/>
            </w:pPr>
            <w:r w:rsidRPr="009D5557">
              <w:t>(see note 3)</w:t>
            </w:r>
          </w:p>
        </w:tc>
      </w:tr>
      <w:tr w:rsidR="00C95442" w:rsidRPr="009D5557" w14:paraId="2E22C64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7CBC84F"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14:paraId="0FD07CF5"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14:paraId="4C56846A" w14:textId="77777777" w:rsidR="00C95442" w:rsidRPr="009D5557" w:rsidRDefault="00C95442" w:rsidP="00D47C4D">
            <w:pPr>
              <w:pStyle w:val="TAC"/>
              <w:keepNext w:val="0"/>
              <w:keepLines w:val="0"/>
            </w:pPr>
            <w:r w:rsidRPr="009D5557">
              <w:t xml:space="preserve">Not implemented </w:t>
            </w:r>
          </w:p>
        </w:tc>
      </w:tr>
      <w:tr w:rsidR="00C95442" w:rsidRPr="009D5557" w14:paraId="6550957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71E521D"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14:paraId="3140E9B8"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14:paraId="225300C0" w14:textId="77777777" w:rsidR="00C95442" w:rsidRPr="009D5557" w:rsidRDefault="00C95442" w:rsidP="00995F13">
            <w:pPr>
              <w:pStyle w:val="TAC"/>
              <w:keepNext w:val="0"/>
              <w:keepLines w:val="0"/>
            </w:pPr>
            <w:r w:rsidRPr="009D5557">
              <w:t>Implemented in Rel-1</w:t>
            </w:r>
          </w:p>
        </w:tc>
      </w:tr>
      <w:tr w:rsidR="00C95442" w:rsidRPr="009D5557" w14:paraId="7FE74F6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F8326FC"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14:paraId="457B7E31"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mechanisms to provide </w:t>
            </w:r>
            <w:r w:rsidRPr="009D5557">
              <w:rPr>
                <w:rFonts w:eastAsia="SimSun"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SimSun" w:cs="Arial" w:hint="eastAsia"/>
                <w:szCs w:val="18"/>
                <w:lang w:eastAsia="zh-CN"/>
              </w:rPr>
              <w:t>one</w:t>
            </w:r>
            <w:r w:rsidRPr="009D5557">
              <w:rPr>
                <w:rFonts w:cs="Arial"/>
                <w:szCs w:val="18"/>
                <w:lang w:eastAsia="zh-CN"/>
              </w:rPr>
              <w:t xml:space="preserve">M2M System has the </w:t>
            </w:r>
            <w:r w:rsidRPr="009D5557">
              <w:rPr>
                <w:rFonts w:eastAsia="SimSun"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14:paraId="2DA5062D" w14:textId="77777777" w:rsidR="00C95442" w:rsidRPr="009D5557" w:rsidRDefault="00D47C4D" w:rsidP="00995F13">
            <w:pPr>
              <w:pStyle w:val="TAC"/>
            </w:pPr>
            <w:r w:rsidRPr="00D47C4D">
              <w:rPr>
                <w:lang w:val="en-US"/>
              </w:rPr>
              <w:t>Partially</w:t>
            </w:r>
            <w:r w:rsidR="00C95442" w:rsidRPr="009D5557">
              <w:t xml:space="preserve"> implemented </w:t>
            </w:r>
          </w:p>
          <w:p w14:paraId="2EEAC72A" w14:textId="77777777" w:rsidR="00C95442" w:rsidRPr="009D5557" w:rsidRDefault="00C95442" w:rsidP="00995F13">
            <w:pPr>
              <w:pStyle w:val="TAC"/>
              <w:keepNext w:val="0"/>
              <w:keepLines w:val="0"/>
            </w:pPr>
            <w:r w:rsidRPr="009D5557">
              <w:t>(see note 4)</w:t>
            </w:r>
          </w:p>
        </w:tc>
      </w:tr>
      <w:tr w:rsidR="00C95442" w:rsidRPr="009D5557" w14:paraId="249EE92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7DEF923" w14:textId="77777777"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14:paraId="7008AD52" w14:textId="77777777"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14:paraId="17EE1B6D" w14:textId="77777777" w:rsidR="00C95442" w:rsidRPr="009D5557" w:rsidRDefault="00C95442" w:rsidP="00995F13">
            <w:pPr>
              <w:pStyle w:val="TAC"/>
              <w:keepLines w:val="0"/>
            </w:pPr>
            <w:r w:rsidRPr="009D5557">
              <w:t xml:space="preserve">Implemented in Rel-1 </w:t>
            </w:r>
          </w:p>
        </w:tc>
      </w:tr>
      <w:tr w:rsidR="00C95442" w:rsidRPr="009D5557" w14:paraId="2A150B3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F638516"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14:paraId="27F589DD" w14:textId="77777777"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mitigate threats identified in oneM2M T</w:t>
            </w:r>
            <w:r w:rsidRPr="009D5557">
              <w:rPr>
                <w:rFonts w:eastAsia="SimSun" w:cs="Arial" w:hint="eastAsia"/>
                <w:szCs w:val="18"/>
                <w:lang w:eastAsia="zh-CN"/>
              </w:rPr>
              <w:t>R</w:t>
            </w:r>
            <w:r w:rsidRPr="009D5557">
              <w:rPr>
                <w:rFonts w:cs="Arial"/>
                <w:szCs w:val="18"/>
                <w:lang w:eastAsia="zh-CN"/>
              </w:rPr>
              <w:noBreakHyphen/>
              <w:t>000</w:t>
            </w:r>
            <w:r w:rsidRPr="009D5557">
              <w:rPr>
                <w:rFonts w:eastAsia="SimSun" w:cs="Arial" w:hint="eastAsia"/>
                <w:szCs w:val="18"/>
                <w:lang w:eastAsia="zh-CN"/>
              </w:rPr>
              <w:t>8</w:t>
            </w:r>
            <w:r w:rsidRPr="009D5557">
              <w:rPr>
                <w:rFonts w:cs="Arial"/>
                <w:szCs w:val="18"/>
                <w:lang w:eastAsia="zh-CN"/>
              </w:rPr>
              <w:t> </w:t>
            </w:r>
            <w:r w:rsidR="00062235">
              <w:rPr>
                <w:rFonts w:cs="Arial"/>
                <w:szCs w:val="18"/>
                <w:lang w:eastAsia="zh-CN"/>
              </w:rPr>
              <w:t>[</w:t>
            </w:r>
            <w:r w:rsidR="00202DA0">
              <w:rPr>
                <w:rFonts w:cs="Arial"/>
                <w:szCs w:val="18"/>
                <w:lang w:eastAsia="zh-CN"/>
              </w:rPr>
              <w:fldChar w:fldCharType="begin"/>
            </w:r>
            <w:r w:rsidR="00062235">
              <w:rPr>
                <w:rFonts w:cs="Arial"/>
                <w:szCs w:val="18"/>
                <w:lang w:eastAsia="zh-CN"/>
              </w:rPr>
              <w:instrText xml:space="preserve"> REF  REF_ONEM2MTR_0008 \h </w:instrText>
            </w:r>
            <w:r w:rsidR="00202DA0">
              <w:rPr>
                <w:rFonts w:cs="Arial"/>
                <w:szCs w:val="18"/>
                <w:lang w:eastAsia="zh-CN"/>
              </w:rPr>
            </w:r>
            <w:r w:rsidR="00202DA0">
              <w:rPr>
                <w:rFonts w:cs="Arial"/>
                <w:szCs w:val="18"/>
                <w:lang w:eastAsia="zh-CN"/>
              </w:rPr>
              <w:fldChar w:fldCharType="separate"/>
            </w:r>
            <w:r w:rsidR="00607C1A">
              <w:rPr>
                <w:lang w:eastAsia="zh-CN"/>
              </w:rPr>
              <w:t>i.</w:t>
            </w:r>
            <w:r w:rsidR="00607C1A">
              <w:rPr>
                <w:noProof/>
                <w:lang w:eastAsia="zh-CN"/>
              </w:rPr>
              <w:t>3</w:t>
            </w:r>
            <w:r w:rsidR="00202DA0">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11B6BA48" w14:textId="77777777"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14:paraId="62FE9D2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45BF328"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14:paraId="568C0585"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14:paraId="54BC9DCD" w14:textId="77777777"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14:paraId="1A63533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CE0FA80"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14:paraId="3DF6E5F4"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use service-level </w:t>
            </w:r>
            <w:r w:rsidRPr="009D5557">
              <w:rPr>
                <w:rFonts w:eastAsia="SimSun" w:cs="Arial" w:hint="eastAsia"/>
                <w:szCs w:val="18"/>
                <w:lang w:eastAsia="zh-CN"/>
              </w:rPr>
              <w:t>C</w:t>
            </w:r>
            <w:r w:rsidRPr="009D5557">
              <w:rPr>
                <w:rFonts w:cs="Arial"/>
                <w:szCs w:val="18"/>
                <w:lang w:eastAsia="zh-CN"/>
              </w:rPr>
              <w:t xml:space="preserve">redentials present inside the M2M </w:t>
            </w:r>
            <w:r w:rsidRPr="009D5557">
              <w:rPr>
                <w:rFonts w:eastAsia="SimSun" w:cs="Arial" w:hint="eastAsia"/>
                <w:szCs w:val="18"/>
                <w:lang w:eastAsia="zh-CN"/>
              </w:rPr>
              <w:t>D</w:t>
            </w:r>
            <w:r w:rsidRPr="009D5557">
              <w:rPr>
                <w:rFonts w:cs="Arial"/>
                <w:szCs w:val="18"/>
                <w:lang w:eastAsia="zh-CN"/>
              </w:rPr>
              <w:t xml:space="preserve">evice for establishing the M2M Services and </w:t>
            </w:r>
            <w:r w:rsidRPr="009D5557">
              <w:rPr>
                <w:rFonts w:eastAsia="SimSun"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14:paraId="43E0993B" w14:textId="77777777"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14:paraId="061B766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F7D06BA"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14:paraId="2A77F6EC" w14:textId="77777777"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SimSun"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14:paraId="57487E32"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14:paraId="131E226D"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14:paraId="42720F7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69A4035"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14:paraId="469E1595"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SimSun"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14:paraId="39AED749"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14:paraId="0385E36A"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14:paraId="5AE60F9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CC7CCF4"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14:paraId="080E7121"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14:paraId="2D16B337" w14:textId="77777777"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14:paraId="1E4F2E3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6F1AA37"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14:paraId="401BD1F4" w14:textId="77777777" w:rsidR="00C95442" w:rsidRPr="009D5557" w:rsidRDefault="00C95442" w:rsidP="00995F13">
            <w:pPr>
              <w:pStyle w:val="TAL"/>
              <w:keepNext w:val="0"/>
              <w:keepLines w:val="0"/>
              <w:rPr>
                <w:rFonts w:cs="Arial"/>
                <w:szCs w:val="18"/>
                <w:lang w:eastAsia="zh-CN"/>
              </w:rPr>
            </w:pPr>
            <w:r w:rsidRPr="009D5557">
              <w:rPr>
                <w:rFonts w:eastAsia="SimSun" w:cs="Arial" w:hint="eastAsia"/>
                <w:szCs w:val="18"/>
                <w:lang w:eastAsia="zh-CN"/>
              </w:rPr>
              <w:t>Where</w:t>
            </w:r>
            <w:r w:rsidRPr="009D5557">
              <w:rPr>
                <w:rFonts w:cs="Arial"/>
                <w:szCs w:val="18"/>
                <w:lang w:eastAsia="zh-CN"/>
              </w:rPr>
              <w:t xml:space="preserve"> a Hardware Security Module (HSM) is supported, the </w:t>
            </w:r>
            <w:r w:rsidRPr="009D5557">
              <w:rPr>
                <w:rFonts w:eastAsia="SimSun" w:cs="Arial" w:hint="eastAsia"/>
                <w:szCs w:val="18"/>
                <w:lang w:eastAsia="zh-CN"/>
              </w:rPr>
              <w:t>one</w:t>
            </w:r>
            <w:r w:rsidRPr="009D5557">
              <w:rPr>
                <w:rFonts w:cs="Arial"/>
                <w:szCs w:val="18"/>
                <w:lang w:eastAsia="zh-CN"/>
              </w:rPr>
              <w:t xml:space="preserve">M2M </w:t>
            </w:r>
            <w:r w:rsidRPr="009D5557">
              <w:rPr>
                <w:rFonts w:eastAsia="SimSun"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SimSun" w:cs="Arial" w:hint="eastAsia"/>
                <w:szCs w:val="18"/>
                <w:lang w:eastAsia="zh-CN"/>
              </w:rPr>
              <w:t>rely on</w:t>
            </w:r>
            <w:r w:rsidR="00301D90">
              <w:rPr>
                <w:rFonts w:eastAsia="SimSun"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14:paraId="06524C8B" w14:textId="77777777"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14:paraId="161D1D8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EADA769"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14:paraId="46FC4B66"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14:paraId="57E5633E" w14:textId="77777777"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14:paraId="7678361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602ECB4"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14:paraId="693FB0B8"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SimSun" w:cs="Arial" w:hint="eastAsia"/>
                <w:szCs w:val="18"/>
                <w:lang w:eastAsia="zh-CN"/>
              </w:rPr>
              <w:t>one</w:t>
            </w:r>
            <w:r w:rsidRPr="009D5557">
              <w:rPr>
                <w:rFonts w:cs="Arial"/>
                <w:szCs w:val="18"/>
                <w:lang w:eastAsia="zh-CN"/>
              </w:rPr>
              <w:t>M2M System, e.g. access to resources and services</w:t>
            </w:r>
            <w:r w:rsidRPr="009D5557">
              <w:rPr>
                <w:rFonts w:eastAsia="SimSun"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4B6B8272" w14:textId="77777777" w:rsidR="00C95442" w:rsidRPr="009D5557" w:rsidRDefault="00D47C4D" w:rsidP="00D47C4D">
            <w:pPr>
              <w:pStyle w:val="TAC"/>
              <w:keepNext w:val="0"/>
              <w:keepLines w:val="0"/>
              <w:rPr>
                <w:rFonts w:cs="Arial"/>
                <w:szCs w:val="18"/>
                <w:lang w:eastAsia="zh-CN"/>
              </w:rPr>
            </w:pPr>
            <w:r>
              <w:rPr>
                <w:rFonts w:eastAsia="SimSun" w:cs="Arial" w:hint="eastAsia"/>
                <w:szCs w:val="18"/>
                <w:lang w:eastAsia="zh-CN"/>
              </w:rPr>
              <w:t>I</w:t>
            </w:r>
            <w:r w:rsidR="00C95442" w:rsidRPr="009D5557">
              <w:rPr>
                <w:rFonts w:cs="Arial"/>
                <w:szCs w:val="18"/>
                <w:lang w:eastAsia="zh-CN"/>
              </w:rPr>
              <w:t>mplemented in Rel-1</w:t>
            </w:r>
          </w:p>
        </w:tc>
      </w:tr>
      <w:tr w:rsidR="00C95442" w:rsidRPr="009D5557" w14:paraId="6D60499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CBEFE2B"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14:paraId="4629A94A"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SimSun" w:cs="Arial" w:hint="eastAsia"/>
                <w:szCs w:val="18"/>
                <w:lang w:eastAsia="zh-CN"/>
              </w:rPr>
              <w:t>C</w:t>
            </w:r>
            <w:r w:rsidRPr="009D5557">
              <w:rPr>
                <w:rFonts w:cs="Arial"/>
                <w:szCs w:val="18"/>
                <w:lang w:eastAsia="zh-CN"/>
              </w:rPr>
              <w:t>onfidentiality of the geographical location information (see note</w:t>
            </w:r>
            <w:r w:rsidRPr="009D5557">
              <w:rPr>
                <w:rFonts w:eastAsia="SimSun"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4750447D" w14:textId="77777777"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14:paraId="4C1663F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1F54D47" w14:textId="77777777" w:rsidR="00C95442" w:rsidRDefault="00C95442" w:rsidP="00995F13">
            <w:pPr>
              <w:pStyle w:val="TAC"/>
              <w:keepNext w:val="0"/>
              <w:keepLines w:val="0"/>
              <w:rPr>
                <w:rFonts w:eastAsia="SimSun"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14:paraId="5AA261A7" w14:textId="77777777" w:rsidR="00331050" w:rsidRPr="00331050"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14:paraId="22891ABD"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SimSun"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SimSun"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14:paraId="00D37AB0" w14:textId="77777777" w:rsidR="00C95442" w:rsidRPr="009D5557" w:rsidRDefault="00D47C4D" w:rsidP="00995F13">
            <w:pPr>
              <w:pStyle w:val="TAC"/>
              <w:rPr>
                <w:rFonts w:cs="Arial"/>
                <w:szCs w:val="18"/>
                <w:lang w:eastAsia="zh-CN"/>
              </w:rPr>
            </w:pPr>
            <w:r w:rsidRPr="00D47C4D">
              <w:rPr>
                <w:rFonts w:eastAsia="SimSun"/>
                <w:lang w:val="en-US" w:eastAsia="zh-CN"/>
              </w:rPr>
              <w:t>Implemented in Rel-2</w:t>
            </w:r>
          </w:p>
        </w:tc>
      </w:tr>
      <w:tr w:rsidR="00C95442" w:rsidRPr="009D5557" w14:paraId="31A2A7F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206C7A4" w14:textId="77777777"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28</w:t>
            </w:r>
          </w:p>
          <w:p w14:paraId="29259EA5" w14:textId="77777777"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14:paraId="2343DF08" w14:textId="77777777"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14:paraId="7DD00D7E" w14:textId="77777777" w:rsidR="00C95442" w:rsidRPr="009D5557" w:rsidRDefault="00331050" w:rsidP="00995F13">
            <w:pPr>
              <w:pStyle w:val="TAC"/>
              <w:rPr>
                <w:rFonts w:cs="Arial"/>
                <w:szCs w:val="18"/>
                <w:lang w:eastAsia="zh-CN"/>
              </w:rPr>
            </w:pPr>
            <w:r w:rsidRPr="00331050">
              <w:rPr>
                <w:lang w:val="en-US"/>
              </w:rPr>
              <w:t>Implemented in Rel-2</w:t>
            </w:r>
          </w:p>
        </w:tc>
      </w:tr>
      <w:tr w:rsidR="00C95442" w:rsidRPr="009D5557" w14:paraId="77BC3D4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811841E" w14:textId="77777777"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29</w:t>
            </w:r>
          </w:p>
          <w:p w14:paraId="63065C3F" w14:textId="77777777"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14:paraId="060DC591" w14:textId="77777777"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14:paraId="5960F5A2" w14:textId="77777777" w:rsidR="00C95442" w:rsidRPr="009D5557" w:rsidRDefault="00331050" w:rsidP="00995F13">
            <w:pPr>
              <w:pStyle w:val="TAC"/>
              <w:rPr>
                <w:rFonts w:cs="Arial"/>
                <w:szCs w:val="18"/>
                <w:lang w:eastAsia="zh-CN"/>
              </w:rPr>
            </w:pPr>
            <w:r w:rsidRPr="00331050">
              <w:rPr>
                <w:lang w:val="en-US"/>
              </w:rPr>
              <w:t>Implemented in Rel-2</w:t>
            </w:r>
          </w:p>
        </w:tc>
      </w:tr>
      <w:tr w:rsidR="00C95442" w:rsidRPr="009D5557" w14:paraId="1CDC72C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B872562" w14:textId="77777777" w:rsidR="00C95442" w:rsidRPr="009D5557" w:rsidRDefault="00C33FD8" w:rsidP="00C33FD8">
            <w:pPr>
              <w:pStyle w:val="TAC"/>
              <w:rPr>
                <w:rFonts w:eastAsia="SimSun" w:cs="Arial"/>
                <w:kern w:val="24"/>
                <w:szCs w:val="18"/>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14:paraId="5AB1E5C2" w14:textId="77777777"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14:paraId="75C8366A" w14:textId="77777777" w:rsidR="00C95442" w:rsidRPr="009D5557" w:rsidRDefault="00331050" w:rsidP="00995F13">
            <w:pPr>
              <w:pStyle w:val="TAC"/>
            </w:pPr>
            <w:r w:rsidRPr="00331050">
              <w:rPr>
                <w:lang w:val="en-US"/>
              </w:rPr>
              <w:t>Implemented in Rel-2</w:t>
            </w:r>
          </w:p>
        </w:tc>
      </w:tr>
      <w:tr w:rsidR="00C95442" w:rsidRPr="009D5557" w14:paraId="220D004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02BEFEB" w14:textId="77777777" w:rsidR="00C95442" w:rsidRDefault="00C33FD8"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31</w:t>
            </w:r>
          </w:p>
          <w:p w14:paraId="409FE9FB" w14:textId="77777777" w:rsidR="00C33FD8" w:rsidRPr="009D5557" w:rsidRDefault="00C33FD8" w:rsidP="00995F13">
            <w:pPr>
              <w:pStyle w:val="TAC"/>
              <w:keepNext w:val="0"/>
              <w:keepLines w:val="0"/>
              <w:rPr>
                <w:rFonts w:eastAsia="SimSun" w:cs="Arial"/>
                <w:kern w:val="24"/>
                <w:szCs w:val="18"/>
                <w:lang w:eastAsia="zh-CN"/>
              </w:rPr>
            </w:pPr>
            <w:r w:rsidRPr="00C33FD8">
              <w:rPr>
                <w:rFonts w:eastAsia="SimSun" w:cs="Arial" w:hint="eastAsia"/>
                <w:kern w:val="24"/>
                <w:szCs w:val="18"/>
                <w:lang w:val="en-US" w:eastAsia="zh-CN"/>
              </w:rPr>
              <w:t xml:space="preserve">See </w:t>
            </w:r>
            <w:r w:rsidRPr="00C33FD8">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14:paraId="51E01355" w14:textId="77777777"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14:paraId="1C5272DB" w14:textId="77777777" w:rsidR="00C95442" w:rsidRPr="009D5557" w:rsidRDefault="00C33FD8" w:rsidP="00995F13">
            <w:pPr>
              <w:pStyle w:val="TAC"/>
            </w:pPr>
            <w:r w:rsidRPr="00C33FD8">
              <w:rPr>
                <w:lang w:val="en-US"/>
              </w:rPr>
              <w:t>Implemented in Rel-2</w:t>
            </w:r>
          </w:p>
        </w:tc>
      </w:tr>
      <w:tr w:rsidR="00C95442" w:rsidRPr="009D5557" w14:paraId="2FDDF8D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7D02032" w14:textId="77777777"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32</w:t>
            </w:r>
          </w:p>
          <w:p w14:paraId="367002CB"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14:paraId="0227FD6B" w14:textId="77777777"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 xml:space="preserve">security protocol end-points to establish security sessions which are used for protecting portions of one or more oneM2M messages so that intermediate entities (whether trusted or untrusted) </w:t>
            </w:r>
            <w:r w:rsidRPr="009D5557">
              <w:lastRenderedPageBreak/>
              <w:t>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14:paraId="533192EA" w14:textId="77777777" w:rsidR="00C95442" w:rsidRPr="009D5557" w:rsidRDefault="00995F13" w:rsidP="00995F13">
            <w:pPr>
              <w:pStyle w:val="TAC"/>
            </w:pPr>
            <w:r w:rsidRPr="00995F13">
              <w:rPr>
                <w:lang w:val="en-US"/>
              </w:rPr>
              <w:lastRenderedPageBreak/>
              <w:t>Implemented in Rel-2</w:t>
            </w:r>
          </w:p>
        </w:tc>
      </w:tr>
      <w:tr w:rsidR="00C95442" w:rsidRPr="009D5557" w14:paraId="1079881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19F6AA6" w14:textId="77777777"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33</w:t>
            </w:r>
          </w:p>
          <w:p w14:paraId="0BCB64C2"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14:paraId="14E52319" w14:textId="77777777"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14:paraId="35802789" w14:textId="77777777" w:rsidR="00C95442" w:rsidRPr="009D5557" w:rsidRDefault="00995F13" w:rsidP="00995F13">
            <w:pPr>
              <w:pStyle w:val="TAC"/>
            </w:pPr>
            <w:r w:rsidRPr="00995F13">
              <w:rPr>
                <w:lang w:val="en-US"/>
              </w:rPr>
              <w:t>Implemented in Rel-2</w:t>
            </w:r>
          </w:p>
        </w:tc>
      </w:tr>
      <w:tr w:rsidR="00C95442" w:rsidRPr="009D5557" w14:paraId="0E1F7A5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167961B" w14:textId="77777777"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34</w:t>
            </w:r>
          </w:p>
          <w:p w14:paraId="1DF64DEC" w14:textId="77777777"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14:paraId="0D180E7C" w14:textId="77777777"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14:paraId="6EF063EA" w14:textId="77777777"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14:paraId="1736030B" w14:textId="77777777" w:rsidR="00C95442" w:rsidRPr="005A1206" w:rsidRDefault="00995F13">
            <w:pPr>
              <w:pStyle w:val="TAC"/>
            </w:pPr>
            <w:r w:rsidRPr="00995F13">
              <w:rPr>
                <w:rFonts w:eastAsia="SimSun"/>
                <w:lang w:val="en-US" w:eastAsia="zh-CN"/>
              </w:rPr>
              <w:t>Implemented</w:t>
            </w:r>
          </w:p>
        </w:tc>
      </w:tr>
      <w:tr w:rsidR="00C95442" w:rsidRPr="009D5557" w14:paraId="69D7687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8A6128E" w14:textId="77777777"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35</w:t>
            </w:r>
          </w:p>
          <w:p w14:paraId="4622CA72" w14:textId="77777777"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14:paraId="3FBD50BB" w14:textId="77777777"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14:paraId="5CCEDD30" w14:textId="77777777"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14:paraId="070870AE" w14:textId="77777777" w:rsidR="00C95442" w:rsidRPr="009D5557" w:rsidRDefault="00995F13">
            <w:pPr>
              <w:pStyle w:val="TAC"/>
            </w:pPr>
            <w:r w:rsidRPr="00995F13">
              <w:rPr>
                <w:rFonts w:eastAsia="SimSun"/>
                <w:lang w:val="en-US" w:eastAsia="zh-CN"/>
              </w:rPr>
              <w:t>Implemented</w:t>
            </w:r>
          </w:p>
        </w:tc>
      </w:tr>
      <w:tr w:rsidR="00C95442" w:rsidRPr="009D5557" w14:paraId="34B86DB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7CEE82F" w14:textId="77777777"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36</w:t>
            </w:r>
          </w:p>
          <w:p w14:paraId="27AE15D6" w14:textId="77777777"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14:paraId="5C888683" w14:textId="77777777"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14:paraId="7C9D2C46" w14:textId="77777777" w:rsidR="00C95442" w:rsidRPr="009D5557" w:rsidRDefault="00995F13" w:rsidP="00995F13">
            <w:pPr>
              <w:pStyle w:val="TAC"/>
            </w:pPr>
            <w:r w:rsidRPr="00995F13">
              <w:rPr>
                <w:rFonts w:eastAsia="SimSun" w:hint="eastAsia"/>
                <w:lang w:val="en-US" w:eastAsia="zh-CN"/>
              </w:rPr>
              <w:t>Implemented in Rel-2</w:t>
            </w:r>
          </w:p>
        </w:tc>
      </w:tr>
      <w:tr w:rsidR="00C95442" w:rsidRPr="009D5557" w14:paraId="0BF1309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2560217"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037</w:t>
            </w:r>
          </w:p>
          <w:p w14:paraId="589AE274"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14:paraId="48EE5B86" w14:textId="77777777"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SimSun" w:cs="Arial" w:hint="eastAsia"/>
                <w:szCs w:val="18"/>
                <w:lang w:eastAsia="zh-CN"/>
              </w:rPr>
              <w:t>A</w:t>
            </w:r>
            <w:r w:rsidRPr="009D5557">
              <w:rPr>
                <w:rFonts w:cs="Arial"/>
                <w:szCs w:val="18"/>
              </w:rPr>
              <w:t xml:space="preserve">ccess </w:t>
            </w:r>
            <w:r w:rsidRPr="009D5557">
              <w:rPr>
                <w:rFonts w:eastAsia="SimSun" w:cs="Arial" w:hint="eastAsia"/>
                <w:szCs w:val="18"/>
                <w:lang w:eastAsia="zh-CN"/>
              </w:rPr>
              <w:t>C</w:t>
            </w:r>
            <w:r w:rsidRPr="009D5557">
              <w:rPr>
                <w:rFonts w:cs="Arial"/>
                <w:szCs w:val="18"/>
              </w:rPr>
              <w:t xml:space="preserve">ontrol </w:t>
            </w:r>
            <w:r w:rsidRPr="009D5557">
              <w:rPr>
                <w:rFonts w:eastAsia="SimSun"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14:paraId="7B3A0648" w14:textId="77777777"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14:paraId="7C0FF9DB" w14:textId="77777777" w:rsidR="00C95442" w:rsidRPr="009D5557" w:rsidRDefault="00995F13">
            <w:pPr>
              <w:pStyle w:val="TAC"/>
            </w:pPr>
            <w:r w:rsidRPr="00995F13">
              <w:rPr>
                <w:rFonts w:eastAsia="SimSun"/>
                <w:lang w:val="en-US" w:eastAsia="zh-CN"/>
              </w:rPr>
              <w:t>Implemented</w:t>
            </w:r>
          </w:p>
        </w:tc>
      </w:tr>
      <w:tr w:rsidR="00C95442" w:rsidRPr="009D5557" w14:paraId="07A2067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EE19EDE"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038</w:t>
            </w:r>
          </w:p>
          <w:p w14:paraId="70988336"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14:paraId="25EEA348" w14:textId="77777777"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14:paraId="4EFAD3F4" w14:textId="77777777" w:rsidR="00C95442" w:rsidRPr="009D5557" w:rsidRDefault="00995F13" w:rsidP="00995F13">
            <w:pPr>
              <w:pStyle w:val="TAC"/>
            </w:pPr>
            <w:r w:rsidRPr="00995F13">
              <w:rPr>
                <w:rFonts w:eastAsia="SimSun" w:hint="eastAsia"/>
                <w:lang w:val="en-US" w:eastAsia="zh-CN"/>
              </w:rPr>
              <w:t>Not implemented</w:t>
            </w:r>
          </w:p>
        </w:tc>
      </w:tr>
      <w:tr w:rsidR="00C95442" w:rsidRPr="009D5557" w14:paraId="59AAE06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DDEE05D"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039</w:t>
            </w:r>
          </w:p>
          <w:p w14:paraId="1A524786"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14:paraId="618E9D58" w14:textId="77777777"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14:paraId="3737259E" w14:textId="77777777" w:rsidR="00C95442" w:rsidRPr="009D5557" w:rsidRDefault="00995F13" w:rsidP="00995F13">
            <w:pPr>
              <w:pStyle w:val="TAC"/>
            </w:pPr>
            <w:r w:rsidRPr="00995F13">
              <w:rPr>
                <w:rFonts w:eastAsia="SimSun" w:hint="eastAsia"/>
                <w:lang w:val="en-US" w:eastAsia="zh-CN"/>
              </w:rPr>
              <w:t>Implemented in Rel-2</w:t>
            </w:r>
          </w:p>
        </w:tc>
      </w:tr>
      <w:tr w:rsidR="00C95442" w:rsidRPr="009D5557" w14:paraId="365F753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B6FF6F6" w14:textId="77777777" w:rsidR="00C95442" w:rsidRPr="00827A04" w:rsidRDefault="00C95442"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SER-040</w:t>
            </w:r>
          </w:p>
          <w:p w14:paraId="6161F489" w14:textId="77777777" w:rsidR="00995F13" w:rsidRPr="00827A04" w:rsidRDefault="00995F13"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 xml:space="preserve">See </w:t>
            </w:r>
            <w:r w:rsidRPr="00827A04">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14:paraId="05EF1C51" w14:textId="77777777" w:rsidR="00C95442" w:rsidRPr="00827A04" w:rsidRDefault="00C95442" w:rsidP="00A611A8">
            <w:pPr>
              <w:pStyle w:val="TAC"/>
              <w:keepNext w:val="0"/>
              <w:keepLines w:val="0"/>
              <w:jc w:val="left"/>
              <w:rPr>
                <w:rFonts w:eastAsia="Malgun Gothic" w:cs="Arial"/>
                <w:kern w:val="24"/>
                <w:szCs w:val="18"/>
                <w:lang w:eastAsia="ko-KR"/>
              </w:rPr>
            </w:pPr>
            <w:bookmarkStart w:id="140" w:name="OLE_LINK4"/>
            <w:bookmarkStart w:id="141"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w:t>
            </w:r>
            <w:r w:rsidR="00896CDF" w:rsidRPr="00827A04">
              <w:rPr>
                <w:rFonts w:eastAsia="Malgun Gothic" w:cs="Arial" w:hint="eastAsia"/>
                <w:kern w:val="24"/>
                <w:szCs w:val="18"/>
                <w:lang w:eastAsia="ko-KR"/>
              </w:rPr>
              <w:t xml:space="preserve">the </w:t>
            </w:r>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w:t>
            </w:r>
            <w:r w:rsidR="00896CDF" w:rsidRPr="00827A04">
              <w:rPr>
                <w:rFonts w:eastAsia="Malgun Gothic" w:cs="Arial" w:hint="eastAsia"/>
                <w:kern w:val="24"/>
                <w:szCs w:val="18"/>
                <w:lang w:eastAsia="ko-KR"/>
              </w:rPr>
              <w:t xml:space="preserve">to </w:t>
            </w:r>
            <w:r w:rsidRPr="00827A04">
              <w:rPr>
                <w:rFonts w:eastAsia="Malgun Gothic" w:cs="Arial" w:hint="eastAsia"/>
                <w:kern w:val="24"/>
                <w:szCs w:val="18"/>
                <w:lang w:eastAsia="ko-KR"/>
              </w:rPr>
              <w:t>access the M2M Server, the M2M Gateway shall be able to, perform Mutual Authentication with the M2M Server</w:t>
            </w:r>
            <w:r w:rsidR="00266E04" w:rsidRPr="00827A04">
              <w:rPr>
                <w:rFonts w:eastAsia="Malgun Gothic" w:cs="Arial" w:hint="eastAsia"/>
                <w:kern w:val="24"/>
                <w:szCs w:val="18"/>
                <w:lang w:eastAsia="ko-KR"/>
              </w:rPr>
              <w:t xml:space="preserve">, on behalf of the M2M Devices in </w:t>
            </w:r>
            <w:proofErr w:type="spellStart"/>
            <w:r w:rsidR="00266E04" w:rsidRPr="00827A04">
              <w:rPr>
                <w:rFonts w:eastAsia="Malgun Gothic" w:cs="Arial" w:hint="eastAsia"/>
                <w:kern w:val="24"/>
                <w:szCs w:val="18"/>
                <w:lang w:eastAsia="ko-KR"/>
              </w:rPr>
              <w:t>thegroup</w:t>
            </w:r>
            <w:bookmarkEnd w:id="140"/>
            <w:bookmarkEnd w:id="141"/>
            <w:proofErr w:type="spellEnd"/>
          </w:p>
        </w:tc>
        <w:tc>
          <w:tcPr>
            <w:tcW w:w="1177" w:type="dxa"/>
            <w:tcBorders>
              <w:top w:val="single" w:sz="4" w:space="0" w:color="auto"/>
              <w:left w:val="single" w:sz="4" w:space="0" w:color="auto"/>
              <w:bottom w:val="single" w:sz="4" w:space="0" w:color="auto"/>
              <w:right w:val="single" w:sz="4" w:space="0" w:color="auto"/>
            </w:tcBorders>
          </w:tcPr>
          <w:p w14:paraId="411DFC29" w14:textId="77777777" w:rsidR="00C95442" w:rsidRPr="00827A04" w:rsidRDefault="00995F13" w:rsidP="00995F13">
            <w:pPr>
              <w:pStyle w:val="TAC"/>
              <w:rPr>
                <w:rFonts w:eastAsia="Malgun Gothic" w:cs="Arial"/>
                <w:kern w:val="24"/>
                <w:szCs w:val="18"/>
                <w:lang w:eastAsia="ko-KR"/>
              </w:rPr>
            </w:pPr>
            <w:r w:rsidRPr="00827A04">
              <w:rPr>
                <w:rFonts w:eastAsia="Malgun Gothic" w:cs="Arial"/>
                <w:kern w:val="24"/>
                <w:szCs w:val="18"/>
                <w:lang w:eastAsia="ko-KR"/>
              </w:rPr>
              <w:t>Not Implemented</w:t>
            </w:r>
          </w:p>
        </w:tc>
      </w:tr>
      <w:tr w:rsidR="00C95442" w:rsidRPr="009D5557" w14:paraId="3AD472E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7212517" w14:textId="77777777" w:rsidR="00C95442" w:rsidRDefault="00C95442" w:rsidP="00995F13">
            <w:pPr>
              <w:pStyle w:val="TAC"/>
              <w:keepNext w:val="0"/>
              <w:keepLines w:val="0"/>
              <w:rPr>
                <w:rFonts w:eastAsia="SimSun" w:cs="Arial"/>
                <w:kern w:val="24"/>
                <w:szCs w:val="18"/>
                <w:lang w:eastAsia="zh-CN"/>
              </w:rPr>
            </w:pPr>
            <w:r w:rsidRPr="009D5557">
              <w:rPr>
                <w:rFonts w:cs="Arial" w:hint="eastAsia"/>
                <w:kern w:val="24"/>
                <w:szCs w:val="18"/>
                <w:lang w:eastAsia="zh-CN"/>
              </w:rPr>
              <w:t>SER-</w:t>
            </w:r>
            <w:r w:rsidRPr="009D5557">
              <w:rPr>
                <w:rFonts w:eastAsia="SimSun" w:cs="Arial" w:hint="eastAsia"/>
                <w:kern w:val="24"/>
                <w:szCs w:val="18"/>
                <w:lang w:eastAsia="zh-CN"/>
              </w:rPr>
              <w:t>041</w:t>
            </w:r>
          </w:p>
          <w:p w14:paraId="1D988FDE"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14:paraId="00D3E715" w14:textId="77777777" w:rsidR="00C95442" w:rsidRPr="009D5557" w:rsidRDefault="00C95442" w:rsidP="00995F13">
            <w:pPr>
              <w:pStyle w:val="TAL"/>
              <w:keepNext w:val="0"/>
              <w:keepLines w:val="0"/>
              <w:rPr>
                <w:rFonts w:cs="Arial"/>
                <w:szCs w:val="18"/>
                <w:lang w:eastAsia="zh-CN"/>
              </w:rPr>
            </w:pPr>
            <w:bookmarkStart w:id="142" w:name="OLE_LINK1"/>
            <w:bookmarkStart w:id="143" w:name="OLE_LINK2"/>
            <w:bookmarkStart w:id="144" w:name="OLE_LINK3"/>
            <w:r w:rsidRPr="009D5557">
              <w:rPr>
                <w:rFonts w:hint="eastAsia"/>
                <w:lang w:eastAsia="zh-CN"/>
              </w:rPr>
              <w:t xml:space="preserve">When the M2M Devices are grouped and the M2M Gateway belongs to a third party, oneM2M System shall be able to protect </w:t>
            </w:r>
            <w:r w:rsidRPr="009D5557">
              <w:rPr>
                <w:rFonts w:eastAsia="SimSun" w:hint="eastAsia"/>
                <w:lang w:eastAsia="zh-CN"/>
              </w:rPr>
              <w:t>S</w:t>
            </w:r>
            <w:r w:rsidRPr="009D5557">
              <w:rPr>
                <w:rFonts w:hint="eastAsia"/>
                <w:lang w:eastAsia="zh-CN"/>
              </w:rPr>
              <w:t xml:space="preserve">ecurity and </w:t>
            </w:r>
            <w:r w:rsidRPr="009D5557">
              <w:rPr>
                <w:rFonts w:eastAsia="SimSun" w:hint="eastAsia"/>
                <w:lang w:eastAsia="zh-CN"/>
              </w:rPr>
              <w:t>P</w:t>
            </w:r>
            <w:r w:rsidRPr="009D5557">
              <w:rPr>
                <w:rFonts w:hint="eastAsia"/>
                <w:lang w:eastAsia="zh-CN"/>
              </w:rPr>
              <w:t>rivacy of communication between individual M2M Device and M2M Server from other M2M devices and the third party M2M Gateway.</w:t>
            </w:r>
            <w:bookmarkEnd w:id="142"/>
            <w:bookmarkEnd w:id="143"/>
            <w:bookmarkEnd w:id="144"/>
          </w:p>
        </w:tc>
        <w:tc>
          <w:tcPr>
            <w:tcW w:w="1177" w:type="dxa"/>
            <w:tcBorders>
              <w:top w:val="single" w:sz="4" w:space="0" w:color="auto"/>
              <w:left w:val="single" w:sz="4" w:space="0" w:color="auto"/>
              <w:bottom w:val="single" w:sz="4" w:space="0" w:color="auto"/>
              <w:right w:val="single" w:sz="4" w:space="0" w:color="auto"/>
            </w:tcBorders>
          </w:tcPr>
          <w:p w14:paraId="5C54C347" w14:textId="77777777" w:rsidR="00C95442" w:rsidRPr="009D5557" w:rsidRDefault="00995F13" w:rsidP="00995F13">
            <w:pPr>
              <w:pStyle w:val="TAC"/>
            </w:pPr>
            <w:r w:rsidRPr="00995F13">
              <w:rPr>
                <w:rFonts w:eastAsia="SimSun" w:hint="eastAsia"/>
                <w:lang w:val="en-US" w:eastAsia="zh-CN"/>
              </w:rPr>
              <w:t>Implemented in Rel-2</w:t>
            </w:r>
          </w:p>
        </w:tc>
      </w:tr>
      <w:tr w:rsidR="00C95442" w:rsidRPr="009D5557" w14:paraId="25260CF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348F3BE"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042</w:t>
            </w:r>
          </w:p>
          <w:p w14:paraId="20BB821D"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14:paraId="547B4DF4" w14:textId="77777777"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14:paraId="196A7C0F" w14:textId="77777777" w:rsidR="00C95442" w:rsidRPr="009D5557" w:rsidRDefault="00995F13" w:rsidP="00995F13">
            <w:pPr>
              <w:pStyle w:val="TAC"/>
            </w:pPr>
            <w:r w:rsidRPr="00995F13">
              <w:rPr>
                <w:rFonts w:eastAsia="SimSun"/>
                <w:lang w:val="en-US" w:eastAsia="zh-CN"/>
              </w:rPr>
              <w:t>Not Implemented</w:t>
            </w:r>
          </w:p>
        </w:tc>
      </w:tr>
      <w:tr w:rsidR="00C95442" w:rsidRPr="009D5557" w14:paraId="7D8AC1C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FCB2396"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043</w:t>
            </w:r>
          </w:p>
          <w:p w14:paraId="6F210782"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S</w:t>
            </w:r>
            <w:r w:rsidRPr="00995F13">
              <w:rPr>
                <w:rFonts w:eastAsia="SimSun" w:cs="Arial"/>
                <w:kern w:val="24"/>
                <w:szCs w:val="18"/>
                <w:lang w:eastAsia="zh-CN"/>
              </w:rPr>
              <w:t>e</w:t>
            </w:r>
            <w:r w:rsidRPr="00995F13">
              <w:rPr>
                <w:rFonts w:eastAsia="SimSun" w:cs="Arial" w:hint="eastAsia"/>
                <w:kern w:val="24"/>
                <w:szCs w:val="18"/>
                <w:lang w:eastAsia="zh-CN"/>
              </w:rPr>
              <w:t xml:space="preserve">e </w:t>
            </w:r>
            <w:r w:rsidRPr="00995F13">
              <w:rPr>
                <w:rFonts w:eastAsia="SimSun"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14:paraId="6129F425" w14:textId="77777777"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14:paraId="21881B44" w14:textId="77777777" w:rsidR="00C95442" w:rsidRPr="009D5557" w:rsidRDefault="00995F13" w:rsidP="00995F13">
            <w:pPr>
              <w:pStyle w:val="TAC"/>
            </w:pPr>
            <w:r w:rsidRPr="00995F13">
              <w:rPr>
                <w:rFonts w:eastAsia="SimSun"/>
                <w:lang w:val="en-US" w:eastAsia="zh-CN"/>
              </w:rPr>
              <w:t>Not Implemented</w:t>
            </w:r>
          </w:p>
        </w:tc>
      </w:tr>
      <w:tr w:rsidR="00C95442" w:rsidRPr="009D5557" w14:paraId="53965F4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F39442A"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044</w:t>
            </w:r>
          </w:p>
          <w:p w14:paraId="62F8DABE"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14:paraId="7FECA2E8" w14:textId="77777777"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SimSun"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14:paraId="34329019" w14:textId="77777777"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14:paraId="12CEE5A1" w14:textId="77777777"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14:paraId="264BFD19" w14:textId="77777777"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14:paraId="4C3976FB" w14:textId="77777777" w:rsidR="00C95442" w:rsidRPr="009D5557" w:rsidRDefault="00995F13" w:rsidP="00995F13">
            <w:pPr>
              <w:pStyle w:val="TAC"/>
            </w:pPr>
            <w:r w:rsidRPr="00995F13">
              <w:rPr>
                <w:rFonts w:eastAsia="SimSun"/>
                <w:lang w:val="en-US" w:eastAsia="zh-CN"/>
              </w:rPr>
              <w:t>Not Implemented</w:t>
            </w:r>
          </w:p>
        </w:tc>
      </w:tr>
      <w:tr w:rsidR="00C95442" w:rsidRPr="009D5557" w14:paraId="34C6E1B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AD26722" w14:textId="77777777" w:rsidR="00C95442" w:rsidRDefault="00C95442" w:rsidP="00995F13">
            <w:pPr>
              <w:pStyle w:val="TAC"/>
              <w:rPr>
                <w:rFonts w:eastAsia="SimSun"/>
                <w:lang w:eastAsia="zh-CN"/>
              </w:rPr>
            </w:pPr>
            <w:r w:rsidRPr="009D5557">
              <w:rPr>
                <w:lang w:eastAsia="zh-CN"/>
              </w:rPr>
              <w:t>SER-</w:t>
            </w:r>
            <w:r w:rsidRPr="009D5557">
              <w:rPr>
                <w:rFonts w:eastAsia="SimSun" w:hint="eastAsia"/>
                <w:lang w:eastAsia="zh-CN"/>
              </w:rPr>
              <w:t>045</w:t>
            </w:r>
          </w:p>
          <w:p w14:paraId="04CB679C" w14:textId="77777777"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14:paraId="0A528080" w14:textId="77777777" w:rsidR="00C95442" w:rsidRPr="009D5557" w:rsidRDefault="00C95442" w:rsidP="00995F13">
            <w:pPr>
              <w:pStyle w:val="TAL"/>
              <w:rPr>
                <w:rFonts w:cs="Arial"/>
                <w:kern w:val="24"/>
                <w:szCs w:val="18"/>
              </w:rPr>
            </w:pPr>
            <w:r w:rsidRPr="009D5557">
              <w:rPr>
                <w:lang w:eastAsia="zh-CN"/>
              </w:rPr>
              <w:t xml:space="preserve">The oneM2M </w:t>
            </w:r>
            <w:r w:rsidRPr="009D5557">
              <w:rPr>
                <w:rFonts w:eastAsia="SimSun"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SimSun"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14:paraId="1A186427" w14:textId="77777777" w:rsidR="00C95442" w:rsidRPr="009D5557" w:rsidRDefault="00F92321" w:rsidP="00995F13">
            <w:pPr>
              <w:pStyle w:val="TAC"/>
            </w:pPr>
            <w:r w:rsidRPr="00F92321">
              <w:rPr>
                <w:rFonts w:eastAsia="SimSun"/>
                <w:lang w:val="en-US" w:eastAsia="zh-CN"/>
              </w:rPr>
              <w:t>Not Implemented</w:t>
            </w:r>
          </w:p>
        </w:tc>
      </w:tr>
      <w:tr w:rsidR="00C95442" w:rsidRPr="00062235" w14:paraId="180B7E2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CCF0AFE"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46</w:t>
            </w:r>
          </w:p>
          <w:p w14:paraId="3DE58B5D"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2A204780"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SimSun"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14:paraId="3363D5BD"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4F1477B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BF2F3B0"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47</w:t>
            </w:r>
          </w:p>
          <w:p w14:paraId="027B5ACB"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5156C588"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14:paraId="08E4DD8F"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2334CA5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F407261"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48</w:t>
            </w:r>
          </w:p>
          <w:p w14:paraId="4670CC1A"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7052EB9E"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 xml:space="preserve">redentials are protected for </w:t>
            </w:r>
            <w:r w:rsidRPr="00062235">
              <w:rPr>
                <w:rFonts w:eastAsia="SimSun"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14:paraId="3825F500"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6340F2B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B43D83B"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49</w:t>
            </w:r>
          </w:p>
          <w:p w14:paraId="34CB1ABD"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w:t>
            </w:r>
            <w:r w:rsidRPr="00062235">
              <w:rPr>
                <w:rFonts w:eastAsia="SimSun" w:cs="Arial"/>
                <w:color w:val="000000"/>
                <w:kern w:val="24"/>
                <w:szCs w:val="18"/>
                <w:lang w:eastAsia="zh-CN"/>
              </w:rPr>
              <w:lastRenderedPageBreak/>
              <w:t>0605R04</w:t>
            </w:r>
          </w:p>
        </w:tc>
        <w:tc>
          <w:tcPr>
            <w:tcW w:w="6493" w:type="dxa"/>
            <w:tcBorders>
              <w:top w:val="single" w:sz="4" w:space="0" w:color="auto"/>
              <w:left w:val="single" w:sz="4" w:space="0" w:color="auto"/>
              <w:bottom w:val="single" w:sz="4" w:space="0" w:color="auto"/>
              <w:right w:val="single" w:sz="4" w:space="0" w:color="auto"/>
            </w:tcBorders>
          </w:tcPr>
          <w:p w14:paraId="6ECD8D30" w14:textId="77777777" w:rsidR="00C95442" w:rsidRPr="00062235" w:rsidRDefault="00C95442" w:rsidP="00995F13">
            <w:pPr>
              <w:pStyle w:val="TAL"/>
              <w:rPr>
                <w:rFonts w:cs="Arial"/>
                <w:szCs w:val="18"/>
                <w:lang w:eastAsia="zh-CN"/>
              </w:rPr>
            </w:pPr>
            <w:r w:rsidRPr="00062235">
              <w:rPr>
                <w:rFonts w:cs="Arial"/>
                <w:szCs w:val="18"/>
                <w:lang w:eastAsia="zh-CN"/>
              </w:rPr>
              <w:lastRenderedPageBreak/>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14:paraId="5EAE640B"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DB47F8" w:rsidRPr="00062235" w14:paraId="31F8E79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DABD522" w14:textId="77777777"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SimSun" w:cs="Arial"/>
                <w:color w:val="000000"/>
                <w:szCs w:val="18"/>
                <w:lang w:eastAsia="zh-CN"/>
              </w:rPr>
              <w:t>050</w:t>
            </w:r>
          </w:p>
          <w:p w14:paraId="541C48D9" w14:textId="77777777"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14:paraId="5C23A251" w14:textId="77777777" w:rsidR="00DB47F8" w:rsidRPr="00062235" w:rsidRDefault="00DB47F8" w:rsidP="00802DC9">
            <w:pPr>
              <w:pStyle w:val="TAL"/>
              <w:rPr>
                <w:rFonts w:eastAsia="SimSun"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14:paraId="5E16F66F" w14:textId="77777777"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DB47F8" w:rsidRPr="00062235" w14:paraId="73046E0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4D8D7C8" w14:textId="77777777"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SER-</w:t>
            </w:r>
            <w:r w:rsidRPr="00062235">
              <w:rPr>
                <w:rFonts w:eastAsia="SimSun" w:cs="Arial"/>
                <w:color w:val="000000"/>
                <w:szCs w:val="18"/>
                <w:lang w:eastAsia="zh-CN"/>
              </w:rPr>
              <w:t>051</w:t>
            </w:r>
          </w:p>
          <w:p w14:paraId="7DDAE447" w14:textId="77777777"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14:paraId="517462B7" w14:textId="77777777"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14:paraId="78FBE81C" w14:textId="77777777"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C95442" w:rsidRPr="00062235" w14:paraId="16449F4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BFD3C0A" w14:textId="77777777"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-052</w:t>
            </w:r>
          </w:p>
          <w:p w14:paraId="0CF5021C"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14:paraId="2E5EA1AC"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14:paraId="7F6D117B"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2E9EBCF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19E7F51" w14:textId="77777777"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-053</w:t>
            </w:r>
          </w:p>
          <w:p w14:paraId="18872630"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14:paraId="13D0B829"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14:paraId="4935C3A0"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568E593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AC3785E" w14:textId="77777777"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-054</w:t>
            </w:r>
          </w:p>
          <w:p w14:paraId="57ED6991"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14:paraId="49F7BB17"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14:paraId="3FD12BE9"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6BCB509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E018F70" w14:textId="77777777" w:rsidR="00C95442" w:rsidRPr="00062235" w:rsidRDefault="00741385" w:rsidP="00995F13">
            <w:pPr>
              <w:pStyle w:val="TAC"/>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055</w:t>
            </w:r>
          </w:p>
          <w:p w14:paraId="0CE88A37"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14:paraId="500B213E" w14:textId="77777777"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14:paraId="56072961" w14:textId="77777777"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14:paraId="2EE494BF" w14:textId="77777777"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14:paraId="71E0AA31" w14:textId="77777777"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056</w:t>
            </w:r>
          </w:p>
          <w:p w14:paraId="52EE101D" w14:textId="77777777"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14:paraId="11ECFB2F" w14:textId="77777777"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SimSun"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14:paraId="4B6CFAF6" w14:textId="77777777"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14:paraId="603C26A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22B3403" w14:textId="77777777"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057</w:t>
            </w:r>
          </w:p>
          <w:p w14:paraId="1E771BA7" w14:textId="77777777"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14:paraId="5A6C90DC" w14:textId="77777777"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14:paraId="11FE34CC" w14:textId="77777777"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9D5557" w14:paraId="52881F2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EA41634" w14:textId="77777777" w:rsidR="00C95442" w:rsidRDefault="00741385" w:rsidP="00995F13">
            <w:pPr>
              <w:pStyle w:val="TAC"/>
              <w:keepNext w:val="0"/>
              <w:keepLines w:val="0"/>
              <w:rPr>
                <w:rFonts w:eastAsia="SimSun"/>
                <w:kern w:val="24"/>
                <w:szCs w:val="18"/>
                <w:lang w:eastAsia="zh-CN"/>
              </w:rPr>
            </w:pPr>
            <w:r w:rsidRPr="009D5557">
              <w:rPr>
                <w:kern w:val="24"/>
                <w:szCs w:val="18"/>
              </w:rPr>
              <w:t>SE</w:t>
            </w:r>
            <w:r>
              <w:rPr>
                <w:rFonts w:eastAsia="SimSun" w:hint="eastAsia"/>
                <w:kern w:val="24"/>
                <w:szCs w:val="18"/>
                <w:lang w:eastAsia="zh-CN"/>
              </w:rPr>
              <w:t>R</w:t>
            </w:r>
            <w:r w:rsidR="00C95442" w:rsidRPr="009D5557">
              <w:rPr>
                <w:kern w:val="24"/>
                <w:szCs w:val="18"/>
              </w:rPr>
              <w:t>-0</w:t>
            </w:r>
            <w:r w:rsidR="00C95442" w:rsidRPr="009D5557">
              <w:rPr>
                <w:rFonts w:eastAsia="SimSun" w:hint="eastAsia"/>
                <w:kern w:val="24"/>
                <w:szCs w:val="18"/>
                <w:lang w:eastAsia="zh-CN"/>
              </w:rPr>
              <w:t>58</w:t>
            </w:r>
          </w:p>
          <w:p w14:paraId="77F4CFE9" w14:textId="77777777" w:rsidR="00820287" w:rsidRPr="009D5557" w:rsidRDefault="00820287" w:rsidP="00995F13">
            <w:pPr>
              <w:pStyle w:val="TAC"/>
              <w:keepNext w:val="0"/>
              <w:keepLines w:val="0"/>
              <w:rPr>
                <w:rFonts w:eastAsia="SimSun" w:cs="Arial"/>
                <w:color w:val="000000"/>
                <w:szCs w:val="18"/>
                <w:lang w:eastAsia="zh-CN"/>
              </w:rPr>
            </w:pPr>
            <w:r w:rsidRPr="00820287">
              <w:rPr>
                <w:rFonts w:eastAsia="SimSun" w:cs="Arial" w:hint="eastAsia"/>
                <w:color w:val="000000"/>
                <w:szCs w:val="18"/>
                <w:lang w:eastAsia="zh-CN"/>
              </w:rPr>
              <w:t xml:space="preserve">See </w:t>
            </w:r>
            <w:r w:rsidRPr="00820287">
              <w:rPr>
                <w:rFonts w:eastAsia="SimSun"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14:paraId="05D903C7" w14:textId="77777777"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SimSun"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14:paraId="71728C95" w14:textId="77777777" w:rsidR="00C95442" w:rsidRPr="009D5557" w:rsidRDefault="00820287" w:rsidP="00995F13">
            <w:pPr>
              <w:pStyle w:val="TAC"/>
              <w:rPr>
                <w:lang w:eastAsia="ja-JP"/>
              </w:rPr>
            </w:pPr>
            <w:r w:rsidRPr="00820287">
              <w:rPr>
                <w:rFonts w:eastAsia="SimSun" w:hint="eastAsia"/>
                <w:lang w:val="en-US" w:eastAsia="zh-CN"/>
              </w:rPr>
              <w:t>Implemented in Rel-2</w:t>
            </w:r>
          </w:p>
        </w:tc>
      </w:tr>
      <w:tr w:rsidR="00C95442" w:rsidRPr="009D5557" w14:paraId="017CF4D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B20BC51"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059</w:t>
            </w:r>
          </w:p>
          <w:p w14:paraId="41E54764" w14:textId="77777777"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14:paraId="13F0AA9C" w14:textId="77777777"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SimSun" w:hint="eastAsia"/>
                <w:lang w:eastAsia="zh-CN"/>
              </w:rPr>
              <w:t>I</w:t>
            </w:r>
            <w:r w:rsidRPr="009D5557">
              <w:t>ntegrity</w:t>
            </w:r>
            <w:r w:rsidRPr="009D5557">
              <w:rPr>
                <w:rFonts w:hint="eastAsia"/>
                <w:lang w:eastAsia="zh-CN"/>
              </w:rPr>
              <w:t>,</w:t>
            </w:r>
            <w:r w:rsidRPr="009D5557">
              <w:t xml:space="preserve"> and </w:t>
            </w:r>
            <w:r w:rsidRPr="009D5557">
              <w:rPr>
                <w:rFonts w:eastAsia="SimSun"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14:paraId="12CDF000" w14:textId="77777777"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14:paraId="47D7D58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1CA72FD"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060</w:t>
            </w:r>
          </w:p>
          <w:p w14:paraId="3EAA304C" w14:textId="77777777"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14:paraId="220BB787" w14:textId="77777777"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14:paraId="368C8505" w14:textId="77777777"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14:paraId="561DDEE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E27652C" w14:textId="77777777" w:rsidR="00C95442" w:rsidRDefault="00741385" w:rsidP="00995F13">
            <w:pPr>
              <w:pStyle w:val="TAC"/>
              <w:keepNext w:val="0"/>
              <w:keepLines w:val="0"/>
              <w:rPr>
                <w:rFonts w:eastAsia="SimSun" w:cs="Arial"/>
                <w:color w:val="000000"/>
                <w:szCs w:val="18"/>
                <w:lang w:eastAsia="zh-CN"/>
              </w:rPr>
            </w:pPr>
            <w:r w:rsidRPr="009D5557">
              <w:rPr>
                <w:rFonts w:cs="Arial"/>
                <w:color w:val="000000"/>
                <w:szCs w:val="18"/>
              </w:rPr>
              <w:t>SE</w:t>
            </w:r>
            <w:r>
              <w:rPr>
                <w:rFonts w:eastAsia="SimSun" w:cs="Arial" w:hint="eastAsia"/>
                <w:color w:val="000000"/>
                <w:szCs w:val="18"/>
                <w:lang w:eastAsia="zh-CN"/>
              </w:rPr>
              <w:t>R</w:t>
            </w:r>
            <w:r w:rsidR="00C95442" w:rsidRPr="009D5557">
              <w:rPr>
                <w:rFonts w:cs="Arial"/>
                <w:color w:val="000000"/>
                <w:szCs w:val="18"/>
              </w:rPr>
              <w:t>-</w:t>
            </w:r>
            <w:r w:rsidR="00C95442" w:rsidRPr="009D5557">
              <w:rPr>
                <w:rFonts w:eastAsia="SimSun" w:cs="Arial" w:hint="eastAsia"/>
                <w:color w:val="000000"/>
                <w:szCs w:val="18"/>
                <w:lang w:eastAsia="zh-CN"/>
              </w:rPr>
              <w:t>061</w:t>
            </w:r>
          </w:p>
          <w:p w14:paraId="08612D9E" w14:textId="77777777" w:rsidR="00820287" w:rsidRPr="009D5557" w:rsidRDefault="00820287" w:rsidP="00995F13">
            <w:pPr>
              <w:pStyle w:val="TAC"/>
              <w:keepNext w:val="0"/>
              <w:keepLines w:val="0"/>
              <w:rPr>
                <w:rFonts w:eastAsia="SimSun" w:cs="Arial"/>
                <w:kern w:val="24"/>
                <w:szCs w:val="18"/>
                <w:lang w:eastAsia="zh-CN"/>
              </w:rPr>
            </w:pPr>
            <w:r w:rsidRPr="00820287">
              <w:rPr>
                <w:rFonts w:eastAsia="SimSun" w:cs="Arial" w:hint="eastAsia"/>
                <w:kern w:val="24"/>
                <w:szCs w:val="18"/>
                <w:lang w:val="en-US" w:eastAsia="zh-CN"/>
              </w:rPr>
              <w:t xml:space="preserve">See </w:t>
            </w:r>
            <w:r w:rsidRPr="00820287">
              <w:rPr>
                <w:rFonts w:eastAsia="SimSun"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14:paraId="131FB7B4" w14:textId="77777777"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14:paraId="42D73BCC" w14:textId="77777777" w:rsidR="00C95442" w:rsidRPr="009D5557" w:rsidRDefault="00820287" w:rsidP="00995F13">
            <w:pPr>
              <w:pStyle w:val="TAC"/>
              <w:rPr>
                <w:kern w:val="24"/>
                <w:szCs w:val="18"/>
              </w:rPr>
            </w:pPr>
            <w:r w:rsidRPr="00820287">
              <w:rPr>
                <w:rFonts w:eastAsia="SimSun" w:hint="eastAsia"/>
                <w:lang w:val="en-US" w:eastAsia="zh-CN"/>
              </w:rPr>
              <w:t>Not implemented</w:t>
            </w:r>
          </w:p>
        </w:tc>
      </w:tr>
      <w:tr w:rsidR="000C134D" w:rsidRPr="009D5557" w14:paraId="0522D5E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2FDC718" w14:textId="77777777"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14:paraId="6CCBC8DF" w14:textId="77777777"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14:paraId="60E5F517" w14:textId="77777777"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14:paraId="70F86AB7" w14:textId="77777777"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0C134D" w:rsidRPr="009D5557" w14:paraId="53B4EEF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4740C0E" w14:textId="77777777"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14:paraId="12FF3D78" w14:textId="77777777"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14:paraId="64E5E9E7" w14:textId="77777777"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14:paraId="634B1D6E" w14:textId="77777777"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BD1748" w:rsidRPr="009D5557" w14:paraId="420B389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F411435" w14:textId="77777777"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14:paraId="5EB12D36" w14:textId="77777777"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14:paraId="4E206967" w14:textId="77777777"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14:paraId="4C7866C4" w14:textId="77777777"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14:paraId="495A5D3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3867BA1" w14:textId="77777777"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14:paraId="19419E9E" w14:textId="77777777"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14:paraId="056EBFAF" w14:textId="77777777"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14:paraId="04BC5D77" w14:textId="77777777"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14:paraId="258A84E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AB80A83" w14:textId="77777777"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14:paraId="71780826" w14:textId="77777777"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14:paraId="24DD7B5D" w14:textId="77777777"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14:paraId="5FD26571" w14:textId="77777777"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14:paraId="1FC2A85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E197E7D" w14:textId="77777777"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14:paraId="431662D1" w14:textId="77777777"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14:paraId="4CD9CADC" w14:textId="77777777"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14:paraId="5A483914" w14:textId="77777777"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14:paraId="11FED14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9C08638" w14:textId="77777777" w:rsidR="00D40843" w:rsidRDefault="00D40843" w:rsidP="00D40843">
            <w:pPr>
              <w:pStyle w:val="TAC"/>
              <w:keepNext w:val="0"/>
              <w:keepLines w:val="0"/>
              <w:rPr>
                <w:rFonts w:eastAsia="SimHei"/>
                <w:iCs/>
                <w:lang w:eastAsia="zh-CN"/>
              </w:rPr>
            </w:pPr>
            <w:r>
              <w:rPr>
                <w:rFonts w:eastAsia="SimHei"/>
                <w:iCs/>
                <w:lang w:eastAsia="ja-JP"/>
              </w:rPr>
              <w:t>SER-</w:t>
            </w:r>
            <w:r>
              <w:rPr>
                <w:rFonts w:eastAsia="SimHei" w:hint="eastAsia"/>
                <w:iCs/>
                <w:lang w:eastAsia="zh-CN"/>
              </w:rPr>
              <w:t>068</w:t>
            </w:r>
          </w:p>
          <w:p w14:paraId="39E9D4CE" w14:textId="77777777" w:rsidR="003A6866" w:rsidRDefault="003A6866" w:rsidP="00D40843">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5A95C118" w14:textId="77777777"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14:paraId="3E1DA2E4" w14:textId="77777777"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14:paraId="321E98B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7AE8EF0" w14:textId="77777777" w:rsidR="00D40843" w:rsidRDefault="00D40843" w:rsidP="006E73E7">
            <w:pPr>
              <w:pStyle w:val="TAC"/>
              <w:keepNext w:val="0"/>
              <w:keepLines w:val="0"/>
              <w:rPr>
                <w:rFonts w:eastAsia="SimHei"/>
                <w:iCs/>
                <w:lang w:eastAsia="zh-CN"/>
              </w:rPr>
            </w:pPr>
            <w:r w:rsidRPr="000E025D">
              <w:rPr>
                <w:rFonts w:eastAsia="SimHei"/>
                <w:iCs/>
                <w:lang w:eastAsia="ja-JP"/>
              </w:rPr>
              <w:t>SER</w:t>
            </w:r>
            <w:r>
              <w:rPr>
                <w:rFonts w:eastAsia="SimHei"/>
                <w:iCs/>
                <w:lang w:eastAsia="ja-JP"/>
              </w:rPr>
              <w:t>-</w:t>
            </w:r>
            <w:r>
              <w:rPr>
                <w:rFonts w:eastAsia="SimHei" w:hint="eastAsia"/>
                <w:iCs/>
                <w:lang w:eastAsia="zh-CN"/>
              </w:rPr>
              <w:t>069</w:t>
            </w:r>
          </w:p>
          <w:p w14:paraId="7EAE95B4" w14:textId="77777777" w:rsidR="003A6866"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0AB218CC" w14:textId="77777777"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14:paraId="6D6E0E11" w14:textId="77777777"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14:paraId="539F7C9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AD565BE" w14:textId="77777777" w:rsidR="00D40843" w:rsidRDefault="00D40843" w:rsidP="006E73E7">
            <w:pPr>
              <w:pStyle w:val="TAC"/>
              <w:keepNext w:val="0"/>
              <w:keepLines w:val="0"/>
              <w:rPr>
                <w:rFonts w:eastAsia="SimHei"/>
                <w:iCs/>
                <w:lang w:eastAsia="zh-CN"/>
              </w:rPr>
            </w:pPr>
            <w:r w:rsidRPr="000E025D">
              <w:rPr>
                <w:rFonts w:eastAsia="SimHei"/>
                <w:iCs/>
                <w:lang w:eastAsia="ja-JP"/>
              </w:rPr>
              <w:t>SER</w:t>
            </w:r>
            <w:r>
              <w:rPr>
                <w:rFonts w:eastAsia="SimHei"/>
                <w:iCs/>
                <w:lang w:eastAsia="ja-JP"/>
              </w:rPr>
              <w:t>-</w:t>
            </w:r>
            <w:r>
              <w:rPr>
                <w:rFonts w:eastAsia="SimHei" w:hint="eastAsia"/>
                <w:iCs/>
                <w:lang w:eastAsia="zh-CN"/>
              </w:rPr>
              <w:t>070</w:t>
            </w:r>
          </w:p>
          <w:p w14:paraId="47AD0BE1" w14:textId="77777777" w:rsidR="003A6866"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54AD991E" w14:textId="77777777"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14:paraId="22D800B2" w14:textId="77777777"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14:paraId="46C5B6C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87C659C" w14:textId="77777777" w:rsidR="00D40843" w:rsidRDefault="00D40843" w:rsidP="006E73E7">
            <w:pPr>
              <w:pStyle w:val="TAC"/>
              <w:keepNext w:val="0"/>
              <w:keepLines w:val="0"/>
              <w:rPr>
                <w:rFonts w:eastAsia="SimHei"/>
                <w:iCs/>
                <w:lang w:eastAsia="zh-CN"/>
              </w:rPr>
            </w:pPr>
            <w:r w:rsidRPr="00446E8A">
              <w:rPr>
                <w:rFonts w:eastAsia="SimHei"/>
                <w:iCs/>
                <w:lang w:eastAsia="ja-JP"/>
              </w:rPr>
              <w:lastRenderedPageBreak/>
              <w:t>SER-</w:t>
            </w:r>
            <w:r>
              <w:rPr>
                <w:rFonts w:eastAsia="SimHei" w:hint="eastAsia"/>
                <w:iCs/>
                <w:lang w:eastAsia="zh-CN"/>
              </w:rPr>
              <w:t>071</w:t>
            </w:r>
          </w:p>
          <w:p w14:paraId="4752CB97" w14:textId="77777777" w:rsidR="003A6866"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4E59495B" w14:textId="77777777"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14:paraId="525FF84E" w14:textId="77777777"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14:paraId="72DC041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A01E675" w14:textId="77777777" w:rsidR="00D40843" w:rsidRDefault="00D40843" w:rsidP="006E73E7">
            <w:pPr>
              <w:pStyle w:val="TAC"/>
              <w:keepNext w:val="0"/>
              <w:keepLines w:val="0"/>
              <w:rPr>
                <w:rFonts w:eastAsia="SimHei"/>
                <w:iCs/>
                <w:lang w:eastAsia="zh-CN"/>
              </w:rPr>
            </w:pPr>
            <w:r w:rsidRPr="00446E8A">
              <w:rPr>
                <w:rFonts w:eastAsia="SimHei"/>
                <w:iCs/>
                <w:lang w:eastAsia="ja-JP"/>
              </w:rPr>
              <w:t>SER-</w:t>
            </w:r>
            <w:r>
              <w:rPr>
                <w:rFonts w:eastAsia="SimHei" w:hint="eastAsia"/>
                <w:iCs/>
                <w:lang w:eastAsia="zh-CN"/>
              </w:rPr>
              <w:t>072</w:t>
            </w:r>
          </w:p>
          <w:p w14:paraId="25F2DB24" w14:textId="77777777" w:rsidR="003A6866" w:rsidRPr="007B37C3"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70CDB63D" w14:textId="77777777"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14:paraId="1ED52AEA" w14:textId="77777777"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14:paraId="143292F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D9598DB" w14:textId="77777777" w:rsidR="003B3BE9" w:rsidRDefault="003B3BE9" w:rsidP="006E73E7">
            <w:pPr>
              <w:pStyle w:val="TAC"/>
              <w:keepNext w:val="0"/>
              <w:keepLines w:val="0"/>
              <w:rPr>
                <w:rFonts w:eastAsia="SimHei"/>
                <w:iCs/>
                <w:lang w:eastAsia="zh-CN"/>
              </w:rPr>
            </w:pPr>
            <w:r w:rsidRPr="00B055F6">
              <w:rPr>
                <w:rFonts w:eastAsia="SimHei"/>
                <w:iCs/>
                <w:lang w:eastAsia="ja-JP"/>
              </w:rPr>
              <w:t>SER-</w:t>
            </w:r>
            <w:r>
              <w:rPr>
                <w:rFonts w:eastAsia="SimHei" w:hint="eastAsia"/>
                <w:iCs/>
                <w:lang w:eastAsia="zh-CN"/>
              </w:rPr>
              <w:t>073</w:t>
            </w:r>
          </w:p>
          <w:p w14:paraId="6F15F3E1" w14:textId="77777777" w:rsidR="009842A2" w:rsidRPr="00446E8A" w:rsidRDefault="009842A2" w:rsidP="006E73E7">
            <w:pPr>
              <w:pStyle w:val="TAC"/>
              <w:keepNext w:val="0"/>
              <w:keepLines w:val="0"/>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3839F55A" w14:textId="77777777" w:rsidR="003B3BE9" w:rsidRPr="00446E8A" w:rsidRDefault="003B3BE9" w:rsidP="00995F13">
            <w:pPr>
              <w:spacing w:after="0"/>
            </w:pPr>
            <w:r w:rsidRPr="00B055F6">
              <w:t>The oneM2M system shall be able to support authentication using device key and the integrity check ofM2M Device(s).</w:t>
            </w:r>
          </w:p>
        </w:tc>
        <w:tc>
          <w:tcPr>
            <w:tcW w:w="1177" w:type="dxa"/>
            <w:tcBorders>
              <w:top w:val="single" w:sz="4" w:space="0" w:color="auto"/>
              <w:left w:val="single" w:sz="4" w:space="0" w:color="auto"/>
              <w:bottom w:val="single" w:sz="4" w:space="0" w:color="auto"/>
              <w:right w:val="single" w:sz="4" w:space="0" w:color="auto"/>
            </w:tcBorders>
          </w:tcPr>
          <w:p w14:paraId="228645DA" w14:textId="77777777" w:rsidR="003B3BE9" w:rsidRPr="00446E8A" w:rsidRDefault="003B3BE9" w:rsidP="00995F13">
            <w:pPr>
              <w:pStyle w:val="TAC"/>
              <w:rPr>
                <w:rFonts w:cs="Arial"/>
                <w:szCs w:val="18"/>
                <w:lang w:val="en-US" w:eastAsia="zh-CN"/>
              </w:rPr>
            </w:pPr>
            <w:r w:rsidRPr="00B055F6">
              <w:rPr>
                <w:lang w:val="en-US" w:eastAsia="zh-CN"/>
              </w:rPr>
              <w:t>Rel-3?</w:t>
            </w:r>
          </w:p>
        </w:tc>
      </w:tr>
      <w:tr w:rsidR="003B3BE9" w:rsidRPr="009D5557" w14:paraId="611FA00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33CCE3E" w14:textId="77777777" w:rsidR="003B3BE9" w:rsidRDefault="003B3BE9" w:rsidP="006E73E7">
            <w:pPr>
              <w:pStyle w:val="TAC"/>
              <w:keepNext w:val="0"/>
              <w:keepLines w:val="0"/>
              <w:rPr>
                <w:rFonts w:eastAsia="SimHei"/>
                <w:iCs/>
                <w:lang w:eastAsia="zh-CN"/>
              </w:rPr>
            </w:pPr>
            <w:r w:rsidRPr="00B055F6">
              <w:rPr>
                <w:rFonts w:eastAsia="SimHei"/>
                <w:iCs/>
                <w:lang w:eastAsia="ja-JP"/>
              </w:rPr>
              <w:t>SER-</w:t>
            </w:r>
            <w:r>
              <w:rPr>
                <w:rFonts w:eastAsia="SimHei" w:hint="eastAsia"/>
                <w:iCs/>
                <w:lang w:eastAsia="zh-CN"/>
              </w:rPr>
              <w:t>074</w:t>
            </w:r>
          </w:p>
          <w:p w14:paraId="7EC1096B" w14:textId="77777777" w:rsidR="009842A2" w:rsidRPr="00446E8A" w:rsidRDefault="009842A2" w:rsidP="006E73E7">
            <w:pPr>
              <w:pStyle w:val="TAC"/>
              <w:keepNext w:val="0"/>
              <w:keepLines w:val="0"/>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4E935976" w14:textId="77777777" w:rsidR="003B3BE9" w:rsidRPr="00446E8A" w:rsidRDefault="003B3BE9" w:rsidP="00995F13">
            <w:pPr>
              <w:spacing w:after="0"/>
            </w:pPr>
            <w:r w:rsidRPr="00B055F6">
              <w:t>The oneM2M system shall be able to support anonymization of the t information being provided, when requested by M2M Applications..</w:t>
            </w:r>
          </w:p>
        </w:tc>
        <w:tc>
          <w:tcPr>
            <w:tcW w:w="1177" w:type="dxa"/>
            <w:tcBorders>
              <w:top w:val="single" w:sz="4" w:space="0" w:color="auto"/>
              <w:left w:val="single" w:sz="4" w:space="0" w:color="auto"/>
              <w:bottom w:val="single" w:sz="4" w:space="0" w:color="auto"/>
              <w:right w:val="single" w:sz="4" w:space="0" w:color="auto"/>
            </w:tcBorders>
          </w:tcPr>
          <w:p w14:paraId="05DBECFF" w14:textId="77777777"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14:paraId="6200DE6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54BA2AF" w14:textId="77777777" w:rsidR="003B3BE9" w:rsidRDefault="003B3BE9" w:rsidP="006E73E7">
            <w:pPr>
              <w:pStyle w:val="TAC"/>
              <w:keepNext w:val="0"/>
              <w:keepLines w:val="0"/>
              <w:rPr>
                <w:rFonts w:eastAsia="SimHei"/>
                <w:iCs/>
                <w:lang w:eastAsia="zh-CN"/>
              </w:rPr>
            </w:pPr>
            <w:r w:rsidRPr="00B055F6">
              <w:rPr>
                <w:rFonts w:eastAsia="SimHei"/>
                <w:iCs/>
                <w:lang w:eastAsia="ja-JP"/>
              </w:rPr>
              <w:t>SER-</w:t>
            </w:r>
            <w:r>
              <w:rPr>
                <w:rFonts w:eastAsia="SimHei" w:hint="eastAsia"/>
                <w:iCs/>
                <w:lang w:eastAsia="zh-CN"/>
              </w:rPr>
              <w:t>07</w:t>
            </w:r>
            <w:r w:rsidR="00991448">
              <w:rPr>
                <w:rFonts w:eastAsia="SimHei"/>
                <w:iCs/>
                <w:lang w:eastAsia="zh-CN"/>
              </w:rPr>
              <w:t>5</w:t>
            </w:r>
          </w:p>
          <w:p w14:paraId="11ACE181" w14:textId="77777777" w:rsidR="009842A2" w:rsidRPr="00446E8A" w:rsidRDefault="009842A2" w:rsidP="006E73E7">
            <w:pPr>
              <w:pStyle w:val="TAC"/>
              <w:keepNext w:val="0"/>
              <w:keepLines w:val="0"/>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3053C1BE" w14:textId="77777777"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14:paraId="183C727D" w14:textId="77777777" w:rsidR="003B3BE9" w:rsidRPr="00446E8A" w:rsidRDefault="003B3BE9" w:rsidP="00995F13">
            <w:pPr>
              <w:pStyle w:val="TAC"/>
              <w:rPr>
                <w:rFonts w:cs="Arial"/>
                <w:szCs w:val="18"/>
                <w:lang w:val="en-US" w:eastAsia="zh-CN"/>
              </w:rPr>
            </w:pPr>
            <w:r w:rsidRPr="00B055F6">
              <w:rPr>
                <w:lang w:val="en-US" w:eastAsia="zh-CN"/>
              </w:rPr>
              <w:t>Rel-3/ future releases?</w:t>
            </w:r>
          </w:p>
        </w:tc>
      </w:tr>
      <w:tr w:rsidR="008B2E76" w:rsidRPr="009D5557" w14:paraId="3244CA3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6620491" w14:textId="77777777" w:rsidR="008B2E76" w:rsidRDefault="008B2E76" w:rsidP="00BF50D8">
            <w:pPr>
              <w:pStyle w:val="TAC"/>
              <w:keepNext w:val="0"/>
              <w:keepLines w:val="0"/>
              <w:rPr>
                <w:rFonts w:eastAsia="SimHei"/>
                <w:iCs/>
                <w:lang w:eastAsia="ja-JP"/>
              </w:rPr>
            </w:pPr>
            <w:r>
              <w:rPr>
                <w:rFonts w:eastAsia="SimHei"/>
                <w:iCs/>
                <w:lang w:eastAsia="ja-JP"/>
              </w:rPr>
              <w:t>SER-076</w:t>
            </w:r>
          </w:p>
          <w:p w14:paraId="09560A04" w14:textId="77777777" w:rsidR="008B2E76" w:rsidRPr="00B055F6" w:rsidRDefault="008B2E76" w:rsidP="006E73E7">
            <w:pPr>
              <w:pStyle w:val="TAC"/>
              <w:keepNext w:val="0"/>
              <w:keepLines w:val="0"/>
              <w:rPr>
                <w:rFonts w:eastAsia="SimHei"/>
                <w:iCs/>
                <w:lang w:eastAsia="ja-JP"/>
              </w:rPr>
            </w:pPr>
            <w:r>
              <w:rPr>
                <w:rFonts w:eastAsia="SimHei"/>
                <w:iCs/>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14:paraId="44CAFF0A" w14:textId="77777777" w:rsidR="008B2E76" w:rsidRPr="00B055F6" w:rsidRDefault="008B2E76" w:rsidP="00995F13">
            <w:pPr>
              <w:spacing w:after="0"/>
            </w:pPr>
            <w:r w:rsidRPr="00080C9A">
              <w:t xml:space="preserve">The </w:t>
            </w:r>
            <w:r>
              <w:t>one</w:t>
            </w:r>
            <w:r w:rsidRPr="00080C9A">
              <w:t>M2M System shall be able to provide a framework for end-to-end authentication of  user application</w:t>
            </w:r>
            <w:r>
              <w:t>s</w:t>
            </w:r>
            <w:r w:rsidRPr="00080C9A">
              <w:t xml:space="preserve"> to the M2M vendor’s specific node</w:t>
            </w:r>
            <w:r>
              <w:t>s</w:t>
            </w:r>
            <w:r w:rsidRPr="00080C9A">
              <w:t xml:space="preserve"> (non oneM2M).</w:t>
            </w:r>
          </w:p>
        </w:tc>
        <w:tc>
          <w:tcPr>
            <w:tcW w:w="1177" w:type="dxa"/>
            <w:tcBorders>
              <w:top w:val="single" w:sz="4" w:space="0" w:color="auto"/>
              <w:left w:val="single" w:sz="4" w:space="0" w:color="auto"/>
              <w:bottom w:val="single" w:sz="4" w:space="0" w:color="auto"/>
              <w:right w:val="single" w:sz="4" w:space="0" w:color="auto"/>
            </w:tcBorders>
          </w:tcPr>
          <w:p w14:paraId="3AA6F654" w14:textId="77777777" w:rsidR="008B2E76" w:rsidRPr="00B055F6" w:rsidRDefault="008B2E76" w:rsidP="00995F13">
            <w:pPr>
              <w:pStyle w:val="TAC"/>
              <w:rPr>
                <w:lang w:val="en-US" w:eastAsia="zh-CN"/>
              </w:rPr>
            </w:pPr>
          </w:p>
        </w:tc>
      </w:tr>
      <w:tr w:rsidR="000C48F8" w:rsidRPr="009D5557" w14:paraId="3D7B736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40F31D9" w14:textId="77777777" w:rsidR="000C48F8" w:rsidRDefault="000C48F8" w:rsidP="00BF50D8">
            <w:pPr>
              <w:pStyle w:val="TAC"/>
              <w:keepNext w:val="0"/>
              <w:keepLines w:val="0"/>
              <w:rPr>
                <w:rFonts w:eastAsia="SimHei"/>
                <w:iCs/>
                <w:lang w:eastAsia="ja-JP"/>
              </w:rPr>
            </w:pPr>
            <w:r>
              <w:rPr>
                <w:rFonts w:eastAsia="SimHei"/>
                <w:iCs/>
                <w:lang w:eastAsia="ja-JP"/>
              </w:rPr>
              <w:t>SER-077</w:t>
            </w:r>
          </w:p>
          <w:p w14:paraId="25F80157" w14:textId="77777777" w:rsidR="000C48F8" w:rsidRDefault="000C48F8"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14:paraId="3658203A" w14:textId="77777777" w:rsidR="000C48F8" w:rsidRPr="00080C9A" w:rsidRDefault="000C48F8" w:rsidP="00995F13">
            <w:pPr>
              <w:spacing w:after="0"/>
            </w:pPr>
            <w:r>
              <w:rPr>
                <w:lang w:val="en-US" w:eastAsia="ja-JP"/>
              </w:rPr>
              <w:t>The oneM2M System shall be able to authenticate metadata (e.g. Firmware version, Manufacturer ID, HW version) from field devices (e.g. located behind a gateway).</w:t>
            </w:r>
          </w:p>
        </w:tc>
        <w:tc>
          <w:tcPr>
            <w:tcW w:w="1177" w:type="dxa"/>
            <w:tcBorders>
              <w:top w:val="single" w:sz="4" w:space="0" w:color="auto"/>
              <w:left w:val="single" w:sz="4" w:space="0" w:color="auto"/>
              <w:bottom w:val="single" w:sz="4" w:space="0" w:color="auto"/>
              <w:right w:val="single" w:sz="4" w:space="0" w:color="auto"/>
            </w:tcBorders>
          </w:tcPr>
          <w:p w14:paraId="6DD91EB2" w14:textId="77777777" w:rsidR="000C48F8" w:rsidRPr="00B055F6" w:rsidRDefault="000C48F8" w:rsidP="00995F13">
            <w:pPr>
              <w:pStyle w:val="TAC"/>
              <w:rPr>
                <w:lang w:val="en-US" w:eastAsia="zh-CN"/>
              </w:rPr>
            </w:pPr>
          </w:p>
        </w:tc>
      </w:tr>
      <w:tr w:rsidR="000C48F8" w:rsidRPr="009D5557" w14:paraId="785D073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406D6B6" w14:textId="77777777" w:rsidR="000C48F8" w:rsidRDefault="000C48F8" w:rsidP="00BF50D8">
            <w:pPr>
              <w:pStyle w:val="TAC"/>
              <w:keepNext w:val="0"/>
              <w:keepLines w:val="0"/>
              <w:rPr>
                <w:rFonts w:eastAsia="SimHei"/>
                <w:iCs/>
                <w:lang w:eastAsia="ja-JP"/>
              </w:rPr>
            </w:pPr>
            <w:r>
              <w:rPr>
                <w:rFonts w:eastAsia="SimHei"/>
                <w:iCs/>
                <w:lang w:eastAsia="ja-JP"/>
              </w:rPr>
              <w:t>SER-078</w:t>
            </w:r>
          </w:p>
          <w:p w14:paraId="5567E8F8" w14:textId="77777777" w:rsidR="000C48F8" w:rsidRDefault="000C48F8"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14:paraId="0E615EAB" w14:textId="77777777" w:rsidR="000C48F8" w:rsidRPr="00080C9A" w:rsidRDefault="000C48F8" w:rsidP="00995F13">
            <w:pPr>
              <w:spacing w:after="0"/>
            </w:pPr>
            <w:r>
              <w:t>The oneM2M System shall be able to trigger the secure (e.g. authenticity, integrity, and confidentiality protected) Firmware/Software update of field devices.</w:t>
            </w:r>
          </w:p>
        </w:tc>
        <w:tc>
          <w:tcPr>
            <w:tcW w:w="1177" w:type="dxa"/>
            <w:tcBorders>
              <w:top w:val="single" w:sz="4" w:space="0" w:color="auto"/>
              <w:left w:val="single" w:sz="4" w:space="0" w:color="auto"/>
              <w:bottom w:val="single" w:sz="4" w:space="0" w:color="auto"/>
              <w:right w:val="single" w:sz="4" w:space="0" w:color="auto"/>
            </w:tcBorders>
          </w:tcPr>
          <w:p w14:paraId="4879812A" w14:textId="77777777" w:rsidR="000C48F8" w:rsidRPr="00B055F6" w:rsidRDefault="000C48F8" w:rsidP="00995F13">
            <w:pPr>
              <w:pStyle w:val="TAC"/>
              <w:rPr>
                <w:lang w:val="en-US" w:eastAsia="zh-CN"/>
              </w:rPr>
            </w:pPr>
          </w:p>
        </w:tc>
      </w:tr>
      <w:tr w:rsidR="00EA117E" w:rsidRPr="009D5557" w14:paraId="20C1A83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3E9C1F6" w14:textId="77777777" w:rsidR="00EA117E" w:rsidRDefault="007333C7" w:rsidP="00BF50D8">
            <w:pPr>
              <w:pStyle w:val="TAC"/>
              <w:keepNext w:val="0"/>
              <w:keepLines w:val="0"/>
              <w:rPr>
                <w:rFonts w:eastAsia="SimHei"/>
                <w:iCs/>
                <w:lang w:eastAsia="zh-CN"/>
              </w:rPr>
            </w:pPr>
            <w:r>
              <w:rPr>
                <w:rFonts w:eastAsia="SimHei"/>
                <w:iCs/>
                <w:lang w:eastAsia="ja-JP"/>
              </w:rPr>
              <w:t>SER-0</w:t>
            </w:r>
            <w:r>
              <w:rPr>
                <w:rFonts w:eastAsia="SimHei" w:hint="eastAsia"/>
                <w:iCs/>
                <w:lang w:eastAsia="zh-CN"/>
              </w:rPr>
              <w:t>79</w:t>
            </w:r>
          </w:p>
          <w:p w14:paraId="59C2C837" w14:textId="77777777" w:rsidR="00EA117E" w:rsidRDefault="00EA117E" w:rsidP="00BF50D8">
            <w:pPr>
              <w:pStyle w:val="TAC"/>
              <w:keepNext w:val="0"/>
              <w:keepLines w:val="0"/>
              <w:rPr>
                <w:rFonts w:eastAsia="SimHei"/>
                <w:iCs/>
                <w:lang w:eastAsia="ja-JP"/>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2087DB9F" w14:textId="77777777" w:rsidR="00EA117E" w:rsidRDefault="00EA117E" w:rsidP="00995F13">
            <w:pPr>
              <w:spacing w:after="0"/>
            </w:pPr>
            <w:r>
              <w:rPr>
                <w:lang w:eastAsia="en-GB"/>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14:paraId="17011CFC" w14:textId="77777777" w:rsidR="00EA117E" w:rsidRPr="00B055F6" w:rsidRDefault="00EA117E" w:rsidP="00995F13">
            <w:pPr>
              <w:pStyle w:val="TAC"/>
              <w:rPr>
                <w:lang w:val="en-US" w:eastAsia="zh-CN"/>
              </w:rPr>
            </w:pPr>
            <w:r>
              <w:rPr>
                <w:lang w:val="en-US" w:eastAsia="zh-CN"/>
              </w:rPr>
              <w:t>Rel-4</w:t>
            </w:r>
          </w:p>
        </w:tc>
      </w:tr>
      <w:tr w:rsidR="00EA117E" w:rsidRPr="009D5557" w14:paraId="3BFF31F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05E45EE" w14:textId="77777777" w:rsidR="00EA117E" w:rsidRDefault="007333C7" w:rsidP="00BF50D8">
            <w:pPr>
              <w:pStyle w:val="TAC"/>
              <w:keepNext w:val="0"/>
              <w:keepLines w:val="0"/>
              <w:rPr>
                <w:rFonts w:eastAsia="SimHei"/>
                <w:iCs/>
                <w:lang w:eastAsia="zh-CN"/>
              </w:rPr>
            </w:pPr>
            <w:r>
              <w:rPr>
                <w:rFonts w:eastAsia="SimHei"/>
                <w:iCs/>
                <w:lang w:eastAsia="ja-JP"/>
              </w:rPr>
              <w:t>SER-0</w:t>
            </w:r>
            <w:r>
              <w:rPr>
                <w:rFonts w:eastAsia="SimHei" w:hint="eastAsia"/>
                <w:iCs/>
                <w:lang w:eastAsia="zh-CN"/>
              </w:rPr>
              <w:t>80</w:t>
            </w:r>
          </w:p>
          <w:p w14:paraId="7BAD850A" w14:textId="77777777" w:rsidR="00EA117E" w:rsidRDefault="00EA117E" w:rsidP="00BF50D8">
            <w:pPr>
              <w:pStyle w:val="TAC"/>
              <w:keepNext w:val="0"/>
              <w:keepLines w:val="0"/>
              <w:rPr>
                <w:rFonts w:eastAsia="SimHei"/>
                <w:iCs/>
                <w:lang w:eastAsia="ja-JP"/>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4AD5B8B5" w14:textId="77777777" w:rsidR="00EA117E" w:rsidRDefault="00EA117E" w:rsidP="00995F13">
            <w:pPr>
              <w:spacing w:after="0"/>
            </w:pPr>
            <w:r>
              <w:rPr>
                <w:lang w:eastAsia="en-GB"/>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14:paraId="041BDD23" w14:textId="77777777" w:rsidR="00EA117E" w:rsidRPr="00B055F6" w:rsidRDefault="00EA117E" w:rsidP="00995F13">
            <w:pPr>
              <w:pStyle w:val="TAC"/>
              <w:rPr>
                <w:lang w:val="en-US" w:eastAsia="zh-CN"/>
              </w:rPr>
            </w:pPr>
            <w:r>
              <w:rPr>
                <w:lang w:val="en-US" w:eastAsia="zh-CN"/>
              </w:rPr>
              <w:t>Rel-4</w:t>
            </w:r>
          </w:p>
        </w:tc>
      </w:tr>
      <w:tr w:rsidR="003F021F" w:rsidRPr="009D5557" w14:paraId="3B49AEE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82D0861" w14:textId="77777777" w:rsidR="003F021F" w:rsidRPr="00CB7E97" w:rsidRDefault="003F021F" w:rsidP="003F021F">
            <w:pPr>
              <w:spacing w:after="0"/>
              <w:jc w:val="center"/>
              <w:textAlignment w:val="auto"/>
              <w:rPr>
                <w:rFonts w:ascii="Arial" w:eastAsia="SimSun" w:hAnsi="Arial"/>
                <w:iCs/>
                <w:sz w:val="18"/>
                <w:lang w:eastAsia="zh-CN"/>
              </w:rPr>
            </w:pPr>
            <w:r>
              <w:rPr>
                <w:rFonts w:ascii="Arial" w:eastAsia="SimHei" w:hAnsi="Arial" w:cs="Arial"/>
                <w:iCs/>
                <w:sz w:val="18"/>
                <w:lang w:val="en-US" w:eastAsia="ja-JP"/>
              </w:rPr>
              <w:t>SER-081</w:t>
            </w:r>
          </w:p>
          <w:p w14:paraId="02A752CD" w14:textId="77777777" w:rsidR="003F021F" w:rsidRDefault="003F021F" w:rsidP="003F021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6820229D" w14:textId="77777777" w:rsidR="003F021F" w:rsidRDefault="003F021F" w:rsidP="003F021F">
            <w:pPr>
              <w:spacing w:after="0"/>
              <w:rPr>
                <w:lang w:eastAsia="en-GB"/>
              </w:rPr>
            </w:pPr>
            <w:r w:rsidRPr="00742264">
              <w:rPr>
                <w:lang w:val="en-US"/>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14:paraId="33DCDE52" w14:textId="77777777" w:rsidR="003F021F" w:rsidRDefault="003F021F" w:rsidP="003F021F">
            <w:pPr>
              <w:pStyle w:val="TAC"/>
              <w:rPr>
                <w:lang w:val="en-US" w:eastAsia="zh-CN"/>
              </w:rPr>
            </w:pPr>
          </w:p>
        </w:tc>
      </w:tr>
      <w:tr w:rsidR="003F021F" w:rsidRPr="009D5557" w14:paraId="66908D7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4C6C555" w14:textId="77777777" w:rsidR="003F021F" w:rsidRPr="00CB7E97" w:rsidRDefault="003F021F" w:rsidP="003F021F">
            <w:pPr>
              <w:spacing w:after="0"/>
              <w:jc w:val="center"/>
              <w:textAlignment w:val="auto"/>
              <w:rPr>
                <w:rFonts w:ascii="Arial" w:eastAsia="SimSun" w:hAnsi="Arial"/>
                <w:iCs/>
                <w:sz w:val="18"/>
                <w:lang w:eastAsia="zh-CN"/>
              </w:rPr>
            </w:pPr>
            <w:r>
              <w:rPr>
                <w:rFonts w:ascii="Arial" w:eastAsia="SimHei" w:hAnsi="Arial" w:cs="Arial"/>
                <w:iCs/>
                <w:sz w:val="18"/>
                <w:lang w:val="en-US" w:eastAsia="ja-JP"/>
              </w:rPr>
              <w:t>SER-082</w:t>
            </w:r>
          </w:p>
          <w:p w14:paraId="288D0E52" w14:textId="77777777" w:rsidR="003F021F" w:rsidRDefault="003F021F" w:rsidP="003F021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466B1B5B" w14:textId="77777777" w:rsidR="003F021F" w:rsidRDefault="003F021F" w:rsidP="003F021F">
            <w:pPr>
              <w:spacing w:after="0"/>
              <w:rPr>
                <w:lang w:eastAsia="en-GB"/>
              </w:rPr>
            </w:pPr>
            <w:r w:rsidRPr="00742264">
              <w:rPr>
                <w:lang w:val="en-US"/>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14:paraId="16055B69" w14:textId="77777777" w:rsidR="003F021F" w:rsidRDefault="003F021F" w:rsidP="003F021F">
            <w:pPr>
              <w:pStyle w:val="TAC"/>
              <w:rPr>
                <w:lang w:val="en-US" w:eastAsia="zh-CN"/>
              </w:rPr>
            </w:pPr>
          </w:p>
        </w:tc>
      </w:tr>
      <w:tr w:rsidR="00E73EED" w:rsidRPr="009D5557" w14:paraId="5C47B1A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28F91D4" w14:textId="77777777" w:rsidR="00E73EED" w:rsidRPr="00D6417A" w:rsidRDefault="00E73EED" w:rsidP="00E73EED">
            <w:pPr>
              <w:spacing w:after="0"/>
              <w:jc w:val="center"/>
              <w:textAlignment w:val="auto"/>
              <w:rPr>
                <w:rFonts w:ascii="Arial" w:hAnsi="Arial" w:cs="Arial"/>
                <w:iCs/>
                <w:sz w:val="18"/>
                <w:lang w:val="en-US" w:eastAsia="ko-KR"/>
              </w:rPr>
            </w:pPr>
            <w:r>
              <w:rPr>
                <w:rFonts w:ascii="Arial" w:hAnsi="Arial" w:cs="Arial" w:hint="eastAsia"/>
                <w:iCs/>
                <w:sz w:val="18"/>
                <w:lang w:val="en-US" w:eastAsia="ko-KR"/>
              </w:rPr>
              <w:t>SER-083</w:t>
            </w:r>
          </w:p>
          <w:p w14:paraId="68DA4110" w14:textId="77777777" w:rsidR="00E73EED" w:rsidRDefault="00E73EED" w:rsidP="00E73EED">
            <w:pPr>
              <w:spacing w:after="0"/>
              <w:jc w:val="center"/>
              <w:textAlignment w:val="auto"/>
              <w:rPr>
                <w:rFonts w:ascii="Arial" w:eastAsia="SimHei" w:hAnsi="Arial" w:cs="Arial"/>
                <w:iCs/>
                <w:sz w:val="18"/>
                <w:lang w:val="en-US" w:eastAsia="ja-JP"/>
              </w:rPr>
            </w:pPr>
            <w:r w:rsidRPr="00D6417A">
              <w:rPr>
                <w:rFonts w:ascii="Arial" w:hAnsi="Arial" w:cs="Arial"/>
                <w:iCs/>
                <w:sz w:val="18"/>
                <w:lang w:val="en-US" w:eastAsia="ko-KR"/>
              </w:rPr>
              <w:t>See RDM-2019-0054</w:t>
            </w:r>
            <w:r>
              <w:rPr>
                <w:rFonts w:ascii="Arial" w:hAnsi="Arial" w:cs="Arial"/>
                <w:iCs/>
                <w:sz w:val="18"/>
                <w:lang w:val="en-US" w:eastAsia="ko-KR"/>
              </w:rPr>
              <w:t>R01</w:t>
            </w:r>
          </w:p>
        </w:tc>
        <w:tc>
          <w:tcPr>
            <w:tcW w:w="6493" w:type="dxa"/>
            <w:tcBorders>
              <w:top w:val="single" w:sz="4" w:space="0" w:color="auto"/>
              <w:left w:val="single" w:sz="4" w:space="0" w:color="auto"/>
              <w:bottom w:val="single" w:sz="4" w:space="0" w:color="auto"/>
              <w:right w:val="single" w:sz="4" w:space="0" w:color="auto"/>
            </w:tcBorders>
          </w:tcPr>
          <w:p w14:paraId="17FEF4DB" w14:textId="77777777" w:rsidR="00E73EED" w:rsidRPr="00742264" w:rsidRDefault="00E73EED" w:rsidP="00E73EED">
            <w:pPr>
              <w:spacing w:after="0"/>
              <w:rPr>
                <w:lang w:val="en-US"/>
              </w:rPr>
            </w:pPr>
            <w:r w:rsidRPr="00742264">
              <w:rPr>
                <w:lang w:val="en-US"/>
              </w:rPr>
              <w:t>The oneM2M System shall support access control and au</w:t>
            </w:r>
            <w:r>
              <w:rPr>
                <w:lang w:val="en-US"/>
              </w:rPr>
              <w:t xml:space="preserve">thorization mechanisms for the </w:t>
            </w:r>
            <w:r w:rsidRPr="00742264">
              <w:rPr>
                <w:lang w:val="en-US"/>
              </w:rPr>
              <w:t xml:space="preserve">M2M Service Subscriber </w:t>
            </w:r>
            <w:r>
              <w:rPr>
                <w:lang w:val="en-US"/>
              </w:rPr>
              <w:t>or M2M Service User information, based on</w:t>
            </w:r>
            <w:r w:rsidRPr="00742264">
              <w:rPr>
                <w:lang w:val="en-US"/>
              </w:rPr>
              <w:t xml:space="preserve"> </w:t>
            </w:r>
            <w:r>
              <w:rPr>
                <w:lang w:val="en-US"/>
              </w:rPr>
              <w:t>dynamic parameters (e.g. on/off duty time schedule, location, role or job position etc.)</w:t>
            </w:r>
            <w:r w:rsidRPr="00742264">
              <w:rPr>
                <w:lang w:val="en-US"/>
              </w:rPr>
              <w:t>.</w:t>
            </w:r>
          </w:p>
        </w:tc>
        <w:tc>
          <w:tcPr>
            <w:tcW w:w="1177" w:type="dxa"/>
            <w:tcBorders>
              <w:top w:val="single" w:sz="4" w:space="0" w:color="auto"/>
              <w:left w:val="single" w:sz="4" w:space="0" w:color="auto"/>
              <w:bottom w:val="single" w:sz="4" w:space="0" w:color="auto"/>
              <w:right w:val="single" w:sz="4" w:space="0" w:color="auto"/>
            </w:tcBorders>
          </w:tcPr>
          <w:p w14:paraId="2B043A92" w14:textId="77777777" w:rsidR="00E73EED" w:rsidRDefault="00E73EED" w:rsidP="00E73EED">
            <w:pPr>
              <w:pStyle w:val="TAC"/>
              <w:rPr>
                <w:lang w:val="en-US" w:eastAsia="zh-CN"/>
              </w:rPr>
            </w:pPr>
            <w:r>
              <w:rPr>
                <w:rFonts w:hint="eastAsia"/>
                <w:lang w:val="en-US" w:eastAsia="ko-KR"/>
              </w:rPr>
              <w:t>Rel-4</w:t>
            </w:r>
          </w:p>
        </w:tc>
      </w:tr>
      <w:tr w:rsidR="00E73EED" w:rsidRPr="009D5557" w14:paraId="3F36FE4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578345B" w14:textId="77777777" w:rsidR="00E73EED" w:rsidRPr="00D6417A" w:rsidRDefault="00E73EED" w:rsidP="00E73EED">
            <w:pPr>
              <w:spacing w:after="0"/>
              <w:jc w:val="center"/>
              <w:textAlignment w:val="auto"/>
              <w:rPr>
                <w:rFonts w:ascii="Arial" w:hAnsi="Arial" w:cs="Arial"/>
                <w:iCs/>
                <w:sz w:val="18"/>
                <w:lang w:val="en-US" w:eastAsia="ko-KR"/>
              </w:rPr>
            </w:pPr>
            <w:r>
              <w:rPr>
                <w:rFonts w:ascii="Arial" w:hAnsi="Arial" w:cs="Arial" w:hint="eastAsia"/>
                <w:iCs/>
                <w:sz w:val="18"/>
                <w:lang w:val="en-US" w:eastAsia="ko-KR"/>
              </w:rPr>
              <w:t>SER-084</w:t>
            </w:r>
          </w:p>
          <w:p w14:paraId="2F7D6039" w14:textId="77777777" w:rsidR="00E73EED" w:rsidRDefault="00E73EED" w:rsidP="00E73EED">
            <w:pPr>
              <w:spacing w:after="0"/>
              <w:jc w:val="center"/>
              <w:textAlignment w:val="auto"/>
              <w:rPr>
                <w:rFonts w:ascii="Arial" w:eastAsia="SimHei" w:hAnsi="Arial" w:cs="Arial"/>
                <w:iCs/>
                <w:sz w:val="18"/>
                <w:lang w:val="en-US" w:eastAsia="ja-JP"/>
              </w:rPr>
            </w:pPr>
            <w:r w:rsidRPr="00D6417A">
              <w:rPr>
                <w:rFonts w:ascii="Arial" w:hAnsi="Arial" w:cs="Arial"/>
                <w:iCs/>
                <w:sz w:val="18"/>
                <w:lang w:val="en-US" w:eastAsia="ko-KR"/>
              </w:rPr>
              <w:t>See RDM-2019-0054</w:t>
            </w:r>
            <w:r>
              <w:rPr>
                <w:rFonts w:ascii="Arial" w:hAnsi="Arial" w:cs="Arial"/>
                <w:iCs/>
                <w:sz w:val="18"/>
                <w:lang w:val="en-US" w:eastAsia="ko-KR"/>
              </w:rPr>
              <w:t>R01</w:t>
            </w:r>
          </w:p>
        </w:tc>
        <w:tc>
          <w:tcPr>
            <w:tcW w:w="6493" w:type="dxa"/>
            <w:tcBorders>
              <w:top w:val="single" w:sz="4" w:space="0" w:color="auto"/>
              <w:left w:val="single" w:sz="4" w:space="0" w:color="auto"/>
              <w:bottom w:val="single" w:sz="4" w:space="0" w:color="auto"/>
              <w:right w:val="single" w:sz="4" w:space="0" w:color="auto"/>
            </w:tcBorders>
          </w:tcPr>
          <w:p w14:paraId="77E14A63" w14:textId="77777777" w:rsidR="00E73EED" w:rsidRPr="00742264" w:rsidRDefault="00E73EED" w:rsidP="00E73EED">
            <w:pPr>
              <w:spacing w:after="0"/>
              <w:rPr>
                <w:lang w:val="en-US"/>
              </w:rPr>
            </w:pPr>
            <w:r>
              <w:rPr>
                <w:rFonts w:hint="eastAsia"/>
                <w:lang w:eastAsia="ko-KR"/>
              </w:rPr>
              <w:t xml:space="preserve"> The oneM2M System shall </w:t>
            </w:r>
            <w:r>
              <w:rPr>
                <w:lang w:eastAsia="ko-KR"/>
              </w:rPr>
              <w:t xml:space="preserve">be able to access M2M Service Subscriber information or M2M Service User information based on dynamic parameters </w:t>
            </w:r>
            <w:r>
              <w:rPr>
                <w:lang w:val="en-US"/>
              </w:rPr>
              <w:t>(e.g. on/off duty time schedule, location, role or job position, etc.)</w:t>
            </w:r>
            <w:r>
              <w:rPr>
                <w:lang w:eastAsia="ko-KR"/>
              </w:rPr>
              <w:t xml:space="preserve"> from M2M Applications</w:t>
            </w:r>
            <w:r>
              <w:rPr>
                <w:rFonts w:hint="eastAsia"/>
                <w:lang w:eastAsia="ko-KR"/>
              </w:rPr>
              <w:t>.</w:t>
            </w:r>
            <w:r>
              <w:rPr>
                <w:lang w:val="en-US"/>
              </w:rPr>
              <w:t xml:space="preserve"> </w:t>
            </w:r>
          </w:p>
        </w:tc>
        <w:tc>
          <w:tcPr>
            <w:tcW w:w="1177" w:type="dxa"/>
            <w:tcBorders>
              <w:top w:val="single" w:sz="4" w:space="0" w:color="auto"/>
              <w:left w:val="single" w:sz="4" w:space="0" w:color="auto"/>
              <w:bottom w:val="single" w:sz="4" w:space="0" w:color="auto"/>
              <w:right w:val="single" w:sz="4" w:space="0" w:color="auto"/>
            </w:tcBorders>
          </w:tcPr>
          <w:p w14:paraId="18EFB672" w14:textId="77777777" w:rsidR="00E73EED" w:rsidRDefault="00E73EED" w:rsidP="00E73EED">
            <w:pPr>
              <w:pStyle w:val="TAC"/>
              <w:rPr>
                <w:lang w:val="en-US" w:eastAsia="zh-CN"/>
              </w:rPr>
            </w:pPr>
            <w:r>
              <w:rPr>
                <w:rFonts w:hint="eastAsia"/>
                <w:lang w:val="en-US" w:eastAsia="ko-KR"/>
              </w:rPr>
              <w:t>Rel-4</w:t>
            </w:r>
          </w:p>
        </w:tc>
      </w:tr>
      <w:tr w:rsidR="00E73EED" w:rsidRPr="009D5557" w14:paraId="3A527DB4" w14:textId="7777777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14:paraId="3BC56227" w14:textId="77777777" w:rsidR="00E73EED" w:rsidRPr="009D5557" w:rsidRDefault="00E73EED" w:rsidP="00E73EED">
            <w:pPr>
              <w:pStyle w:val="TAN"/>
              <w:rPr>
                <w:rFonts w:eastAsia="SimSun"/>
                <w:lang w:eastAsia="zh-CN"/>
              </w:rPr>
            </w:pPr>
            <w:r w:rsidRPr="009D5557">
              <w:rPr>
                <w:rFonts w:eastAsia="SimSun" w:hint="eastAsia"/>
                <w:lang w:eastAsia="zh-CN"/>
              </w:rPr>
              <w:lastRenderedPageBreak/>
              <w:t>NOTE 1:</w:t>
            </w:r>
            <w:r w:rsidRPr="009D5557">
              <w:rPr>
                <w:rFonts w:eastAsia="SimSun"/>
                <w:lang w:eastAsia="zh-CN"/>
              </w:rPr>
              <w:tab/>
            </w:r>
            <w:r w:rsidRPr="009D5557">
              <w:rPr>
                <w:lang w:eastAsia="zh-CN"/>
              </w:rPr>
              <w:t>The above requirement does not cover</w:t>
            </w:r>
            <w:r w:rsidRPr="009D5557">
              <w:rPr>
                <w:rFonts w:eastAsia="SimSun" w:hint="eastAsia"/>
                <w:lang w:eastAsia="zh-CN"/>
              </w:rPr>
              <w:t xml:space="preserve"> items</w:t>
            </w:r>
            <w:r w:rsidRPr="009D5557">
              <w:rPr>
                <w:lang w:eastAsia="zh-CN"/>
              </w:rPr>
              <w:t xml:space="preserve"> outside of the </w:t>
            </w:r>
            <w:r w:rsidRPr="009D5557">
              <w:rPr>
                <w:rFonts w:eastAsia="SimSun" w:hint="eastAsia"/>
                <w:lang w:eastAsia="zh-CN"/>
              </w:rPr>
              <w:t>one</w:t>
            </w:r>
            <w:r w:rsidRPr="009D5557">
              <w:rPr>
                <w:lang w:eastAsia="zh-CN"/>
              </w:rPr>
              <w:t>M2M System, e.g. Underlying Networks.</w:t>
            </w:r>
          </w:p>
          <w:p w14:paraId="1E5337C7" w14:textId="77777777" w:rsidR="00E73EED" w:rsidRPr="009D5557" w:rsidRDefault="00E73EED" w:rsidP="00E73EED">
            <w:pPr>
              <w:pStyle w:val="TAN"/>
              <w:rPr>
                <w:rFonts w:eastAsia="SimSun"/>
                <w:lang w:eastAsia="zh-CN"/>
              </w:rPr>
            </w:pPr>
            <w:r w:rsidRPr="009D5557">
              <w:rPr>
                <w:lang w:eastAsia="zh-CN"/>
              </w:rPr>
              <w:t>NOTE</w:t>
            </w:r>
            <w:r w:rsidRPr="009D5557">
              <w:rPr>
                <w:rFonts w:eastAsia="SimSun" w:hint="eastAsia"/>
                <w:lang w:eastAsia="zh-CN"/>
              </w:rPr>
              <w:t xml:space="preserve"> 2</w:t>
            </w:r>
            <w:r w:rsidRPr="009D5557">
              <w:rPr>
                <w:lang w:eastAsia="zh-CN"/>
              </w:rPr>
              <w:t>:</w:t>
            </w:r>
            <w:r w:rsidRPr="009D5557">
              <w:rPr>
                <w:lang w:eastAsia="zh-CN"/>
              </w:rPr>
              <w:tab/>
              <w:t>Geographical location information can be more than simply longitude and latitude.</w:t>
            </w:r>
          </w:p>
          <w:p w14:paraId="798F9D50" w14:textId="77777777" w:rsidR="00E73EED" w:rsidRPr="009D5557" w:rsidRDefault="00E73EED" w:rsidP="00E73EED">
            <w:pPr>
              <w:pStyle w:val="TAN"/>
              <w:rPr>
                <w:rFonts w:eastAsia="SimSun"/>
                <w:lang w:eastAsia="zh-CN"/>
              </w:rPr>
            </w:pPr>
            <w:r w:rsidRPr="009D5557">
              <w:rPr>
                <w:lang w:eastAsia="zh-CN"/>
              </w:rPr>
              <w:t>NOTE 3:</w:t>
            </w:r>
            <w:r w:rsidRPr="009D5557">
              <w:rPr>
                <w:lang w:eastAsia="zh-CN"/>
              </w:rPr>
              <w:tab/>
              <w:t>Partly supported for Impersonation attacks not supported for Replay attacks</w:t>
            </w:r>
            <w:r w:rsidRPr="009D5557">
              <w:rPr>
                <w:rFonts w:eastAsia="SimSun" w:hint="eastAsia"/>
                <w:lang w:eastAsia="zh-CN"/>
              </w:rPr>
              <w:t>.</w:t>
            </w:r>
          </w:p>
          <w:p w14:paraId="159305F8" w14:textId="77777777" w:rsidR="00E73EED" w:rsidRPr="009D5557" w:rsidRDefault="00E73EED" w:rsidP="00E73EED">
            <w:pPr>
              <w:pStyle w:val="TAN"/>
              <w:rPr>
                <w:rFonts w:eastAsia="SimSun"/>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SimSun" w:hint="eastAsia"/>
                <w:lang w:eastAsia="zh-CN"/>
              </w:rPr>
              <w:t>.</w:t>
            </w:r>
          </w:p>
          <w:p w14:paraId="4458B0F8" w14:textId="77777777" w:rsidR="00E73EED" w:rsidRDefault="00E73EED" w:rsidP="00E73EED">
            <w:pPr>
              <w:pStyle w:val="TAN"/>
              <w:rPr>
                <w:rFonts w:eastAsiaTheme="minorEastAsia"/>
                <w:lang w:eastAsia="zh-CN"/>
              </w:rPr>
            </w:pPr>
            <w:r w:rsidRPr="009D5557">
              <w:rPr>
                <w:rFonts w:eastAsia="SimSun"/>
                <w:lang w:eastAsia="zh-CN"/>
              </w:rPr>
              <w:t>NOTE 5:</w:t>
            </w:r>
            <w:r w:rsidRPr="009D5557">
              <w:rPr>
                <w:rFonts w:eastAsia="SimSun"/>
                <w:lang w:eastAsia="zh-CN"/>
              </w:rPr>
              <w:tab/>
              <w:t>Regarding remote provisioning, Release 1 supports remote provisioning of symmetric key credentials only.</w:t>
            </w:r>
          </w:p>
          <w:p w14:paraId="1989E493" w14:textId="77777777" w:rsidR="00E73EED" w:rsidRDefault="00E73EED" w:rsidP="00E73EED">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14:paraId="5A12A402" w14:textId="77777777" w:rsidR="00E73EED" w:rsidRDefault="00E73EED" w:rsidP="00E73EED">
            <w:pPr>
              <w:pStyle w:val="TAN"/>
              <w:rPr>
                <w:lang w:eastAsia="zh-CN"/>
              </w:rPr>
            </w:pPr>
            <w:r>
              <w:rPr>
                <w:lang w:eastAsia="zh-CN"/>
              </w:rPr>
              <w:t xml:space="preserve">NOTE </w:t>
            </w:r>
            <w:r w:rsidRPr="00C230EA">
              <w:rPr>
                <w:rFonts w:hint="eastAsia"/>
                <w:lang w:eastAsia="zh-CN"/>
              </w:rPr>
              <w:t xml:space="preserve">7:   </w:t>
            </w:r>
            <w:r>
              <w:rPr>
                <w:lang w:eastAsia="zh-CN"/>
              </w:rPr>
              <w:t>Support for SIM is supported in Release 1 and Release 2.</w:t>
            </w:r>
          </w:p>
          <w:p w14:paraId="182ABAF1" w14:textId="77777777" w:rsidR="00E73EED" w:rsidRPr="007158C9" w:rsidRDefault="00E73EED" w:rsidP="00E73EED">
            <w:pPr>
              <w:pStyle w:val="TAN"/>
              <w:rPr>
                <w:rFonts w:eastAsiaTheme="minorEastAsia"/>
                <w:lang w:eastAsia="zh-CN"/>
              </w:rPr>
            </w:pPr>
          </w:p>
        </w:tc>
      </w:tr>
    </w:tbl>
    <w:p w14:paraId="09AD272E" w14:textId="77777777" w:rsidR="00C95442" w:rsidRPr="009D5557" w:rsidRDefault="00C95442" w:rsidP="00C95442">
      <w:pPr>
        <w:rPr>
          <w:lang w:eastAsia="zh-CN"/>
        </w:rPr>
      </w:pPr>
    </w:p>
    <w:p w14:paraId="52C4B972" w14:textId="77777777" w:rsidR="00C95442" w:rsidRPr="009D5557" w:rsidRDefault="00C95442" w:rsidP="00C95442">
      <w:pPr>
        <w:pStyle w:val="Heading2"/>
        <w:keepLines w:val="0"/>
        <w:rPr>
          <w:lang w:eastAsia="zh-CN"/>
        </w:rPr>
      </w:pPr>
      <w:bookmarkStart w:id="145" w:name="_Toc445294152"/>
      <w:bookmarkStart w:id="146" w:name="_Toc445296443"/>
      <w:bookmarkStart w:id="147" w:name="_Toc456718638"/>
      <w:bookmarkStart w:id="148" w:name="_Toc52292699"/>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145"/>
      <w:bookmarkEnd w:id="146"/>
      <w:bookmarkEnd w:id="147"/>
      <w:bookmarkEnd w:id="148"/>
    </w:p>
    <w:p w14:paraId="600B2AEC" w14:textId="77777777" w:rsidR="00C95442" w:rsidRPr="009D5557" w:rsidRDefault="00C95442" w:rsidP="00C95442">
      <w:pPr>
        <w:pStyle w:val="TH"/>
        <w:keepLines w:val="0"/>
        <w:rPr>
          <w:lang w:eastAsia="zh-CN"/>
        </w:rPr>
      </w:pPr>
      <w:r w:rsidRPr="009D5557">
        <w:t xml:space="preserve">Table </w:t>
      </w:r>
      <w:r w:rsidR="00F242CD">
        <w:t>11</w:t>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47"/>
      </w:tblGrid>
      <w:tr w:rsidR="00C95442" w:rsidRPr="009D5557" w14:paraId="138DEE9C"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277A77C7" w14:textId="77777777"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14:paraId="2051D12E" w14:textId="77777777"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14:paraId="7DD29AEA" w14:textId="77777777"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14:paraId="7310CE0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70783DB" w14:textId="77777777"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14:paraId="065A3058" w14:textId="77777777"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SimSun"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14:paraId="4CFD53E5" w14:textId="77777777"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14:paraId="2D884D50" w14:textId="77777777"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14:paraId="610AB6B9" w14:textId="77777777"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14:paraId="031CAB3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6BD58FB"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14:paraId="090B7F10" w14:textId="77777777"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SimSun" w:hint="eastAsia"/>
                <w:szCs w:val="18"/>
                <w:lang w:eastAsia="zh-CN"/>
              </w:rPr>
              <w:t>U</w:t>
            </w:r>
            <w:r w:rsidRPr="009D5557">
              <w:rPr>
                <w:szCs w:val="18"/>
                <w:lang w:eastAsia="zh-CN"/>
              </w:rPr>
              <w:t xml:space="preserve">nderlying </w:t>
            </w:r>
            <w:r w:rsidRPr="009D5557">
              <w:rPr>
                <w:rFonts w:eastAsia="SimSun" w:hint="eastAsia"/>
                <w:szCs w:val="18"/>
                <w:lang w:eastAsia="zh-CN"/>
              </w:rPr>
              <w:t>N</w:t>
            </w:r>
            <w:r w:rsidRPr="009D5557">
              <w:rPr>
                <w:szCs w:val="18"/>
                <w:lang w:eastAsia="zh-CN"/>
              </w:rPr>
              <w:t xml:space="preserve">etwork </w:t>
            </w:r>
            <w:r w:rsidRPr="009D5557">
              <w:rPr>
                <w:rFonts w:eastAsia="SimSun"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14:paraId="19162F2E" w14:textId="77777777"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14:paraId="350ED92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DE0221B"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14:paraId="1A896591" w14:textId="77777777"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14:paraId="240A2A8B" w14:textId="77777777"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14:paraId="39D529E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5AEACE1"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14:paraId="692AEE2E" w14:textId="77777777" w:rsidR="00C95442" w:rsidRPr="009D5557" w:rsidRDefault="00C95442" w:rsidP="00995F13">
            <w:pPr>
              <w:pStyle w:val="TAL"/>
              <w:keepNext w:val="0"/>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14:paraId="2F004EA0" w14:textId="77777777"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14:paraId="1FD30A9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B4DA88" w14:textId="77777777"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14:paraId="523070EA" w14:textId="77777777"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SimSun" w:hint="eastAsia"/>
                <w:szCs w:val="18"/>
                <w:lang w:eastAsia="zh-CN"/>
              </w:rPr>
              <w:t>b</w:t>
            </w:r>
            <w:r w:rsidRPr="009D5557">
              <w:rPr>
                <w:szCs w:val="18"/>
              </w:rPr>
              <w:t xml:space="preserve">illing </w:t>
            </w:r>
            <w:r w:rsidRPr="009D5557">
              <w:rPr>
                <w:rFonts w:eastAsia="SimSun" w:hint="eastAsia"/>
                <w:szCs w:val="18"/>
                <w:lang w:eastAsia="zh-CN"/>
              </w:rPr>
              <w:t>d</w:t>
            </w:r>
            <w:r w:rsidRPr="009D5557">
              <w:rPr>
                <w:szCs w:val="18"/>
              </w:rPr>
              <w:t>omain of the M2M Service Provider, for the purpose of:</w:t>
            </w:r>
          </w:p>
          <w:p w14:paraId="2768B539" w14:textId="77777777"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14:paraId="76FD1AFA" w14:textId="77777777"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14:paraId="6700EFC4" w14:textId="77777777"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14:paraId="29FB114A" w14:textId="77777777"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14:paraId="5E143A6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E4B14DA"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14:paraId="216BFE03" w14:textId="77777777"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SimSun"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SimSun"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14:paraId="46FC74A8" w14:textId="77777777"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953B0F" w:rsidRPr="009D5557" w14:paraId="12C5831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91083EA" w14:textId="77777777" w:rsidR="00953B0F" w:rsidRDefault="00953B0F" w:rsidP="00995F13">
            <w:pPr>
              <w:pStyle w:val="TAC"/>
              <w:keepNext w:val="0"/>
              <w:keepLines w:val="0"/>
              <w:rPr>
                <w:rFonts w:eastAsia="SimHei"/>
                <w:iCs/>
                <w:lang w:eastAsia="zh-CN"/>
              </w:rPr>
            </w:pPr>
            <w:r>
              <w:rPr>
                <w:rFonts w:eastAsia="SimHei"/>
                <w:iCs/>
                <w:lang w:eastAsia="ja-JP"/>
              </w:rPr>
              <w:t>CHG-</w:t>
            </w:r>
            <w:r>
              <w:rPr>
                <w:rFonts w:eastAsia="SimHei" w:hint="eastAsia"/>
                <w:iCs/>
                <w:lang w:eastAsia="zh-CN"/>
              </w:rPr>
              <w:t>007</w:t>
            </w:r>
          </w:p>
          <w:p w14:paraId="19A17855" w14:textId="77777777" w:rsidR="009C6B7B" w:rsidRPr="009D5557" w:rsidRDefault="009C6B7B" w:rsidP="00995F13">
            <w:pPr>
              <w:pStyle w:val="TAC"/>
              <w:keepNext w:val="0"/>
              <w:keepLines w:val="0"/>
              <w:rPr>
                <w:kern w:val="24"/>
                <w:szCs w:val="18"/>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29223ED" w14:textId="77777777"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14:paraId="1B792D24" w14:textId="77777777"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891C86" w:rsidRPr="009D5557" w14:paraId="2787859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E42C7FF" w14:textId="77777777" w:rsidR="00891C86" w:rsidRPr="00CB7E97" w:rsidRDefault="00891C86" w:rsidP="00891C86">
            <w:pPr>
              <w:spacing w:after="0"/>
              <w:jc w:val="center"/>
              <w:textAlignment w:val="auto"/>
              <w:rPr>
                <w:rFonts w:ascii="Arial" w:eastAsia="SimSun" w:hAnsi="Arial"/>
                <w:iCs/>
                <w:sz w:val="18"/>
                <w:lang w:eastAsia="zh-CN"/>
              </w:rPr>
            </w:pPr>
            <w:r>
              <w:rPr>
                <w:rFonts w:ascii="Arial" w:eastAsia="SimHei" w:hAnsi="Arial" w:cs="Arial"/>
                <w:iCs/>
                <w:sz w:val="18"/>
                <w:lang w:val="en-US" w:eastAsia="ja-JP"/>
              </w:rPr>
              <w:t>CHG-008</w:t>
            </w:r>
          </w:p>
          <w:p w14:paraId="22FF55C9" w14:textId="77777777" w:rsidR="00891C86" w:rsidRDefault="00761923" w:rsidP="00891C86">
            <w:pPr>
              <w:pStyle w:val="TAC"/>
              <w:keepNext w:val="0"/>
              <w:keepLines w:val="0"/>
              <w:rPr>
                <w:rFonts w:eastAsia="SimHei"/>
                <w:iCs/>
                <w:lang w:eastAsia="ja-JP"/>
              </w:rPr>
            </w:pPr>
            <w:r>
              <w:rPr>
                <w:rFonts w:eastAsia="SimHei" w:cs="Arial"/>
                <w:iCs/>
                <w:lang w:val="en-US" w:eastAsia="ja-JP"/>
              </w:rPr>
              <w:t>See ARC-</w:t>
            </w:r>
            <w:r w:rsidR="00891C86">
              <w:rPr>
                <w:rFonts w:eastAsia="SimHei" w:cs="Arial"/>
                <w:iCs/>
                <w:lang w:val="en-US" w:eastAsia="ja-JP"/>
              </w:rPr>
              <w:t>2018-0062</w:t>
            </w:r>
          </w:p>
        </w:tc>
        <w:tc>
          <w:tcPr>
            <w:tcW w:w="6493" w:type="dxa"/>
            <w:tcBorders>
              <w:top w:val="single" w:sz="4" w:space="0" w:color="auto"/>
              <w:left w:val="single" w:sz="4" w:space="0" w:color="auto"/>
              <w:bottom w:val="single" w:sz="4" w:space="0" w:color="auto"/>
              <w:right w:val="single" w:sz="4" w:space="0" w:color="auto"/>
            </w:tcBorders>
          </w:tcPr>
          <w:p w14:paraId="388AB2D2" w14:textId="77777777" w:rsidR="00891C86" w:rsidRPr="009E45E1" w:rsidRDefault="00891C86" w:rsidP="00891C86">
            <w:pPr>
              <w:pStyle w:val="TAL"/>
              <w:keepNext w:val="0"/>
              <w:keepLines w:val="0"/>
            </w:pPr>
            <w:r w:rsidRPr="00742264">
              <w:rPr>
                <w:lang w:val="en-US"/>
              </w:rPr>
              <w:t>The oneM2M System shall support charging event detection, statistics collection and charging records generation mechanisms based on M2M Service Subscriber and M2M Service User identification.</w:t>
            </w:r>
          </w:p>
        </w:tc>
        <w:tc>
          <w:tcPr>
            <w:tcW w:w="1347" w:type="dxa"/>
            <w:tcBorders>
              <w:top w:val="single" w:sz="4" w:space="0" w:color="auto"/>
              <w:left w:val="single" w:sz="4" w:space="0" w:color="auto"/>
              <w:bottom w:val="single" w:sz="4" w:space="0" w:color="auto"/>
              <w:right w:val="single" w:sz="4" w:space="0" w:color="auto"/>
            </w:tcBorders>
          </w:tcPr>
          <w:p w14:paraId="3BFB01F9" w14:textId="77777777" w:rsidR="00891C86" w:rsidRPr="00FF7450" w:rsidRDefault="00891C86" w:rsidP="00891C86">
            <w:pPr>
              <w:pStyle w:val="TAC"/>
              <w:rPr>
                <w:rFonts w:cs="Arial"/>
                <w:szCs w:val="18"/>
                <w:lang w:val="en-US" w:eastAsia="zh-CN"/>
              </w:rPr>
            </w:pPr>
          </w:p>
        </w:tc>
      </w:tr>
      <w:tr w:rsidR="00891C86" w:rsidRPr="009D5557" w14:paraId="3DAAE363" w14:textId="7777777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14:paraId="151C2342" w14:textId="77777777" w:rsidR="00891C86" w:rsidRPr="009D5557" w:rsidRDefault="00891C86" w:rsidP="00891C86">
            <w:pPr>
              <w:pStyle w:val="TAN"/>
              <w:rPr>
                <w:rFonts w:eastAsia="SimSun"/>
                <w:lang w:eastAsia="zh-CN"/>
              </w:rPr>
            </w:pPr>
            <w:r w:rsidRPr="009D5557">
              <w:rPr>
                <w:lang w:eastAsia="zh-CN"/>
              </w:rPr>
              <w:t>NOTE</w:t>
            </w:r>
            <w:r w:rsidRPr="009D5557">
              <w:rPr>
                <w:rFonts w:eastAsia="SimSun"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14:paraId="7381600F" w14:textId="77777777" w:rsidR="00891C86" w:rsidRPr="009D5557" w:rsidRDefault="00891C86" w:rsidP="00891C86">
            <w:pPr>
              <w:pStyle w:val="TAN"/>
              <w:rPr>
                <w:rFonts w:eastAsia="SimSun"/>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 xml:space="preserve">Information collected can be sent to the Underlying Networks which may </w:t>
            </w:r>
            <w:proofErr w:type="spellStart"/>
            <w:r w:rsidRPr="009D5557">
              <w:rPr>
                <w:rFonts w:eastAsia="MS Mincho"/>
                <w:lang w:eastAsia="zh-CN"/>
              </w:rPr>
              <w:t>used</w:t>
            </w:r>
            <w:proofErr w:type="spellEnd"/>
            <w:r w:rsidRPr="009D5557">
              <w:rPr>
                <w:rFonts w:eastAsia="MS Mincho"/>
                <w:lang w:eastAsia="zh-CN"/>
              </w:rPr>
              <w:t xml:space="preserve"> it for charging</w:t>
            </w:r>
            <w:r w:rsidRPr="009D5557">
              <w:rPr>
                <w:rFonts w:eastAsia="SimSun" w:hint="eastAsia"/>
                <w:lang w:eastAsia="zh-CN"/>
              </w:rPr>
              <w:t>.</w:t>
            </w:r>
          </w:p>
          <w:p w14:paraId="454F0B6C" w14:textId="77777777" w:rsidR="00891C86" w:rsidRPr="009D5557" w:rsidRDefault="00891C86" w:rsidP="00891C86">
            <w:pPr>
              <w:pStyle w:val="TAN"/>
              <w:rPr>
                <w:rFonts w:eastAsia="SimSun"/>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 xml:space="preserve">etwork mechanism. Charging can be done by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etwork. This is covered by CHG-002</w:t>
            </w:r>
            <w:r w:rsidRPr="009D5557">
              <w:rPr>
                <w:rFonts w:eastAsia="SimSun" w:hint="eastAsia"/>
                <w:lang w:eastAsia="zh-CN"/>
              </w:rPr>
              <w:t>.</w:t>
            </w:r>
          </w:p>
          <w:p w14:paraId="0475FE56" w14:textId="77777777" w:rsidR="00891C86" w:rsidRPr="009D5557" w:rsidRDefault="00891C86" w:rsidP="00891C86">
            <w:pPr>
              <w:pStyle w:val="TAN"/>
              <w:rPr>
                <w:rFonts w:eastAsia="SimSun"/>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SimSun" w:hint="eastAsia"/>
                <w:lang w:eastAsia="zh-CN"/>
              </w:rPr>
              <w:t>.</w:t>
            </w:r>
          </w:p>
        </w:tc>
      </w:tr>
    </w:tbl>
    <w:p w14:paraId="5FE22501" w14:textId="77777777" w:rsidR="00C95442" w:rsidRPr="009D5557" w:rsidRDefault="00C95442" w:rsidP="00C95442">
      <w:pPr>
        <w:rPr>
          <w:lang w:eastAsia="zh-CN"/>
        </w:rPr>
      </w:pPr>
    </w:p>
    <w:p w14:paraId="01B2819E" w14:textId="77777777" w:rsidR="00C95442" w:rsidRPr="009D5557" w:rsidRDefault="00C95442" w:rsidP="00C95442">
      <w:pPr>
        <w:pStyle w:val="Heading2"/>
        <w:keepLines w:val="0"/>
        <w:rPr>
          <w:lang w:eastAsia="zh-CN"/>
        </w:rPr>
      </w:pPr>
      <w:bookmarkStart w:id="149" w:name="_Toc445294153"/>
      <w:bookmarkStart w:id="150" w:name="_Toc445296444"/>
      <w:bookmarkStart w:id="151" w:name="_Toc456718639"/>
      <w:bookmarkStart w:id="152" w:name="_Toc52292700"/>
      <w:r w:rsidRPr="009D5557">
        <w:rPr>
          <w:rFonts w:hint="eastAsia"/>
          <w:lang w:eastAsia="zh-CN"/>
        </w:rPr>
        <w:lastRenderedPageBreak/>
        <w:t>6</w:t>
      </w:r>
      <w:r w:rsidRPr="009D5557">
        <w:t>.</w:t>
      </w:r>
      <w:r w:rsidRPr="009D5557">
        <w:rPr>
          <w:rFonts w:hint="eastAsia"/>
          <w:lang w:eastAsia="zh-CN"/>
        </w:rPr>
        <w:t>6</w:t>
      </w:r>
      <w:r w:rsidRPr="009D5557">
        <w:tab/>
      </w:r>
      <w:r w:rsidRPr="009D5557">
        <w:rPr>
          <w:rFonts w:hint="eastAsia"/>
          <w:lang w:eastAsia="zh-CN"/>
        </w:rPr>
        <w:t>Operational Requirements</w:t>
      </w:r>
      <w:bookmarkEnd w:id="149"/>
      <w:bookmarkEnd w:id="150"/>
      <w:bookmarkEnd w:id="151"/>
      <w:bookmarkEnd w:id="152"/>
    </w:p>
    <w:p w14:paraId="38232D3E" w14:textId="77777777" w:rsidR="00C95442" w:rsidRPr="009D5557" w:rsidRDefault="00C95442" w:rsidP="00C95442">
      <w:pPr>
        <w:pStyle w:val="TH"/>
        <w:keepLines w:val="0"/>
        <w:rPr>
          <w:lang w:eastAsia="zh-CN"/>
        </w:rPr>
      </w:pPr>
      <w:r w:rsidRPr="009D5557">
        <w:t>Table</w:t>
      </w:r>
      <w:r w:rsidR="00F242CD">
        <w:t>12</w:t>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92"/>
      </w:tblGrid>
      <w:tr w:rsidR="00C95442" w:rsidRPr="009D5557" w14:paraId="4DF52B1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88B68C3" w14:textId="77777777"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573EC506" w14:textId="77777777"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14:paraId="1E195C43" w14:textId="77777777"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14:paraId="5FE198E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182E666" w14:textId="77777777"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14:paraId="25CDB71D" w14:textId="77777777"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14:paraId="5FF6A821" w14:textId="77777777" w:rsidR="00C95442" w:rsidRPr="009D5557" w:rsidRDefault="00C95442" w:rsidP="00995F13">
            <w:pPr>
              <w:pStyle w:val="TAC"/>
              <w:rPr>
                <w:rFonts w:eastAsia="Malgun Gothic"/>
                <w:lang w:eastAsia="ko-KR"/>
              </w:rPr>
            </w:pPr>
            <w:r w:rsidRPr="009D5557">
              <w:rPr>
                <w:rFonts w:eastAsia="Malgun Gothic"/>
                <w:lang w:eastAsia="ko-KR"/>
              </w:rPr>
              <w:t>Implemented in Rel-1</w:t>
            </w:r>
          </w:p>
          <w:p w14:paraId="149CD69A" w14:textId="77777777" w:rsidR="00C95442" w:rsidRPr="009D5557" w:rsidRDefault="00C95442" w:rsidP="00995F13">
            <w:pPr>
              <w:pStyle w:val="TAC"/>
              <w:rPr>
                <w:szCs w:val="18"/>
              </w:rPr>
            </w:pPr>
          </w:p>
        </w:tc>
      </w:tr>
      <w:tr w:rsidR="00C95442" w:rsidRPr="009D5557" w14:paraId="62FE4BA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CB3B047" w14:textId="77777777"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14:paraId="447E963E" w14:textId="77777777"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14:paraId="4756AB81" w14:textId="77777777" w:rsidR="00C95442" w:rsidRPr="009D5557" w:rsidRDefault="00C95442" w:rsidP="00995F13">
            <w:pPr>
              <w:pStyle w:val="TAC"/>
              <w:rPr>
                <w:szCs w:val="18"/>
              </w:rPr>
            </w:pPr>
            <w:r w:rsidRPr="009D5557">
              <w:rPr>
                <w:rFonts w:eastAsia="Malgun Gothic"/>
                <w:lang w:eastAsia="ko-KR"/>
              </w:rPr>
              <w:t>Implemented in Rel-1</w:t>
            </w:r>
          </w:p>
        </w:tc>
      </w:tr>
      <w:tr w:rsidR="00C95442" w:rsidRPr="009D5557" w14:paraId="00BE73B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0AA278E" w14:textId="77777777"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14:paraId="2ABC4828" w14:textId="77777777"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14:paraId="1428EAA5" w14:textId="77777777"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14:paraId="010A824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569062C" w14:textId="77777777"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14:paraId="491E9AA7" w14:textId="77777777"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SimSun"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14:paraId="361FE7C0" w14:textId="77777777"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14:paraId="200E0F4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B3482E3" w14:textId="77777777"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14:paraId="788DEE91" w14:textId="77777777"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14:paraId="78062D8A" w14:textId="77777777"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14:paraId="5861633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66CF248" w14:textId="77777777"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14:paraId="2C9785AE" w14:textId="77777777"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SimSun"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14:paraId="4BF02FAA" w14:textId="77777777"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14:paraId="11E489D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B287313" w14:textId="77777777"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007</w:t>
            </w:r>
          </w:p>
          <w:p w14:paraId="49D372EC" w14:textId="77777777"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14:paraId="4FECAB77" w14:textId="77777777"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14:paraId="457AC501" w14:textId="77777777"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14:paraId="76CAF55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789963D" w14:textId="77777777"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008</w:t>
            </w:r>
          </w:p>
          <w:p w14:paraId="4455696B" w14:textId="77777777"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14:paraId="1BB9FDBF" w14:textId="77777777" w:rsidR="00C95442" w:rsidRPr="009D5557" w:rsidRDefault="00C95442" w:rsidP="00995F13">
            <w:pPr>
              <w:pStyle w:val="TAL"/>
              <w:rPr>
                <w:szCs w:val="18"/>
              </w:rPr>
            </w:pPr>
            <w:r w:rsidRPr="009D5557">
              <w:t xml:space="preserve">The oneM2M System shall be able to provide the M2M </w:t>
            </w:r>
            <w:r w:rsidRPr="009D5557">
              <w:rPr>
                <w:rFonts w:eastAsia="SimSun"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14:paraId="494853FD" w14:textId="77777777"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14:paraId="0DBB72D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31E72F" w14:textId="77777777"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009</w:t>
            </w:r>
          </w:p>
          <w:p w14:paraId="0C7EF049" w14:textId="77777777"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14:paraId="7CD4DDCF" w14:textId="77777777"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14:paraId="0D4E3E5F" w14:textId="77777777"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14:paraId="3B036C0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B318203" w14:textId="77777777"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010</w:t>
            </w:r>
          </w:p>
          <w:p w14:paraId="65559A1C" w14:textId="77777777"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14:paraId="2006091A" w14:textId="77777777"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14:paraId="2297F7A0" w14:textId="77777777"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14:paraId="0D4866C3" w14:textId="7777777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14:paraId="0D54E7AC" w14:textId="77777777"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003B117B">
              <w:fldChar w:fldCharType="begin"/>
            </w:r>
            <w:r w:rsidR="003B117B">
              <w:instrText xml:space="preserve">REF REF_3GPPTS22368 \h  \* MERGEFORMAT </w:instrText>
            </w:r>
            <w:r w:rsidR="003B117B">
              <w:fldChar w:fldCharType="separate"/>
            </w:r>
            <w:r w:rsidR="00607C1A">
              <w:t>1</w:t>
            </w:r>
            <w:r w:rsidR="003B117B">
              <w:fldChar w:fldCharType="end"/>
            </w:r>
            <w:r w:rsidRPr="009D5557">
              <w:t>].</w:t>
            </w:r>
          </w:p>
        </w:tc>
      </w:tr>
    </w:tbl>
    <w:p w14:paraId="2D9AFFF0" w14:textId="77777777" w:rsidR="00C95442" w:rsidRPr="009D5557" w:rsidRDefault="00C95442" w:rsidP="00C95442">
      <w:pPr>
        <w:rPr>
          <w:lang w:eastAsia="zh-CN"/>
        </w:rPr>
      </w:pPr>
    </w:p>
    <w:p w14:paraId="2E595D66" w14:textId="77777777" w:rsidR="00C95442" w:rsidRPr="009D5557" w:rsidRDefault="00C95442" w:rsidP="00C95442">
      <w:pPr>
        <w:pStyle w:val="Heading2"/>
        <w:keepLines w:val="0"/>
        <w:rPr>
          <w:lang w:eastAsia="zh-CN"/>
        </w:rPr>
      </w:pPr>
      <w:bookmarkStart w:id="153" w:name="_Toc445294154"/>
      <w:bookmarkStart w:id="154" w:name="_Toc445296445"/>
      <w:bookmarkStart w:id="155" w:name="_Toc456718640"/>
      <w:bookmarkStart w:id="156" w:name="_Toc52292701"/>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153"/>
      <w:bookmarkEnd w:id="154"/>
      <w:bookmarkEnd w:id="155"/>
      <w:bookmarkEnd w:id="156"/>
    </w:p>
    <w:p w14:paraId="3560E946" w14:textId="77777777" w:rsidR="00C95442" w:rsidRPr="009D5557" w:rsidRDefault="00C95442" w:rsidP="00C95442">
      <w:pPr>
        <w:pStyle w:val="TH"/>
        <w:keepNext w:val="0"/>
        <w:keepLines w:val="0"/>
        <w:rPr>
          <w:lang w:eastAsia="zh-CN"/>
        </w:rPr>
      </w:pPr>
      <w:r w:rsidRPr="009D5557">
        <w:t>Table</w:t>
      </w:r>
      <w:r w:rsidR="00F242CD">
        <w:t>13</w:t>
      </w:r>
      <w:r w:rsidRPr="009D5557">
        <w:t>:</w:t>
      </w:r>
      <w:r w:rsidRPr="009D5557">
        <w:rPr>
          <w:rFonts w:hint="eastAsia"/>
          <w:lang w:eastAsia="zh-CN"/>
        </w:rPr>
        <w:t xml:space="preserve"> Communication </w:t>
      </w:r>
      <w:r w:rsidRPr="009D5557">
        <w:rPr>
          <w:rFonts w:eastAsia="SimSun"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328095BE"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61E1E663"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32505A81" w14:textId="77777777"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14:paraId="4FACC7FA"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2FF1EC8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9FD5E49" w14:textId="77777777" w:rsidR="00C95442" w:rsidRPr="009D5557" w:rsidRDefault="00C95442" w:rsidP="00995F13">
            <w:pPr>
              <w:pStyle w:val="TAC"/>
              <w:keepNext w:val="0"/>
              <w:keepLines w:val="0"/>
              <w:rPr>
                <w:kern w:val="24"/>
                <w:szCs w:val="18"/>
                <w:lang w:eastAsia="zh-CN"/>
              </w:rPr>
            </w:pPr>
            <w:r w:rsidRPr="009D5557">
              <w:rPr>
                <w:rFonts w:eastAsia="SimSun"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14:paraId="5816DC34"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000A8DE3"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2A689FC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F0B86DA"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14:paraId="28414D30"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SimSun"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14:paraId="6C3AE4CE"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60C0F67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AC699B2" w14:textId="77777777"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14:paraId="0002F392" w14:textId="77777777"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14:paraId="0C46DA78" w14:textId="77777777"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14:paraId="1537EA71" w14:textId="77777777"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14:paraId="1D299EE2"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7A8E5BF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5BB9C60"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14:paraId="696AFFB7" w14:textId="77777777"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14:paraId="48E0FE73"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17944B6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26BED6D"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14:paraId="41803375" w14:textId="77777777"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14:paraId="6E42E691" w14:textId="77777777"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14:paraId="654C637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F1E6D17"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006</w:t>
            </w:r>
          </w:p>
          <w:p w14:paraId="3D4BD2B0" w14:textId="77777777"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lastRenderedPageBreak/>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20DE80C8" w14:textId="77777777" w:rsidR="00C95442" w:rsidRPr="009D5557" w:rsidRDefault="00C95442" w:rsidP="00995F13">
            <w:pPr>
              <w:pStyle w:val="TAL"/>
              <w:keepNext w:val="0"/>
              <w:keepLines w:val="0"/>
              <w:rPr>
                <w:szCs w:val="18"/>
              </w:rPr>
            </w:pPr>
            <w:r w:rsidRPr="009D5557">
              <w:rPr>
                <w:kern w:val="24"/>
                <w:szCs w:val="18"/>
                <w:lang w:eastAsia="zh-CN"/>
              </w:rPr>
              <w:lastRenderedPageBreak/>
              <w:t xml:space="preserve">The oneM2M System shall support the ability for applications to categorize </w:t>
            </w:r>
            <w:r w:rsidRPr="009D5557">
              <w:rPr>
                <w:kern w:val="24"/>
                <w:szCs w:val="18"/>
                <w:lang w:eastAsia="zh-CN"/>
              </w:rPr>
              <w:lastRenderedPageBreak/>
              <w:t>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14:paraId="12FF4024"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lastRenderedPageBreak/>
              <w:t xml:space="preserve">Implemented </w:t>
            </w:r>
            <w:r w:rsidRPr="009D5557">
              <w:rPr>
                <w:kern w:val="24"/>
                <w:szCs w:val="18"/>
                <w:lang w:eastAsia="zh-CN"/>
              </w:rPr>
              <w:lastRenderedPageBreak/>
              <w:t>in Rel-1</w:t>
            </w:r>
          </w:p>
        </w:tc>
      </w:tr>
      <w:tr w:rsidR="00C95442" w:rsidRPr="009D5557" w14:paraId="5066586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E91BE60"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lastRenderedPageBreak/>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007</w:t>
            </w:r>
          </w:p>
          <w:p w14:paraId="78414E66" w14:textId="77777777"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7C69A3F9" w14:textId="77777777"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14:paraId="7BC490A6" w14:textId="77777777" w:rsidR="00C95442" w:rsidRDefault="00C95442" w:rsidP="00FA2F77">
            <w:pPr>
              <w:pStyle w:val="TAC"/>
              <w:keepNext w:val="0"/>
              <w:keepLines w:val="0"/>
              <w:rPr>
                <w:rFonts w:eastAsia="SimSun"/>
                <w:kern w:val="24"/>
                <w:szCs w:val="18"/>
                <w:lang w:eastAsia="zh-CN"/>
              </w:rPr>
            </w:pPr>
            <w:r w:rsidRPr="009D5557">
              <w:rPr>
                <w:kern w:val="24"/>
                <w:szCs w:val="18"/>
                <w:lang w:eastAsia="zh-CN"/>
              </w:rPr>
              <w:t xml:space="preserve">Partially Implemented </w:t>
            </w:r>
          </w:p>
          <w:p w14:paraId="3EEE209F" w14:textId="77777777" w:rsidR="00FA2F77" w:rsidRPr="00FA2F77" w:rsidRDefault="00FA2F77" w:rsidP="00FA2F77">
            <w:pPr>
              <w:pStyle w:val="TAC"/>
              <w:keepNext w:val="0"/>
              <w:keepLines w:val="0"/>
              <w:rPr>
                <w:rFonts w:eastAsia="SimSun"/>
                <w:kern w:val="24"/>
                <w:szCs w:val="18"/>
                <w:lang w:eastAsia="zh-CN"/>
              </w:rPr>
            </w:pPr>
            <w:r>
              <w:rPr>
                <w:rFonts w:eastAsia="SimSun" w:hint="eastAsia"/>
                <w:kern w:val="24"/>
                <w:szCs w:val="18"/>
                <w:lang w:eastAsia="zh-CN"/>
              </w:rPr>
              <w:t>(see note 2)</w:t>
            </w:r>
          </w:p>
        </w:tc>
      </w:tr>
      <w:tr w:rsidR="00C95442" w:rsidRPr="009D5557" w14:paraId="00FB333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159CC00"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008</w:t>
            </w:r>
          </w:p>
          <w:p w14:paraId="6CF3BD0A"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5DA82CCE"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17CBD01A"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1B253EF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FE785B0"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009</w:t>
            </w:r>
          </w:p>
          <w:p w14:paraId="30009532"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21685F74"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3C22B923" w14:textId="77777777"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14:paraId="5F04E67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EEC8B79"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010</w:t>
            </w:r>
          </w:p>
          <w:p w14:paraId="53AF9EB0"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136797FD"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083E746B"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2FE6317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A0B3D66"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011</w:t>
            </w:r>
          </w:p>
          <w:p w14:paraId="7C3F52C9"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2457D5F8"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over given periods of time</w:t>
            </w:r>
            <w:r w:rsidRPr="009D5557">
              <w:rPr>
                <w:rFonts w:eastAsia="SimSun"/>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14:paraId="58B842C4"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4F0BCD4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D04A163"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012</w:t>
            </w:r>
          </w:p>
          <w:p w14:paraId="25B00FCF"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S</w:t>
            </w:r>
            <w:r w:rsidRPr="00FA2F77">
              <w:rPr>
                <w:rFonts w:eastAsia="SimSun"/>
                <w:kern w:val="24"/>
                <w:szCs w:val="18"/>
                <w:lang w:eastAsia="zh-CN"/>
              </w:rPr>
              <w:t>e</w:t>
            </w:r>
            <w:r w:rsidRPr="00FA2F77">
              <w:rPr>
                <w:rFonts w:eastAsia="SimSun" w:hint="eastAsia"/>
                <w:kern w:val="24"/>
                <w:szCs w:val="18"/>
                <w:lang w:eastAsia="zh-CN"/>
              </w:rPr>
              <w:t xml:space="preserv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6E5B3E8E"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3D7BBCEE"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099FE40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2CFF0D2"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013</w:t>
            </w:r>
          </w:p>
          <w:p w14:paraId="4E5666B4"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63AEECFE"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48C6B1CD"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17E6E92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5FBE996"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014</w:t>
            </w:r>
          </w:p>
          <w:p w14:paraId="3C3D01CC"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0B7AD4F1"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0247CF43"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71D8C82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08C20CB" w14:textId="77777777" w:rsidR="00C95442" w:rsidRPr="00FA2F77" w:rsidRDefault="00C95442" w:rsidP="00995F13">
            <w:pPr>
              <w:pStyle w:val="TAC"/>
              <w:keepNext w:val="0"/>
              <w:keepLines w:val="0"/>
              <w:rPr>
                <w:rFonts w:eastAsia="SimSun" w:cs="Arial"/>
                <w:color w:val="000000"/>
                <w:kern w:val="24"/>
                <w:szCs w:val="18"/>
                <w:lang w:eastAsia="zh-CN"/>
              </w:rPr>
            </w:pPr>
            <w:r w:rsidRPr="00FA2F77">
              <w:rPr>
                <w:rFonts w:eastAsia="MS Mincho" w:cs="Arial" w:hint="eastAsia"/>
                <w:color w:val="000000"/>
                <w:kern w:val="24"/>
                <w:szCs w:val="18"/>
                <w:lang w:eastAsia="ja-JP"/>
              </w:rPr>
              <w:t>C</w:t>
            </w:r>
            <w:r w:rsidRPr="00FA2F77">
              <w:rPr>
                <w:rFonts w:eastAsia="SimSun" w:cs="Arial" w:hint="eastAsia"/>
                <w:color w:val="000000"/>
                <w:kern w:val="24"/>
                <w:szCs w:val="18"/>
                <w:lang w:eastAsia="zh-CN"/>
              </w:rPr>
              <w:t>MR</w:t>
            </w:r>
            <w:r w:rsidRPr="00FA2F77">
              <w:rPr>
                <w:rFonts w:cs="Arial" w:hint="eastAsia"/>
                <w:color w:val="000000"/>
                <w:kern w:val="24"/>
                <w:szCs w:val="18"/>
                <w:lang w:eastAsia="zh-CN"/>
              </w:rPr>
              <w:t>-</w:t>
            </w:r>
            <w:r w:rsidRPr="00FA2F77">
              <w:rPr>
                <w:rFonts w:eastAsia="SimSun" w:cs="Arial" w:hint="eastAsia"/>
                <w:color w:val="000000"/>
                <w:kern w:val="24"/>
                <w:szCs w:val="18"/>
                <w:lang w:eastAsia="zh-CN"/>
              </w:rPr>
              <w:t>015</w:t>
            </w:r>
          </w:p>
          <w:p w14:paraId="6AD2D420" w14:textId="77777777" w:rsidR="00FA2F77" w:rsidRPr="009D5557" w:rsidRDefault="00FA2F77" w:rsidP="00995F13">
            <w:pPr>
              <w:pStyle w:val="TAC"/>
              <w:keepNext w:val="0"/>
              <w:keepLines w:val="0"/>
              <w:rPr>
                <w:rFonts w:eastAsia="SimSun"/>
                <w:kern w:val="24"/>
                <w:szCs w:val="18"/>
                <w:highlight w:val="yellow"/>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14:paraId="3520BB4C" w14:textId="77777777"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SimSun"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SimSun" w:hint="eastAsia"/>
                <w:lang w:eastAsia="zh-CN"/>
              </w:rPr>
              <w:t>T</w:t>
            </w:r>
            <w:r w:rsidRPr="009D5557">
              <w:rPr>
                <w:rFonts w:hint="eastAsia"/>
                <w:lang w:eastAsia="ja-JP"/>
              </w:rPr>
              <w:t xml:space="preserve">ime </w:t>
            </w:r>
            <w:r w:rsidRPr="009D5557">
              <w:rPr>
                <w:rFonts w:eastAsia="SimSun" w:hint="eastAsia"/>
                <w:lang w:eastAsia="zh-CN"/>
              </w:rPr>
              <w:t>S</w:t>
            </w:r>
            <w:r w:rsidRPr="009D5557">
              <w:rPr>
                <w:rFonts w:hint="eastAsia"/>
                <w:lang w:eastAsia="ja-JP"/>
              </w:rPr>
              <w:t xml:space="preserve">eries </w:t>
            </w:r>
            <w:r w:rsidRPr="009D5557">
              <w:rPr>
                <w:rFonts w:eastAsia="SimSun" w:hint="eastAsia"/>
                <w:lang w:eastAsia="zh-CN"/>
              </w:rPr>
              <w:t>D</w:t>
            </w:r>
            <w:r w:rsidRPr="009D5557">
              <w:rPr>
                <w:rFonts w:hint="eastAsia"/>
                <w:lang w:eastAsia="ja-JP"/>
              </w:rPr>
              <w:t>ata) and indicate individual data belong</w:t>
            </w:r>
            <w:r w:rsidRPr="009D5557">
              <w:rPr>
                <w:rFonts w:eastAsia="SimSun" w:hint="eastAsia"/>
                <w:lang w:eastAsia="zh-CN"/>
              </w:rPr>
              <w:t>ing</w:t>
            </w:r>
            <w:r w:rsidR="00862C28">
              <w:rPr>
                <w:rFonts w:eastAsia="SimSun"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14:paraId="43BE2D33" w14:textId="77777777" w:rsidR="00C95442" w:rsidRPr="009D5557" w:rsidRDefault="00FA2F77" w:rsidP="00995F13">
            <w:pPr>
              <w:pStyle w:val="TAC"/>
              <w:rPr>
                <w:kern w:val="24"/>
                <w:szCs w:val="18"/>
                <w:highlight w:val="yellow"/>
                <w:lang w:eastAsia="zh-CN"/>
              </w:rPr>
            </w:pPr>
            <w:r w:rsidRPr="00FA2F77">
              <w:rPr>
                <w:rFonts w:eastAsia="SimSun"/>
                <w:lang w:eastAsia="zh-CN"/>
              </w:rPr>
              <w:t>Implemented in Rel-2</w:t>
            </w:r>
          </w:p>
        </w:tc>
      </w:tr>
      <w:tr w:rsidR="00B927ED" w:rsidRPr="009D5557" w14:paraId="5B5DA13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4837D13" w14:textId="77777777"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14:paraId="636213F2" w14:textId="77777777"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14:paraId="44A42725" w14:textId="77777777"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14:paraId="687E966C" w14:textId="77777777" w:rsidR="00B927ED" w:rsidRPr="00FA2F77" w:rsidRDefault="00B927ED" w:rsidP="00995F13">
            <w:pPr>
              <w:pStyle w:val="TAC"/>
              <w:rPr>
                <w:rFonts w:eastAsia="SimSun"/>
                <w:lang w:eastAsia="zh-CN"/>
              </w:rPr>
            </w:pPr>
            <w:r>
              <w:rPr>
                <w:lang w:eastAsia="zh-CN"/>
              </w:rPr>
              <w:t>Not Implemented</w:t>
            </w:r>
          </w:p>
        </w:tc>
      </w:tr>
      <w:tr w:rsidR="00B927ED" w:rsidRPr="009D5557" w14:paraId="77772BF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1FEE871" w14:textId="77777777"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14:paraId="1B27FDA3" w14:textId="77777777"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14:paraId="683A0DBC" w14:textId="77777777"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14:paraId="162DD5FE" w14:textId="77777777" w:rsidR="00B927ED" w:rsidRPr="00FA2F77" w:rsidRDefault="00B927ED" w:rsidP="00995F13">
            <w:pPr>
              <w:pStyle w:val="TAC"/>
              <w:rPr>
                <w:rFonts w:eastAsia="SimSun"/>
                <w:lang w:eastAsia="zh-CN"/>
              </w:rPr>
            </w:pPr>
            <w:r>
              <w:rPr>
                <w:lang w:eastAsia="zh-CN"/>
              </w:rPr>
              <w:t>Not Implemented</w:t>
            </w:r>
          </w:p>
        </w:tc>
      </w:tr>
      <w:tr w:rsidR="00B927ED" w:rsidRPr="009D5557" w14:paraId="5D17B22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1DD9F02" w14:textId="77777777"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14:paraId="1E29DD48" w14:textId="77777777"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14:paraId="471AC68F" w14:textId="77777777"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14:paraId="694026A7" w14:textId="77777777" w:rsidR="00B927ED" w:rsidRPr="00FA2F77" w:rsidRDefault="00B927ED" w:rsidP="00995F13">
            <w:pPr>
              <w:pStyle w:val="TAC"/>
              <w:rPr>
                <w:rFonts w:eastAsia="SimSun"/>
                <w:lang w:eastAsia="zh-CN"/>
              </w:rPr>
            </w:pPr>
            <w:r>
              <w:rPr>
                <w:lang w:eastAsia="zh-CN"/>
              </w:rPr>
              <w:t>Implemented in Rel-2</w:t>
            </w:r>
          </w:p>
        </w:tc>
      </w:tr>
      <w:tr w:rsidR="00B927ED" w:rsidRPr="009D5557" w14:paraId="46EB9D8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11B5C8F" w14:textId="77777777"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14:paraId="41BACF96" w14:textId="77777777"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14:paraId="36BA8E3A" w14:textId="77777777" w:rsidR="00B927ED" w:rsidRPr="009D5557" w:rsidRDefault="00B927ED" w:rsidP="0085414B">
            <w:pPr>
              <w:pStyle w:val="TAL"/>
              <w:rPr>
                <w:rFonts w:eastAsia="MS Mincho" w:cs="Arial"/>
                <w:color w:val="000000"/>
                <w:kern w:val="24"/>
                <w:szCs w:val="18"/>
                <w:lang w:eastAsia="ja-JP"/>
              </w:rPr>
            </w:pPr>
            <w:r>
              <w:rPr>
                <w:sz w:val="20"/>
              </w:rPr>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14:paraId="2DEF0DA7" w14:textId="77777777" w:rsidR="00B927ED" w:rsidRPr="00FA2F77" w:rsidRDefault="00B927ED" w:rsidP="00995F13">
            <w:pPr>
              <w:pStyle w:val="TAC"/>
              <w:rPr>
                <w:rFonts w:eastAsia="SimSun"/>
                <w:lang w:eastAsia="zh-CN"/>
              </w:rPr>
            </w:pPr>
            <w:r>
              <w:rPr>
                <w:lang w:eastAsia="zh-CN"/>
              </w:rPr>
              <w:t>Implemented in Rel-2</w:t>
            </w:r>
          </w:p>
        </w:tc>
      </w:tr>
      <w:tr w:rsidR="00B7115E" w:rsidRPr="009D5557" w14:paraId="2822A74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8081AEA" w14:textId="77777777" w:rsidR="00B7115E" w:rsidRDefault="00B7115E" w:rsidP="00BF50D8">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CMR-0020</w:t>
            </w:r>
          </w:p>
          <w:p w14:paraId="49FD640A" w14:textId="77777777" w:rsidR="00B7115E" w:rsidRDefault="00B7115E"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14:paraId="18F3B617" w14:textId="77777777" w:rsidR="00B7115E" w:rsidRDefault="00B7115E" w:rsidP="0085414B">
            <w:pPr>
              <w:pStyle w:val="TAL"/>
              <w:rPr>
                <w:sz w:val="20"/>
              </w:rPr>
            </w:pPr>
            <w:r w:rsidRPr="00EE3A43">
              <w:t>The M2M System shall be able to distinguish between the raw dataflow and the configuration/control flow for the purpose of authentication</w:t>
            </w:r>
            <w:r w:rsidRPr="00EE3A43" w:rsidDel="00EE3A43">
              <w:t xml:space="preserve"> </w:t>
            </w:r>
            <w:r w:rsidRPr="00EE3A43">
              <w:t>(see note 3).</w:t>
            </w:r>
          </w:p>
        </w:tc>
        <w:tc>
          <w:tcPr>
            <w:tcW w:w="1177" w:type="dxa"/>
            <w:tcBorders>
              <w:top w:val="single" w:sz="4" w:space="0" w:color="auto"/>
              <w:left w:val="single" w:sz="4" w:space="0" w:color="auto"/>
              <w:bottom w:val="single" w:sz="4" w:space="0" w:color="auto"/>
              <w:right w:val="single" w:sz="4" w:space="0" w:color="auto"/>
            </w:tcBorders>
          </w:tcPr>
          <w:p w14:paraId="589D5DC1" w14:textId="77777777" w:rsidR="00B7115E" w:rsidRDefault="00B7115E" w:rsidP="00995F13">
            <w:pPr>
              <w:pStyle w:val="TAC"/>
              <w:rPr>
                <w:lang w:eastAsia="zh-CN"/>
              </w:rPr>
            </w:pPr>
          </w:p>
        </w:tc>
      </w:tr>
      <w:tr w:rsidR="00B7115E" w:rsidRPr="009D5557" w14:paraId="6EC09AD2" w14:textId="7777777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14:paraId="54792E48" w14:textId="77777777" w:rsidR="00B7115E" w:rsidRDefault="00B7115E" w:rsidP="00995F13">
            <w:pPr>
              <w:pStyle w:val="TAN"/>
              <w:rPr>
                <w:rFonts w:eastAsia="SimSun"/>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SimSun" w:hint="eastAsia"/>
                <w:lang w:eastAsia="zh-CN"/>
              </w:rPr>
              <w:t xml:space="preserve"> covered.</w:t>
            </w:r>
          </w:p>
          <w:p w14:paraId="47F15CEB" w14:textId="77777777" w:rsidR="00B7115E" w:rsidRDefault="00B7115E" w:rsidP="00FA2F77">
            <w:pPr>
              <w:pStyle w:val="TAN"/>
              <w:rPr>
                <w:rFonts w:eastAsiaTheme="minorEastAsia"/>
                <w:lang w:eastAsia="zh-CN"/>
              </w:rPr>
            </w:pPr>
            <w:r w:rsidRPr="009D5557">
              <w:rPr>
                <w:rFonts w:eastAsia="MS Mincho"/>
                <w:lang w:eastAsia="zh-CN"/>
              </w:rPr>
              <w:t>NOTE</w:t>
            </w:r>
            <w:r>
              <w:rPr>
                <w:rFonts w:eastAsia="SimSun"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 xml:space="preserve">information from the Underlying Network can be utilized but the method for provisioning via </w:t>
            </w:r>
            <w:proofErr w:type="spellStart"/>
            <w:r w:rsidRPr="00FA2F77">
              <w:rPr>
                <w:rFonts w:eastAsia="MS Mincho"/>
                <w:lang w:eastAsia="zh-CN"/>
              </w:rPr>
              <w:t>Mcn</w:t>
            </w:r>
            <w:proofErr w:type="spellEnd"/>
            <w:r w:rsidRPr="00FA2F77">
              <w:rPr>
                <w:rFonts w:eastAsia="MS Mincho"/>
                <w:lang w:eastAsia="zh-CN"/>
              </w:rPr>
              <w:t xml:space="preserve"> is not covered.</w:t>
            </w:r>
          </w:p>
          <w:p w14:paraId="11867845" w14:textId="77777777" w:rsidR="00B7115E" w:rsidRPr="00B7115E" w:rsidRDefault="00B7115E" w:rsidP="00FA2F77">
            <w:pPr>
              <w:pStyle w:val="TAN"/>
              <w:rPr>
                <w:rFonts w:eastAsiaTheme="minorEastAsia"/>
                <w:kern w:val="24"/>
                <w:szCs w:val="18"/>
                <w:lang w:eastAsia="zh-CN"/>
              </w:rPr>
            </w:pPr>
            <w:r w:rsidRPr="009D5557">
              <w:rPr>
                <w:rFonts w:eastAsia="MS Mincho"/>
                <w:lang w:eastAsia="zh-CN"/>
              </w:rPr>
              <w:t xml:space="preserve">NOTE </w:t>
            </w:r>
            <w:r>
              <w:rPr>
                <w:rFonts w:eastAsia="MS Mincho"/>
                <w:lang w:eastAsia="zh-CN"/>
              </w:rPr>
              <w:t>3</w:t>
            </w:r>
            <w:r w:rsidRPr="009D5557">
              <w:rPr>
                <w:rFonts w:eastAsia="MS Mincho"/>
                <w:lang w:eastAsia="zh-CN"/>
              </w:rPr>
              <w:t>:</w:t>
            </w:r>
            <w:r w:rsidRPr="009D5557">
              <w:rPr>
                <w:rFonts w:eastAsia="MS Mincho"/>
                <w:lang w:eastAsia="zh-CN"/>
              </w:rPr>
              <w:tab/>
            </w:r>
            <w:r>
              <w:rPr>
                <w:rFonts w:eastAsia="MS Mincho"/>
                <w:lang w:eastAsia="zh-CN"/>
              </w:rPr>
              <w:t>The configuration flow is the one used to set-up and configure the entity (e.g. node). The flows are distinguished from a logical point of view.</w:t>
            </w:r>
          </w:p>
        </w:tc>
      </w:tr>
    </w:tbl>
    <w:p w14:paraId="6E006D7C" w14:textId="77777777" w:rsidR="00C95442" w:rsidRPr="009D5557" w:rsidRDefault="00C95442" w:rsidP="00C95442">
      <w:pPr>
        <w:rPr>
          <w:rFonts w:eastAsia="SimSun"/>
          <w:lang w:eastAsia="zh-CN"/>
        </w:rPr>
      </w:pPr>
      <w:bookmarkStart w:id="157" w:name="_Toc445294155"/>
    </w:p>
    <w:p w14:paraId="21753059" w14:textId="77777777" w:rsidR="0000378F" w:rsidRDefault="00C95442" w:rsidP="00C726C0">
      <w:pPr>
        <w:pStyle w:val="Heading2"/>
        <w:rPr>
          <w:rFonts w:eastAsia="SimSun"/>
          <w:lang w:eastAsia="zh-CN"/>
        </w:rPr>
      </w:pPr>
      <w:bookmarkStart w:id="158" w:name="_Toc445296446"/>
      <w:bookmarkStart w:id="159" w:name="_Toc456718641"/>
      <w:bookmarkStart w:id="160" w:name="_Toc52292702"/>
      <w:r w:rsidRPr="009D5557">
        <w:rPr>
          <w:rFonts w:eastAsia="SimSun" w:hint="eastAsia"/>
          <w:lang w:eastAsia="zh-CN"/>
        </w:rPr>
        <w:t>6.8</w:t>
      </w:r>
      <w:r w:rsidRPr="009D5557">
        <w:rPr>
          <w:rFonts w:eastAsia="SimSun" w:hint="eastAsia"/>
          <w:lang w:eastAsia="zh-CN"/>
        </w:rPr>
        <w:tab/>
      </w:r>
      <w:r w:rsidRPr="009D5557">
        <w:rPr>
          <w:lang w:eastAsia="zh-CN"/>
        </w:rPr>
        <w:t>LWM2M Interworking Requirements</w:t>
      </w:r>
      <w:bookmarkEnd w:id="157"/>
      <w:bookmarkEnd w:id="158"/>
      <w:bookmarkEnd w:id="159"/>
      <w:bookmarkEnd w:id="160"/>
    </w:p>
    <w:p w14:paraId="27CC9B61" w14:textId="77777777" w:rsidR="0000378F" w:rsidRDefault="00C95442" w:rsidP="00C726C0">
      <w:pPr>
        <w:pStyle w:val="TH"/>
        <w:rPr>
          <w:lang w:eastAsia="zh-CN"/>
        </w:rPr>
      </w:pPr>
      <w:r w:rsidRPr="009D5557">
        <w:t>Table</w:t>
      </w:r>
      <w:r w:rsidR="00F242CD">
        <w:t>14</w:t>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0621CEF4"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6F7191EE"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14:paraId="72F8526A" w14:textId="77777777"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14:paraId="3B7EAF8F" w14:textId="77777777"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14:paraId="378E8EC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5A0D1D7D" w14:textId="77777777" w:rsidR="00C95442" w:rsidRDefault="00C95442" w:rsidP="00995F13">
            <w:pPr>
              <w:pStyle w:val="TAC"/>
              <w:rPr>
                <w:rFonts w:eastAsia="SimSun"/>
                <w:lang w:eastAsia="zh-CN"/>
              </w:rPr>
            </w:pPr>
            <w:r w:rsidRPr="009D5557">
              <w:rPr>
                <w:rFonts w:eastAsia="Malgun Gothic"/>
                <w:lang w:eastAsia="ko-KR"/>
              </w:rPr>
              <w:lastRenderedPageBreak/>
              <w:t>LWM2M-001</w:t>
            </w:r>
          </w:p>
          <w:p w14:paraId="44311CC0"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2B28D183" w14:textId="77777777"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14:paraId="57FA474F"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7BFFAA7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7308ED91" w14:textId="77777777" w:rsidR="00C95442" w:rsidRDefault="00C95442" w:rsidP="00995F13">
            <w:pPr>
              <w:pStyle w:val="TAC"/>
              <w:rPr>
                <w:rFonts w:eastAsia="SimSun"/>
                <w:lang w:eastAsia="zh-CN"/>
              </w:rPr>
            </w:pPr>
            <w:r w:rsidRPr="009D5557">
              <w:rPr>
                <w:rFonts w:eastAsia="Malgun Gothic"/>
                <w:lang w:eastAsia="ko-KR"/>
              </w:rPr>
              <w:t>LWM2M-002</w:t>
            </w:r>
          </w:p>
          <w:p w14:paraId="388EBC20"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56D3F98E" w14:textId="77777777"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SimSun"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14:paraId="1D19A5F0"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55F3A8D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1A3CC0D3" w14:textId="77777777" w:rsidR="00C95442" w:rsidRDefault="00C95442" w:rsidP="00995F13">
            <w:pPr>
              <w:pStyle w:val="TAC"/>
              <w:rPr>
                <w:rFonts w:eastAsia="SimSun"/>
                <w:lang w:eastAsia="zh-CN"/>
              </w:rPr>
            </w:pPr>
            <w:r w:rsidRPr="009D5557">
              <w:rPr>
                <w:rFonts w:eastAsia="Malgun Gothic"/>
                <w:lang w:eastAsia="ko-KR"/>
              </w:rPr>
              <w:t>LWM2M-003</w:t>
            </w:r>
          </w:p>
          <w:p w14:paraId="27BE2DB4"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45EC1E11" w14:textId="77777777"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14:paraId="0E4A5D8D"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7A702C8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7FA1FA6D" w14:textId="77777777" w:rsidR="00C95442" w:rsidRDefault="00C95442" w:rsidP="00995F13">
            <w:pPr>
              <w:pStyle w:val="TAC"/>
              <w:rPr>
                <w:rFonts w:eastAsia="SimSun"/>
                <w:lang w:eastAsia="zh-CN"/>
              </w:rPr>
            </w:pPr>
            <w:r w:rsidRPr="009D5557">
              <w:rPr>
                <w:rFonts w:eastAsia="Malgun Gothic"/>
                <w:lang w:eastAsia="ko-KR"/>
              </w:rPr>
              <w:t>LWM2M-004</w:t>
            </w:r>
          </w:p>
          <w:p w14:paraId="04112721"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2116D676" w14:textId="77777777"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14:paraId="042E2C8F"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5A8A0A0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3C6A5625" w14:textId="77777777"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5</w:t>
            </w:r>
          </w:p>
          <w:p w14:paraId="5677AE5E" w14:textId="77777777"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48693FB0" w14:textId="77777777"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14:paraId="08BD203A" w14:textId="77777777" w:rsidR="00C95442" w:rsidRPr="009D5557" w:rsidRDefault="00FA2F77" w:rsidP="00995F13">
            <w:pPr>
              <w:pStyle w:val="TAC"/>
              <w:rPr>
                <w:rFonts w:eastAsia="SimSun"/>
                <w:color w:val="000000"/>
                <w:kern w:val="24"/>
                <w:szCs w:val="18"/>
                <w:lang w:eastAsia="zh-CN"/>
              </w:rPr>
            </w:pPr>
            <w:r w:rsidRPr="00FA2F77">
              <w:rPr>
                <w:rFonts w:eastAsia="SimSun"/>
                <w:lang w:val="en-US" w:eastAsia="zh-CN"/>
              </w:rPr>
              <w:t>Not implemented</w:t>
            </w:r>
          </w:p>
        </w:tc>
      </w:tr>
      <w:tr w:rsidR="00C95442" w:rsidRPr="009D5557" w14:paraId="2F56E29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7CAF1716" w14:textId="77777777"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6</w:t>
            </w:r>
          </w:p>
          <w:p w14:paraId="6415ACD0" w14:textId="77777777"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2E93914A" w14:textId="77777777" w:rsidR="00C95442" w:rsidRPr="009D5557" w:rsidRDefault="00C95442" w:rsidP="00995F13">
            <w:pPr>
              <w:pStyle w:val="TAL"/>
            </w:pPr>
            <w:r w:rsidRPr="009D5557">
              <w:t xml:space="preserve">When interworking with LWM2M </w:t>
            </w:r>
            <w:r w:rsidRPr="009D5557">
              <w:rPr>
                <w:rFonts w:eastAsia="SimSun"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14:paraId="6E3982AC"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DB47F8" w:rsidRPr="009D5557" w14:paraId="13149EE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333EA5AD" w14:textId="77777777" w:rsidR="00DB47F8" w:rsidRDefault="00DB47F8"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7</w:t>
            </w:r>
          </w:p>
          <w:p w14:paraId="05669EE4" w14:textId="77777777" w:rsidR="00DB47F8" w:rsidRPr="009D5557" w:rsidRDefault="00DB47F8"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4CEA376A" w14:textId="77777777"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14:paraId="505CCC40" w14:textId="77777777" w:rsidR="00DB47F8" w:rsidRPr="00862C28" w:rsidRDefault="00DB47F8"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2AB3AB0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19219E40" w14:textId="77777777"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8</w:t>
            </w:r>
          </w:p>
          <w:p w14:paraId="39C0C0E9" w14:textId="77777777"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32B5854F" w14:textId="77777777"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14:paraId="78C7F94B"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bl>
    <w:p w14:paraId="49B52441" w14:textId="77777777" w:rsidR="00C95442" w:rsidRPr="009D5557" w:rsidRDefault="00C95442" w:rsidP="00C95442">
      <w:pPr>
        <w:rPr>
          <w:rFonts w:eastAsia="SimSun"/>
          <w:lang w:eastAsia="zh-CN"/>
        </w:rPr>
      </w:pPr>
    </w:p>
    <w:p w14:paraId="453C9CFE" w14:textId="77777777" w:rsidR="00C95442" w:rsidRPr="009D5557" w:rsidRDefault="00C95442" w:rsidP="00C95442">
      <w:pPr>
        <w:pStyle w:val="Heading1"/>
        <w:rPr>
          <w:lang w:eastAsia="zh-CN"/>
        </w:rPr>
      </w:pPr>
      <w:bookmarkStart w:id="161" w:name="_Toc445294156"/>
      <w:bookmarkStart w:id="162" w:name="_Toc445296447"/>
      <w:bookmarkStart w:id="163" w:name="_Toc456718642"/>
      <w:bookmarkStart w:id="164" w:name="_Toc52292703"/>
      <w:r w:rsidRPr="009D5557">
        <w:rPr>
          <w:rFonts w:hint="eastAsia"/>
          <w:lang w:eastAsia="zh-CN"/>
        </w:rPr>
        <w:t>7</w:t>
      </w:r>
      <w:r w:rsidRPr="009D5557">
        <w:rPr>
          <w:lang w:eastAsia="zh-CN"/>
        </w:rPr>
        <w:tab/>
        <w:t>Non-Functional Requirements (informative)</w:t>
      </w:r>
      <w:bookmarkEnd w:id="161"/>
      <w:bookmarkEnd w:id="162"/>
      <w:bookmarkEnd w:id="163"/>
      <w:bookmarkEnd w:id="164"/>
    </w:p>
    <w:p w14:paraId="415F8BC6" w14:textId="77777777"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SimSun"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14:paraId="0981FA0F" w14:textId="77777777" w:rsidR="00C95442" w:rsidRPr="009D5557" w:rsidRDefault="00C95442" w:rsidP="00C95442">
      <w:pPr>
        <w:pStyle w:val="TH"/>
        <w:rPr>
          <w:lang w:eastAsia="zh-CN"/>
        </w:rPr>
      </w:pPr>
      <w:r w:rsidRPr="009D5557">
        <w:t xml:space="preserve">Table </w:t>
      </w:r>
      <w:r w:rsidR="00F242CD">
        <w:t>15</w:t>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34"/>
      </w:tblGrid>
      <w:tr w:rsidR="00C95442" w:rsidRPr="009D5557" w14:paraId="72AD28C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A62BDBB"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19159630" w14:textId="77777777"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14:paraId="6C2F6E73"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72B7E91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801ABC2" w14:textId="77777777"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14:paraId="73273978" w14:textId="77777777"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14:paraId="42D4A482"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666C405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47502DA" w14:textId="77777777"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14:paraId="67FB185F" w14:textId="77777777"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SimSun"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14:paraId="26E2D0AD"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14:paraId="61EDD626" w14:textId="77777777" w:rsidR="00C95442" w:rsidRDefault="00C95442" w:rsidP="00C95442">
      <w:pPr>
        <w:rPr>
          <w:rFonts w:eastAsia="SimSun"/>
          <w:lang w:eastAsia="zh-CN"/>
        </w:rPr>
      </w:pPr>
    </w:p>
    <w:p w14:paraId="7C3D49A4" w14:textId="77777777" w:rsidR="008D008E" w:rsidRPr="008D008E" w:rsidRDefault="00862C28" w:rsidP="006A06DA">
      <w:pPr>
        <w:pStyle w:val="Heading1"/>
        <w:rPr>
          <w:lang w:eastAsia="zh-CN"/>
        </w:rPr>
      </w:pPr>
      <w:bookmarkStart w:id="165" w:name="_Toc456718643"/>
      <w:r>
        <w:rPr>
          <w:lang w:eastAsia="zh-CN"/>
        </w:rPr>
        <w:br w:type="page"/>
      </w:r>
      <w:bookmarkStart w:id="166" w:name="_Toc52292704"/>
      <w:r w:rsidR="00C95442" w:rsidRPr="00C95442">
        <w:rPr>
          <w:lang w:eastAsia="zh-CN"/>
        </w:rPr>
        <w:lastRenderedPageBreak/>
        <w:t>Annex A (informative):</w:t>
      </w:r>
      <w:bookmarkEnd w:id="165"/>
      <w:r w:rsidR="00F36FAD">
        <w:rPr>
          <w:lang w:eastAsia="zh-CN"/>
        </w:rPr>
        <w:br/>
      </w:r>
      <w:r w:rsidR="008D008E" w:rsidRPr="006A06DA">
        <w:rPr>
          <w:lang w:eastAsia="zh-CN"/>
        </w:rPr>
        <w:t>Requirements for the next release</w:t>
      </w:r>
      <w:bookmarkEnd w:id="166"/>
    </w:p>
    <w:p w14:paraId="563F109D" w14:textId="77777777" w:rsidR="00C95442" w:rsidRPr="007A662E" w:rsidRDefault="00C95442" w:rsidP="00C95442">
      <w:pPr>
        <w:rPr>
          <w:lang w:val="en-US"/>
        </w:rPr>
      </w:pPr>
      <w:r>
        <w:rPr>
          <w:lang w:val="en-US"/>
        </w:rPr>
        <w:t>The requirements contained in this Annex are gathered and targeted for the next release of oneM2M.</w:t>
      </w:r>
    </w:p>
    <w:p w14:paraId="4C6D3093" w14:textId="77777777"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14:paraId="13ED5391" w14:textId="77777777" w:rsidR="00C95442" w:rsidRDefault="00C95442" w:rsidP="008D008E">
      <w:pPr>
        <w:pStyle w:val="B20"/>
        <w:rPr>
          <w:rFonts w:eastAsia="SimSun"/>
          <w:lang w:eastAsia="zh-CN"/>
        </w:rPr>
      </w:pPr>
      <w:r>
        <w:rPr>
          <w:lang w:val="en-US" w:eastAsia="zh-CN"/>
        </w:rPr>
        <w:t>1</w:t>
      </w:r>
      <w:r w:rsidRPr="00271423">
        <w:t>.1</w:t>
      </w:r>
      <w:r w:rsidRPr="00271423">
        <w:tab/>
        <w:t>Overall System</w:t>
      </w:r>
      <w:r w:rsidRPr="00271423">
        <w:rPr>
          <w:rFonts w:hint="eastAsia"/>
          <w:lang w:eastAsia="zh-CN"/>
        </w:rPr>
        <w:t xml:space="preserve"> Requirements</w:t>
      </w:r>
    </w:p>
    <w:p w14:paraId="12ABA530" w14:textId="77777777"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14:paraId="5DECEF2A" w14:textId="77777777"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14:paraId="659FF818" w14:textId="77777777" w:rsidR="00C95442" w:rsidRPr="00FC0C2A" w:rsidRDefault="00C95442" w:rsidP="008D008E">
      <w:pPr>
        <w:pStyle w:val="B30"/>
        <w:rPr>
          <w:lang w:eastAsia="zh-CN"/>
        </w:rPr>
      </w:pPr>
      <w:bookmarkStart w:id="167"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167"/>
    </w:p>
    <w:p w14:paraId="44FDA8C1" w14:textId="77777777" w:rsidR="00C95442" w:rsidRPr="00FC0C2A" w:rsidRDefault="00C95442" w:rsidP="008D008E">
      <w:pPr>
        <w:pStyle w:val="B30"/>
        <w:rPr>
          <w:lang w:eastAsia="zh-CN"/>
        </w:rPr>
      </w:pPr>
      <w:bookmarkStart w:id="168"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168"/>
    </w:p>
    <w:p w14:paraId="523FCD80" w14:textId="77777777" w:rsidR="00C95442" w:rsidRPr="00FC0C2A" w:rsidRDefault="00C95442" w:rsidP="008D008E">
      <w:pPr>
        <w:pStyle w:val="B30"/>
        <w:rPr>
          <w:lang w:eastAsia="zh-CN"/>
        </w:rPr>
      </w:pPr>
      <w:bookmarkStart w:id="169"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169"/>
    </w:p>
    <w:p w14:paraId="74BB9C16" w14:textId="77777777" w:rsidR="00C95442" w:rsidRPr="00FC0C2A" w:rsidRDefault="00C95442" w:rsidP="008D008E">
      <w:pPr>
        <w:pStyle w:val="B30"/>
        <w:rPr>
          <w:lang w:eastAsia="zh-CN"/>
        </w:rPr>
      </w:pPr>
      <w:bookmarkStart w:id="170"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170"/>
    </w:p>
    <w:p w14:paraId="5C5FEA1B" w14:textId="77777777" w:rsidR="00C95442" w:rsidRPr="00271423" w:rsidRDefault="00C95442" w:rsidP="008D008E">
      <w:pPr>
        <w:pStyle w:val="B30"/>
        <w:rPr>
          <w:lang w:eastAsia="zh-CN"/>
        </w:rPr>
      </w:pPr>
      <w:bookmarkStart w:id="171"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171"/>
    </w:p>
    <w:p w14:paraId="66A50039" w14:textId="77777777" w:rsidR="00C95442" w:rsidRPr="00271423" w:rsidRDefault="00C95442" w:rsidP="008D008E">
      <w:pPr>
        <w:pStyle w:val="B30"/>
        <w:rPr>
          <w:lang w:eastAsia="zh-CN"/>
        </w:rPr>
      </w:pPr>
      <w:bookmarkStart w:id="172"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172"/>
    </w:p>
    <w:p w14:paraId="6306728E" w14:textId="77777777"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14:paraId="0965A85A" w14:textId="77777777"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14:paraId="1BF8345A" w14:textId="77777777"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14:paraId="1BFD2841" w14:textId="77777777"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14:paraId="59FE0AFF" w14:textId="77777777" w:rsidR="00C95442" w:rsidRPr="00C95442" w:rsidRDefault="00C95442" w:rsidP="008D008E">
      <w:pPr>
        <w:pStyle w:val="B20"/>
        <w:rPr>
          <w:rFonts w:eastAsia="SimSun"/>
          <w:lang w:eastAsia="zh-CN"/>
        </w:rPr>
      </w:pPr>
      <w:r>
        <w:rPr>
          <w:rFonts w:eastAsia="SimSun" w:hint="eastAsia"/>
          <w:lang w:eastAsia="zh-CN"/>
        </w:rPr>
        <w:t>1</w:t>
      </w:r>
      <w:r w:rsidRPr="00271423">
        <w:rPr>
          <w:rFonts w:eastAsia="SimSun" w:hint="eastAsia"/>
          <w:lang w:eastAsia="zh-CN"/>
        </w:rPr>
        <w:t>.8</w:t>
      </w:r>
      <w:r w:rsidRPr="00271423">
        <w:rPr>
          <w:rFonts w:eastAsia="SimSun" w:hint="eastAsia"/>
          <w:lang w:eastAsia="zh-CN"/>
        </w:rPr>
        <w:tab/>
      </w:r>
      <w:r w:rsidRPr="00271423">
        <w:rPr>
          <w:lang w:eastAsia="zh-CN"/>
        </w:rPr>
        <w:t>LWM2M Interworking Requirements</w:t>
      </w:r>
    </w:p>
    <w:p w14:paraId="01F8BA1F" w14:textId="77777777" w:rsidR="00C95442" w:rsidRPr="009D5557" w:rsidRDefault="00C95442" w:rsidP="00C95442">
      <w:pPr>
        <w:pStyle w:val="Heading1"/>
        <w:keepNext w:val="0"/>
        <w:keepLines w:val="0"/>
      </w:pPr>
      <w:r w:rsidRPr="009D5557">
        <w:br w:type="page"/>
      </w:r>
      <w:bookmarkStart w:id="173" w:name="_Toc445294157"/>
      <w:bookmarkStart w:id="174" w:name="_Toc445296448"/>
      <w:bookmarkStart w:id="175" w:name="_Toc456718650"/>
      <w:bookmarkStart w:id="176" w:name="_Toc52292705"/>
      <w:r w:rsidRPr="009D5557">
        <w:lastRenderedPageBreak/>
        <w:t>History</w:t>
      </w:r>
      <w:bookmarkEnd w:id="173"/>
      <w:bookmarkEnd w:id="174"/>
      <w:bookmarkEnd w:id="175"/>
      <w:bookmarkEnd w:id="176"/>
    </w:p>
    <w:tbl>
      <w:tblPr>
        <w:tblW w:w="9675" w:type="dxa"/>
        <w:jc w:val="center"/>
        <w:tblLayout w:type="fixed"/>
        <w:tblCellMar>
          <w:left w:w="28" w:type="dxa"/>
          <w:right w:w="28" w:type="dxa"/>
        </w:tblCellMar>
        <w:tblLook w:val="04A0" w:firstRow="1" w:lastRow="0" w:firstColumn="1" w:lastColumn="0" w:noHBand="0" w:noVBand="1"/>
      </w:tblPr>
      <w:tblGrid>
        <w:gridCol w:w="36"/>
        <w:gridCol w:w="1211"/>
        <w:gridCol w:w="36"/>
        <w:gridCol w:w="1545"/>
        <w:gridCol w:w="43"/>
        <w:gridCol w:w="6768"/>
        <w:gridCol w:w="72"/>
      </w:tblGrid>
      <w:tr w:rsidR="00C95442" w:rsidRPr="009D5557" w14:paraId="78F0F182" w14:textId="77777777" w:rsidTr="00920AD7">
        <w:trPr>
          <w:gridAfter w:val="1"/>
          <w:wAfter w:w="36" w:type="dxa"/>
          <w:cantSplit/>
          <w:jc w:val="center"/>
        </w:trPr>
        <w:tc>
          <w:tcPr>
            <w:tcW w:w="9675" w:type="dxa"/>
            <w:gridSpan w:val="6"/>
            <w:tcBorders>
              <w:top w:val="single" w:sz="6" w:space="0" w:color="auto"/>
              <w:left w:val="single" w:sz="6" w:space="0" w:color="auto"/>
              <w:bottom w:val="single" w:sz="6" w:space="0" w:color="auto"/>
              <w:right w:val="single" w:sz="6" w:space="0" w:color="auto"/>
            </w:tcBorders>
            <w:hideMark/>
          </w:tcPr>
          <w:p w14:paraId="3E08F6CD" w14:textId="77777777" w:rsidR="00C95442" w:rsidRPr="009D5557" w:rsidRDefault="00C95442" w:rsidP="00995F13">
            <w:pPr>
              <w:spacing w:before="60" w:after="60"/>
              <w:jc w:val="center"/>
              <w:rPr>
                <w:b/>
                <w:sz w:val="24"/>
              </w:rPr>
            </w:pPr>
            <w:r w:rsidRPr="009D5557">
              <w:rPr>
                <w:b/>
                <w:sz w:val="24"/>
              </w:rPr>
              <w:t>Publication history</w:t>
            </w:r>
          </w:p>
        </w:tc>
      </w:tr>
      <w:tr w:rsidR="00C95442" w:rsidRPr="009D5557" w14:paraId="08D4E30E" w14:textId="77777777" w:rsidTr="00920AD7">
        <w:trPr>
          <w:gridAfter w:val="1"/>
          <w:wAfter w:w="36" w:type="dxa"/>
          <w:cantSplit/>
          <w:jc w:val="center"/>
        </w:trPr>
        <w:tc>
          <w:tcPr>
            <w:tcW w:w="1247" w:type="dxa"/>
            <w:gridSpan w:val="2"/>
            <w:tcBorders>
              <w:top w:val="single" w:sz="6" w:space="0" w:color="auto"/>
              <w:left w:val="single" w:sz="6" w:space="0" w:color="auto"/>
              <w:bottom w:val="single" w:sz="6" w:space="0" w:color="auto"/>
              <w:right w:val="single" w:sz="6" w:space="0" w:color="auto"/>
            </w:tcBorders>
            <w:hideMark/>
          </w:tcPr>
          <w:p w14:paraId="4E6E13AB" w14:textId="77777777" w:rsidR="00C95442" w:rsidRPr="00716D6E" w:rsidRDefault="00716D6E" w:rsidP="00716D6E">
            <w:pPr>
              <w:pStyle w:val="FP"/>
              <w:spacing w:before="80" w:after="80"/>
              <w:ind w:left="57"/>
              <w:rPr>
                <w:rFonts w:eastAsiaTheme="minorEastAsia"/>
                <w:lang w:eastAsia="zh-CN"/>
              </w:rPr>
            </w:pPr>
            <w:r w:rsidRPr="009D5557">
              <w:t>V</w:t>
            </w:r>
            <w:r w:rsidR="00FE335E">
              <w:rPr>
                <w:rFonts w:eastAsiaTheme="minorEastAsia"/>
                <w:lang w:eastAsia="zh-CN"/>
              </w:rPr>
              <w:t>5</w:t>
            </w:r>
            <w:r w:rsidR="00C95442" w:rsidRPr="009D5557">
              <w:t>.0.</w:t>
            </w:r>
            <w:r>
              <w:rPr>
                <w:rFonts w:eastAsiaTheme="minorEastAsia" w:hint="eastAsia"/>
                <w:lang w:eastAsia="zh-CN"/>
              </w:rPr>
              <w:t>0</w:t>
            </w:r>
          </w:p>
        </w:tc>
        <w:tc>
          <w:tcPr>
            <w:tcW w:w="1588" w:type="dxa"/>
            <w:gridSpan w:val="2"/>
            <w:tcBorders>
              <w:top w:val="single" w:sz="6" w:space="0" w:color="auto"/>
              <w:left w:val="single" w:sz="6" w:space="0" w:color="auto"/>
              <w:bottom w:val="single" w:sz="6" w:space="0" w:color="auto"/>
              <w:right w:val="single" w:sz="6" w:space="0" w:color="auto"/>
            </w:tcBorders>
            <w:hideMark/>
          </w:tcPr>
          <w:p w14:paraId="6FF5624E" w14:textId="77777777" w:rsidR="00C95442" w:rsidRPr="00716D6E" w:rsidRDefault="00C95442" w:rsidP="00716D6E">
            <w:pPr>
              <w:pStyle w:val="FP"/>
              <w:spacing w:before="80" w:after="80"/>
              <w:ind w:left="57"/>
              <w:rPr>
                <w:rFonts w:eastAsiaTheme="minorEastAsia"/>
                <w:lang w:eastAsia="zh-CN"/>
              </w:rPr>
            </w:pPr>
            <w:r w:rsidRPr="009D5557">
              <w:t>30</w:t>
            </w:r>
            <w:r w:rsidR="00FE335E">
              <w:t>-Sep-2020</w:t>
            </w:r>
          </w:p>
        </w:tc>
        <w:tc>
          <w:tcPr>
            <w:tcW w:w="6840" w:type="dxa"/>
            <w:gridSpan w:val="2"/>
            <w:tcBorders>
              <w:top w:val="single" w:sz="6" w:space="0" w:color="auto"/>
              <w:left w:val="nil"/>
              <w:bottom w:val="single" w:sz="6" w:space="0" w:color="auto"/>
              <w:right w:val="single" w:sz="6" w:space="0" w:color="auto"/>
            </w:tcBorders>
            <w:hideMark/>
          </w:tcPr>
          <w:p w14:paraId="33C94CB6" w14:textId="77777777" w:rsidR="00C95442" w:rsidRDefault="00C95442" w:rsidP="00716D6E">
            <w:pPr>
              <w:pStyle w:val="FP"/>
              <w:tabs>
                <w:tab w:val="left" w:pos="3118"/>
              </w:tabs>
              <w:spacing w:before="80" w:after="80"/>
              <w:ind w:left="57"/>
            </w:pPr>
            <w:r w:rsidRPr="009D5557">
              <w:t xml:space="preserve">Release </w:t>
            </w:r>
            <w:r w:rsidR="00FE335E">
              <w:rPr>
                <w:rFonts w:eastAsiaTheme="minorEastAsia"/>
                <w:lang w:eastAsia="zh-CN"/>
              </w:rPr>
              <w:t>5</w:t>
            </w:r>
            <w:r w:rsidR="00716D6E" w:rsidRPr="009D5557">
              <w:t xml:space="preserve"> </w:t>
            </w:r>
            <w:r w:rsidR="00F67539">
              <w:t>–</w:t>
            </w:r>
            <w:r w:rsidRPr="009D5557">
              <w:t xml:space="preserve"> </w:t>
            </w:r>
            <w:r w:rsidR="00F67539">
              <w:rPr>
                <w:rFonts w:eastAsiaTheme="minorEastAsia" w:hint="eastAsia"/>
                <w:lang w:eastAsia="zh-CN"/>
              </w:rPr>
              <w:t xml:space="preserve">Baseline according to </w:t>
            </w:r>
            <w:r w:rsidR="00FE335E">
              <w:rPr>
                <w:rFonts w:eastAsiaTheme="minorEastAsia"/>
                <w:lang w:eastAsia="zh-CN"/>
              </w:rPr>
              <w:t xml:space="preserve">V4.8.0, includes </w:t>
            </w:r>
            <w:r w:rsidR="00FE335E">
              <w:t xml:space="preserve">agreed contribution from RDM#41 to RDM#46 for Rel.5: </w:t>
            </w:r>
          </w:p>
          <w:p w14:paraId="4C90BE0E" w14:textId="77777777" w:rsidR="00FE335E" w:rsidRDefault="00FE335E" w:rsidP="00716D6E">
            <w:pPr>
              <w:pStyle w:val="FP"/>
              <w:tabs>
                <w:tab w:val="left" w:pos="3118"/>
              </w:tabs>
              <w:spacing w:before="80" w:after="80"/>
              <w:ind w:left="57"/>
            </w:pPr>
            <w:r>
              <w:t xml:space="preserve">RDM-2019-0092R01- </w:t>
            </w:r>
            <w:proofErr w:type="spellStart"/>
            <w:r w:rsidRPr="00FE335E">
              <w:t>Requirement_for</w:t>
            </w:r>
            <w:proofErr w:type="spellEnd"/>
            <w:r w:rsidRPr="00FE335E">
              <w:t xml:space="preserve">_ </w:t>
            </w:r>
            <w:proofErr w:type="spellStart"/>
            <w:r w:rsidRPr="00FE335E">
              <w:t>semantic_mapping_between_IoT_ontology_and_object_identifiers</w:t>
            </w:r>
            <w:proofErr w:type="spellEnd"/>
            <w:r w:rsidRPr="00FE335E">
              <w:t xml:space="preserve"> _</w:t>
            </w:r>
            <w:proofErr w:type="spellStart"/>
            <w:r w:rsidRPr="00FE335E">
              <w:t>Use_case</w:t>
            </w:r>
            <w:proofErr w:type="spellEnd"/>
          </w:p>
          <w:p w14:paraId="67D7F40D" w14:textId="77777777" w:rsidR="00FE335E" w:rsidRDefault="00FE335E" w:rsidP="00716D6E">
            <w:pPr>
              <w:pStyle w:val="FP"/>
              <w:tabs>
                <w:tab w:val="left" w:pos="3118"/>
              </w:tabs>
              <w:spacing w:before="80" w:after="80"/>
              <w:ind w:left="57"/>
            </w:pPr>
            <w:r>
              <w:t xml:space="preserve">RDM-2019-0091R02- </w:t>
            </w:r>
            <w:r w:rsidRPr="00FE335E">
              <w:t>Adding_a_new_requirement_to_TS-0002</w:t>
            </w:r>
          </w:p>
          <w:p w14:paraId="62BA962D" w14:textId="77777777" w:rsidR="00FE335E" w:rsidRDefault="00FE335E" w:rsidP="00716D6E">
            <w:pPr>
              <w:pStyle w:val="FP"/>
              <w:tabs>
                <w:tab w:val="left" w:pos="3118"/>
              </w:tabs>
              <w:spacing w:before="80" w:after="80"/>
              <w:ind w:left="57"/>
            </w:pPr>
            <w:r>
              <w:t xml:space="preserve">RDM-2019-0113R01- </w:t>
            </w:r>
            <w:proofErr w:type="spellStart"/>
            <w:r w:rsidRPr="00FE335E">
              <w:t>Requirement_for_Vehicle_Idling_Alarming_Service</w:t>
            </w:r>
            <w:proofErr w:type="spellEnd"/>
          </w:p>
          <w:p w14:paraId="2B201510" w14:textId="77777777" w:rsidR="00D908B1" w:rsidRPr="00A81E9C" w:rsidRDefault="00D908B1" w:rsidP="00D908B1">
            <w:pPr>
              <w:pStyle w:val="FP"/>
              <w:tabs>
                <w:tab w:val="left" w:pos="3118"/>
              </w:tabs>
              <w:spacing w:before="80" w:after="80"/>
              <w:ind w:left="57"/>
            </w:pPr>
            <w:r>
              <w:t>RDM-2020-0063-</w:t>
            </w:r>
            <w:r w:rsidRPr="00FE335E">
              <w:t>Advanced Semantic Discovery Requirements</w:t>
            </w:r>
          </w:p>
        </w:tc>
      </w:tr>
      <w:tr w:rsidR="00053A9D" w:rsidRPr="009D5557" w14:paraId="3E1C3F26" w14:textId="77777777" w:rsidTr="00920AD7">
        <w:trPr>
          <w:gridBefore w:val="1"/>
          <w:cantSplit/>
          <w:jc w:val="center"/>
          <w:ins w:id="177" w:author="He, Shane (Nokia - FR/Paris-Saclay)" w:date="2022-09-26T14:46:00Z"/>
        </w:trPr>
        <w:tc>
          <w:tcPr>
            <w:tcW w:w="1247" w:type="dxa"/>
            <w:gridSpan w:val="2"/>
            <w:tcBorders>
              <w:top w:val="single" w:sz="6" w:space="0" w:color="auto"/>
              <w:left w:val="single" w:sz="6" w:space="0" w:color="auto"/>
              <w:bottom w:val="single" w:sz="6" w:space="0" w:color="auto"/>
              <w:right w:val="single" w:sz="6" w:space="0" w:color="auto"/>
            </w:tcBorders>
          </w:tcPr>
          <w:p w14:paraId="42AA05FD" w14:textId="515AEF02" w:rsidR="00053A9D" w:rsidRPr="009D5557" w:rsidRDefault="00053A9D" w:rsidP="00716D6E">
            <w:pPr>
              <w:pStyle w:val="FP"/>
              <w:spacing w:before="80" w:after="80"/>
              <w:ind w:left="57"/>
              <w:rPr>
                <w:ins w:id="178" w:author="He, Shane (Nokia - FR/Paris-Saclay)" w:date="2022-09-26T14:46:00Z"/>
              </w:rPr>
            </w:pPr>
            <w:ins w:id="179" w:author="He, Shane (Nokia - FR/Paris-Saclay)" w:date="2022-09-26T14:46:00Z">
              <w:r>
                <w:t>V5.1.0</w:t>
              </w:r>
            </w:ins>
          </w:p>
        </w:tc>
        <w:tc>
          <w:tcPr>
            <w:tcW w:w="1588" w:type="dxa"/>
            <w:gridSpan w:val="2"/>
            <w:tcBorders>
              <w:top w:val="single" w:sz="6" w:space="0" w:color="auto"/>
              <w:left w:val="single" w:sz="6" w:space="0" w:color="auto"/>
              <w:bottom w:val="single" w:sz="6" w:space="0" w:color="auto"/>
              <w:right w:val="single" w:sz="6" w:space="0" w:color="auto"/>
            </w:tcBorders>
          </w:tcPr>
          <w:p w14:paraId="0FB48864" w14:textId="4C2E6722" w:rsidR="00053A9D" w:rsidRPr="009D5557" w:rsidRDefault="00053A9D" w:rsidP="00716D6E">
            <w:pPr>
              <w:pStyle w:val="FP"/>
              <w:spacing w:before="80" w:after="80"/>
              <w:ind w:left="57"/>
              <w:rPr>
                <w:ins w:id="180" w:author="He, Shane (Nokia - FR/Paris-Saclay)" w:date="2022-09-26T14:46:00Z"/>
              </w:rPr>
            </w:pPr>
            <w:ins w:id="181" w:author="He, Shane (Nokia - FR/Paris-Saclay)" w:date="2022-09-26T14:47:00Z">
              <w:r>
                <w:t>26-Sep-2022</w:t>
              </w:r>
            </w:ins>
          </w:p>
        </w:tc>
        <w:tc>
          <w:tcPr>
            <w:tcW w:w="6840" w:type="dxa"/>
            <w:gridSpan w:val="2"/>
            <w:tcBorders>
              <w:top w:val="single" w:sz="6" w:space="0" w:color="auto"/>
              <w:left w:val="nil"/>
              <w:bottom w:val="single" w:sz="6" w:space="0" w:color="auto"/>
              <w:right w:val="single" w:sz="6" w:space="0" w:color="auto"/>
            </w:tcBorders>
          </w:tcPr>
          <w:p w14:paraId="5E7E058A" w14:textId="368D5F3C" w:rsidR="00053A9D" w:rsidRDefault="00053A9D" w:rsidP="00716D6E">
            <w:pPr>
              <w:pStyle w:val="FP"/>
              <w:tabs>
                <w:tab w:val="left" w:pos="3118"/>
              </w:tabs>
              <w:spacing w:before="80" w:after="80"/>
              <w:ind w:left="57"/>
              <w:rPr>
                <w:ins w:id="182" w:author="He, Shane (Nokia - FR/Paris-Saclay)" w:date="2022-09-26T14:47:00Z"/>
              </w:rPr>
            </w:pPr>
            <w:ins w:id="183" w:author="He, Shane (Nokia - FR/Paris-Saclay)" w:date="2022-09-26T14:47:00Z">
              <w:r>
                <w:t>This baseline including</w:t>
              </w:r>
            </w:ins>
            <w:ins w:id="184" w:author="He, Shane (Nokia - FR/Paris-Saclay)" w:date="2022-09-26T14:49:00Z">
              <w:r>
                <w:t xml:space="preserve"> agreed CR (from RDM#47 to RDM#55)</w:t>
              </w:r>
            </w:ins>
            <w:ins w:id="185" w:author="He, Shane (Nokia - FR/Paris-Saclay)" w:date="2022-09-26T14:47:00Z">
              <w:r>
                <w:t xml:space="preserve">: </w:t>
              </w:r>
            </w:ins>
          </w:p>
          <w:p w14:paraId="1BE110C3" w14:textId="4F81405B" w:rsidR="00053A9D" w:rsidRPr="009D5557" w:rsidRDefault="00053A9D" w:rsidP="00716D6E">
            <w:pPr>
              <w:pStyle w:val="FP"/>
              <w:tabs>
                <w:tab w:val="left" w:pos="3118"/>
              </w:tabs>
              <w:spacing w:before="80" w:after="80"/>
              <w:ind w:left="57"/>
              <w:rPr>
                <w:ins w:id="186" w:author="He, Shane (Nokia - FR/Paris-Saclay)" w:date="2022-09-26T14:46:00Z"/>
              </w:rPr>
            </w:pPr>
            <w:ins w:id="187" w:author="He, Shane (Nokia - FR/Paris-Saclay)" w:date="2022-09-26T14:47:00Z">
              <w:r w:rsidRPr="00053A9D">
                <w:t>RDM-2022-0028-requirements_on_dataset_creation_for_AI_models</w:t>
              </w:r>
              <w:r>
                <w:t xml:space="preserve"> </w:t>
              </w:r>
            </w:ins>
          </w:p>
        </w:tc>
      </w:tr>
      <w:tr w:rsidR="004B644B" w:rsidRPr="009D5557" w14:paraId="60FDD3D8" w14:textId="77777777" w:rsidTr="00920AD7">
        <w:trPr>
          <w:gridAfter w:val="1"/>
          <w:wAfter w:w="36" w:type="dxa"/>
          <w:cantSplit/>
          <w:jc w:val="center"/>
        </w:trPr>
        <w:tc>
          <w:tcPr>
            <w:tcW w:w="1247" w:type="dxa"/>
            <w:gridSpan w:val="2"/>
            <w:tcBorders>
              <w:top w:val="single" w:sz="6" w:space="0" w:color="auto"/>
              <w:left w:val="single" w:sz="6" w:space="0" w:color="auto"/>
              <w:bottom w:val="single" w:sz="6" w:space="0" w:color="auto"/>
              <w:right w:val="single" w:sz="6" w:space="0" w:color="auto"/>
            </w:tcBorders>
            <w:hideMark/>
          </w:tcPr>
          <w:p w14:paraId="6A173433" w14:textId="77777777" w:rsidR="004B644B" w:rsidRPr="009D5557" w:rsidRDefault="004B644B" w:rsidP="004B644B">
            <w:pPr>
              <w:pStyle w:val="FP"/>
              <w:spacing w:before="80" w:after="80"/>
              <w:ind w:left="57"/>
            </w:pPr>
          </w:p>
        </w:tc>
        <w:tc>
          <w:tcPr>
            <w:tcW w:w="1588" w:type="dxa"/>
            <w:gridSpan w:val="2"/>
            <w:tcBorders>
              <w:top w:val="single" w:sz="6" w:space="0" w:color="auto"/>
              <w:left w:val="single" w:sz="6" w:space="0" w:color="auto"/>
              <w:bottom w:val="single" w:sz="6" w:space="0" w:color="auto"/>
              <w:right w:val="single" w:sz="6" w:space="0" w:color="auto"/>
            </w:tcBorders>
            <w:hideMark/>
          </w:tcPr>
          <w:p w14:paraId="173A7780" w14:textId="77777777" w:rsidR="004B644B" w:rsidRPr="009D5557" w:rsidRDefault="004B644B" w:rsidP="004B644B">
            <w:pPr>
              <w:pStyle w:val="FP"/>
              <w:spacing w:before="80" w:after="80"/>
              <w:ind w:left="57"/>
            </w:pPr>
          </w:p>
        </w:tc>
        <w:tc>
          <w:tcPr>
            <w:tcW w:w="6840" w:type="dxa"/>
            <w:gridSpan w:val="2"/>
            <w:tcBorders>
              <w:top w:val="single" w:sz="6" w:space="0" w:color="auto"/>
              <w:left w:val="nil"/>
              <w:bottom w:val="single" w:sz="6" w:space="0" w:color="auto"/>
              <w:right w:val="single" w:sz="6" w:space="0" w:color="auto"/>
            </w:tcBorders>
            <w:hideMark/>
          </w:tcPr>
          <w:p w14:paraId="39071D5A" w14:textId="77777777" w:rsidR="004B644B" w:rsidRPr="009D5557" w:rsidRDefault="004B644B" w:rsidP="004B644B">
            <w:pPr>
              <w:pStyle w:val="FP"/>
              <w:tabs>
                <w:tab w:val="left" w:pos="3118"/>
              </w:tabs>
              <w:spacing w:before="80" w:after="80"/>
              <w:ind w:left="57"/>
            </w:pPr>
          </w:p>
        </w:tc>
      </w:tr>
    </w:tbl>
    <w:p w14:paraId="04B4F09F" w14:textId="77777777" w:rsidR="00C95442" w:rsidRPr="002A2F57" w:rsidRDefault="00C95442" w:rsidP="001856D3">
      <w:pPr>
        <w:rPr>
          <w:rFonts w:eastAsia="SimSun"/>
          <w:lang w:eastAsia="zh-CN"/>
        </w:rPr>
      </w:pPr>
    </w:p>
    <w:sectPr w:rsidR="00C95442" w:rsidRPr="002A2F57"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B72CB" w14:textId="77777777" w:rsidR="00FC36FF" w:rsidRDefault="00FC36FF">
      <w:r>
        <w:separator/>
      </w:r>
    </w:p>
  </w:endnote>
  <w:endnote w:type="continuationSeparator" w:id="0">
    <w:p w14:paraId="0873C85A" w14:textId="77777777" w:rsidR="00FC36FF" w:rsidRDefault="00FC3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yriad Pro">
    <w:altName w:val="Corbel"/>
    <w:charset w:val="00"/>
    <w:family w:val="auto"/>
    <w:pitch w:val="variable"/>
    <w:sig w:usb0="20000287" w:usb1="00000001" w:usb2="00000000" w:usb3="00000000" w:csb0="0000019F" w:csb1="00000000"/>
  </w:font>
  <w:font w:name="BatangChe">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15496" w14:textId="77777777" w:rsidR="00FE335E" w:rsidRDefault="00FE335E" w:rsidP="00E63F25">
    <w:pPr>
      <w:pStyle w:val="Footer"/>
      <w:tabs>
        <w:tab w:val="center" w:pos="4678"/>
        <w:tab w:val="right" w:pos="9214"/>
      </w:tabs>
      <w:jc w:val="both"/>
      <w:rPr>
        <w:rFonts w:cs="Arial"/>
      </w:rPr>
    </w:pPr>
    <w:r>
      <w:rPr>
        <w:rFonts w:cs="Arial"/>
      </w:rPr>
      <w:tab/>
    </w:r>
  </w:p>
  <w:p w14:paraId="46B6CBF8" w14:textId="77777777" w:rsidR="00FE335E" w:rsidRDefault="00FE335E" w:rsidP="00E63F25">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7</w:t>
      </w:r>
    </w:fldSimple>
  </w:p>
  <w:p w14:paraId="6DBBBBE3" w14:textId="77777777" w:rsidR="00FE335E" w:rsidRPr="00424964" w:rsidRDefault="00FE335E" w:rsidP="00E63F25">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5623E8A7" w14:textId="77777777" w:rsidR="00FE335E" w:rsidRPr="00424964" w:rsidRDefault="00FE335E" w:rsidP="00325EA3">
    <w:pPr>
      <w:pStyle w:val="Footer"/>
      <w:tabs>
        <w:tab w:val="center" w:pos="4678"/>
        <w:tab w:val="right" w:pos="9214"/>
      </w:tabs>
      <w:jc w:val="both"/>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B3DAC" w14:textId="77777777" w:rsidR="00FC36FF" w:rsidRDefault="00FC36FF">
      <w:r>
        <w:separator/>
      </w:r>
    </w:p>
  </w:footnote>
  <w:footnote w:type="continuationSeparator" w:id="0">
    <w:p w14:paraId="606FBADE" w14:textId="77777777" w:rsidR="00FC36FF" w:rsidRDefault="00FC3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SimSu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8E3260E"/>
    <w:multiLevelType w:val="hybridMultilevel"/>
    <w:tmpl w:val="181A1566"/>
    <w:lvl w:ilvl="0" w:tplc="4C70F502">
      <w:start w:val="1"/>
      <w:numFmt w:val="decimal"/>
      <w:lvlText w:val="%1."/>
      <w:lvlJc w:val="left"/>
      <w:pPr>
        <w:ind w:left="417" w:hanging="360"/>
      </w:pPr>
      <w:rPr>
        <w:rFonts w:eastAsia="SimSun"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 w:numId="37">
    <w:abstractNumId w:val="19"/>
    <w:lvlOverride w:ilvl="0">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 Shane (Nokia - FR/Paris-Saclay)">
    <w15:presenceInfo w15:providerId="AD" w15:userId="S::shane.he@nokia.com::91e70bde-a5cc-4ae3-b0dc-6a0a4f3d6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MTK1MDewMDE3NjcyNTZV0lEKTi0uzszPAykwrwUADpIMdSwAAAA="/>
  </w:docVars>
  <w:rsids>
    <w:rsidRoot w:val="00BB6418"/>
    <w:rsid w:val="000017F1"/>
    <w:rsid w:val="0000378F"/>
    <w:rsid w:val="0000384D"/>
    <w:rsid w:val="000039A9"/>
    <w:rsid w:val="00004130"/>
    <w:rsid w:val="00006F32"/>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2ECB"/>
    <w:rsid w:val="000332A7"/>
    <w:rsid w:val="000338A3"/>
    <w:rsid w:val="000345FD"/>
    <w:rsid w:val="00034D38"/>
    <w:rsid w:val="00035958"/>
    <w:rsid w:val="0003728C"/>
    <w:rsid w:val="000408A6"/>
    <w:rsid w:val="00041759"/>
    <w:rsid w:val="00043341"/>
    <w:rsid w:val="000433D9"/>
    <w:rsid w:val="00044E7A"/>
    <w:rsid w:val="00045B0F"/>
    <w:rsid w:val="000522B2"/>
    <w:rsid w:val="00053A9D"/>
    <w:rsid w:val="000554CE"/>
    <w:rsid w:val="00056B38"/>
    <w:rsid w:val="00057BAC"/>
    <w:rsid w:val="00062235"/>
    <w:rsid w:val="000628C8"/>
    <w:rsid w:val="00063731"/>
    <w:rsid w:val="00063D51"/>
    <w:rsid w:val="00065AED"/>
    <w:rsid w:val="00066EAE"/>
    <w:rsid w:val="00066F40"/>
    <w:rsid w:val="00070765"/>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C48F8"/>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55E"/>
    <w:rsid w:val="00141C4E"/>
    <w:rsid w:val="0014336F"/>
    <w:rsid w:val="00143A15"/>
    <w:rsid w:val="00144C6A"/>
    <w:rsid w:val="00146C24"/>
    <w:rsid w:val="00147924"/>
    <w:rsid w:val="00156055"/>
    <w:rsid w:val="00156B1B"/>
    <w:rsid w:val="0016021A"/>
    <w:rsid w:val="00160873"/>
    <w:rsid w:val="001608F6"/>
    <w:rsid w:val="00161B90"/>
    <w:rsid w:val="001621A8"/>
    <w:rsid w:val="001645FC"/>
    <w:rsid w:val="00164BF1"/>
    <w:rsid w:val="00172A08"/>
    <w:rsid w:val="00174058"/>
    <w:rsid w:val="00174E0D"/>
    <w:rsid w:val="00175570"/>
    <w:rsid w:val="00182275"/>
    <w:rsid w:val="0018335D"/>
    <w:rsid w:val="00184E81"/>
    <w:rsid w:val="001856D3"/>
    <w:rsid w:val="001865B4"/>
    <w:rsid w:val="00186F60"/>
    <w:rsid w:val="00191A54"/>
    <w:rsid w:val="001923FC"/>
    <w:rsid w:val="00195DF7"/>
    <w:rsid w:val="001A258F"/>
    <w:rsid w:val="001A2AA7"/>
    <w:rsid w:val="001A5CE5"/>
    <w:rsid w:val="001A5E3F"/>
    <w:rsid w:val="001B0C00"/>
    <w:rsid w:val="001B25F3"/>
    <w:rsid w:val="001B37EB"/>
    <w:rsid w:val="001B6A0E"/>
    <w:rsid w:val="001B769E"/>
    <w:rsid w:val="001C386D"/>
    <w:rsid w:val="001C5814"/>
    <w:rsid w:val="001C5D2C"/>
    <w:rsid w:val="001C5F8B"/>
    <w:rsid w:val="001D2694"/>
    <w:rsid w:val="001E0401"/>
    <w:rsid w:val="001E233A"/>
    <w:rsid w:val="001E54EA"/>
    <w:rsid w:val="001E5B1F"/>
    <w:rsid w:val="001E5F05"/>
    <w:rsid w:val="001E60A4"/>
    <w:rsid w:val="001E6C79"/>
    <w:rsid w:val="001E7147"/>
    <w:rsid w:val="001E7509"/>
    <w:rsid w:val="001F127F"/>
    <w:rsid w:val="001F2EE8"/>
    <w:rsid w:val="001F3880"/>
    <w:rsid w:val="001F5FE5"/>
    <w:rsid w:val="001F77D9"/>
    <w:rsid w:val="00200137"/>
    <w:rsid w:val="0020203F"/>
    <w:rsid w:val="0020266D"/>
    <w:rsid w:val="00202DA0"/>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005"/>
    <w:rsid w:val="0021780A"/>
    <w:rsid w:val="002207BE"/>
    <w:rsid w:val="00220FA1"/>
    <w:rsid w:val="0022368A"/>
    <w:rsid w:val="00226689"/>
    <w:rsid w:val="00230133"/>
    <w:rsid w:val="00230A83"/>
    <w:rsid w:val="00231B93"/>
    <w:rsid w:val="00236F4A"/>
    <w:rsid w:val="002378CA"/>
    <w:rsid w:val="002404F2"/>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860BC"/>
    <w:rsid w:val="00290123"/>
    <w:rsid w:val="00292AA9"/>
    <w:rsid w:val="00297B0A"/>
    <w:rsid w:val="002A1D28"/>
    <w:rsid w:val="002A2F57"/>
    <w:rsid w:val="002A5BF4"/>
    <w:rsid w:val="002A7069"/>
    <w:rsid w:val="002B3439"/>
    <w:rsid w:val="002B3C86"/>
    <w:rsid w:val="002B59AF"/>
    <w:rsid w:val="002C31BD"/>
    <w:rsid w:val="002D1442"/>
    <w:rsid w:val="002D2954"/>
    <w:rsid w:val="002D3238"/>
    <w:rsid w:val="002D6C77"/>
    <w:rsid w:val="002E00E4"/>
    <w:rsid w:val="002E68B1"/>
    <w:rsid w:val="002E7EEA"/>
    <w:rsid w:val="002F105F"/>
    <w:rsid w:val="002F1C90"/>
    <w:rsid w:val="002F4E9C"/>
    <w:rsid w:val="002F5C3D"/>
    <w:rsid w:val="002F6C6D"/>
    <w:rsid w:val="002F7AC9"/>
    <w:rsid w:val="002F7CDD"/>
    <w:rsid w:val="003011B1"/>
    <w:rsid w:val="0030172A"/>
    <w:rsid w:val="00301D90"/>
    <w:rsid w:val="00302A59"/>
    <w:rsid w:val="00302E45"/>
    <w:rsid w:val="003045CD"/>
    <w:rsid w:val="00304D86"/>
    <w:rsid w:val="0030539E"/>
    <w:rsid w:val="0031160E"/>
    <w:rsid w:val="00313F72"/>
    <w:rsid w:val="00315236"/>
    <w:rsid w:val="003167CA"/>
    <w:rsid w:val="00316BFF"/>
    <w:rsid w:val="003173A8"/>
    <w:rsid w:val="0031775F"/>
    <w:rsid w:val="00321219"/>
    <w:rsid w:val="00324529"/>
    <w:rsid w:val="00325BE2"/>
    <w:rsid w:val="00325EA3"/>
    <w:rsid w:val="00330946"/>
    <w:rsid w:val="00331050"/>
    <w:rsid w:val="0033300A"/>
    <w:rsid w:val="003332FE"/>
    <w:rsid w:val="00336FF5"/>
    <w:rsid w:val="00337CF3"/>
    <w:rsid w:val="00337DD2"/>
    <w:rsid w:val="00341556"/>
    <w:rsid w:val="00343588"/>
    <w:rsid w:val="00343B46"/>
    <w:rsid w:val="00344D3C"/>
    <w:rsid w:val="0034614E"/>
    <w:rsid w:val="003509A7"/>
    <w:rsid w:val="00350CB4"/>
    <w:rsid w:val="00352915"/>
    <w:rsid w:val="003550FA"/>
    <w:rsid w:val="0035556B"/>
    <w:rsid w:val="0036040E"/>
    <w:rsid w:val="0036158A"/>
    <w:rsid w:val="00361674"/>
    <w:rsid w:val="003658C0"/>
    <w:rsid w:val="00367E62"/>
    <w:rsid w:val="00367F65"/>
    <w:rsid w:val="00372023"/>
    <w:rsid w:val="00373BEF"/>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7B5"/>
    <w:rsid w:val="003A6866"/>
    <w:rsid w:val="003B0040"/>
    <w:rsid w:val="003B064E"/>
    <w:rsid w:val="003B0CE3"/>
    <w:rsid w:val="003B1002"/>
    <w:rsid w:val="003B117B"/>
    <w:rsid w:val="003B16A7"/>
    <w:rsid w:val="003B3930"/>
    <w:rsid w:val="003B3BE9"/>
    <w:rsid w:val="003B6354"/>
    <w:rsid w:val="003B68A3"/>
    <w:rsid w:val="003C0A54"/>
    <w:rsid w:val="003D0C46"/>
    <w:rsid w:val="003D0F62"/>
    <w:rsid w:val="003D19B1"/>
    <w:rsid w:val="003D1BC6"/>
    <w:rsid w:val="003D6202"/>
    <w:rsid w:val="003D646B"/>
    <w:rsid w:val="003D6E55"/>
    <w:rsid w:val="003D756E"/>
    <w:rsid w:val="003E198E"/>
    <w:rsid w:val="003E3581"/>
    <w:rsid w:val="003E4771"/>
    <w:rsid w:val="003E49AB"/>
    <w:rsid w:val="003E5D74"/>
    <w:rsid w:val="003E6A81"/>
    <w:rsid w:val="003F021F"/>
    <w:rsid w:val="003F0B98"/>
    <w:rsid w:val="003F1E62"/>
    <w:rsid w:val="003F31A4"/>
    <w:rsid w:val="003F511B"/>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47718"/>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A9B"/>
    <w:rsid w:val="00482C19"/>
    <w:rsid w:val="004836D8"/>
    <w:rsid w:val="00484055"/>
    <w:rsid w:val="00485B97"/>
    <w:rsid w:val="0049214D"/>
    <w:rsid w:val="00493F2B"/>
    <w:rsid w:val="004A09C1"/>
    <w:rsid w:val="004A1E38"/>
    <w:rsid w:val="004A4138"/>
    <w:rsid w:val="004A7130"/>
    <w:rsid w:val="004B21DC"/>
    <w:rsid w:val="004B2C68"/>
    <w:rsid w:val="004B5981"/>
    <w:rsid w:val="004B644B"/>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46469"/>
    <w:rsid w:val="00550B4C"/>
    <w:rsid w:val="00551F71"/>
    <w:rsid w:val="00552A54"/>
    <w:rsid w:val="005547D1"/>
    <w:rsid w:val="005627F6"/>
    <w:rsid w:val="00564C22"/>
    <w:rsid w:val="00564D7A"/>
    <w:rsid w:val="0056624A"/>
    <w:rsid w:val="005707E8"/>
    <w:rsid w:val="005726D2"/>
    <w:rsid w:val="00572979"/>
    <w:rsid w:val="005774CF"/>
    <w:rsid w:val="005812BC"/>
    <w:rsid w:val="005816AC"/>
    <w:rsid w:val="00581B94"/>
    <w:rsid w:val="00584202"/>
    <w:rsid w:val="00587621"/>
    <w:rsid w:val="00590519"/>
    <w:rsid w:val="0059474F"/>
    <w:rsid w:val="00596098"/>
    <w:rsid w:val="00596262"/>
    <w:rsid w:val="00596605"/>
    <w:rsid w:val="00597CEC"/>
    <w:rsid w:val="005A0069"/>
    <w:rsid w:val="005A0C62"/>
    <w:rsid w:val="005A1206"/>
    <w:rsid w:val="005A4E6F"/>
    <w:rsid w:val="005A75B9"/>
    <w:rsid w:val="005A791F"/>
    <w:rsid w:val="005B00B2"/>
    <w:rsid w:val="005B0D15"/>
    <w:rsid w:val="005B1875"/>
    <w:rsid w:val="005B234E"/>
    <w:rsid w:val="005B3AF2"/>
    <w:rsid w:val="005B70AF"/>
    <w:rsid w:val="005B7BAA"/>
    <w:rsid w:val="005C0DC6"/>
    <w:rsid w:val="005C3091"/>
    <w:rsid w:val="005C491E"/>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36E"/>
    <w:rsid w:val="00620C18"/>
    <w:rsid w:val="00621CEC"/>
    <w:rsid w:val="00625255"/>
    <w:rsid w:val="00625F7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5856"/>
    <w:rsid w:val="00676551"/>
    <w:rsid w:val="00680D92"/>
    <w:rsid w:val="00681028"/>
    <w:rsid w:val="006816EF"/>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0E1C"/>
    <w:rsid w:val="006D12C3"/>
    <w:rsid w:val="006D1BA3"/>
    <w:rsid w:val="006D44FB"/>
    <w:rsid w:val="006D6B01"/>
    <w:rsid w:val="006D7AF6"/>
    <w:rsid w:val="006D7E64"/>
    <w:rsid w:val="006E28D9"/>
    <w:rsid w:val="006E5335"/>
    <w:rsid w:val="006E660E"/>
    <w:rsid w:val="006E6A12"/>
    <w:rsid w:val="006E73E7"/>
    <w:rsid w:val="006F0DF8"/>
    <w:rsid w:val="006F16BE"/>
    <w:rsid w:val="006F36DE"/>
    <w:rsid w:val="0070025B"/>
    <w:rsid w:val="007017C9"/>
    <w:rsid w:val="00703E81"/>
    <w:rsid w:val="00703E9E"/>
    <w:rsid w:val="00704BDF"/>
    <w:rsid w:val="007060ED"/>
    <w:rsid w:val="007065C8"/>
    <w:rsid w:val="0070723D"/>
    <w:rsid w:val="00710ECF"/>
    <w:rsid w:val="00712C14"/>
    <w:rsid w:val="00714701"/>
    <w:rsid w:val="007158C9"/>
    <w:rsid w:val="00716D6E"/>
    <w:rsid w:val="00717E7A"/>
    <w:rsid w:val="00724BE4"/>
    <w:rsid w:val="00724D69"/>
    <w:rsid w:val="0072719E"/>
    <w:rsid w:val="00730495"/>
    <w:rsid w:val="00731273"/>
    <w:rsid w:val="00731957"/>
    <w:rsid w:val="007333C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1923"/>
    <w:rsid w:val="00766A7D"/>
    <w:rsid w:val="00770067"/>
    <w:rsid w:val="00770308"/>
    <w:rsid w:val="00770AD1"/>
    <w:rsid w:val="00774177"/>
    <w:rsid w:val="007748EB"/>
    <w:rsid w:val="007809C0"/>
    <w:rsid w:val="0078326F"/>
    <w:rsid w:val="007839C7"/>
    <w:rsid w:val="00783C4C"/>
    <w:rsid w:val="007845D4"/>
    <w:rsid w:val="00784C8A"/>
    <w:rsid w:val="00785B7C"/>
    <w:rsid w:val="00786002"/>
    <w:rsid w:val="00787554"/>
    <w:rsid w:val="0078771F"/>
    <w:rsid w:val="00787F0E"/>
    <w:rsid w:val="00790207"/>
    <w:rsid w:val="0079158B"/>
    <w:rsid w:val="0079550C"/>
    <w:rsid w:val="00796429"/>
    <w:rsid w:val="0079773A"/>
    <w:rsid w:val="007A4549"/>
    <w:rsid w:val="007A6236"/>
    <w:rsid w:val="007A7FB5"/>
    <w:rsid w:val="007B04E1"/>
    <w:rsid w:val="007B0592"/>
    <w:rsid w:val="007B0EDF"/>
    <w:rsid w:val="007B3E5B"/>
    <w:rsid w:val="007B55FC"/>
    <w:rsid w:val="007C2519"/>
    <w:rsid w:val="007C2C07"/>
    <w:rsid w:val="007C417F"/>
    <w:rsid w:val="007C644F"/>
    <w:rsid w:val="007C6FBE"/>
    <w:rsid w:val="007C76D9"/>
    <w:rsid w:val="007D08C1"/>
    <w:rsid w:val="007D0B41"/>
    <w:rsid w:val="007D30A1"/>
    <w:rsid w:val="007D4C55"/>
    <w:rsid w:val="007E3024"/>
    <w:rsid w:val="007E501E"/>
    <w:rsid w:val="007E569E"/>
    <w:rsid w:val="007F29F2"/>
    <w:rsid w:val="007F2AC1"/>
    <w:rsid w:val="007F3874"/>
    <w:rsid w:val="007F4F07"/>
    <w:rsid w:val="00802DC9"/>
    <w:rsid w:val="0080326B"/>
    <w:rsid w:val="008045AE"/>
    <w:rsid w:val="00805A8F"/>
    <w:rsid w:val="00807266"/>
    <w:rsid w:val="00807AF8"/>
    <w:rsid w:val="008112F4"/>
    <w:rsid w:val="008134DF"/>
    <w:rsid w:val="008179D8"/>
    <w:rsid w:val="00817CAD"/>
    <w:rsid w:val="00820287"/>
    <w:rsid w:val="0082056F"/>
    <w:rsid w:val="00823222"/>
    <w:rsid w:val="0082545E"/>
    <w:rsid w:val="008271FB"/>
    <w:rsid w:val="00827A04"/>
    <w:rsid w:val="00827D98"/>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BFE"/>
    <w:rsid w:val="00862C28"/>
    <w:rsid w:val="00863DAF"/>
    <w:rsid w:val="0086490A"/>
    <w:rsid w:val="00865B86"/>
    <w:rsid w:val="00866A3B"/>
    <w:rsid w:val="0086788D"/>
    <w:rsid w:val="00867D95"/>
    <w:rsid w:val="008711D5"/>
    <w:rsid w:val="00872118"/>
    <w:rsid w:val="00874B23"/>
    <w:rsid w:val="0087551A"/>
    <w:rsid w:val="00877090"/>
    <w:rsid w:val="00877C8A"/>
    <w:rsid w:val="008804BC"/>
    <w:rsid w:val="008810AB"/>
    <w:rsid w:val="0088299F"/>
    <w:rsid w:val="00882B36"/>
    <w:rsid w:val="008849A4"/>
    <w:rsid w:val="00891C86"/>
    <w:rsid w:val="00891E8F"/>
    <w:rsid w:val="00896CDF"/>
    <w:rsid w:val="008B047D"/>
    <w:rsid w:val="008B082C"/>
    <w:rsid w:val="008B2E76"/>
    <w:rsid w:val="008B4606"/>
    <w:rsid w:val="008B48FA"/>
    <w:rsid w:val="008B664C"/>
    <w:rsid w:val="008B716B"/>
    <w:rsid w:val="008B788D"/>
    <w:rsid w:val="008B7D7F"/>
    <w:rsid w:val="008C1D0E"/>
    <w:rsid w:val="008C2153"/>
    <w:rsid w:val="008D008E"/>
    <w:rsid w:val="008D2CFD"/>
    <w:rsid w:val="008D6984"/>
    <w:rsid w:val="008D6EEE"/>
    <w:rsid w:val="008D6F85"/>
    <w:rsid w:val="008E32AE"/>
    <w:rsid w:val="008E4451"/>
    <w:rsid w:val="008F11BF"/>
    <w:rsid w:val="008F4403"/>
    <w:rsid w:val="008F479E"/>
    <w:rsid w:val="008F593B"/>
    <w:rsid w:val="009007F4"/>
    <w:rsid w:val="00901C53"/>
    <w:rsid w:val="009041E3"/>
    <w:rsid w:val="009042F2"/>
    <w:rsid w:val="00905932"/>
    <w:rsid w:val="009075B5"/>
    <w:rsid w:val="00907BCD"/>
    <w:rsid w:val="00907FF9"/>
    <w:rsid w:val="009100EE"/>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2B4"/>
    <w:rsid w:val="00995BDD"/>
    <w:rsid w:val="00995F13"/>
    <w:rsid w:val="00996EB1"/>
    <w:rsid w:val="009A05D9"/>
    <w:rsid w:val="009A0B7A"/>
    <w:rsid w:val="009A0EC9"/>
    <w:rsid w:val="009A3D4E"/>
    <w:rsid w:val="009A4578"/>
    <w:rsid w:val="009A6B97"/>
    <w:rsid w:val="009A73DD"/>
    <w:rsid w:val="009B23DA"/>
    <w:rsid w:val="009B3E21"/>
    <w:rsid w:val="009B3FFA"/>
    <w:rsid w:val="009B4389"/>
    <w:rsid w:val="009B46AB"/>
    <w:rsid w:val="009B5DE9"/>
    <w:rsid w:val="009B65C7"/>
    <w:rsid w:val="009B6ABC"/>
    <w:rsid w:val="009B74BD"/>
    <w:rsid w:val="009C2BB6"/>
    <w:rsid w:val="009C31F3"/>
    <w:rsid w:val="009C6B7B"/>
    <w:rsid w:val="009D0A4C"/>
    <w:rsid w:val="009D108F"/>
    <w:rsid w:val="009D3F23"/>
    <w:rsid w:val="009D47EC"/>
    <w:rsid w:val="009D4BE2"/>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07D9"/>
    <w:rsid w:val="00A249D9"/>
    <w:rsid w:val="00A314AA"/>
    <w:rsid w:val="00A36925"/>
    <w:rsid w:val="00A36B55"/>
    <w:rsid w:val="00A412E8"/>
    <w:rsid w:val="00A41F5A"/>
    <w:rsid w:val="00A41FE0"/>
    <w:rsid w:val="00A42D57"/>
    <w:rsid w:val="00A50945"/>
    <w:rsid w:val="00A52580"/>
    <w:rsid w:val="00A53410"/>
    <w:rsid w:val="00A56F28"/>
    <w:rsid w:val="00A570AF"/>
    <w:rsid w:val="00A611A8"/>
    <w:rsid w:val="00A6262E"/>
    <w:rsid w:val="00A6394E"/>
    <w:rsid w:val="00A64647"/>
    <w:rsid w:val="00A70C5D"/>
    <w:rsid w:val="00A7101F"/>
    <w:rsid w:val="00A713E0"/>
    <w:rsid w:val="00A746E1"/>
    <w:rsid w:val="00A81E9C"/>
    <w:rsid w:val="00A83B61"/>
    <w:rsid w:val="00A85A70"/>
    <w:rsid w:val="00A85E70"/>
    <w:rsid w:val="00A8706A"/>
    <w:rsid w:val="00A90005"/>
    <w:rsid w:val="00A90DBA"/>
    <w:rsid w:val="00A92FB7"/>
    <w:rsid w:val="00A95BD2"/>
    <w:rsid w:val="00A95FFF"/>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1E99"/>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4D82"/>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115E"/>
    <w:rsid w:val="00B73DE0"/>
    <w:rsid w:val="00B74EDE"/>
    <w:rsid w:val="00B763F4"/>
    <w:rsid w:val="00B7728B"/>
    <w:rsid w:val="00B846B1"/>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50D8"/>
    <w:rsid w:val="00BF6A88"/>
    <w:rsid w:val="00BF70C2"/>
    <w:rsid w:val="00C00151"/>
    <w:rsid w:val="00C007A1"/>
    <w:rsid w:val="00C01B34"/>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2392"/>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8C"/>
    <w:rsid w:val="00C76DAA"/>
    <w:rsid w:val="00C81D1D"/>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239D2"/>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4E70"/>
    <w:rsid w:val="00D654F1"/>
    <w:rsid w:val="00D6640E"/>
    <w:rsid w:val="00D6753F"/>
    <w:rsid w:val="00D728FF"/>
    <w:rsid w:val="00D7365C"/>
    <w:rsid w:val="00D748F6"/>
    <w:rsid w:val="00D778F4"/>
    <w:rsid w:val="00D822E3"/>
    <w:rsid w:val="00D8625B"/>
    <w:rsid w:val="00D8671A"/>
    <w:rsid w:val="00D86E3B"/>
    <w:rsid w:val="00D908B1"/>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1805"/>
    <w:rsid w:val="00DC2B53"/>
    <w:rsid w:val="00DC2CD5"/>
    <w:rsid w:val="00DD21E3"/>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193"/>
    <w:rsid w:val="00E062E6"/>
    <w:rsid w:val="00E06C1B"/>
    <w:rsid w:val="00E07DBD"/>
    <w:rsid w:val="00E10AC0"/>
    <w:rsid w:val="00E16F20"/>
    <w:rsid w:val="00E222B4"/>
    <w:rsid w:val="00E23513"/>
    <w:rsid w:val="00E237D8"/>
    <w:rsid w:val="00E23F93"/>
    <w:rsid w:val="00E2605D"/>
    <w:rsid w:val="00E262A5"/>
    <w:rsid w:val="00E31CBE"/>
    <w:rsid w:val="00E35EF8"/>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73EED"/>
    <w:rsid w:val="00E81A70"/>
    <w:rsid w:val="00E82CE2"/>
    <w:rsid w:val="00E872C2"/>
    <w:rsid w:val="00E87CCB"/>
    <w:rsid w:val="00E91259"/>
    <w:rsid w:val="00E91913"/>
    <w:rsid w:val="00E9288C"/>
    <w:rsid w:val="00E9471C"/>
    <w:rsid w:val="00E95952"/>
    <w:rsid w:val="00E9679E"/>
    <w:rsid w:val="00E96F37"/>
    <w:rsid w:val="00EA117E"/>
    <w:rsid w:val="00EA355E"/>
    <w:rsid w:val="00EA45D8"/>
    <w:rsid w:val="00EA530F"/>
    <w:rsid w:val="00EA5DD6"/>
    <w:rsid w:val="00EA6F98"/>
    <w:rsid w:val="00EB2C09"/>
    <w:rsid w:val="00EB3BDD"/>
    <w:rsid w:val="00EB5D0E"/>
    <w:rsid w:val="00EC073E"/>
    <w:rsid w:val="00EC086A"/>
    <w:rsid w:val="00EC0CEB"/>
    <w:rsid w:val="00EC0EDC"/>
    <w:rsid w:val="00EC4B67"/>
    <w:rsid w:val="00EC4D8E"/>
    <w:rsid w:val="00EC4DFB"/>
    <w:rsid w:val="00EC5430"/>
    <w:rsid w:val="00EC6AFA"/>
    <w:rsid w:val="00EC7271"/>
    <w:rsid w:val="00EC7639"/>
    <w:rsid w:val="00ED252B"/>
    <w:rsid w:val="00ED367E"/>
    <w:rsid w:val="00ED54E6"/>
    <w:rsid w:val="00ED771E"/>
    <w:rsid w:val="00ED7C04"/>
    <w:rsid w:val="00ED7DF7"/>
    <w:rsid w:val="00EE0E0C"/>
    <w:rsid w:val="00EE24E2"/>
    <w:rsid w:val="00EE5AB7"/>
    <w:rsid w:val="00EE75B3"/>
    <w:rsid w:val="00EE7E78"/>
    <w:rsid w:val="00EF0BD2"/>
    <w:rsid w:val="00EF2206"/>
    <w:rsid w:val="00EF2F90"/>
    <w:rsid w:val="00EF3899"/>
    <w:rsid w:val="00EF4426"/>
    <w:rsid w:val="00F00197"/>
    <w:rsid w:val="00F02052"/>
    <w:rsid w:val="00F029EA"/>
    <w:rsid w:val="00F0508C"/>
    <w:rsid w:val="00F07224"/>
    <w:rsid w:val="00F075C9"/>
    <w:rsid w:val="00F12462"/>
    <w:rsid w:val="00F12DD3"/>
    <w:rsid w:val="00F16790"/>
    <w:rsid w:val="00F242CD"/>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67539"/>
    <w:rsid w:val="00F712B2"/>
    <w:rsid w:val="00F71FC1"/>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6FF"/>
    <w:rsid w:val="00FC3BCC"/>
    <w:rsid w:val="00FC5A78"/>
    <w:rsid w:val="00FC5C1E"/>
    <w:rsid w:val="00FC652F"/>
    <w:rsid w:val="00FD2C65"/>
    <w:rsid w:val="00FD4016"/>
    <w:rsid w:val="00FD619A"/>
    <w:rsid w:val="00FD6EA0"/>
    <w:rsid w:val="00FD6EED"/>
    <w:rsid w:val="00FE1081"/>
    <w:rsid w:val="00FE2F80"/>
    <w:rsid w:val="00FE335E"/>
    <w:rsid w:val="00FF22A5"/>
    <w:rsid w:val="00FF2B7F"/>
    <w:rsid w:val="00FF2C1E"/>
    <w:rsid w:val="00FF3598"/>
    <w:rsid w:val="00FF3869"/>
    <w:rsid w:val="00FF500A"/>
    <w:rsid w:val="00FF56BD"/>
    <w:rsid w:val="00FF5BF7"/>
    <w:rsid w:val="00FF5D35"/>
    <w:rsid w:val="00FF72BB"/>
    <w:rsid w:val="00FF7811"/>
    <w:rsid w:val="00FF7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6F3C5F0F"/>
  <w15:docId w15:val="{0E35D731-6A5C-43DE-9A91-9DF89A381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04D3B"/>
    <w:pPr>
      <w:pBdr>
        <w:top w:val="none" w:sz="0" w:space="0" w:color="auto"/>
      </w:pBdr>
      <w:spacing w:before="180"/>
      <w:outlineLvl w:val="1"/>
    </w:pPr>
    <w:rPr>
      <w:sz w:val="32"/>
    </w:rPr>
  </w:style>
  <w:style w:type="paragraph" w:styleId="Heading3">
    <w:name w:val="heading 3"/>
    <w:basedOn w:val="Heading2"/>
    <w:next w:val="Normal"/>
    <w:qFormat/>
    <w:rsid w:val="00404D3B"/>
    <w:pPr>
      <w:spacing w:before="120"/>
      <w:outlineLvl w:val="2"/>
    </w:pPr>
    <w:rPr>
      <w:sz w:val="28"/>
    </w:rPr>
  </w:style>
  <w:style w:type="paragraph" w:styleId="Heading4">
    <w:name w:val="heading 4"/>
    <w:basedOn w:val="Heading3"/>
    <w:next w:val="Normal"/>
    <w:qFormat/>
    <w:rsid w:val="00404D3B"/>
    <w:pPr>
      <w:ind w:left="1418" w:hanging="1418"/>
      <w:outlineLvl w:val="3"/>
    </w:pPr>
    <w:rPr>
      <w:sz w:val="24"/>
    </w:rPr>
  </w:style>
  <w:style w:type="paragraph" w:styleId="Heading5">
    <w:name w:val="heading 5"/>
    <w:basedOn w:val="Heading4"/>
    <w:next w:val="Normal"/>
    <w:qFormat/>
    <w:rsid w:val="00404D3B"/>
    <w:pPr>
      <w:ind w:left="1701" w:hanging="1701"/>
      <w:outlineLvl w:val="4"/>
    </w:pPr>
    <w:rPr>
      <w:sz w:val="22"/>
    </w:rPr>
  </w:style>
  <w:style w:type="paragraph" w:styleId="Heading6">
    <w:name w:val="heading 6"/>
    <w:basedOn w:val="H6"/>
    <w:next w:val="Normal"/>
    <w:qFormat/>
    <w:rsid w:val="00404D3B"/>
    <w:pPr>
      <w:outlineLvl w:val="5"/>
    </w:pPr>
  </w:style>
  <w:style w:type="paragraph" w:styleId="Heading7">
    <w:name w:val="heading 7"/>
    <w:basedOn w:val="H6"/>
    <w:next w:val="Normal"/>
    <w:qFormat/>
    <w:rsid w:val="00404D3B"/>
    <w:pPr>
      <w:outlineLvl w:val="6"/>
    </w:pPr>
  </w:style>
  <w:style w:type="paragraph" w:styleId="Heading8">
    <w:name w:val="heading 8"/>
    <w:basedOn w:val="Heading1"/>
    <w:next w:val="Normal"/>
    <w:qFormat/>
    <w:rsid w:val="00404D3B"/>
    <w:pPr>
      <w:ind w:left="0" w:firstLine="0"/>
      <w:outlineLvl w:val="7"/>
    </w:pPr>
  </w:style>
  <w:style w:type="paragraph" w:styleId="Heading9">
    <w:name w:val="heading 9"/>
    <w:basedOn w:val="Heading8"/>
    <w:next w:val="Normal"/>
    <w:qFormat/>
    <w:rsid w:val="00404D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404D3B"/>
    <w:pPr>
      <w:ind w:left="1985" w:hanging="1985"/>
      <w:outlineLvl w:val="9"/>
    </w:pPr>
    <w:rPr>
      <w:sz w:val="20"/>
    </w:rPr>
  </w:style>
  <w:style w:type="paragraph" w:styleId="TOC9">
    <w:name w:val="toc 9"/>
    <w:basedOn w:val="TOC8"/>
    <w:rsid w:val="00404D3B"/>
    <w:pPr>
      <w:ind w:left="1418" w:hanging="1418"/>
    </w:pPr>
  </w:style>
  <w:style w:type="paragraph" w:styleId="TOC8">
    <w:name w:val="toc 8"/>
    <w:basedOn w:val="TOC1"/>
    <w:uiPriority w:val="39"/>
    <w:rsid w:val="00404D3B"/>
    <w:pPr>
      <w:spacing w:before="180"/>
      <w:ind w:left="2693" w:hanging="2693"/>
    </w:pPr>
    <w:rPr>
      <w:b/>
    </w:rPr>
  </w:style>
  <w:style w:type="paragraph" w:styleId="TOC1">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04D3B"/>
    <w:pPr>
      <w:keepLines/>
      <w:tabs>
        <w:tab w:val="center" w:pos="4536"/>
        <w:tab w:val="right" w:pos="9072"/>
      </w:tabs>
    </w:pPr>
    <w:rPr>
      <w:noProof/>
    </w:rPr>
  </w:style>
  <w:style w:type="character" w:customStyle="1" w:styleId="ZGSM">
    <w:name w:val="ZGSM"/>
    <w:rsid w:val="00404D3B"/>
  </w:style>
  <w:style w:type="paragraph" w:styleId="Header">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04D3B"/>
    <w:pPr>
      <w:ind w:left="1701" w:hanging="1701"/>
    </w:pPr>
  </w:style>
  <w:style w:type="paragraph" w:styleId="TOC4">
    <w:name w:val="toc 4"/>
    <w:basedOn w:val="TOC3"/>
    <w:semiHidden/>
    <w:rsid w:val="00404D3B"/>
    <w:pPr>
      <w:ind w:left="1418" w:hanging="1418"/>
    </w:pPr>
  </w:style>
  <w:style w:type="paragraph" w:styleId="TOC3">
    <w:name w:val="toc 3"/>
    <w:basedOn w:val="TOC2"/>
    <w:uiPriority w:val="39"/>
    <w:rsid w:val="00404D3B"/>
    <w:pPr>
      <w:ind w:left="1134" w:hanging="1134"/>
    </w:pPr>
  </w:style>
  <w:style w:type="paragraph" w:styleId="TOC2">
    <w:name w:val="toc 2"/>
    <w:basedOn w:val="TOC1"/>
    <w:uiPriority w:val="39"/>
    <w:rsid w:val="00404D3B"/>
    <w:pPr>
      <w:spacing w:before="0"/>
      <w:ind w:left="851" w:hanging="851"/>
    </w:pPr>
    <w:rPr>
      <w:sz w:val="20"/>
    </w:rPr>
  </w:style>
  <w:style w:type="paragraph" w:styleId="Index1">
    <w:name w:val="index 1"/>
    <w:basedOn w:val="Normal"/>
    <w:semiHidden/>
    <w:rsid w:val="00404D3B"/>
    <w:pPr>
      <w:keepLines/>
    </w:pPr>
  </w:style>
  <w:style w:type="paragraph" w:styleId="Index2">
    <w:name w:val="index 2"/>
    <w:basedOn w:val="Index1"/>
    <w:semiHidden/>
    <w:rsid w:val="00404D3B"/>
    <w:pPr>
      <w:ind w:left="284"/>
    </w:pPr>
  </w:style>
  <w:style w:type="paragraph" w:customStyle="1" w:styleId="TT">
    <w:name w:val="TT"/>
    <w:basedOn w:val="Heading1"/>
    <w:next w:val="Normal"/>
    <w:rsid w:val="00404D3B"/>
    <w:pPr>
      <w:outlineLvl w:val="9"/>
    </w:pPr>
  </w:style>
  <w:style w:type="paragraph" w:styleId="Footer">
    <w:name w:val="footer"/>
    <w:basedOn w:val="Header"/>
    <w:link w:val="FooterChar"/>
    <w:rsid w:val="00404D3B"/>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404D3B"/>
    <w:rPr>
      <w:b/>
      <w:position w:val="6"/>
      <w:sz w:val="16"/>
    </w:rPr>
  </w:style>
  <w:style w:type="paragraph" w:styleId="FootnoteText">
    <w:name w:val="footnote text"/>
    <w:basedOn w:val="Normal"/>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Normal"/>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Normal"/>
    <w:link w:val="TALChar1"/>
    <w:qFormat/>
    <w:rsid w:val="00404D3B"/>
    <w:pPr>
      <w:keepNext/>
      <w:keepLines/>
      <w:spacing w:after="0"/>
    </w:pPr>
    <w:rPr>
      <w:rFonts w:ascii="Arial" w:hAnsi="Arial"/>
      <w:sz w:val="18"/>
    </w:rPr>
  </w:style>
  <w:style w:type="paragraph" w:styleId="ListNumber2">
    <w:name w:val="List Number 2"/>
    <w:basedOn w:val="ListNumber"/>
    <w:rsid w:val="00404D3B"/>
    <w:pPr>
      <w:ind w:left="851"/>
    </w:pPr>
  </w:style>
  <w:style w:type="paragraph" w:styleId="ListNumber">
    <w:name w:val="List Number"/>
    <w:basedOn w:val="List"/>
    <w:uiPriority w:val="99"/>
    <w:rsid w:val="00404D3B"/>
  </w:style>
  <w:style w:type="paragraph" w:styleId="List">
    <w:name w:val="List"/>
    <w:basedOn w:val="Normal"/>
    <w:rsid w:val="00404D3B"/>
    <w:pPr>
      <w:ind w:left="568" w:hanging="284"/>
    </w:pPr>
  </w:style>
  <w:style w:type="paragraph" w:customStyle="1" w:styleId="TAH">
    <w:name w:val="TAH"/>
    <w:basedOn w:val="TAC"/>
    <w:rsid w:val="00404D3B"/>
    <w:rPr>
      <w:b/>
    </w:rPr>
  </w:style>
  <w:style w:type="paragraph" w:customStyle="1" w:styleId="TAC">
    <w:name w:val="TAC"/>
    <w:basedOn w:val="TAL"/>
    <w:link w:val="TACChar"/>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404D3B"/>
    <w:pPr>
      <w:keepLines/>
      <w:ind w:left="1702" w:hanging="1418"/>
    </w:pPr>
  </w:style>
  <w:style w:type="paragraph" w:customStyle="1" w:styleId="FP">
    <w:name w:val="FP"/>
    <w:basedOn w:val="Normal"/>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List"/>
    <w:rsid w:val="00404D3B"/>
    <w:pPr>
      <w:ind w:left="738" w:hanging="454"/>
    </w:pPr>
  </w:style>
  <w:style w:type="paragraph" w:styleId="TOC6">
    <w:name w:val="toc 6"/>
    <w:basedOn w:val="TOC5"/>
    <w:next w:val="Normal"/>
    <w:semiHidden/>
    <w:rsid w:val="00404D3B"/>
    <w:pPr>
      <w:ind w:left="1985" w:hanging="1985"/>
    </w:pPr>
  </w:style>
  <w:style w:type="paragraph" w:styleId="TOC7">
    <w:name w:val="toc 7"/>
    <w:basedOn w:val="TOC6"/>
    <w:next w:val="Normal"/>
    <w:semiHidden/>
    <w:rsid w:val="00404D3B"/>
    <w:pPr>
      <w:ind w:left="2268" w:hanging="2268"/>
    </w:pPr>
  </w:style>
  <w:style w:type="paragraph" w:styleId="ListBullet2">
    <w:name w:val="List Bullet 2"/>
    <w:basedOn w:val="ListBullet"/>
    <w:rsid w:val="00404D3B"/>
    <w:pPr>
      <w:ind w:left="851"/>
    </w:pPr>
  </w:style>
  <w:style w:type="paragraph" w:styleId="ListBullet">
    <w:name w:val="List Bullet"/>
    <w:basedOn w:val="List"/>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Normal"/>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404D3B"/>
    <w:pPr>
      <w:ind w:left="1135"/>
    </w:pPr>
  </w:style>
  <w:style w:type="paragraph" w:styleId="List2">
    <w:name w:val="List 2"/>
    <w:basedOn w:val="List"/>
    <w:rsid w:val="00404D3B"/>
    <w:pPr>
      <w:ind w:left="851"/>
    </w:pPr>
  </w:style>
  <w:style w:type="paragraph" w:styleId="List3">
    <w:name w:val="List 3"/>
    <w:basedOn w:val="List2"/>
    <w:rsid w:val="00404D3B"/>
    <w:pPr>
      <w:ind w:left="1135"/>
    </w:pPr>
  </w:style>
  <w:style w:type="paragraph" w:styleId="List4">
    <w:name w:val="List 4"/>
    <w:basedOn w:val="List3"/>
    <w:rsid w:val="00404D3B"/>
    <w:pPr>
      <w:ind w:left="1418"/>
    </w:pPr>
  </w:style>
  <w:style w:type="paragraph" w:styleId="List5">
    <w:name w:val="List 5"/>
    <w:basedOn w:val="List4"/>
    <w:rsid w:val="00404D3B"/>
    <w:pPr>
      <w:ind w:left="1702"/>
    </w:pPr>
  </w:style>
  <w:style w:type="paragraph" w:styleId="ListBullet4">
    <w:name w:val="List Bullet 4"/>
    <w:basedOn w:val="ListBullet3"/>
    <w:rsid w:val="00404D3B"/>
    <w:pPr>
      <w:ind w:left="1418"/>
    </w:pPr>
  </w:style>
  <w:style w:type="paragraph" w:styleId="ListBullet5">
    <w:name w:val="List Bullet 5"/>
    <w:basedOn w:val="ListBullet4"/>
    <w:rsid w:val="00404D3B"/>
    <w:pPr>
      <w:ind w:left="1702"/>
    </w:pPr>
  </w:style>
  <w:style w:type="paragraph" w:customStyle="1" w:styleId="B20">
    <w:name w:val="B2"/>
    <w:basedOn w:val="List2"/>
    <w:rsid w:val="00404D3B"/>
    <w:pPr>
      <w:ind w:left="1191" w:hanging="454"/>
    </w:pPr>
  </w:style>
  <w:style w:type="paragraph" w:customStyle="1" w:styleId="B30">
    <w:name w:val="B3"/>
    <w:basedOn w:val="List3"/>
    <w:rsid w:val="00404D3B"/>
    <w:pPr>
      <w:ind w:left="1645" w:hanging="454"/>
    </w:pPr>
  </w:style>
  <w:style w:type="paragraph" w:customStyle="1" w:styleId="B4">
    <w:name w:val="B4"/>
    <w:basedOn w:val="List4"/>
    <w:rsid w:val="00404D3B"/>
    <w:pPr>
      <w:ind w:left="2098" w:hanging="454"/>
    </w:pPr>
  </w:style>
  <w:style w:type="paragraph" w:customStyle="1" w:styleId="B5">
    <w:name w:val="B5"/>
    <w:basedOn w:val="List5"/>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IndexHeading">
    <w:name w:val="index heading"/>
    <w:basedOn w:val="Normal"/>
    <w:next w:val="Normal"/>
    <w:semiHidden/>
    <w:rsid w:val="00DF637D"/>
    <w:pPr>
      <w:pBdr>
        <w:top w:val="single" w:sz="12" w:space="0" w:color="auto"/>
      </w:pBdr>
      <w:spacing w:before="360" w:after="240"/>
    </w:pPr>
    <w:rPr>
      <w:b/>
      <w:i/>
      <w:sz w:val="26"/>
    </w:rPr>
  </w:style>
  <w:style w:type="character" w:styleId="Hyperlink">
    <w:name w:val="Hyperlink"/>
    <w:uiPriority w:val="99"/>
    <w:rsid w:val="00DF637D"/>
    <w:rPr>
      <w:color w:val="0000FF"/>
      <w:u w:val="single"/>
    </w:rPr>
  </w:style>
  <w:style w:type="character" w:styleId="FollowedHyperlink">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link w:val="B1Car"/>
    <w:rsid w:val="00404D3B"/>
    <w:pPr>
      <w:numPr>
        <w:numId w:val="1"/>
      </w:numPr>
    </w:pPr>
  </w:style>
  <w:style w:type="paragraph" w:customStyle="1" w:styleId="B2">
    <w:name w:val="B2+"/>
    <w:basedOn w:val="B20"/>
    <w:rsid w:val="00404D3B"/>
    <w:pPr>
      <w:numPr>
        <w:numId w:val="2"/>
      </w:numPr>
    </w:pPr>
  </w:style>
  <w:style w:type="paragraph" w:customStyle="1" w:styleId="BL">
    <w:name w:val="BL"/>
    <w:basedOn w:val="Normal"/>
    <w:rsid w:val="00404D3B"/>
    <w:pPr>
      <w:numPr>
        <w:numId w:val="5"/>
      </w:numPr>
      <w:tabs>
        <w:tab w:val="left" w:pos="851"/>
      </w:tabs>
    </w:pPr>
  </w:style>
  <w:style w:type="paragraph" w:customStyle="1" w:styleId="BN">
    <w:name w:val="BN"/>
    <w:basedOn w:val="Normal"/>
    <w:rsid w:val="00404D3B"/>
    <w:pPr>
      <w:numPr>
        <w:numId w:val="4"/>
      </w:numPr>
    </w:pPr>
  </w:style>
  <w:style w:type="paragraph" w:styleId="BodyText">
    <w:name w:val="Body Text"/>
    <w:basedOn w:val="Normal"/>
    <w:rsid w:val="00DF637D"/>
    <w:pPr>
      <w:keepNext/>
      <w:spacing w:after="140"/>
    </w:pPr>
  </w:style>
  <w:style w:type="paragraph" w:styleId="BlockText">
    <w:name w:val="Block Text"/>
    <w:basedOn w:val="Normal"/>
    <w:rsid w:val="00DF637D"/>
    <w:pPr>
      <w:spacing w:after="120"/>
      <w:ind w:left="1440" w:right="1440"/>
    </w:pPr>
  </w:style>
  <w:style w:type="paragraph" w:styleId="BodyText2">
    <w:name w:val="Body Text 2"/>
    <w:basedOn w:val="Normal"/>
    <w:rsid w:val="00DF637D"/>
    <w:pPr>
      <w:spacing w:after="120" w:line="480" w:lineRule="auto"/>
    </w:pPr>
  </w:style>
  <w:style w:type="paragraph" w:styleId="BodyText3">
    <w:name w:val="Body Text 3"/>
    <w:basedOn w:val="Normal"/>
    <w:rsid w:val="00DF637D"/>
    <w:pPr>
      <w:spacing w:after="120"/>
    </w:pPr>
    <w:rPr>
      <w:sz w:val="16"/>
      <w:szCs w:val="16"/>
    </w:rPr>
  </w:style>
  <w:style w:type="paragraph" w:styleId="BodyTextFirstIndent">
    <w:name w:val="Body Text First Indent"/>
    <w:basedOn w:val="BodyText"/>
    <w:rsid w:val="00DF637D"/>
    <w:pPr>
      <w:keepNext w:val="0"/>
      <w:spacing w:after="120"/>
      <w:ind w:firstLine="210"/>
    </w:pPr>
  </w:style>
  <w:style w:type="paragraph" w:styleId="BodyTextIndent">
    <w:name w:val="Body Text Indent"/>
    <w:basedOn w:val="Normal"/>
    <w:rsid w:val="00DF637D"/>
    <w:pPr>
      <w:spacing w:after="120"/>
      <w:ind w:left="283"/>
    </w:pPr>
  </w:style>
  <w:style w:type="paragraph" w:styleId="BodyTextFirstIndent2">
    <w:name w:val="Body Text First Indent 2"/>
    <w:basedOn w:val="BodyTextIndent"/>
    <w:rsid w:val="00DF637D"/>
    <w:pPr>
      <w:ind w:firstLine="210"/>
    </w:pPr>
  </w:style>
  <w:style w:type="paragraph" w:styleId="BodyTextIndent2">
    <w:name w:val="Body Text Indent 2"/>
    <w:basedOn w:val="Normal"/>
    <w:rsid w:val="00DF637D"/>
    <w:pPr>
      <w:spacing w:after="120" w:line="480" w:lineRule="auto"/>
      <w:ind w:left="283"/>
    </w:pPr>
  </w:style>
  <w:style w:type="paragraph" w:styleId="BodyTextIndent3">
    <w:name w:val="Body Text Indent 3"/>
    <w:basedOn w:val="Normal"/>
    <w:rsid w:val="00DF637D"/>
    <w:pPr>
      <w:spacing w:after="120"/>
      <w:ind w:left="283"/>
    </w:pPr>
    <w:rPr>
      <w:sz w:val="16"/>
      <w:szCs w:val="16"/>
    </w:rPr>
  </w:style>
  <w:style w:type="paragraph" w:styleId="Caption">
    <w:name w:val="caption"/>
    <w:basedOn w:val="Normal"/>
    <w:next w:val="Normal"/>
    <w:qFormat/>
    <w:rsid w:val="00DF637D"/>
    <w:pPr>
      <w:spacing w:before="120" w:after="120"/>
    </w:pPr>
    <w:rPr>
      <w:b/>
      <w:bCs/>
    </w:rPr>
  </w:style>
  <w:style w:type="paragraph" w:styleId="Closing">
    <w:name w:val="Closing"/>
    <w:basedOn w:val="Normal"/>
    <w:rsid w:val="00DF637D"/>
    <w:pPr>
      <w:ind w:left="4252"/>
    </w:pPr>
  </w:style>
  <w:style w:type="character" w:styleId="CommentReference">
    <w:name w:val="annotation reference"/>
    <w:rsid w:val="00DF637D"/>
    <w:rPr>
      <w:sz w:val="16"/>
      <w:szCs w:val="16"/>
    </w:rPr>
  </w:style>
  <w:style w:type="paragraph" w:styleId="CommentText">
    <w:name w:val="annotation text"/>
    <w:basedOn w:val="Normal"/>
    <w:link w:val="CommentTextChar"/>
    <w:rsid w:val="00DF637D"/>
    <w:rPr>
      <w:rFonts w:eastAsia="SimSun"/>
    </w:rPr>
  </w:style>
  <w:style w:type="character" w:customStyle="1" w:styleId="CommentTextChar">
    <w:name w:val="Comment Text Char"/>
    <w:link w:val="CommentText"/>
    <w:rsid w:val="006951C9"/>
    <w:rPr>
      <w:lang w:val="en-GB" w:eastAsia="en-US"/>
    </w:rPr>
  </w:style>
  <w:style w:type="paragraph" w:styleId="Date">
    <w:name w:val="Date"/>
    <w:basedOn w:val="Normal"/>
    <w:next w:val="Normal"/>
    <w:rsid w:val="00DF637D"/>
  </w:style>
  <w:style w:type="paragraph" w:styleId="DocumentMap">
    <w:name w:val="Document Map"/>
    <w:basedOn w:val="Normal"/>
    <w:link w:val="DocumentMapChar"/>
    <w:semiHidden/>
    <w:rsid w:val="00DF637D"/>
    <w:pPr>
      <w:shd w:val="clear" w:color="auto" w:fill="000080"/>
    </w:pPr>
    <w:rPr>
      <w:rFonts w:ascii="Tahoma" w:hAnsi="Tahoma" w:cs="Tahoma"/>
    </w:rPr>
  </w:style>
  <w:style w:type="paragraph" w:styleId="E-mailSignature">
    <w:name w:val="E-mail Signature"/>
    <w:basedOn w:val="Normal"/>
    <w:rsid w:val="00DF637D"/>
  </w:style>
  <w:style w:type="character" w:styleId="Emphasis">
    <w:name w:val="Emphasis"/>
    <w:qFormat/>
    <w:rsid w:val="00DF637D"/>
    <w:rPr>
      <w:i/>
      <w:iCs/>
    </w:rPr>
  </w:style>
  <w:style w:type="character" w:styleId="EndnoteReference">
    <w:name w:val="endnote reference"/>
    <w:semiHidden/>
    <w:rsid w:val="00DF637D"/>
    <w:rPr>
      <w:vertAlign w:val="superscript"/>
    </w:rPr>
  </w:style>
  <w:style w:type="paragraph" w:styleId="EndnoteText">
    <w:name w:val="endnote text"/>
    <w:basedOn w:val="Normal"/>
    <w:semiHidden/>
    <w:rsid w:val="00DF637D"/>
  </w:style>
  <w:style w:type="paragraph" w:styleId="EnvelopeAddress">
    <w:name w:val="envelope address"/>
    <w:basedOn w:val="Normal"/>
    <w:rsid w:val="00DF637D"/>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DF637D"/>
    <w:rPr>
      <w:rFonts w:ascii="Arial" w:hAnsi="Arial" w:cs="Arial"/>
    </w:rPr>
  </w:style>
  <w:style w:type="character" w:styleId="HTMLAcronym">
    <w:name w:val="HTML Acronym"/>
    <w:basedOn w:val="DefaultParagraphFont"/>
    <w:rsid w:val="00DF637D"/>
  </w:style>
  <w:style w:type="paragraph" w:styleId="HTMLAddress">
    <w:name w:val="HTML Address"/>
    <w:basedOn w:val="Normal"/>
    <w:rsid w:val="00DF637D"/>
    <w:rPr>
      <w:i/>
      <w:iCs/>
    </w:rPr>
  </w:style>
  <w:style w:type="character" w:styleId="HTMLCite">
    <w:name w:val="HTML Cite"/>
    <w:rsid w:val="00DF637D"/>
    <w:rPr>
      <w:i/>
      <w:iCs/>
    </w:rPr>
  </w:style>
  <w:style w:type="character" w:styleId="HTMLCode">
    <w:name w:val="HTML Code"/>
    <w:rsid w:val="00DF637D"/>
    <w:rPr>
      <w:rFonts w:ascii="Courier New" w:hAnsi="Courier New"/>
      <w:sz w:val="20"/>
      <w:szCs w:val="20"/>
    </w:rPr>
  </w:style>
  <w:style w:type="character" w:styleId="HTMLDefinition">
    <w:name w:val="HTML Definition"/>
    <w:rsid w:val="00DF637D"/>
    <w:rPr>
      <w:i/>
      <w:iCs/>
    </w:rPr>
  </w:style>
  <w:style w:type="character" w:styleId="HTMLKeyboard">
    <w:name w:val="HTML Keyboard"/>
    <w:rsid w:val="00DF637D"/>
    <w:rPr>
      <w:rFonts w:ascii="Courier New" w:hAnsi="Courier New"/>
      <w:sz w:val="20"/>
      <w:szCs w:val="20"/>
    </w:rPr>
  </w:style>
  <w:style w:type="paragraph" w:styleId="HTMLPreformatted">
    <w:name w:val="HTML Preformatted"/>
    <w:basedOn w:val="Normal"/>
    <w:rsid w:val="00DF637D"/>
    <w:rPr>
      <w:rFonts w:ascii="Courier New" w:hAnsi="Courier New" w:cs="Courier New"/>
    </w:rPr>
  </w:style>
  <w:style w:type="character" w:styleId="HTMLSample">
    <w:name w:val="HTML Sample"/>
    <w:rsid w:val="00DF637D"/>
    <w:rPr>
      <w:rFonts w:ascii="Courier New" w:hAnsi="Courier New"/>
    </w:rPr>
  </w:style>
  <w:style w:type="character" w:styleId="HTMLTypewriter">
    <w:name w:val="HTML Typewriter"/>
    <w:rsid w:val="00DF637D"/>
    <w:rPr>
      <w:rFonts w:ascii="Courier New" w:hAnsi="Courier New"/>
      <w:sz w:val="20"/>
      <w:szCs w:val="20"/>
    </w:rPr>
  </w:style>
  <w:style w:type="character" w:styleId="HTMLVariable">
    <w:name w:val="HTML Variable"/>
    <w:rsid w:val="00DF637D"/>
    <w:rPr>
      <w:i/>
      <w:iCs/>
    </w:rPr>
  </w:style>
  <w:style w:type="paragraph" w:styleId="Index3">
    <w:name w:val="index 3"/>
    <w:basedOn w:val="Normal"/>
    <w:next w:val="Normal"/>
    <w:autoRedefine/>
    <w:semiHidden/>
    <w:rsid w:val="00DF637D"/>
    <w:pPr>
      <w:ind w:left="600" w:hanging="200"/>
    </w:pPr>
  </w:style>
  <w:style w:type="paragraph" w:styleId="Index4">
    <w:name w:val="index 4"/>
    <w:basedOn w:val="Normal"/>
    <w:next w:val="Normal"/>
    <w:autoRedefine/>
    <w:semiHidden/>
    <w:rsid w:val="00DF637D"/>
    <w:pPr>
      <w:ind w:left="800" w:hanging="200"/>
    </w:pPr>
  </w:style>
  <w:style w:type="paragraph" w:styleId="Index5">
    <w:name w:val="index 5"/>
    <w:basedOn w:val="Normal"/>
    <w:next w:val="Normal"/>
    <w:autoRedefine/>
    <w:semiHidden/>
    <w:rsid w:val="00DF637D"/>
    <w:pPr>
      <w:ind w:left="1000" w:hanging="200"/>
    </w:pPr>
  </w:style>
  <w:style w:type="paragraph" w:styleId="Index6">
    <w:name w:val="index 6"/>
    <w:basedOn w:val="Normal"/>
    <w:next w:val="Normal"/>
    <w:autoRedefine/>
    <w:semiHidden/>
    <w:rsid w:val="00DF637D"/>
    <w:pPr>
      <w:ind w:left="1200" w:hanging="200"/>
    </w:pPr>
  </w:style>
  <w:style w:type="paragraph" w:styleId="Index7">
    <w:name w:val="index 7"/>
    <w:basedOn w:val="Normal"/>
    <w:next w:val="Normal"/>
    <w:autoRedefine/>
    <w:semiHidden/>
    <w:rsid w:val="00DF637D"/>
    <w:pPr>
      <w:ind w:left="1400" w:hanging="200"/>
    </w:pPr>
  </w:style>
  <w:style w:type="paragraph" w:styleId="Index8">
    <w:name w:val="index 8"/>
    <w:basedOn w:val="Normal"/>
    <w:next w:val="Normal"/>
    <w:autoRedefine/>
    <w:semiHidden/>
    <w:rsid w:val="00DF637D"/>
    <w:pPr>
      <w:ind w:left="1600" w:hanging="200"/>
    </w:pPr>
  </w:style>
  <w:style w:type="paragraph" w:styleId="Index9">
    <w:name w:val="index 9"/>
    <w:basedOn w:val="Normal"/>
    <w:next w:val="Normal"/>
    <w:autoRedefine/>
    <w:semiHidden/>
    <w:rsid w:val="00DF637D"/>
    <w:pPr>
      <w:ind w:left="1800" w:hanging="200"/>
    </w:pPr>
  </w:style>
  <w:style w:type="character" w:styleId="LineNumber">
    <w:name w:val="line number"/>
    <w:basedOn w:val="DefaultParagraphFont"/>
    <w:rsid w:val="00DF637D"/>
  </w:style>
  <w:style w:type="paragraph" w:styleId="ListContinue">
    <w:name w:val="List Continue"/>
    <w:basedOn w:val="Normal"/>
    <w:rsid w:val="00DF637D"/>
    <w:pPr>
      <w:spacing w:after="120"/>
      <w:ind w:left="283"/>
    </w:pPr>
  </w:style>
  <w:style w:type="paragraph" w:styleId="ListContinue2">
    <w:name w:val="List Continue 2"/>
    <w:basedOn w:val="Normal"/>
    <w:rsid w:val="00DF637D"/>
    <w:pPr>
      <w:spacing w:after="120"/>
      <w:ind w:left="566"/>
    </w:pPr>
  </w:style>
  <w:style w:type="paragraph" w:styleId="ListContinue3">
    <w:name w:val="List Continue 3"/>
    <w:basedOn w:val="Normal"/>
    <w:rsid w:val="00DF637D"/>
    <w:pPr>
      <w:spacing w:after="120"/>
      <w:ind w:left="849"/>
    </w:pPr>
  </w:style>
  <w:style w:type="paragraph" w:styleId="ListContinue4">
    <w:name w:val="List Continue 4"/>
    <w:basedOn w:val="Normal"/>
    <w:rsid w:val="00DF637D"/>
    <w:pPr>
      <w:spacing w:after="120"/>
      <w:ind w:left="1132"/>
    </w:pPr>
  </w:style>
  <w:style w:type="paragraph" w:styleId="ListContinue5">
    <w:name w:val="List Continue 5"/>
    <w:basedOn w:val="Normal"/>
    <w:rsid w:val="00DF637D"/>
    <w:pPr>
      <w:spacing w:after="120"/>
      <w:ind w:left="1415"/>
    </w:pPr>
  </w:style>
  <w:style w:type="paragraph" w:styleId="ListNumber3">
    <w:name w:val="List Number 3"/>
    <w:basedOn w:val="Normal"/>
    <w:rsid w:val="00DF637D"/>
    <w:pPr>
      <w:numPr>
        <w:numId w:val="6"/>
      </w:numPr>
    </w:pPr>
  </w:style>
  <w:style w:type="paragraph" w:styleId="ListNumber4">
    <w:name w:val="List Number 4"/>
    <w:basedOn w:val="Normal"/>
    <w:rsid w:val="00DF637D"/>
    <w:pPr>
      <w:numPr>
        <w:numId w:val="7"/>
      </w:numPr>
    </w:pPr>
  </w:style>
  <w:style w:type="paragraph" w:styleId="ListNumber5">
    <w:name w:val="List Number 5"/>
    <w:basedOn w:val="Normal"/>
    <w:rsid w:val="00DF637D"/>
    <w:pPr>
      <w:numPr>
        <w:numId w:val="8"/>
      </w:numPr>
    </w:pPr>
  </w:style>
  <w:style w:type="paragraph" w:styleId="MacroText">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DF637D"/>
    <w:rPr>
      <w:sz w:val="24"/>
      <w:szCs w:val="24"/>
    </w:rPr>
  </w:style>
  <w:style w:type="paragraph" w:styleId="NormalIndent">
    <w:name w:val="Normal Indent"/>
    <w:basedOn w:val="Normal"/>
    <w:rsid w:val="00DF637D"/>
    <w:pPr>
      <w:ind w:left="720"/>
    </w:pPr>
  </w:style>
  <w:style w:type="paragraph" w:styleId="NoteHeading">
    <w:name w:val="Note Heading"/>
    <w:basedOn w:val="Normal"/>
    <w:next w:val="Normal"/>
    <w:rsid w:val="00DF637D"/>
  </w:style>
  <w:style w:type="character" w:styleId="PageNumber">
    <w:name w:val="page number"/>
    <w:basedOn w:val="DefaultParagraphFont"/>
    <w:rsid w:val="00DF637D"/>
  </w:style>
  <w:style w:type="paragraph" w:styleId="PlainText">
    <w:name w:val="Plain Text"/>
    <w:basedOn w:val="Normal"/>
    <w:rsid w:val="00DF637D"/>
    <w:rPr>
      <w:rFonts w:ascii="Courier New" w:hAnsi="Courier New" w:cs="Courier New"/>
    </w:rPr>
  </w:style>
  <w:style w:type="paragraph" w:styleId="Salutation">
    <w:name w:val="Salutation"/>
    <w:basedOn w:val="Normal"/>
    <w:next w:val="Normal"/>
    <w:rsid w:val="00DF637D"/>
  </w:style>
  <w:style w:type="paragraph" w:styleId="Signature">
    <w:name w:val="Signature"/>
    <w:basedOn w:val="Normal"/>
    <w:rsid w:val="00DF637D"/>
    <w:pPr>
      <w:ind w:left="4252"/>
    </w:pPr>
  </w:style>
  <w:style w:type="character" w:styleId="Strong">
    <w:name w:val="Strong"/>
    <w:qFormat/>
    <w:rsid w:val="00DF637D"/>
    <w:rPr>
      <w:b/>
      <w:bCs/>
    </w:rPr>
  </w:style>
  <w:style w:type="paragraph" w:styleId="Subtitle">
    <w:name w:val="Subtitle"/>
    <w:basedOn w:val="Normal"/>
    <w:qFormat/>
    <w:rsid w:val="00DF637D"/>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DF637D"/>
    <w:pPr>
      <w:ind w:left="200" w:hanging="200"/>
    </w:pPr>
  </w:style>
  <w:style w:type="paragraph" w:styleId="TableofFigures">
    <w:name w:val="table of figures"/>
    <w:basedOn w:val="Normal"/>
    <w:next w:val="Normal"/>
    <w:semiHidden/>
    <w:rsid w:val="00DF637D"/>
    <w:pPr>
      <w:ind w:left="400" w:hanging="400"/>
    </w:pPr>
  </w:style>
  <w:style w:type="paragraph" w:styleId="Title">
    <w:name w:val="Title"/>
    <w:basedOn w:val="Normal"/>
    <w:qFormat/>
    <w:rsid w:val="00DF637D"/>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DF637D"/>
    <w:pPr>
      <w:spacing w:before="120"/>
    </w:pPr>
    <w:rPr>
      <w:rFonts w:ascii="Arial" w:hAnsi="Arial" w:cs="Arial"/>
      <w:b/>
      <w:bCs/>
      <w:sz w:val="24"/>
      <w:szCs w:val="24"/>
    </w:rPr>
  </w:style>
  <w:style w:type="paragraph" w:customStyle="1" w:styleId="TAJ">
    <w:name w:val="TAJ"/>
    <w:basedOn w:val="Normal"/>
    <w:rsid w:val="00404D3B"/>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eastAsia="SimSun"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styleId="TOCHeading">
    <w:name w:val="TOC Heading"/>
    <w:basedOn w:val="Heading1"/>
    <w:next w:val="Normal"/>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6951C9"/>
    <w:rPr>
      <w:b/>
      <w:bCs/>
    </w:rPr>
  </w:style>
  <w:style w:type="character" w:customStyle="1" w:styleId="CommentSubjectChar">
    <w:name w:val="Comment Subject Char"/>
    <w:link w:val="CommentSubject"/>
    <w:rsid w:val="006951C9"/>
    <w:rPr>
      <w:b/>
      <w:bCs/>
      <w:lang w:val="en-GB" w:eastAsia="en-US"/>
    </w:rPr>
  </w:style>
  <w:style w:type="paragraph" w:styleId="ListParagraph">
    <w:name w:val="List Paragraph"/>
    <w:basedOn w:val="Normal"/>
    <w:uiPriority w:val="34"/>
    <w:qFormat/>
    <w:rsid w:val="00114BBC"/>
    <w:pPr>
      <w:overflowPunct/>
      <w:autoSpaceDE/>
      <w:adjustRightInd/>
      <w:spacing w:after="0"/>
      <w:ind w:left="720"/>
      <w:textAlignment w:val="auto"/>
    </w:pPr>
    <w:rPr>
      <w:rFonts w:ascii="Calibri" w:eastAsia="SimSun" w:hAnsi="Calibri" w:cs="Calibri"/>
      <w:sz w:val="22"/>
      <w:szCs w:val="22"/>
      <w:lang w:val="en-US" w:eastAsia="zh-CN"/>
    </w:rPr>
  </w:style>
  <w:style w:type="paragraph" w:customStyle="1" w:styleId="TB1">
    <w:name w:val="TB1"/>
    <w:basedOn w:val="Normal"/>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Normal"/>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Header"/>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Revision">
    <w:name w:val="Revision"/>
    <w:hidden/>
    <w:uiPriority w:val="99"/>
    <w:semiHidden/>
    <w:rsid w:val="003E6A81"/>
    <w:rPr>
      <w:rFonts w:eastAsia="Times New Roman"/>
      <w:lang w:eastAsia="en-US"/>
    </w:rPr>
  </w:style>
  <w:style w:type="character" w:customStyle="1" w:styleId="Heading1Char">
    <w:name w:val="Heading 1 Char"/>
    <w:basedOn w:val="DefaultParagraphFont"/>
    <w:link w:val="Heading1"/>
    <w:rsid w:val="00901C53"/>
    <w:rPr>
      <w:rFonts w:ascii="Arial" w:eastAsia="Times New Roman" w:hAnsi="Arial"/>
      <w:sz w:val="36"/>
      <w:lang w:eastAsia="en-US"/>
    </w:rPr>
  </w:style>
  <w:style w:type="character" w:customStyle="1" w:styleId="DocumentMapChar">
    <w:name w:val="Document Map Char"/>
    <w:link w:val="DocumentMap"/>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DefaultParagraphFont"/>
    <w:rsid w:val="00020883"/>
  </w:style>
  <w:style w:type="character" w:customStyle="1" w:styleId="TACChar">
    <w:name w:val="TAC Char"/>
    <w:link w:val="TAC"/>
    <w:rsid w:val="00BF50D8"/>
    <w:rPr>
      <w:rFonts w:ascii="Arial" w:eastAsia="Times New Roman" w:hAnsi="Arial"/>
      <w:sz w:val="18"/>
      <w:lang w:eastAsia="en-US"/>
    </w:rPr>
  </w:style>
  <w:style w:type="character" w:customStyle="1" w:styleId="B1Car">
    <w:name w:val="B1+ Car"/>
    <w:link w:val="B1"/>
    <w:locked/>
    <w:rsid w:val="00D908B1"/>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631985656">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172989146">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PowerPoint_Presentation.pptx"/><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8EA1B-7A41-4BC4-A365-BB4C1CF94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34</Pages>
  <Words>16800</Words>
  <Characters>92401</Characters>
  <Application>Microsoft Office Word</Application>
  <DocSecurity>0</DocSecurity>
  <Lines>770</Lines>
  <Paragraphs>217</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108984</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He, Shane (Nokia - FR/Paris-Saclay)</cp:lastModifiedBy>
  <cp:revision>4</cp:revision>
  <cp:lastPrinted>2016-08-26T08:07:00Z</cp:lastPrinted>
  <dcterms:created xsi:type="dcterms:W3CDTF">2022-09-26T12:44:00Z</dcterms:created>
  <dcterms:modified xsi:type="dcterms:W3CDTF">2022-09-26T12:50:00Z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(3)LHiHLg0hesYp2GwH5f8pH/vCnqxzuVk73BTtBukqk/4iMeqo34dGRwiQDscsI00smMGX+UTL
EY3kTcydG2LAdv3fR4SthYYuBCpmtWQFfEsNyZnXxrzuIhqGKJ8HqAK50WSJoU0VdjEtDp6N
cFYXdzHxNpb6/C8Y55xfvhKqBQvMgJ6w2HMpj+1wWiZk9Ezkq0EFkWd23gTTv8qnvBHY4OyS
eqMD9A2ctDfR0CEGf6</vt:lpwstr>
  </property>
  <property fmtid="{D5CDD505-2E9C-101B-9397-08002B2CF9AE}" pid="21" name="_2015_ms_pID_725343_00">
    <vt:lpwstr>_2015_ms_pID_725343</vt:lpwstr>
  </property>
  <property fmtid="{D5CDD505-2E9C-101B-9397-08002B2CF9AE}" pid="22" name="_2015_ms_pID_7253431">
    <vt:lpwstr>xOqmoT362UgXuxa+MHSYhhUgzgnCRZD6f6XgBKrwS5dhTwN2lB/21r
ayvYFVCuQVSZrP4QA2CDAb1Tco6H7QdGP8TmBQKHYqlrT6tBixJccKVfKB0h0NlQDZvHUMns
0/jom0Tv4drv3NuR3+YxlOqMbnzpHpA/BfyAM3vKDox/HD4VVAW3lUo1A2nyIh7uu7gBPWna
VFr5fgwS227poMWoSaaFmV8wSDd8PTQQgCW2</vt:lpwstr>
  </property>
  <property fmtid="{D5CDD505-2E9C-101B-9397-08002B2CF9AE}" pid="23" name="_2015_ms_pID_7253431_00">
    <vt:lpwstr>_2015_ms_pID_7253431</vt:lpwstr>
  </property>
  <property fmtid="{D5CDD505-2E9C-101B-9397-08002B2CF9AE}" pid="24" name="_2015_ms_pID_7253432">
    <vt:lpwstr>FimAmzBZVbqAKfMGSeQLLkSZg2LhCEQvm6oA
lGzScMTeHmNUoGiM0uqRYzGyNvnIx/q3pZK/r2Lu5AE6Jrs6XQs=</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1560820802</vt:lpwstr>
  </property>
</Properties>
</file>