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0406D9F2"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ins w:id="2" w:author="jssong" w:date="2023-06-27T17:07:00Z">
              <w:r w:rsidR="00D30151">
                <w:rPr>
                  <w:rFonts w:eastAsia="BatangChe"/>
                  <w:sz w:val="22"/>
                  <w:szCs w:val="24"/>
                  <w:lang w:val="fr-FR"/>
                </w:rPr>
                <w:t>10</w:t>
              </w:r>
            </w:ins>
            <w:del w:id="3" w:author="jssong" w:date="2023-06-27T17:07:00Z">
              <w:r w:rsidR="00075760" w:rsidDel="00D30151">
                <w:rPr>
                  <w:rFonts w:eastAsia="BatangChe"/>
                  <w:sz w:val="22"/>
                  <w:szCs w:val="24"/>
                  <w:lang w:val="fr-FR"/>
                </w:rPr>
                <w:delText>9</w:delText>
              </w:r>
            </w:del>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65B74E6E"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r w:rsidR="009E63B1">
              <w:rPr>
                <w:rFonts w:eastAsia="BatangChe"/>
                <w:sz w:val="22"/>
                <w:szCs w:val="24"/>
                <w:lang w:val="en-US"/>
              </w:rPr>
              <w:t>3</w:t>
            </w:r>
            <w:r w:rsidRPr="00780084">
              <w:rPr>
                <w:rFonts w:eastAsia="BatangChe"/>
                <w:sz w:val="22"/>
                <w:szCs w:val="24"/>
                <w:lang w:val="en-US"/>
              </w:rPr>
              <w:t>-</w:t>
            </w:r>
            <w:r w:rsidR="009E63B1">
              <w:rPr>
                <w:rFonts w:eastAsia="BatangChe"/>
                <w:sz w:val="22"/>
                <w:szCs w:val="24"/>
                <w:lang w:val="en-US"/>
              </w:rPr>
              <w:t>0</w:t>
            </w:r>
            <w:ins w:id="4" w:author="jssong" w:date="2023-06-27T17:07:00Z">
              <w:r w:rsidR="00D30151">
                <w:rPr>
                  <w:rFonts w:eastAsia="BatangChe"/>
                  <w:sz w:val="22"/>
                  <w:szCs w:val="24"/>
                  <w:lang w:val="en-US"/>
                </w:rPr>
                <w:t>6</w:t>
              </w:r>
            </w:ins>
            <w:del w:id="5" w:author="jssong" w:date="2023-06-27T17:07:00Z">
              <w:r w:rsidR="00075760" w:rsidDel="00D30151">
                <w:rPr>
                  <w:rFonts w:eastAsia="BatangChe"/>
                  <w:sz w:val="22"/>
                  <w:szCs w:val="24"/>
                  <w:lang w:val="en-US"/>
                </w:rPr>
                <w:delText>4</w:delText>
              </w:r>
            </w:del>
            <w:r w:rsidRPr="00780084">
              <w:rPr>
                <w:rFonts w:eastAsia="BatangChe"/>
                <w:sz w:val="22"/>
                <w:szCs w:val="24"/>
                <w:lang w:val="en-US"/>
              </w:rPr>
              <w:t>-</w:t>
            </w:r>
            <w:ins w:id="6" w:author="jssong" w:date="2023-06-27T17:07:00Z">
              <w:r w:rsidR="00D30151">
                <w:rPr>
                  <w:rFonts w:eastAsia="BatangChe"/>
                  <w:sz w:val="22"/>
                  <w:szCs w:val="24"/>
                  <w:lang w:val="en-US"/>
                </w:rPr>
                <w:t>27</w:t>
              </w:r>
            </w:ins>
            <w:del w:id="7" w:author="jssong" w:date="2023-06-27T17:07:00Z">
              <w:r w:rsidR="00735B85" w:rsidDel="00D30151">
                <w:rPr>
                  <w:rFonts w:eastAsia="BatangChe"/>
                  <w:sz w:val="22"/>
                  <w:szCs w:val="24"/>
                  <w:lang w:val="en-US"/>
                </w:rPr>
                <w:delText>1</w:delText>
              </w:r>
              <w:r w:rsidR="009E63B1" w:rsidDel="00D30151">
                <w:rPr>
                  <w:rFonts w:eastAsia="BatangChe"/>
                  <w:sz w:val="22"/>
                  <w:szCs w:val="24"/>
                  <w:lang w:val="en-US"/>
                </w:rPr>
                <w:delText>8</w:delText>
              </w:r>
            </w:del>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8" w:name="_Toc138778456"/>
      <w:r w:rsidR="00BB6418">
        <w:lastRenderedPageBreak/>
        <w:t>Contents</w:t>
      </w:r>
      <w:bookmarkEnd w:id="8"/>
    </w:p>
    <w:p w14:paraId="639AAA5F" w14:textId="06E436E5" w:rsidR="007262EF" w:rsidRDefault="00C40550">
      <w:pPr>
        <w:pStyle w:val="TOC1"/>
        <w:rPr>
          <w:ins w:id="9" w:author="jssong" w:date="2023-06-27T17:14:00Z"/>
          <w:rFonts w:asciiTheme="minorHAnsi" w:eastAsiaTheme="minorEastAsia" w:hAnsiTheme="minorHAnsi" w:cstheme="minorBidi"/>
          <w:kern w:val="2"/>
          <w:sz w:val="24"/>
          <w:szCs w:val="24"/>
          <w:lang w:val="en-KR" w:eastAsia="ko-KR"/>
          <w14:ligatures w14:val="standardContextual"/>
        </w:rPr>
      </w:pPr>
      <w:r>
        <w:fldChar w:fldCharType="begin"/>
      </w:r>
      <w:r>
        <w:instrText xml:space="preserve"> TOC \o \w "1-9" </w:instrText>
      </w:r>
      <w:r>
        <w:fldChar w:fldCharType="separate"/>
      </w:r>
      <w:ins w:id="10" w:author="jssong" w:date="2023-06-27T17:14:00Z">
        <w:r w:rsidR="007262EF">
          <w:t>Contents</w:t>
        </w:r>
        <w:r w:rsidR="007262EF">
          <w:tab/>
        </w:r>
        <w:r w:rsidR="007262EF">
          <w:fldChar w:fldCharType="begin"/>
        </w:r>
        <w:r w:rsidR="007262EF">
          <w:instrText xml:space="preserve"> PAGEREF _Toc138778456 \h </w:instrText>
        </w:r>
      </w:ins>
      <w:r w:rsidR="007262EF">
        <w:fldChar w:fldCharType="separate"/>
      </w:r>
      <w:ins w:id="11" w:author="jssong" w:date="2023-06-27T17:14:00Z">
        <w:r w:rsidR="007262EF">
          <w:t>3</w:t>
        </w:r>
        <w:r w:rsidR="007262EF">
          <w:fldChar w:fldCharType="end"/>
        </w:r>
      </w:ins>
    </w:p>
    <w:p w14:paraId="3F86DDF9" w14:textId="398872D0" w:rsidR="007262EF" w:rsidRDefault="007262EF">
      <w:pPr>
        <w:pStyle w:val="TOC1"/>
        <w:rPr>
          <w:ins w:id="12" w:author="jssong" w:date="2023-06-27T17:14:00Z"/>
          <w:rFonts w:asciiTheme="minorHAnsi" w:eastAsiaTheme="minorEastAsia" w:hAnsiTheme="minorHAnsi" w:cstheme="minorBidi"/>
          <w:kern w:val="2"/>
          <w:sz w:val="24"/>
          <w:szCs w:val="24"/>
          <w:lang w:val="en-KR" w:eastAsia="ko-KR"/>
          <w14:ligatures w14:val="standardContextual"/>
        </w:rPr>
      </w:pPr>
      <w:ins w:id="13" w:author="jssong" w:date="2023-06-27T17:14:00Z">
        <w:r>
          <w:t>1</w:t>
        </w:r>
        <w:r>
          <w:tab/>
          <w:t>Scope</w:t>
        </w:r>
        <w:r>
          <w:tab/>
        </w:r>
        <w:r>
          <w:fldChar w:fldCharType="begin"/>
        </w:r>
        <w:r>
          <w:instrText xml:space="preserve"> PAGEREF _Toc138778457 \h </w:instrText>
        </w:r>
      </w:ins>
      <w:r>
        <w:fldChar w:fldCharType="separate"/>
      </w:r>
      <w:ins w:id="14" w:author="jssong" w:date="2023-06-27T17:14:00Z">
        <w:r>
          <w:t>6</w:t>
        </w:r>
        <w:r>
          <w:fldChar w:fldCharType="end"/>
        </w:r>
      </w:ins>
    </w:p>
    <w:p w14:paraId="33FE73AC" w14:textId="2E1FA391" w:rsidR="007262EF" w:rsidRDefault="007262EF">
      <w:pPr>
        <w:pStyle w:val="TOC1"/>
        <w:rPr>
          <w:ins w:id="15" w:author="jssong" w:date="2023-06-27T17:14:00Z"/>
          <w:rFonts w:asciiTheme="minorHAnsi" w:eastAsiaTheme="minorEastAsia" w:hAnsiTheme="minorHAnsi" w:cstheme="minorBidi"/>
          <w:kern w:val="2"/>
          <w:sz w:val="24"/>
          <w:szCs w:val="24"/>
          <w:lang w:val="en-KR" w:eastAsia="ko-KR"/>
          <w14:ligatures w14:val="standardContextual"/>
        </w:rPr>
      </w:pPr>
      <w:ins w:id="16" w:author="jssong" w:date="2023-06-27T17:14:00Z">
        <w:r>
          <w:t>2</w:t>
        </w:r>
        <w:r>
          <w:tab/>
          <w:t>References</w:t>
        </w:r>
        <w:r>
          <w:tab/>
        </w:r>
        <w:r>
          <w:fldChar w:fldCharType="begin"/>
        </w:r>
        <w:r>
          <w:instrText xml:space="preserve"> PAGEREF _Toc138778458 \h </w:instrText>
        </w:r>
      </w:ins>
      <w:r>
        <w:fldChar w:fldCharType="separate"/>
      </w:r>
      <w:ins w:id="17" w:author="jssong" w:date="2023-06-27T17:14:00Z">
        <w:r>
          <w:t>6</w:t>
        </w:r>
        <w:r>
          <w:fldChar w:fldCharType="end"/>
        </w:r>
      </w:ins>
    </w:p>
    <w:p w14:paraId="43A85BA2" w14:textId="47ED219C" w:rsidR="007262EF" w:rsidRDefault="007262EF">
      <w:pPr>
        <w:pStyle w:val="TOC2"/>
        <w:rPr>
          <w:ins w:id="18" w:author="jssong" w:date="2023-06-27T17:14:00Z"/>
          <w:rFonts w:asciiTheme="minorHAnsi" w:eastAsiaTheme="minorEastAsia" w:hAnsiTheme="minorHAnsi" w:cstheme="minorBidi"/>
          <w:kern w:val="2"/>
          <w:sz w:val="24"/>
          <w:szCs w:val="24"/>
          <w:lang w:val="en-KR" w:eastAsia="ko-KR"/>
          <w14:ligatures w14:val="standardContextual"/>
        </w:rPr>
      </w:pPr>
      <w:ins w:id="19" w:author="jssong" w:date="2023-06-27T17:14:00Z">
        <w:r>
          <w:t>2.1</w:t>
        </w:r>
        <w:r>
          <w:tab/>
          <w:t>Normative references</w:t>
        </w:r>
        <w:r>
          <w:tab/>
        </w:r>
        <w:r>
          <w:fldChar w:fldCharType="begin"/>
        </w:r>
        <w:r>
          <w:instrText xml:space="preserve"> PAGEREF _Toc138778459 \h </w:instrText>
        </w:r>
      </w:ins>
      <w:r>
        <w:fldChar w:fldCharType="separate"/>
      </w:r>
      <w:ins w:id="20" w:author="jssong" w:date="2023-06-27T17:14:00Z">
        <w:r>
          <w:t>6</w:t>
        </w:r>
        <w:r>
          <w:fldChar w:fldCharType="end"/>
        </w:r>
      </w:ins>
    </w:p>
    <w:p w14:paraId="2CD04100" w14:textId="01416B3C" w:rsidR="007262EF" w:rsidRDefault="007262EF">
      <w:pPr>
        <w:pStyle w:val="TOC2"/>
        <w:rPr>
          <w:ins w:id="21" w:author="jssong" w:date="2023-06-27T17:14:00Z"/>
          <w:rFonts w:asciiTheme="minorHAnsi" w:eastAsiaTheme="minorEastAsia" w:hAnsiTheme="minorHAnsi" w:cstheme="minorBidi"/>
          <w:kern w:val="2"/>
          <w:sz w:val="24"/>
          <w:szCs w:val="24"/>
          <w:lang w:val="en-KR" w:eastAsia="ko-KR"/>
          <w14:ligatures w14:val="standardContextual"/>
        </w:rPr>
      </w:pPr>
      <w:ins w:id="22" w:author="jssong" w:date="2023-06-27T17:14:00Z">
        <w:r>
          <w:t>2.2</w:t>
        </w:r>
        <w:r>
          <w:tab/>
          <w:t>Informative references</w:t>
        </w:r>
        <w:r>
          <w:tab/>
        </w:r>
        <w:r>
          <w:fldChar w:fldCharType="begin"/>
        </w:r>
        <w:r>
          <w:instrText xml:space="preserve"> PAGEREF _Toc138778460 \h </w:instrText>
        </w:r>
      </w:ins>
      <w:r>
        <w:fldChar w:fldCharType="separate"/>
      </w:r>
      <w:ins w:id="23" w:author="jssong" w:date="2023-06-27T17:14:00Z">
        <w:r>
          <w:t>6</w:t>
        </w:r>
        <w:r>
          <w:fldChar w:fldCharType="end"/>
        </w:r>
      </w:ins>
    </w:p>
    <w:p w14:paraId="4C5A6D19" w14:textId="038F2A8E" w:rsidR="007262EF" w:rsidRDefault="007262EF">
      <w:pPr>
        <w:pStyle w:val="TOC1"/>
        <w:rPr>
          <w:ins w:id="24" w:author="jssong" w:date="2023-06-27T17:14:00Z"/>
          <w:rFonts w:asciiTheme="minorHAnsi" w:eastAsiaTheme="minorEastAsia" w:hAnsiTheme="minorHAnsi" w:cstheme="minorBidi"/>
          <w:kern w:val="2"/>
          <w:sz w:val="24"/>
          <w:szCs w:val="24"/>
          <w:lang w:val="en-KR" w:eastAsia="ko-KR"/>
          <w14:ligatures w14:val="standardContextual"/>
        </w:rPr>
      </w:pPr>
      <w:ins w:id="25" w:author="jssong" w:date="2023-06-27T17:14:00Z">
        <w:r>
          <w:t>3</w:t>
        </w:r>
        <w:r>
          <w:tab/>
          <w:t>Definition of terms, symbols and abbreviations</w:t>
        </w:r>
        <w:r>
          <w:tab/>
        </w:r>
        <w:r>
          <w:fldChar w:fldCharType="begin"/>
        </w:r>
        <w:r>
          <w:instrText xml:space="preserve"> PAGEREF _Toc138778461 \h </w:instrText>
        </w:r>
      </w:ins>
      <w:r>
        <w:fldChar w:fldCharType="separate"/>
      </w:r>
      <w:ins w:id="26" w:author="jssong" w:date="2023-06-27T17:14:00Z">
        <w:r>
          <w:t>7</w:t>
        </w:r>
        <w:r>
          <w:fldChar w:fldCharType="end"/>
        </w:r>
      </w:ins>
    </w:p>
    <w:p w14:paraId="44183897" w14:textId="592C2B79" w:rsidR="007262EF" w:rsidRDefault="007262EF">
      <w:pPr>
        <w:pStyle w:val="TOC2"/>
        <w:rPr>
          <w:ins w:id="27" w:author="jssong" w:date="2023-06-27T17:14:00Z"/>
          <w:rFonts w:asciiTheme="minorHAnsi" w:eastAsiaTheme="minorEastAsia" w:hAnsiTheme="minorHAnsi" w:cstheme="minorBidi"/>
          <w:kern w:val="2"/>
          <w:sz w:val="24"/>
          <w:szCs w:val="24"/>
          <w:lang w:val="en-KR" w:eastAsia="ko-KR"/>
          <w14:ligatures w14:val="standardContextual"/>
        </w:rPr>
      </w:pPr>
      <w:ins w:id="28" w:author="jssong" w:date="2023-06-27T17:14:00Z">
        <w:r>
          <w:t>3.1</w:t>
        </w:r>
        <w:r>
          <w:tab/>
          <w:t>Terms</w:t>
        </w:r>
        <w:r>
          <w:tab/>
        </w:r>
        <w:r>
          <w:fldChar w:fldCharType="begin"/>
        </w:r>
        <w:r>
          <w:instrText xml:space="preserve"> PAGEREF _Toc138778462 \h </w:instrText>
        </w:r>
      </w:ins>
      <w:r>
        <w:fldChar w:fldCharType="separate"/>
      </w:r>
      <w:ins w:id="29" w:author="jssong" w:date="2023-06-27T17:14:00Z">
        <w:r>
          <w:t>7</w:t>
        </w:r>
        <w:r>
          <w:fldChar w:fldCharType="end"/>
        </w:r>
      </w:ins>
    </w:p>
    <w:p w14:paraId="703FD0E5" w14:textId="060F1F2C" w:rsidR="007262EF" w:rsidRDefault="007262EF">
      <w:pPr>
        <w:pStyle w:val="TOC2"/>
        <w:rPr>
          <w:ins w:id="30" w:author="jssong" w:date="2023-06-27T17:14:00Z"/>
          <w:rFonts w:asciiTheme="minorHAnsi" w:eastAsiaTheme="minorEastAsia" w:hAnsiTheme="minorHAnsi" w:cstheme="minorBidi"/>
          <w:kern w:val="2"/>
          <w:sz w:val="24"/>
          <w:szCs w:val="24"/>
          <w:lang w:val="en-KR" w:eastAsia="ko-KR"/>
          <w14:ligatures w14:val="standardContextual"/>
        </w:rPr>
      </w:pPr>
      <w:ins w:id="31" w:author="jssong" w:date="2023-06-27T17:14:00Z">
        <w:r>
          <w:t>3.2</w:t>
        </w:r>
        <w:r>
          <w:tab/>
          <w:t>Symbols</w:t>
        </w:r>
        <w:r>
          <w:tab/>
        </w:r>
        <w:r>
          <w:fldChar w:fldCharType="begin"/>
        </w:r>
        <w:r>
          <w:instrText xml:space="preserve"> PAGEREF _Toc138778463 \h </w:instrText>
        </w:r>
      </w:ins>
      <w:r>
        <w:fldChar w:fldCharType="separate"/>
      </w:r>
      <w:ins w:id="32" w:author="jssong" w:date="2023-06-27T17:14:00Z">
        <w:r>
          <w:t>7</w:t>
        </w:r>
        <w:r>
          <w:fldChar w:fldCharType="end"/>
        </w:r>
      </w:ins>
    </w:p>
    <w:p w14:paraId="5B3DCB70" w14:textId="6ADB2D07" w:rsidR="007262EF" w:rsidRDefault="007262EF">
      <w:pPr>
        <w:pStyle w:val="TOC2"/>
        <w:rPr>
          <w:ins w:id="33" w:author="jssong" w:date="2023-06-27T17:14:00Z"/>
          <w:rFonts w:asciiTheme="minorHAnsi" w:eastAsiaTheme="minorEastAsia" w:hAnsiTheme="minorHAnsi" w:cstheme="minorBidi"/>
          <w:kern w:val="2"/>
          <w:sz w:val="24"/>
          <w:szCs w:val="24"/>
          <w:lang w:val="en-KR" w:eastAsia="ko-KR"/>
          <w14:ligatures w14:val="standardContextual"/>
        </w:rPr>
      </w:pPr>
      <w:ins w:id="34" w:author="jssong" w:date="2023-06-27T17:14:00Z">
        <w:r>
          <w:t>3.3</w:t>
        </w:r>
        <w:r>
          <w:tab/>
          <w:t>Abbreviations</w:t>
        </w:r>
        <w:r>
          <w:tab/>
        </w:r>
        <w:r>
          <w:fldChar w:fldCharType="begin"/>
        </w:r>
        <w:r>
          <w:instrText xml:space="preserve"> PAGEREF _Toc138778464 \h </w:instrText>
        </w:r>
      </w:ins>
      <w:r>
        <w:fldChar w:fldCharType="separate"/>
      </w:r>
      <w:ins w:id="35" w:author="jssong" w:date="2023-06-27T17:14:00Z">
        <w:r>
          <w:t>7</w:t>
        </w:r>
        <w:r>
          <w:fldChar w:fldCharType="end"/>
        </w:r>
      </w:ins>
    </w:p>
    <w:p w14:paraId="6CB27741" w14:textId="2EFC0B5E" w:rsidR="007262EF" w:rsidRDefault="007262EF">
      <w:pPr>
        <w:pStyle w:val="TOC1"/>
        <w:rPr>
          <w:ins w:id="36" w:author="jssong" w:date="2023-06-27T17:14:00Z"/>
          <w:rFonts w:asciiTheme="minorHAnsi" w:eastAsiaTheme="minorEastAsia" w:hAnsiTheme="minorHAnsi" w:cstheme="minorBidi"/>
          <w:kern w:val="2"/>
          <w:sz w:val="24"/>
          <w:szCs w:val="24"/>
          <w:lang w:val="en-KR" w:eastAsia="ko-KR"/>
          <w14:ligatures w14:val="standardContextual"/>
        </w:rPr>
      </w:pPr>
      <w:ins w:id="37" w:author="jssong" w:date="2023-06-27T17:14:00Z">
        <w:r>
          <w:t>4</w:t>
        </w:r>
        <w:r>
          <w:tab/>
          <w:t>Conventions</w:t>
        </w:r>
        <w:r>
          <w:tab/>
        </w:r>
        <w:r>
          <w:fldChar w:fldCharType="begin"/>
        </w:r>
        <w:r>
          <w:instrText xml:space="preserve"> PAGEREF _Toc138778465 \h </w:instrText>
        </w:r>
      </w:ins>
      <w:r>
        <w:fldChar w:fldCharType="separate"/>
      </w:r>
      <w:ins w:id="38" w:author="jssong" w:date="2023-06-27T17:14:00Z">
        <w:r>
          <w:t>8</w:t>
        </w:r>
        <w:r>
          <w:fldChar w:fldCharType="end"/>
        </w:r>
      </w:ins>
    </w:p>
    <w:p w14:paraId="1595E437" w14:textId="1C3E4F8E" w:rsidR="007262EF" w:rsidRDefault="007262EF">
      <w:pPr>
        <w:pStyle w:val="TOC1"/>
        <w:rPr>
          <w:ins w:id="39" w:author="jssong" w:date="2023-06-27T17:14:00Z"/>
          <w:rFonts w:asciiTheme="minorHAnsi" w:eastAsiaTheme="minorEastAsia" w:hAnsiTheme="minorHAnsi" w:cstheme="minorBidi"/>
          <w:kern w:val="2"/>
          <w:sz w:val="24"/>
          <w:szCs w:val="24"/>
          <w:lang w:val="en-KR" w:eastAsia="ko-KR"/>
          <w14:ligatures w14:val="standardContextual"/>
        </w:rPr>
      </w:pPr>
      <w:ins w:id="40" w:author="jssong" w:date="2023-06-27T17:14:00Z">
        <w:r>
          <w:t>5</w:t>
        </w:r>
        <w:r>
          <w:tab/>
          <w:t>Introduction</w:t>
        </w:r>
        <w:r>
          <w:tab/>
        </w:r>
        <w:r>
          <w:fldChar w:fldCharType="begin"/>
        </w:r>
        <w:r>
          <w:instrText xml:space="preserve"> PAGEREF _Toc138778466 \h </w:instrText>
        </w:r>
      </w:ins>
      <w:r>
        <w:fldChar w:fldCharType="separate"/>
      </w:r>
      <w:ins w:id="41" w:author="jssong" w:date="2023-06-27T17:14:00Z">
        <w:r>
          <w:t>8</w:t>
        </w:r>
        <w:r>
          <w:fldChar w:fldCharType="end"/>
        </w:r>
      </w:ins>
    </w:p>
    <w:p w14:paraId="3260BF2A" w14:textId="3871B3A1" w:rsidR="007262EF" w:rsidRDefault="007262EF">
      <w:pPr>
        <w:pStyle w:val="TOC1"/>
        <w:rPr>
          <w:ins w:id="42" w:author="jssong" w:date="2023-06-27T17:14:00Z"/>
          <w:rFonts w:asciiTheme="minorHAnsi" w:eastAsiaTheme="minorEastAsia" w:hAnsiTheme="minorHAnsi" w:cstheme="minorBidi"/>
          <w:kern w:val="2"/>
          <w:sz w:val="24"/>
          <w:szCs w:val="24"/>
          <w:lang w:val="en-KR" w:eastAsia="ko-KR"/>
          <w14:ligatures w14:val="standardContextual"/>
        </w:rPr>
      </w:pPr>
      <w:ins w:id="43" w:author="jssong" w:date="2023-06-27T17:14:00Z">
        <w:r>
          <w:t>6</w:t>
        </w:r>
        <w:r>
          <w:tab/>
          <w:t>AI/ML Technologies</w:t>
        </w:r>
        <w:r>
          <w:tab/>
        </w:r>
        <w:r>
          <w:fldChar w:fldCharType="begin"/>
        </w:r>
        <w:r>
          <w:instrText xml:space="preserve"> PAGEREF _Toc138778467 \h </w:instrText>
        </w:r>
      </w:ins>
      <w:r>
        <w:fldChar w:fldCharType="separate"/>
      </w:r>
      <w:ins w:id="44" w:author="jssong" w:date="2023-06-27T17:14:00Z">
        <w:r>
          <w:t>8</w:t>
        </w:r>
        <w:r>
          <w:fldChar w:fldCharType="end"/>
        </w:r>
      </w:ins>
    </w:p>
    <w:p w14:paraId="4492760A" w14:textId="1D7B13CA" w:rsidR="007262EF" w:rsidRDefault="007262EF">
      <w:pPr>
        <w:pStyle w:val="TOC2"/>
        <w:rPr>
          <w:ins w:id="45" w:author="jssong" w:date="2023-06-27T17:14:00Z"/>
          <w:rFonts w:asciiTheme="minorHAnsi" w:eastAsiaTheme="minorEastAsia" w:hAnsiTheme="minorHAnsi" w:cstheme="minorBidi"/>
          <w:kern w:val="2"/>
          <w:sz w:val="24"/>
          <w:szCs w:val="24"/>
          <w:lang w:val="en-KR" w:eastAsia="ko-KR"/>
          <w14:ligatures w14:val="standardContextual"/>
        </w:rPr>
      </w:pPr>
      <w:ins w:id="46" w:author="jssong" w:date="2023-06-27T17:14:00Z">
        <w:r>
          <w:t>6.1</w:t>
        </w:r>
        <w:r>
          <w:tab/>
          <w:t>Overview of AI/ML</w:t>
        </w:r>
        <w:r>
          <w:tab/>
        </w:r>
        <w:r>
          <w:fldChar w:fldCharType="begin"/>
        </w:r>
        <w:r>
          <w:instrText xml:space="preserve"> PAGEREF _Toc138778468 \h </w:instrText>
        </w:r>
      </w:ins>
      <w:r>
        <w:fldChar w:fldCharType="separate"/>
      </w:r>
      <w:ins w:id="47" w:author="jssong" w:date="2023-06-27T17:14:00Z">
        <w:r>
          <w:t>8</w:t>
        </w:r>
        <w:r>
          <w:fldChar w:fldCharType="end"/>
        </w:r>
      </w:ins>
    </w:p>
    <w:p w14:paraId="41C737EC" w14:textId="1BA0FEDC" w:rsidR="007262EF" w:rsidRDefault="007262EF">
      <w:pPr>
        <w:pStyle w:val="TOC2"/>
        <w:rPr>
          <w:ins w:id="48" w:author="jssong" w:date="2023-06-27T17:14:00Z"/>
          <w:rFonts w:asciiTheme="minorHAnsi" w:eastAsiaTheme="minorEastAsia" w:hAnsiTheme="minorHAnsi" w:cstheme="minorBidi"/>
          <w:kern w:val="2"/>
          <w:sz w:val="24"/>
          <w:szCs w:val="24"/>
          <w:lang w:val="en-KR" w:eastAsia="ko-KR"/>
          <w14:ligatures w14:val="standardContextual"/>
        </w:rPr>
      </w:pPr>
      <w:ins w:id="49" w:author="jssong" w:date="2023-06-27T17:14:00Z">
        <w:r>
          <w:t>6.2</w:t>
        </w:r>
        <w:r>
          <w:tab/>
          <w:t>AI/ML and IoT</w:t>
        </w:r>
        <w:r>
          <w:tab/>
        </w:r>
        <w:r>
          <w:fldChar w:fldCharType="begin"/>
        </w:r>
        <w:r>
          <w:instrText xml:space="preserve"> PAGEREF _Toc138778469 \h </w:instrText>
        </w:r>
      </w:ins>
      <w:r>
        <w:fldChar w:fldCharType="separate"/>
      </w:r>
      <w:ins w:id="50" w:author="jssong" w:date="2023-06-27T17:14:00Z">
        <w:r>
          <w:t>9</w:t>
        </w:r>
        <w:r>
          <w:fldChar w:fldCharType="end"/>
        </w:r>
      </w:ins>
    </w:p>
    <w:p w14:paraId="12B92DDB" w14:textId="4E823A15" w:rsidR="007262EF" w:rsidRDefault="007262EF">
      <w:pPr>
        <w:pStyle w:val="TOC3"/>
        <w:rPr>
          <w:ins w:id="51" w:author="jssong" w:date="2023-06-27T17:14:00Z"/>
          <w:rFonts w:asciiTheme="minorHAnsi" w:eastAsiaTheme="minorEastAsia" w:hAnsiTheme="minorHAnsi" w:cstheme="minorBidi"/>
          <w:kern w:val="2"/>
          <w:sz w:val="24"/>
          <w:szCs w:val="24"/>
          <w:lang w:val="en-KR" w:eastAsia="ko-KR"/>
          <w14:ligatures w14:val="standardContextual"/>
        </w:rPr>
      </w:pPr>
      <w:ins w:id="52" w:author="jssong" w:date="2023-06-27T17:14:00Z">
        <w:r>
          <w:t>6.2.1</w:t>
        </w:r>
        <w:r>
          <w:tab/>
          <w:t>Steps for AI/ML</w:t>
        </w:r>
        <w:r>
          <w:tab/>
        </w:r>
        <w:r>
          <w:fldChar w:fldCharType="begin"/>
        </w:r>
        <w:r>
          <w:instrText xml:space="preserve"> PAGEREF _Toc138778470 \h </w:instrText>
        </w:r>
      </w:ins>
      <w:r>
        <w:fldChar w:fldCharType="separate"/>
      </w:r>
      <w:ins w:id="53" w:author="jssong" w:date="2023-06-27T17:14:00Z">
        <w:r>
          <w:t>9</w:t>
        </w:r>
        <w:r>
          <w:fldChar w:fldCharType="end"/>
        </w:r>
      </w:ins>
    </w:p>
    <w:p w14:paraId="6520EB38" w14:textId="1690B5C0" w:rsidR="007262EF" w:rsidRDefault="007262EF">
      <w:pPr>
        <w:pStyle w:val="TOC3"/>
        <w:rPr>
          <w:ins w:id="54" w:author="jssong" w:date="2023-06-27T17:14:00Z"/>
          <w:rFonts w:asciiTheme="minorHAnsi" w:eastAsiaTheme="minorEastAsia" w:hAnsiTheme="minorHAnsi" w:cstheme="minorBidi"/>
          <w:kern w:val="2"/>
          <w:sz w:val="24"/>
          <w:szCs w:val="24"/>
          <w:lang w:val="en-KR" w:eastAsia="ko-KR"/>
          <w14:ligatures w14:val="standardContextual"/>
        </w:rPr>
      </w:pPr>
      <w:ins w:id="55" w:author="jssong" w:date="2023-06-27T17:14:00Z">
        <w:r>
          <w:t>6.2.2</w:t>
        </w:r>
        <w:r>
          <w:tab/>
          <w:t>Data Augmentation</w:t>
        </w:r>
        <w:r>
          <w:tab/>
        </w:r>
        <w:r>
          <w:fldChar w:fldCharType="begin"/>
        </w:r>
        <w:r>
          <w:instrText xml:space="preserve"> PAGEREF _Toc138778471 \h </w:instrText>
        </w:r>
      </w:ins>
      <w:r>
        <w:fldChar w:fldCharType="separate"/>
      </w:r>
      <w:ins w:id="56" w:author="jssong" w:date="2023-06-27T17:14:00Z">
        <w:r>
          <w:t>10</w:t>
        </w:r>
        <w:r>
          <w:fldChar w:fldCharType="end"/>
        </w:r>
      </w:ins>
    </w:p>
    <w:p w14:paraId="3AECBA2E" w14:textId="2C3DB119" w:rsidR="007262EF" w:rsidRDefault="007262EF">
      <w:pPr>
        <w:pStyle w:val="TOC1"/>
        <w:rPr>
          <w:ins w:id="57" w:author="jssong" w:date="2023-06-27T17:14:00Z"/>
          <w:rFonts w:asciiTheme="minorHAnsi" w:eastAsiaTheme="minorEastAsia" w:hAnsiTheme="minorHAnsi" w:cstheme="minorBidi"/>
          <w:kern w:val="2"/>
          <w:sz w:val="24"/>
          <w:szCs w:val="24"/>
          <w:lang w:val="en-KR" w:eastAsia="ko-KR"/>
          <w14:ligatures w14:val="standardContextual"/>
        </w:rPr>
      </w:pPr>
      <w:ins w:id="58" w:author="jssong" w:date="2023-06-27T17:14:00Z">
        <w:r>
          <w:t>7</w:t>
        </w:r>
        <w:r>
          <w:tab/>
          <w:t>AI/ML Use Cases using IoT data</w:t>
        </w:r>
        <w:r>
          <w:tab/>
        </w:r>
        <w:r>
          <w:fldChar w:fldCharType="begin"/>
        </w:r>
        <w:r>
          <w:instrText xml:space="preserve"> PAGEREF _Toc138778472 \h </w:instrText>
        </w:r>
      </w:ins>
      <w:r>
        <w:fldChar w:fldCharType="separate"/>
      </w:r>
      <w:ins w:id="59" w:author="jssong" w:date="2023-06-27T17:14:00Z">
        <w:r>
          <w:t>12</w:t>
        </w:r>
        <w:r>
          <w:fldChar w:fldCharType="end"/>
        </w:r>
      </w:ins>
    </w:p>
    <w:p w14:paraId="26AF53B3" w14:textId="406BDF7B" w:rsidR="007262EF" w:rsidRDefault="007262EF">
      <w:pPr>
        <w:pStyle w:val="TOC2"/>
        <w:rPr>
          <w:ins w:id="60" w:author="jssong" w:date="2023-06-27T17:14:00Z"/>
          <w:rFonts w:asciiTheme="minorHAnsi" w:eastAsiaTheme="minorEastAsia" w:hAnsiTheme="minorHAnsi" w:cstheme="minorBidi"/>
          <w:kern w:val="2"/>
          <w:sz w:val="24"/>
          <w:szCs w:val="24"/>
          <w:lang w:val="en-KR" w:eastAsia="ko-KR"/>
          <w14:ligatures w14:val="standardContextual"/>
        </w:rPr>
      </w:pPr>
      <w:ins w:id="61" w:author="jssong" w:date="2023-06-27T17:14:00Z">
        <w:r>
          <w:t>7.1</w:t>
        </w:r>
        <w:r>
          <w:tab/>
          <w:t>Overview</w:t>
        </w:r>
        <w:r>
          <w:tab/>
        </w:r>
        <w:r>
          <w:fldChar w:fldCharType="begin"/>
        </w:r>
        <w:r>
          <w:instrText xml:space="preserve"> PAGEREF _Toc138778473 \h </w:instrText>
        </w:r>
      </w:ins>
      <w:r>
        <w:fldChar w:fldCharType="separate"/>
      </w:r>
      <w:ins w:id="62" w:author="jssong" w:date="2023-06-27T17:14:00Z">
        <w:r>
          <w:t>12</w:t>
        </w:r>
        <w:r>
          <w:fldChar w:fldCharType="end"/>
        </w:r>
      </w:ins>
    </w:p>
    <w:p w14:paraId="2F2ABD77" w14:textId="60E94399" w:rsidR="007262EF" w:rsidRDefault="007262EF">
      <w:pPr>
        <w:pStyle w:val="TOC2"/>
        <w:rPr>
          <w:ins w:id="63" w:author="jssong" w:date="2023-06-27T17:14:00Z"/>
          <w:rFonts w:asciiTheme="minorHAnsi" w:eastAsiaTheme="minorEastAsia" w:hAnsiTheme="minorHAnsi" w:cstheme="minorBidi"/>
          <w:kern w:val="2"/>
          <w:sz w:val="24"/>
          <w:szCs w:val="24"/>
          <w:lang w:val="en-KR" w:eastAsia="ko-KR"/>
          <w14:ligatures w14:val="standardContextual"/>
        </w:rPr>
      </w:pPr>
      <w:ins w:id="64" w:author="jssong" w:date="2023-06-27T17:14:00Z">
        <w:r>
          <w:t>7.2</w:t>
        </w:r>
        <w:r>
          <w:tab/>
          <w:t>Use case #1 – Data Augmentation for Autonomous Driving</w:t>
        </w:r>
        <w:r>
          <w:tab/>
        </w:r>
        <w:r>
          <w:fldChar w:fldCharType="begin"/>
        </w:r>
        <w:r>
          <w:instrText xml:space="preserve"> PAGEREF _Toc138778474 \h </w:instrText>
        </w:r>
      </w:ins>
      <w:r>
        <w:fldChar w:fldCharType="separate"/>
      </w:r>
      <w:ins w:id="65" w:author="jssong" w:date="2023-06-27T17:14:00Z">
        <w:r>
          <w:t>13</w:t>
        </w:r>
        <w:r>
          <w:fldChar w:fldCharType="end"/>
        </w:r>
      </w:ins>
    </w:p>
    <w:p w14:paraId="15B343FE" w14:textId="0D314537" w:rsidR="007262EF" w:rsidRDefault="007262EF">
      <w:pPr>
        <w:pStyle w:val="TOC3"/>
        <w:rPr>
          <w:ins w:id="66" w:author="jssong" w:date="2023-06-27T17:14:00Z"/>
          <w:rFonts w:asciiTheme="minorHAnsi" w:eastAsiaTheme="minorEastAsia" w:hAnsiTheme="minorHAnsi" w:cstheme="minorBidi"/>
          <w:kern w:val="2"/>
          <w:sz w:val="24"/>
          <w:szCs w:val="24"/>
          <w:lang w:val="en-KR" w:eastAsia="ko-KR"/>
          <w14:ligatures w14:val="standardContextual"/>
        </w:rPr>
      </w:pPr>
      <w:ins w:id="67" w:author="jssong" w:date="2023-06-27T17:14:00Z">
        <w:r>
          <w:t>7.2.1</w:t>
        </w:r>
        <w:r>
          <w:tab/>
          <w:t>Description</w:t>
        </w:r>
        <w:r>
          <w:tab/>
        </w:r>
        <w:r>
          <w:fldChar w:fldCharType="begin"/>
        </w:r>
        <w:r>
          <w:instrText xml:space="preserve"> PAGEREF _Toc138778475 \h </w:instrText>
        </w:r>
      </w:ins>
      <w:r>
        <w:fldChar w:fldCharType="separate"/>
      </w:r>
      <w:ins w:id="68" w:author="jssong" w:date="2023-06-27T17:14:00Z">
        <w:r>
          <w:t>13</w:t>
        </w:r>
        <w:r>
          <w:fldChar w:fldCharType="end"/>
        </w:r>
      </w:ins>
    </w:p>
    <w:p w14:paraId="19441EDF" w14:textId="7839AE58" w:rsidR="007262EF" w:rsidRDefault="007262EF">
      <w:pPr>
        <w:pStyle w:val="TOC3"/>
        <w:rPr>
          <w:ins w:id="69" w:author="jssong" w:date="2023-06-27T17:14:00Z"/>
          <w:rFonts w:asciiTheme="minorHAnsi" w:eastAsiaTheme="minorEastAsia" w:hAnsiTheme="minorHAnsi" w:cstheme="minorBidi"/>
          <w:kern w:val="2"/>
          <w:sz w:val="24"/>
          <w:szCs w:val="24"/>
          <w:lang w:val="en-KR" w:eastAsia="ko-KR"/>
          <w14:ligatures w14:val="standardContextual"/>
        </w:rPr>
      </w:pPr>
      <w:ins w:id="70" w:author="jssong" w:date="2023-06-27T17:14:00Z">
        <w:r>
          <w:t>7.2.2</w:t>
        </w:r>
        <w:r>
          <w:tab/>
          <w:t>Source</w:t>
        </w:r>
        <w:r>
          <w:tab/>
        </w:r>
        <w:r>
          <w:fldChar w:fldCharType="begin"/>
        </w:r>
        <w:r>
          <w:instrText xml:space="preserve"> PAGEREF _Toc138778476 \h </w:instrText>
        </w:r>
      </w:ins>
      <w:r>
        <w:fldChar w:fldCharType="separate"/>
      </w:r>
      <w:ins w:id="71" w:author="jssong" w:date="2023-06-27T17:14:00Z">
        <w:r>
          <w:t>13</w:t>
        </w:r>
        <w:r>
          <w:fldChar w:fldCharType="end"/>
        </w:r>
      </w:ins>
    </w:p>
    <w:p w14:paraId="6561224F" w14:textId="12DC214B" w:rsidR="007262EF" w:rsidRDefault="007262EF">
      <w:pPr>
        <w:pStyle w:val="TOC3"/>
        <w:rPr>
          <w:ins w:id="72" w:author="jssong" w:date="2023-06-27T17:14:00Z"/>
          <w:rFonts w:asciiTheme="minorHAnsi" w:eastAsiaTheme="minorEastAsia" w:hAnsiTheme="minorHAnsi" w:cstheme="minorBidi"/>
          <w:kern w:val="2"/>
          <w:sz w:val="24"/>
          <w:szCs w:val="24"/>
          <w:lang w:val="en-KR" w:eastAsia="ko-KR"/>
          <w14:ligatures w14:val="standardContextual"/>
        </w:rPr>
      </w:pPr>
      <w:ins w:id="73" w:author="jssong" w:date="2023-06-27T17:14:00Z">
        <w:r>
          <w:t>7.2.3</w:t>
        </w:r>
        <w:r>
          <w:tab/>
          <w:t>Actors</w:t>
        </w:r>
        <w:r>
          <w:tab/>
        </w:r>
        <w:r>
          <w:fldChar w:fldCharType="begin"/>
        </w:r>
        <w:r>
          <w:instrText xml:space="preserve"> PAGEREF _Toc138778477 \h </w:instrText>
        </w:r>
      </w:ins>
      <w:r>
        <w:fldChar w:fldCharType="separate"/>
      </w:r>
      <w:ins w:id="74" w:author="jssong" w:date="2023-06-27T17:14:00Z">
        <w:r>
          <w:t>13</w:t>
        </w:r>
        <w:r>
          <w:fldChar w:fldCharType="end"/>
        </w:r>
      </w:ins>
    </w:p>
    <w:p w14:paraId="5A6E0D9C" w14:textId="2185B31C" w:rsidR="007262EF" w:rsidRDefault="007262EF">
      <w:pPr>
        <w:pStyle w:val="TOC3"/>
        <w:rPr>
          <w:ins w:id="75" w:author="jssong" w:date="2023-06-27T17:14:00Z"/>
          <w:rFonts w:asciiTheme="minorHAnsi" w:eastAsiaTheme="minorEastAsia" w:hAnsiTheme="minorHAnsi" w:cstheme="minorBidi"/>
          <w:kern w:val="2"/>
          <w:sz w:val="24"/>
          <w:szCs w:val="24"/>
          <w:lang w:val="en-KR" w:eastAsia="ko-KR"/>
          <w14:ligatures w14:val="standardContextual"/>
        </w:rPr>
      </w:pPr>
      <w:ins w:id="76" w:author="jssong" w:date="2023-06-27T17:14:00Z">
        <w:r>
          <w:t>7.2.4</w:t>
        </w:r>
        <w:r>
          <w:tab/>
          <w:t>Pre-conditions</w:t>
        </w:r>
        <w:r>
          <w:tab/>
        </w:r>
        <w:r>
          <w:fldChar w:fldCharType="begin"/>
        </w:r>
        <w:r>
          <w:instrText xml:space="preserve"> PAGEREF _Toc138778478 \h </w:instrText>
        </w:r>
      </w:ins>
      <w:r>
        <w:fldChar w:fldCharType="separate"/>
      </w:r>
      <w:ins w:id="77" w:author="jssong" w:date="2023-06-27T17:14:00Z">
        <w:r>
          <w:t>13</w:t>
        </w:r>
        <w:r>
          <w:fldChar w:fldCharType="end"/>
        </w:r>
      </w:ins>
    </w:p>
    <w:p w14:paraId="4B0CFC80" w14:textId="4C443CE9" w:rsidR="007262EF" w:rsidRDefault="007262EF">
      <w:pPr>
        <w:pStyle w:val="TOC3"/>
        <w:rPr>
          <w:ins w:id="78" w:author="jssong" w:date="2023-06-27T17:14:00Z"/>
          <w:rFonts w:asciiTheme="minorHAnsi" w:eastAsiaTheme="minorEastAsia" w:hAnsiTheme="minorHAnsi" w:cstheme="minorBidi"/>
          <w:kern w:val="2"/>
          <w:sz w:val="24"/>
          <w:szCs w:val="24"/>
          <w:lang w:val="en-KR" w:eastAsia="ko-KR"/>
          <w14:ligatures w14:val="standardContextual"/>
        </w:rPr>
      </w:pPr>
      <w:ins w:id="79" w:author="jssong" w:date="2023-06-27T17:14:00Z">
        <w:r>
          <w:t>7.2.5</w:t>
        </w:r>
        <w:r>
          <w:tab/>
          <w:t>Triggers</w:t>
        </w:r>
        <w:r>
          <w:tab/>
        </w:r>
        <w:r>
          <w:fldChar w:fldCharType="begin"/>
        </w:r>
        <w:r>
          <w:instrText xml:space="preserve"> PAGEREF _Toc138778479 \h </w:instrText>
        </w:r>
      </w:ins>
      <w:r>
        <w:fldChar w:fldCharType="separate"/>
      </w:r>
      <w:ins w:id="80" w:author="jssong" w:date="2023-06-27T17:14:00Z">
        <w:r>
          <w:t>13</w:t>
        </w:r>
        <w:r>
          <w:fldChar w:fldCharType="end"/>
        </w:r>
      </w:ins>
    </w:p>
    <w:p w14:paraId="4C3FAABE" w14:textId="5C97B7B2" w:rsidR="007262EF" w:rsidRDefault="007262EF">
      <w:pPr>
        <w:pStyle w:val="TOC3"/>
        <w:rPr>
          <w:ins w:id="81" w:author="jssong" w:date="2023-06-27T17:14:00Z"/>
          <w:rFonts w:asciiTheme="minorHAnsi" w:eastAsiaTheme="minorEastAsia" w:hAnsiTheme="minorHAnsi" w:cstheme="minorBidi"/>
          <w:kern w:val="2"/>
          <w:sz w:val="24"/>
          <w:szCs w:val="24"/>
          <w:lang w:val="en-KR" w:eastAsia="ko-KR"/>
          <w14:ligatures w14:val="standardContextual"/>
        </w:rPr>
      </w:pPr>
      <w:ins w:id="82" w:author="jssong" w:date="2023-06-27T17:14:00Z">
        <w:r>
          <w:t>7.2.6</w:t>
        </w:r>
        <w:r>
          <w:tab/>
          <w:t>Normal Flow</w:t>
        </w:r>
        <w:r>
          <w:tab/>
        </w:r>
        <w:r>
          <w:fldChar w:fldCharType="begin"/>
        </w:r>
        <w:r>
          <w:instrText xml:space="preserve"> PAGEREF _Toc138778480 \h </w:instrText>
        </w:r>
      </w:ins>
      <w:r>
        <w:fldChar w:fldCharType="separate"/>
      </w:r>
      <w:ins w:id="83" w:author="jssong" w:date="2023-06-27T17:14:00Z">
        <w:r>
          <w:t>14</w:t>
        </w:r>
        <w:r>
          <w:fldChar w:fldCharType="end"/>
        </w:r>
      </w:ins>
    </w:p>
    <w:p w14:paraId="4186189C" w14:textId="737BFDE7" w:rsidR="007262EF" w:rsidRDefault="007262EF">
      <w:pPr>
        <w:pStyle w:val="TOC3"/>
        <w:rPr>
          <w:ins w:id="84" w:author="jssong" w:date="2023-06-27T17:14:00Z"/>
          <w:rFonts w:asciiTheme="minorHAnsi" w:eastAsiaTheme="minorEastAsia" w:hAnsiTheme="minorHAnsi" w:cstheme="minorBidi"/>
          <w:kern w:val="2"/>
          <w:sz w:val="24"/>
          <w:szCs w:val="24"/>
          <w:lang w:val="en-KR" w:eastAsia="ko-KR"/>
          <w14:ligatures w14:val="standardContextual"/>
        </w:rPr>
      </w:pPr>
      <w:ins w:id="85" w:author="jssong" w:date="2023-06-27T17:14:00Z">
        <w:r>
          <w:t>7.2.7</w:t>
        </w:r>
        <w:r>
          <w:tab/>
          <w:t>Alternative Flow</w:t>
        </w:r>
        <w:r>
          <w:tab/>
        </w:r>
        <w:r>
          <w:fldChar w:fldCharType="begin"/>
        </w:r>
        <w:r>
          <w:instrText xml:space="preserve"> PAGEREF _Toc138778481 \h </w:instrText>
        </w:r>
      </w:ins>
      <w:r>
        <w:fldChar w:fldCharType="separate"/>
      </w:r>
      <w:ins w:id="86" w:author="jssong" w:date="2023-06-27T17:14:00Z">
        <w:r>
          <w:t>14</w:t>
        </w:r>
        <w:r>
          <w:fldChar w:fldCharType="end"/>
        </w:r>
      </w:ins>
    </w:p>
    <w:p w14:paraId="506AED7D" w14:textId="04C30EC8" w:rsidR="007262EF" w:rsidRDefault="007262EF">
      <w:pPr>
        <w:pStyle w:val="TOC3"/>
        <w:rPr>
          <w:ins w:id="87" w:author="jssong" w:date="2023-06-27T17:14:00Z"/>
          <w:rFonts w:asciiTheme="minorHAnsi" w:eastAsiaTheme="minorEastAsia" w:hAnsiTheme="minorHAnsi" w:cstheme="minorBidi"/>
          <w:kern w:val="2"/>
          <w:sz w:val="24"/>
          <w:szCs w:val="24"/>
          <w:lang w:val="en-KR" w:eastAsia="ko-KR"/>
          <w14:ligatures w14:val="standardContextual"/>
        </w:rPr>
      </w:pPr>
      <w:ins w:id="88" w:author="jssong" w:date="2023-06-27T17:14:00Z">
        <w:r>
          <w:t>7.2.8</w:t>
        </w:r>
        <w:r>
          <w:tab/>
          <w:t>Post-conditions</w:t>
        </w:r>
        <w:r>
          <w:tab/>
        </w:r>
        <w:r>
          <w:fldChar w:fldCharType="begin"/>
        </w:r>
        <w:r>
          <w:instrText xml:space="preserve"> PAGEREF _Toc138778482 \h </w:instrText>
        </w:r>
      </w:ins>
      <w:r>
        <w:fldChar w:fldCharType="separate"/>
      </w:r>
      <w:ins w:id="89" w:author="jssong" w:date="2023-06-27T17:14:00Z">
        <w:r>
          <w:t>14</w:t>
        </w:r>
        <w:r>
          <w:fldChar w:fldCharType="end"/>
        </w:r>
      </w:ins>
    </w:p>
    <w:p w14:paraId="3125C5EE" w14:textId="41F2847C" w:rsidR="007262EF" w:rsidRDefault="007262EF">
      <w:pPr>
        <w:pStyle w:val="TOC3"/>
        <w:rPr>
          <w:ins w:id="90" w:author="jssong" w:date="2023-06-27T17:14:00Z"/>
          <w:rFonts w:asciiTheme="minorHAnsi" w:eastAsiaTheme="minorEastAsia" w:hAnsiTheme="minorHAnsi" w:cstheme="minorBidi"/>
          <w:kern w:val="2"/>
          <w:sz w:val="24"/>
          <w:szCs w:val="24"/>
          <w:lang w:val="en-KR" w:eastAsia="ko-KR"/>
          <w14:ligatures w14:val="standardContextual"/>
        </w:rPr>
      </w:pPr>
      <w:ins w:id="91" w:author="jssong" w:date="2023-06-27T17:14:00Z">
        <w:r>
          <w:t>7.2.9</w:t>
        </w:r>
        <w:r>
          <w:tab/>
          <w:t>High Level Illustration</w:t>
        </w:r>
        <w:r>
          <w:tab/>
        </w:r>
        <w:r>
          <w:fldChar w:fldCharType="begin"/>
        </w:r>
        <w:r>
          <w:instrText xml:space="preserve"> PAGEREF _Toc138778483 \h </w:instrText>
        </w:r>
      </w:ins>
      <w:r>
        <w:fldChar w:fldCharType="separate"/>
      </w:r>
      <w:ins w:id="92" w:author="jssong" w:date="2023-06-27T17:14:00Z">
        <w:r>
          <w:t>14</w:t>
        </w:r>
        <w:r>
          <w:fldChar w:fldCharType="end"/>
        </w:r>
      </w:ins>
    </w:p>
    <w:p w14:paraId="1126F60F" w14:textId="46B36FAB" w:rsidR="007262EF" w:rsidRDefault="007262EF">
      <w:pPr>
        <w:pStyle w:val="TOC3"/>
        <w:rPr>
          <w:ins w:id="93" w:author="jssong" w:date="2023-06-27T17:14:00Z"/>
          <w:rFonts w:asciiTheme="minorHAnsi" w:eastAsiaTheme="minorEastAsia" w:hAnsiTheme="minorHAnsi" w:cstheme="minorBidi"/>
          <w:kern w:val="2"/>
          <w:sz w:val="24"/>
          <w:szCs w:val="24"/>
          <w:lang w:val="en-KR" w:eastAsia="ko-KR"/>
          <w14:ligatures w14:val="standardContextual"/>
        </w:rPr>
      </w:pPr>
      <w:ins w:id="94" w:author="jssong" w:date="2023-06-27T17:14:00Z">
        <w:r>
          <w:t>7.2.10</w:t>
        </w:r>
        <w:r>
          <w:tab/>
          <w:t>Potential Requirements</w:t>
        </w:r>
        <w:r>
          <w:tab/>
        </w:r>
        <w:r>
          <w:fldChar w:fldCharType="begin"/>
        </w:r>
        <w:r>
          <w:instrText xml:space="preserve"> PAGEREF _Toc138778484 \h </w:instrText>
        </w:r>
      </w:ins>
      <w:r>
        <w:fldChar w:fldCharType="separate"/>
      </w:r>
      <w:ins w:id="95" w:author="jssong" w:date="2023-06-27T17:14:00Z">
        <w:r>
          <w:t>15</w:t>
        </w:r>
        <w:r>
          <w:fldChar w:fldCharType="end"/>
        </w:r>
      </w:ins>
    </w:p>
    <w:p w14:paraId="1EBA5293" w14:textId="2FFCAAAD" w:rsidR="007262EF" w:rsidRDefault="007262EF">
      <w:pPr>
        <w:pStyle w:val="TOC2"/>
        <w:rPr>
          <w:ins w:id="96" w:author="jssong" w:date="2023-06-27T17:14:00Z"/>
          <w:rFonts w:asciiTheme="minorHAnsi" w:eastAsiaTheme="minorEastAsia" w:hAnsiTheme="minorHAnsi" w:cstheme="minorBidi"/>
          <w:kern w:val="2"/>
          <w:sz w:val="24"/>
          <w:szCs w:val="24"/>
          <w:lang w:val="en-KR" w:eastAsia="ko-KR"/>
          <w14:ligatures w14:val="standardContextual"/>
        </w:rPr>
      </w:pPr>
      <w:ins w:id="97" w:author="jssong" w:date="2023-06-27T17:14:00Z">
        <w:r>
          <w:t>7.3</w:t>
        </w:r>
        <w:r>
          <w:tab/>
          <w:t xml:space="preserve">Use case #2 – </w:t>
        </w:r>
        <w:r w:rsidRPr="009575DA">
          <w:rPr>
            <w:lang w:val="en-US"/>
          </w:rPr>
          <w:t>Last Mile Delivery</w:t>
        </w:r>
        <w:r>
          <w:tab/>
        </w:r>
        <w:r>
          <w:fldChar w:fldCharType="begin"/>
        </w:r>
        <w:r>
          <w:instrText xml:space="preserve"> PAGEREF _Toc138778485 \h </w:instrText>
        </w:r>
      </w:ins>
      <w:r>
        <w:fldChar w:fldCharType="separate"/>
      </w:r>
      <w:ins w:id="98" w:author="jssong" w:date="2023-06-27T17:14:00Z">
        <w:r>
          <w:t>15</w:t>
        </w:r>
        <w:r>
          <w:fldChar w:fldCharType="end"/>
        </w:r>
      </w:ins>
    </w:p>
    <w:p w14:paraId="6CFEA2EC" w14:textId="0234C12E" w:rsidR="007262EF" w:rsidRDefault="007262EF">
      <w:pPr>
        <w:pStyle w:val="TOC3"/>
        <w:rPr>
          <w:ins w:id="99" w:author="jssong" w:date="2023-06-27T17:14:00Z"/>
          <w:rFonts w:asciiTheme="minorHAnsi" w:eastAsiaTheme="minorEastAsia" w:hAnsiTheme="minorHAnsi" w:cstheme="minorBidi"/>
          <w:kern w:val="2"/>
          <w:sz w:val="24"/>
          <w:szCs w:val="24"/>
          <w:lang w:val="en-KR" w:eastAsia="ko-KR"/>
          <w14:ligatures w14:val="standardContextual"/>
        </w:rPr>
      </w:pPr>
      <w:ins w:id="100" w:author="jssong" w:date="2023-06-27T17:14:00Z">
        <w:r>
          <w:t>7.3.1</w:t>
        </w:r>
        <w:r>
          <w:tab/>
          <w:t>Description</w:t>
        </w:r>
        <w:r>
          <w:tab/>
        </w:r>
        <w:r>
          <w:fldChar w:fldCharType="begin"/>
        </w:r>
        <w:r>
          <w:instrText xml:space="preserve"> PAGEREF _Toc138778486 \h </w:instrText>
        </w:r>
      </w:ins>
      <w:r>
        <w:fldChar w:fldCharType="separate"/>
      </w:r>
      <w:ins w:id="101" w:author="jssong" w:date="2023-06-27T17:14:00Z">
        <w:r>
          <w:t>15</w:t>
        </w:r>
        <w:r>
          <w:fldChar w:fldCharType="end"/>
        </w:r>
      </w:ins>
    </w:p>
    <w:p w14:paraId="7FBD298C" w14:textId="44F64C23" w:rsidR="007262EF" w:rsidRDefault="007262EF">
      <w:pPr>
        <w:pStyle w:val="TOC3"/>
        <w:rPr>
          <w:ins w:id="102" w:author="jssong" w:date="2023-06-27T17:14:00Z"/>
          <w:rFonts w:asciiTheme="minorHAnsi" w:eastAsiaTheme="minorEastAsia" w:hAnsiTheme="minorHAnsi" w:cstheme="minorBidi"/>
          <w:kern w:val="2"/>
          <w:sz w:val="24"/>
          <w:szCs w:val="24"/>
          <w:lang w:val="en-KR" w:eastAsia="ko-KR"/>
          <w14:ligatures w14:val="standardContextual"/>
        </w:rPr>
      </w:pPr>
      <w:ins w:id="103" w:author="jssong" w:date="2023-06-27T17:14:00Z">
        <w:r>
          <w:t>7.3.2</w:t>
        </w:r>
        <w:r>
          <w:tab/>
          <w:t>Source</w:t>
        </w:r>
        <w:r>
          <w:tab/>
        </w:r>
        <w:r>
          <w:fldChar w:fldCharType="begin"/>
        </w:r>
        <w:r>
          <w:instrText xml:space="preserve"> PAGEREF _Toc138778487 \h </w:instrText>
        </w:r>
      </w:ins>
      <w:r>
        <w:fldChar w:fldCharType="separate"/>
      </w:r>
      <w:ins w:id="104" w:author="jssong" w:date="2023-06-27T17:14:00Z">
        <w:r>
          <w:t>15</w:t>
        </w:r>
        <w:r>
          <w:fldChar w:fldCharType="end"/>
        </w:r>
      </w:ins>
    </w:p>
    <w:p w14:paraId="16EFDCC5" w14:textId="20DD5871" w:rsidR="007262EF" w:rsidRDefault="007262EF">
      <w:pPr>
        <w:pStyle w:val="TOC3"/>
        <w:rPr>
          <w:ins w:id="105" w:author="jssong" w:date="2023-06-27T17:14:00Z"/>
          <w:rFonts w:asciiTheme="minorHAnsi" w:eastAsiaTheme="minorEastAsia" w:hAnsiTheme="minorHAnsi" w:cstheme="minorBidi"/>
          <w:kern w:val="2"/>
          <w:sz w:val="24"/>
          <w:szCs w:val="24"/>
          <w:lang w:val="en-KR" w:eastAsia="ko-KR"/>
          <w14:ligatures w14:val="standardContextual"/>
        </w:rPr>
      </w:pPr>
      <w:ins w:id="106" w:author="jssong" w:date="2023-06-27T17:14:00Z">
        <w:r>
          <w:t>7.3.3</w:t>
        </w:r>
        <w:r>
          <w:tab/>
          <w:t>Actors</w:t>
        </w:r>
        <w:r>
          <w:tab/>
        </w:r>
        <w:r>
          <w:fldChar w:fldCharType="begin"/>
        </w:r>
        <w:r>
          <w:instrText xml:space="preserve"> PAGEREF _Toc138778488 \h </w:instrText>
        </w:r>
      </w:ins>
      <w:r>
        <w:fldChar w:fldCharType="separate"/>
      </w:r>
      <w:ins w:id="107" w:author="jssong" w:date="2023-06-27T17:14:00Z">
        <w:r>
          <w:t>15</w:t>
        </w:r>
        <w:r>
          <w:fldChar w:fldCharType="end"/>
        </w:r>
      </w:ins>
    </w:p>
    <w:p w14:paraId="0AF51D41" w14:textId="38BDF938" w:rsidR="007262EF" w:rsidRDefault="007262EF">
      <w:pPr>
        <w:pStyle w:val="TOC3"/>
        <w:rPr>
          <w:ins w:id="108" w:author="jssong" w:date="2023-06-27T17:14:00Z"/>
          <w:rFonts w:asciiTheme="minorHAnsi" w:eastAsiaTheme="minorEastAsia" w:hAnsiTheme="minorHAnsi" w:cstheme="minorBidi"/>
          <w:kern w:val="2"/>
          <w:sz w:val="24"/>
          <w:szCs w:val="24"/>
          <w:lang w:val="en-KR" w:eastAsia="ko-KR"/>
          <w14:ligatures w14:val="standardContextual"/>
        </w:rPr>
      </w:pPr>
      <w:ins w:id="109" w:author="jssong" w:date="2023-06-27T17:14:00Z">
        <w:r>
          <w:t>7.3.4</w:t>
        </w:r>
        <w:r>
          <w:tab/>
          <w:t>Pre-conditions</w:t>
        </w:r>
        <w:r>
          <w:tab/>
        </w:r>
        <w:r>
          <w:fldChar w:fldCharType="begin"/>
        </w:r>
        <w:r>
          <w:instrText xml:space="preserve"> PAGEREF _Toc138778489 \h </w:instrText>
        </w:r>
      </w:ins>
      <w:r>
        <w:fldChar w:fldCharType="separate"/>
      </w:r>
      <w:ins w:id="110" w:author="jssong" w:date="2023-06-27T17:14:00Z">
        <w:r>
          <w:t>16</w:t>
        </w:r>
        <w:r>
          <w:fldChar w:fldCharType="end"/>
        </w:r>
      </w:ins>
    </w:p>
    <w:p w14:paraId="786FF61D" w14:textId="248D2D86" w:rsidR="007262EF" w:rsidRDefault="007262EF">
      <w:pPr>
        <w:pStyle w:val="TOC3"/>
        <w:rPr>
          <w:ins w:id="111" w:author="jssong" w:date="2023-06-27T17:14:00Z"/>
          <w:rFonts w:asciiTheme="minorHAnsi" w:eastAsiaTheme="minorEastAsia" w:hAnsiTheme="minorHAnsi" w:cstheme="minorBidi"/>
          <w:kern w:val="2"/>
          <w:sz w:val="24"/>
          <w:szCs w:val="24"/>
          <w:lang w:val="en-KR" w:eastAsia="ko-KR"/>
          <w14:ligatures w14:val="standardContextual"/>
        </w:rPr>
      </w:pPr>
      <w:ins w:id="112" w:author="jssong" w:date="2023-06-27T17:14:00Z">
        <w:r>
          <w:t>7.3.5</w:t>
        </w:r>
        <w:r>
          <w:tab/>
          <w:t>Triggers</w:t>
        </w:r>
        <w:r>
          <w:tab/>
        </w:r>
        <w:r>
          <w:fldChar w:fldCharType="begin"/>
        </w:r>
        <w:r>
          <w:instrText xml:space="preserve"> PAGEREF _Toc138778490 \h </w:instrText>
        </w:r>
      </w:ins>
      <w:r>
        <w:fldChar w:fldCharType="separate"/>
      </w:r>
      <w:ins w:id="113" w:author="jssong" w:date="2023-06-27T17:14:00Z">
        <w:r>
          <w:t>16</w:t>
        </w:r>
        <w:r>
          <w:fldChar w:fldCharType="end"/>
        </w:r>
      </w:ins>
    </w:p>
    <w:p w14:paraId="7A41BCE1" w14:textId="5AFF7470" w:rsidR="007262EF" w:rsidRDefault="007262EF">
      <w:pPr>
        <w:pStyle w:val="TOC3"/>
        <w:rPr>
          <w:ins w:id="114" w:author="jssong" w:date="2023-06-27T17:14:00Z"/>
          <w:rFonts w:asciiTheme="minorHAnsi" w:eastAsiaTheme="minorEastAsia" w:hAnsiTheme="minorHAnsi" w:cstheme="minorBidi"/>
          <w:kern w:val="2"/>
          <w:sz w:val="24"/>
          <w:szCs w:val="24"/>
          <w:lang w:val="en-KR" w:eastAsia="ko-KR"/>
          <w14:ligatures w14:val="standardContextual"/>
        </w:rPr>
      </w:pPr>
      <w:ins w:id="115" w:author="jssong" w:date="2023-06-27T17:14:00Z">
        <w:r>
          <w:t>7.3.6</w:t>
        </w:r>
        <w:r>
          <w:tab/>
          <w:t>Normal Flow</w:t>
        </w:r>
        <w:r>
          <w:tab/>
        </w:r>
        <w:r>
          <w:fldChar w:fldCharType="begin"/>
        </w:r>
        <w:r>
          <w:instrText xml:space="preserve"> PAGEREF _Toc138778491 \h </w:instrText>
        </w:r>
      </w:ins>
      <w:r>
        <w:fldChar w:fldCharType="separate"/>
      </w:r>
      <w:ins w:id="116" w:author="jssong" w:date="2023-06-27T17:14:00Z">
        <w:r>
          <w:t>16</w:t>
        </w:r>
        <w:r>
          <w:fldChar w:fldCharType="end"/>
        </w:r>
      </w:ins>
    </w:p>
    <w:p w14:paraId="46F7F7CD" w14:textId="69FB8E87" w:rsidR="007262EF" w:rsidRDefault="007262EF">
      <w:pPr>
        <w:pStyle w:val="TOC3"/>
        <w:rPr>
          <w:ins w:id="117" w:author="jssong" w:date="2023-06-27T17:14:00Z"/>
          <w:rFonts w:asciiTheme="minorHAnsi" w:eastAsiaTheme="minorEastAsia" w:hAnsiTheme="minorHAnsi" w:cstheme="minorBidi"/>
          <w:kern w:val="2"/>
          <w:sz w:val="24"/>
          <w:szCs w:val="24"/>
          <w:lang w:val="en-KR" w:eastAsia="ko-KR"/>
          <w14:ligatures w14:val="standardContextual"/>
        </w:rPr>
      </w:pPr>
      <w:ins w:id="118" w:author="jssong" w:date="2023-06-27T17:14:00Z">
        <w:r>
          <w:t>7.3.7</w:t>
        </w:r>
        <w:r>
          <w:tab/>
          <w:t>Alternative Flow</w:t>
        </w:r>
        <w:r>
          <w:tab/>
        </w:r>
        <w:r>
          <w:fldChar w:fldCharType="begin"/>
        </w:r>
        <w:r>
          <w:instrText xml:space="preserve"> PAGEREF _Toc138778492 \h </w:instrText>
        </w:r>
      </w:ins>
      <w:r>
        <w:fldChar w:fldCharType="separate"/>
      </w:r>
      <w:ins w:id="119" w:author="jssong" w:date="2023-06-27T17:14:00Z">
        <w:r>
          <w:t>16</w:t>
        </w:r>
        <w:r>
          <w:fldChar w:fldCharType="end"/>
        </w:r>
      </w:ins>
    </w:p>
    <w:p w14:paraId="31EA5B40" w14:textId="1E1D3077" w:rsidR="007262EF" w:rsidRDefault="007262EF">
      <w:pPr>
        <w:pStyle w:val="TOC3"/>
        <w:rPr>
          <w:ins w:id="120" w:author="jssong" w:date="2023-06-27T17:14:00Z"/>
          <w:rFonts w:asciiTheme="minorHAnsi" w:eastAsiaTheme="minorEastAsia" w:hAnsiTheme="minorHAnsi" w:cstheme="minorBidi"/>
          <w:kern w:val="2"/>
          <w:sz w:val="24"/>
          <w:szCs w:val="24"/>
          <w:lang w:val="en-KR" w:eastAsia="ko-KR"/>
          <w14:ligatures w14:val="standardContextual"/>
        </w:rPr>
      </w:pPr>
      <w:ins w:id="121" w:author="jssong" w:date="2023-06-27T17:14:00Z">
        <w:r>
          <w:t>7.3.8</w:t>
        </w:r>
        <w:r>
          <w:tab/>
          <w:t>Post-conditions</w:t>
        </w:r>
        <w:r>
          <w:tab/>
        </w:r>
        <w:r>
          <w:fldChar w:fldCharType="begin"/>
        </w:r>
        <w:r>
          <w:instrText xml:space="preserve"> PAGEREF _Toc138778493 \h </w:instrText>
        </w:r>
      </w:ins>
      <w:r>
        <w:fldChar w:fldCharType="separate"/>
      </w:r>
      <w:ins w:id="122" w:author="jssong" w:date="2023-06-27T17:14:00Z">
        <w:r>
          <w:t>16</w:t>
        </w:r>
        <w:r>
          <w:fldChar w:fldCharType="end"/>
        </w:r>
      </w:ins>
    </w:p>
    <w:p w14:paraId="06BB6FAF" w14:textId="53064D91" w:rsidR="007262EF" w:rsidRDefault="007262EF">
      <w:pPr>
        <w:pStyle w:val="TOC3"/>
        <w:rPr>
          <w:ins w:id="123" w:author="jssong" w:date="2023-06-27T17:14:00Z"/>
          <w:rFonts w:asciiTheme="minorHAnsi" w:eastAsiaTheme="minorEastAsia" w:hAnsiTheme="minorHAnsi" w:cstheme="minorBidi"/>
          <w:kern w:val="2"/>
          <w:sz w:val="24"/>
          <w:szCs w:val="24"/>
          <w:lang w:val="en-KR" w:eastAsia="ko-KR"/>
          <w14:ligatures w14:val="standardContextual"/>
        </w:rPr>
      </w:pPr>
      <w:ins w:id="124" w:author="jssong" w:date="2023-06-27T17:14:00Z">
        <w:r>
          <w:t>7.3.9</w:t>
        </w:r>
        <w:r>
          <w:tab/>
          <w:t>High Level Illustration</w:t>
        </w:r>
        <w:r>
          <w:tab/>
        </w:r>
        <w:r>
          <w:fldChar w:fldCharType="begin"/>
        </w:r>
        <w:r>
          <w:instrText xml:space="preserve"> PAGEREF _Toc138778494 \h </w:instrText>
        </w:r>
      </w:ins>
      <w:r>
        <w:fldChar w:fldCharType="separate"/>
      </w:r>
      <w:ins w:id="125" w:author="jssong" w:date="2023-06-27T17:14:00Z">
        <w:r>
          <w:t>16</w:t>
        </w:r>
        <w:r>
          <w:fldChar w:fldCharType="end"/>
        </w:r>
      </w:ins>
    </w:p>
    <w:p w14:paraId="5FB84059" w14:textId="23A7405E" w:rsidR="007262EF" w:rsidRDefault="007262EF">
      <w:pPr>
        <w:pStyle w:val="TOC3"/>
        <w:rPr>
          <w:ins w:id="126" w:author="jssong" w:date="2023-06-27T17:14:00Z"/>
          <w:rFonts w:asciiTheme="minorHAnsi" w:eastAsiaTheme="minorEastAsia" w:hAnsiTheme="minorHAnsi" w:cstheme="minorBidi"/>
          <w:kern w:val="2"/>
          <w:sz w:val="24"/>
          <w:szCs w:val="24"/>
          <w:lang w:val="en-KR" w:eastAsia="ko-KR"/>
          <w14:ligatures w14:val="standardContextual"/>
        </w:rPr>
      </w:pPr>
      <w:ins w:id="127" w:author="jssong" w:date="2023-06-27T17:14:00Z">
        <w:r>
          <w:t>7.3.10</w:t>
        </w:r>
        <w:r>
          <w:tab/>
          <w:t>Potential Requirements</w:t>
        </w:r>
        <w:r>
          <w:tab/>
        </w:r>
        <w:r>
          <w:fldChar w:fldCharType="begin"/>
        </w:r>
        <w:r>
          <w:instrText xml:space="preserve"> PAGEREF _Toc138778495 \h </w:instrText>
        </w:r>
      </w:ins>
      <w:r>
        <w:fldChar w:fldCharType="separate"/>
      </w:r>
      <w:ins w:id="128" w:author="jssong" w:date="2023-06-27T17:14:00Z">
        <w:r>
          <w:t>18</w:t>
        </w:r>
        <w:r>
          <w:fldChar w:fldCharType="end"/>
        </w:r>
      </w:ins>
    </w:p>
    <w:p w14:paraId="3A8983E1" w14:textId="1E3604B1" w:rsidR="007262EF" w:rsidRDefault="007262EF">
      <w:pPr>
        <w:pStyle w:val="TOC2"/>
        <w:rPr>
          <w:ins w:id="129" w:author="jssong" w:date="2023-06-27T17:14:00Z"/>
          <w:rFonts w:asciiTheme="minorHAnsi" w:eastAsiaTheme="minorEastAsia" w:hAnsiTheme="minorHAnsi" w:cstheme="minorBidi"/>
          <w:kern w:val="2"/>
          <w:sz w:val="24"/>
          <w:szCs w:val="24"/>
          <w:lang w:val="en-KR" w:eastAsia="ko-KR"/>
          <w14:ligatures w14:val="standardContextual"/>
        </w:rPr>
      </w:pPr>
      <w:ins w:id="130" w:author="jssong" w:date="2023-06-27T17:14:00Z">
        <w:r>
          <w:t>7.4</w:t>
        </w:r>
        <w:r>
          <w:tab/>
          <w:t xml:space="preserve">Use case #3 – </w:t>
        </w:r>
        <w:r w:rsidRPr="009575DA">
          <w:rPr>
            <w:lang w:val="en-US"/>
          </w:rPr>
          <w:t>Smart Virtual Store using Metaverse</w:t>
        </w:r>
        <w:r>
          <w:tab/>
        </w:r>
        <w:r>
          <w:fldChar w:fldCharType="begin"/>
        </w:r>
        <w:r>
          <w:instrText xml:space="preserve"> PAGEREF _Toc138778496 \h </w:instrText>
        </w:r>
      </w:ins>
      <w:r>
        <w:fldChar w:fldCharType="separate"/>
      </w:r>
      <w:ins w:id="131" w:author="jssong" w:date="2023-06-27T17:14:00Z">
        <w:r>
          <w:t>18</w:t>
        </w:r>
        <w:r>
          <w:fldChar w:fldCharType="end"/>
        </w:r>
      </w:ins>
    </w:p>
    <w:p w14:paraId="489517A5" w14:textId="043F99F2" w:rsidR="007262EF" w:rsidRDefault="007262EF">
      <w:pPr>
        <w:pStyle w:val="TOC3"/>
        <w:rPr>
          <w:ins w:id="132" w:author="jssong" w:date="2023-06-27T17:14:00Z"/>
          <w:rFonts w:asciiTheme="minorHAnsi" w:eastAsiaTheme="minorEastAsia" w:hAnsiTheme="minorHAnsi" w:cstheme="minorBidi"/>
          <w:kern w:val="2"/>
          <w:sz w:val="24"/>
          <w:szCs w:val="24"/>
          <w:lang w:val="en-KR" w:eastAsia="ko-KR"/>
          <w14:ligatures w14:val="standardContextual"/>
        </w:rPr>
      </w:pPr>
      <w:ins w:id="133" w:author="jssong" w:date="2023-06-27T17:14:00Z">
        <w:r>
          <w:t>7.4.1</w:t>
        </w:r>
        <w:r>
          <w:tab/>
          <w:t>Description</w:t>
        </w:r>
        <w:r>
          <w:tab/>
        </w:r>
        <w:r>
          <w:fldChar w:fldCharType="begin"/>
        </w:r>
        <w:r>
          <w:instrText xml:space="preserve"> PAGEREF _Toc138778497 \h </w:instrText>
        </w:r>
      </w:ins>
      <w:r>
        <w:fldChar w:fldCharType="separate"/>
      </w:r>
      <w:ins w:id="134" w:author="jssong" w:date="2023-06-27T17:14:00Z">
        <w:r>
          <w:t>18</w:t>
        </w:r>
        <w:r>
          <w:fldChar w:fldCharType="end"/>
        </w:r>
      </w:ins>
    </w:p>
    <w:p w14:paraId="1AB8E4AB" w14:textId="7A926266" w:rsidR="007262EF" w:rsidRDefault="007262EF">
      <w:pPr>
        <w:pStyle w:val="TOC3"/>
        <w:rPr>
          <w:ins w:id="135" w:author="jssong" w:date="2023-06-27T17:14:00Z"/>
          <w:rFonts w:asciiTheme="minorHAnsi" w:eastAsiaTheme="minorEastAsia" w:hAnsiTheme="minorHAnsi" w:cstheme="minorBidi"/>
          <w:kern w:val="2"/>
          <w:sz w:val="24"/>
          <w:szCs w:val="24"/>
          <w:lang w:val="en-KR" w:eastAsia="ko-KR"/>
          <w14:ligatures w14:val="standardContextual"/>
        </w:rPr>
      </w:pPr>
      <w:ins w:id="136" w:author="jssong" w:date="2023-06-27T17:14:00Z">
        <w:r>
          <w:t>7.4.2</w:t>
        </w:r>
        <w:r>
          <w:tab/>
          <w:t>Source</w:t>
        </w:r>
        <w:r>
          <w:tab/>
        </w:r>
        <w:r>
          <w:fldChar w:fldCharType="begin"/>
        </w:r>
        <w:r>
          <w:instrText xml:space="preserve"> PAGEREF _Toc138778498 \h </w:instrText>
        </w:r>
      </w:ins>
      <w:r>
        <w:fldChar w:fldCharType="separate"/>
      </w:r>
      <w:ins w:id="137" w:author="jssong" w:date="2023-06-27T17:14:00Z">
        <w:r>
          <w:t>19</w:t>
        </w:r>
        <w:r>
          <w:fldChar w:fldCharType="end"/>
        </w:r>
      </w:ins>
    </w:p>
    <w:p w14:paraId="422931CA" w14:textId="75562396" w:rsidR="007262EF" w:rsidRDefault="007262EF">
      <w:pPr>
        <w:pStyle w:val="TOC3"/>
        <w:rPr>
          <w:ins w:id="138" w:author="jssong" w:date="2023-06-27T17:14:00Z"/>
          <w:rFonts w:asciiTheme="minorHAnsi" w:eastAsiaTheme="minorEastAsia" w:hAnsiTheme="minorHAnsi" w:cstheme="minorBidi"/>
          <w:kern w:val="2"/>
          <w:sz w:val="24"/>
          <w:szCs w:val="24"/>
          <w:lang w:val="en-KR" w:eastAsia="ko-KR"/>
          <w14:ligatures w14:val="standardContextual"/>
        </w:rPr>
      </w:pPr>
      <w:ins w:id="139" w:author="jssong" w:date="2023-06-27T17:14:00Z">
        <w:r>
          <w:t>7.4.3</w:t>
        </w:r>
        <w:r>
          <w:tab/>
          <w:t>Actors</w:t>
        </w:r>
        <w:r>
          <w:tab/>
        </w:r>
        <w:r>
          <w:fldChar w:fldCharType="begin"/>
        </w:r>
        <w:r>
          <w:instrText xml:space="preserve"> PAGEREF _Toc138778499 \h </w:instrText>
        </w:r>
      </w:ins>
      <w:r>
        <w:fldChar w:fldCharType="separate"/>
      </w:r>
      <w:ins w:id="140" w:author="jssong" w:date="2023-06-27T17:14:00Z">
        <w:r>
          <w:t>19</w:t>
        </w:r>
        <w:r>
          <w:fldChar w:fldCharType="end"/>
        </w:r>
      </w:ins>
    </w:p>
    <w:p w14:paraId="4167D8AA" w14:textId="52B1549D" w:rsidR="007262EF" w:rsidRDefault="007262EF">
      <w:pPr>
        <w:pStyle w:val="TOC3"/>
        <w:rPr>
          <w:ins w:id="141" w:author="jssong" w:date="2023-06-27T17:14:00Z"/>
          <w:rFonts w:asciiTheme="minorHAnsi" w:eastAsiaTheme="minorEastAsia" w:hAnsiTheme="minorHAnsi" w:cstheme="minorBidi"/>
          <w:kern w:val="2"/>
          <w:sz w:val="24"/>
          <w:szCs w:val="24"/>
          <w:lang w:val="en-KR" w:eastAsia="ko-KR"/>
          <w14:ligatures w14:val="standardContextual"/>
        </w:rPr>
      </w:pPr>
      <w:ins w:id="142" w:author="jssong" w:date="2023-06-27T17:14:00Z">
        <w:r>
          <w:t>7.4.4</w:t>
        </w:r>
        <w:r>
          <w:tab/>
          <w:t>Pre-conditions</w:t>
        </w:r>
        <w:r>
          <w:tab/>
        </w:r>
        <w:r>
          <w:fldChar w:fldCharType="begin"/>
        </w:r>
        <w:r>
          <w:instrText xml:space="preserve"> PAGEREF _Toc138778500 \h </w:instrText>
        </w:r>
      </w:ins>
      <w:r>
        <w:fldChar w:fldCharType="separate"/>
      </w:r>
      <w:ins w:id="143" w:author="jssong" w:date="2023-06-27T17:14:00Z">
        <w:r>
          <w:t>19</w:t>
        </w:r>
        <w:r>
          <w:fldChar w:fldCharType="end"/>
        </w:r>
      </w:ins>
    </w:p>
    <w:p w14:paraId="47EFDA22" w14:textId="73934157" w:rsidR="007262EF" w:rsidRDefault="007262EF">
      <w:pPr>
        <w:pStyle w:val="TOC3"/>
        <w:rPr>
          <w:ins w:id="144" w:author="jssong" w:date="2023-06-27T17:14:00Z"/>
          <w:rFonts w:asciiTheme="minorHAnsi" w:eastAsiaTheme="minorEastAsia" w:hAnsiTheme="minorHAnsi" w:cstheme="minorBidi"/>
          <w:kern w:val="2"/>
          <w:sz w:val="24"/>
          <w:szCs w:val="24"/>
          <w:lang w:val="en-KR" w:eastAsia="ko-KR"/>
          <w14:ligatures w14:val="standardContextual"/>
        </w:rPr>
      </w:pPr>
      <w:ins w:id="145" w:author="jssong" w:date="2023-06-27T17:14:00Z">
        <w:r>
          <w:t>7.4.5</w:t>
        </w:r>
        <w:r>
          <w:tab/>
          <w:t>Triggers</w:t>
        </w:r>
        <w:r>
          <w:tab/>
        </w:r>
        <w:r>
          <w:fldChar w:fldCharType="begin"/>
        </w:r>
        <w:r>
          <w:instrText xml:space="preserve"> PAGEREF _Toc138778501 \h </w:instrText>
        </w:r>
      </w:ins>
      <w:r>
        <w:fldChar w:fldCharType="separate"/>
      </w:r>
      <w:ins w:id="146" w:author="jssong" w:date="2023-06-27T17:14:00Z">
        <w:r>
          <w:t>19</w:t>
        </w:r>
        <w:r>
          <w:fldChar w:fldCharType="end"/>
        </w:r>
      </w:ins>
    </w:p>
    <w:p w14:paraId="5790252A" w14:textId="58385E62" w:rsidR="007262EF" w:rsidRDefault="007262EF">
      <w:pPr>
        <w:pStyle w:val="TOC3"/>
        <w:rPr>
          <w:ins w:id="147" w:author="jssong" w:date="2023-06-27T17:14:00Z"/>
          <w:rFonts w:asciiTheme="minorHAnsi" w:eastAsiaTheme="minorEastAsia" w:hAnsiTheme="minorHAnsi" w:cstheme="minorBidi"/>
          <w:kern w:val="2"/>
          <w:sz w:val="24"/>
          <w:szCs w:val="24"/>
          <w:lang w:val="en-KR" w:eastAsia="ko-KR"/>
          <w14:ligatures w14:val="standardContextual"/>
        </w:rPr>
      </w:pPr>
      <w:ins w:id="148" w:author="jssong" w:date="2023-06-27T17:14:00Z">
        <w:r>
          <w:t>7.4.6</w:t>
        </w:r>
        <w:r>
          <w:tab/>
          <w:t>Normal Flow</w:t>
        </w:r>
        <w:r>
          <w:tab/>
        </w:r>
        <w:r>
          <w:fldChar w:fldCharType="begin"/>
        </w:r>
        <w:r>
          <w:instrText xml:space="preserve"> PAGEREF _Toc138778502 \h </w:instrText>
        </w:r>
      </w:ins>
      <w:r>
        <w:fldChar w:fldCharType="separate"/>
      </w:r>
      <w:ins w:id="149" w:author="jssong" w:date="2023-06-27T17:14:00Z">
        <w:r>
          <w:t>19</w:t>
        </w:r>
        <w:r>
          <w:fldChar w:fldCharType="end"/>
        </w:r>
      </w:ins>
    </w:p>
    <w:p w14:paraId="4FEE9BCA" w14:textId="4A0D51FE" w:rsidR="007262EF" w:rsidRDefault="007262EF">
      <w:pPr>
        <w:pStyle w:val="TOC3"/>
        <w:rPr>
          <w:ins w:id="150" w:author="jssong" w:date="2023-06-27T17:14:00Z"/>
          <w:rFonts w:asciiTheme="minorHAnsi" w:eastAsiaTheme="minorEastAsia" w:hAnsiTheme="minorHAnsi" w:cstheme="minorBidi"/>
          <w:kern w:val="2"/>
          <w:sz w:val="24"/>
          <w:szCs w:val="24"/>
          <w:lang w:val="en-KR" w:eastAsia="ko-KR"/>
          <w14:ligatures w14:val="standardContextual"/>
        </w:rPr>
      </w:pPr>
      <w:ins w:id="151" w:author="jssong" w:date="2023-06-27T17:14:00Z">
        <w:r>
          <w:t>7.4.7</w:t>
        </w:r>
        <w:r>
          <w:tab/>
          <w:t>Alternative Flow</w:t>
        </w:r>
        <w:r>
          <w:tab/>
        </w:r>
        <w:r>
          <w:fldChar w:fldCharType="begin"/>
        </w:r>
        <w:r>
          <w:instrText xml:space="preserve"> PAGEREF _Toc138778503 \h </w:instrText>
        </w:r>
      </w:ins>
      <w:r>
        <w:fldChar w:fldCharType="separate"/>
      </w:r>
      <w:ins w:id="152" w:author="jssong" w:date="2023-06-27T17:14:00Z">
        <w:r>
          <w:t>19</w:t>
        </w:r>
        <w:r>
          <w:fldChar w:fldCharType="end"/>
        </w:r>
      </w:ins>
    </w:p>
    <w:p w14:paraId="0FDB84EE" w14:textId="12C8708F" w:rsidR="007262EF" w:rsidRDefault="007262EF">
      <w:pPr>
        <w:pStyle w:val="TOC3"/>
        <w:rPr>
          <w:ins w:id="153" w:author="jssong" w:date="2023-06-27T17:14:00Z"/>
          <w:rFonts w:asciiTheme="minorHAnsi" w:eastAsiaTheme="minorEastAsia" w:hAnsiTheme="minorHAnsi" w:cstheme="minorBidi"/>
          <w:kern w:val="2"/>
          <w:sz w:val="24"/>
          <w:szCs w:val="24"/>
          <w:lang w:val="en-KR" w:eastAsia="ko-KR"/>
          <w14:ligatures w14:val="standardContextual"/>
        </w:rPr>
      </w:pPr>
      <w:ins w:id="154" w:author="jssong" w:date="2023-06-27T17:14:00Z">
        <w:r>
          <w:t>7.4.8</w:t>
        </w:r>
        <w:r>
          <w:tab/>
          <w:t>Post-conditions</w:t>
        </w:r>
        <w:r>
          <w:tab/>
        </w:r>
        <w:r>
          <w:fldChar w:fldCharType="begin"/>
        </w:r>
        <w:r>
          <w:instrText xml:space="preserve"> PAGEREF _Toc138778504 \h </w:instrText>
        </w:r>
      </w:ins>
      <w:r>
        <w:fldChar w:fldCharType="separate"/>
      </w:r>
      <w:ins w:id="155" w:author="jssong" w:date="2023-06-27T17:14:00Z">
        <w:r>
          <w:t>19</w:t>
        </w:r>
        <w:r>
          <w:fldChar w:fldCharType="end"/>
        </w:r>
      </w:ins>
    </w:p>
    <w:p w14:paraId="73874B31" w14:textId="03A561D6" w:rsidR="007262EF" w:rsidRDefault="007262EF">
      <w:pPr>
        <w:pStyle w:val="TOC3"/>
        <w:rPr>
          <w:ins w:id="156" w:author="jssong" w:date="2023-06-27T17:14:00Z"/>
          <w:rFonts w:asciiTheme="minorHAnsi" w:eastAsiaTheme="minorEastAsia" w:hAnsiTheme="minorHAnsi" w:cstheme="minorBidi"/>
          <w:kern w:val="2"/>
          <w:sz w:val="24"/>
          <w:szCs w:val="24"/>
          <w:lang w:val="en-KR" w:eastAsia="ko-KR"/>
          <w14:ligatures w14:val="standardContextual"/>
        </w:rPr>
      </w:pPr>
      <w:ins w:id="157" w:author="jssong" w:date="2023-06-27T17:14:00Z">
        <w:r>
          <w:t>7.4.9</w:t>
        </w:r>
        <w:r>
          <w:tab/>
          <w:t>High Level Illustration</w:t>
        </w:r>
        <w:r>
          <w:tab/>
        </w:r>
        <w:r>
          <w:fldChar w:fldCharType="begin"/>
        </w:r>
        <w:r>
          <w:instrText xml:space="preserve"> PAGEREF _Toc138778505 \h </w:instrText>
        </w:r>
      </w:ins>
      <w:r>
        <w:fldChar w:fldCharType="separate"/>
      </w:r>
      <w:ins w:id="158" w:author="jssong" w:date="2023-06-27T17:14:00Z">
        <w:r>
          <w:t>19</w:t>
        </w:r>
        <w:r>
          <w:fldChar w:fldCharType="end"/>
        </w:r>
      </w:ins>
    </w:p>
    <w:p w14:paraId="285C8180" w14:textId="1BC028BF" w:rsidR="007262EF" w:rsidRDefault="007262EF">
      <w:pPr>
        <w:pStyle w:val="TOC3"/>
        <w:rPr>
          <w:ins w:id="159" w:author="jssong" w:date="2023-06-27T17:14:00Z"/>
          <w:rFonts w:asciiTheme="minorHAnsi" w:eastAsiaTheme="minorEastAsia" w:hAnsiTheme="minorHAnsi" w:cstheme="minorBidi"/>
          <w:kern w:val="2"/>
          <w:sz w:val="24"/>
          <w:szCs w:val="24"/>
          <w:lang w:val="en-KR" w:eastAsia="ko-KR"/>
          <w14:ligatures w14:val="standardContextual"/>
        </w:rPr>
      </w:pPr>
      <w:ins w:id="160" w:author="jssong" w:date="2023-06-27T17:14:00Z">
        <w:r>
          <w:t>7.4.10</w:t>
        </w:r>
        <w:r>
          <w:tab/>
          <w:t>Potential Requirements</w:t>
        </w:r>
        <w:r>
          <w:tab/>
        </w:r>
        <w:r>
          <w:fldChar w:fldCharType="begin"/>
        </w:r>
        <w:r>
          <w:instrText xml:space="preserve"> PAGEREF _Toc138778506 \h </w:instrText>
        </w:r>
      </w:ins>
      <w:r>
        <w:fldChar w:fldCharType="separate"/>
      </w:r>
      <w:ins w:id="161" w:author="jssong" w:date="2023-06-27T17:14:00Z">
        <w:r>
          <w:t>20</w:t>
        </w:r>
        <w:r>
          <w:fldChar w:fldCharType="end"/>
        </w:r>
      </w:ins>
    </w:p>
    <w:p w14:paraId="7FE0D826" w14:textId="5541B737" w:rsidR="007262EF" w:rsidRDefault="007262EF">
      <w:pPr>
        <w:pStyle w:val="TOC2"/>
        <w:rPr>
          <w:ins w:id="162" w:author="jssong" w:date="2023-06-27T17:14:00Z"/>
          <w:rFonts w:asciiTheme="minorHAnsi" w:eastAsiaTheme="minorEastAsia" w:hAnsiTheme="minorHAnsi" w:cstheme="minorBidi"/>
          <w:kern w:val="2"/>
          <w:sz w:val="24"/>
          <w:szCs w:val="24"/>
          <w:lang w:val="en-KR" w:eastAsia="ko-KR"/>
          <w14:ligatures w14:val="standardContextual"/>
        </w:rPr>
      </w:pPr>
      <w:ins w:id="163" w:author="jssong" w:date="2023-06-27T17:14:00Z">
        <w:r>
          <w:t>7.5</w:t>
        </w:r>
        <w:r>
          <w:tab/>
          <w:t xml:space="preserve">Use case #4 – </w:t>
        </w:r>
        <w:r w:rsidRPr="009575DA">
          <w:rPr>
            <w:lang w:val="en-US"/>
          </w:rPr>
          <w:t>Detection of patterns in video streams</w:t>
        </w:r>
        <w:r>
          <w:tab/>
        </w:r>
        <w:r>
          <w:fldChar w:fldCharType="begin"/>
        </w:r>
        <w:r>
          <w:instrText xml:space="preserve"> PAGEREF _Toc138778507 \h </w:instrText>
        </w:r>
      </w:ins>
      <w:r>
        <w:fldChar w:fldCharType="separate"/>
      </w:r>
      <w:ins w:id="164" w:author="jssong" w:date="2023-06-27T17:14:00Z">
        <w:r>
          <w:t>20</w:t>
        </w:r>
        <w:r>
          <w:fldChar w:fldCharType="end"/>
        </w:r>
      </w:ins>
    </w:p>
    <w:p w14:paraId="6FD12309" w14:textId="773201C7" w:rsidR="007262EF" w:rsidRDefault="007262EF">
      <w:pPr>
        <w:pStyle w:val="TOC3"/>
        <w:rPr>
          <w:ins w:id="165" w:author="jssong" w:date="2023-06-27T17:14:00Z"/>
          <w:rFonts w:asciiTheme="minorHAnsi" w:eastAsiaTheme="minorEastAsia" w:hAnsiTheme="minorHAnsi" w:cstheme="minorBidi"/>
          <w:kern w:val="2"/>
          <w:sz w:val="24"/>
          <w:szCs w:val="24"/>
          <w:lang w:val="en-KR" w:eastAsia="ko-KR"/>
          <w14:ligatures w14:val="standardContextual"/>
        </w:rPr>
      </w:pPr>
      <w:ins w:id="166" w:author="jssong" w:date="2023-06-27T17:14:00Z">
        <w:r>
          <w:t>7.5.1</w:t>
        </w:r>
        <w:r>
          <w:tab/>
          <w:t>Description</w:t>
        </w:r>
        <w:r>
          <w:tab/>
        </w:r>
        <w:r>
          <w:fldChar w:fldCharType="begin"/>
        </w:r>
        <w:r>
          <w:instrText xml:space="preserve"> PAGEREF _Toc138778508 \h </w:instrText>
        </w:r>
      </w:ins>
      <w:r>
        <w:fldChar w:fldCharType="separate"/>
      </w:r>
      <w:ins w:id="167" w:author="jssong" w:date="2023-06-27T17:14:00Z">
        <w:r>
          <w:t>20</w:t>
        </w:r>
        <w:r>
          <w:fldChar w:fldCharType="end"/>
        </w:r>
      </w:ins>
    </w:p>
    <w:p w14:paraId="453A0C6D" w14:textId="1385817D" w:rsidR="007262EF" w:rsidRDefault="007262EF">
      <w:pPr>
        <w:pStyle w:val="TOC3"/>
        <w:rPr>
          <w:ins w:id="168" w:author="jssong" w:date="2023-06-27T17:14:00Z"/>
          <w:rFonts w:asciiTheme="minorHAnsi" w:eastAsiaTheme="minorEastAsia" w:hAnsiTheme="minorHAnsi" w:cstheme="minorBidi"/>
          <w:kern w:val="2"/>
          <w:sz w:val="24"/>
          <w:szCs w:val="24"/>
          <w:lang w:val="en-KR" w:eastAsia="ko-KR"/>
          <w14:ligatures w14:val="standardContextual"/>
        </w:rPr>
      </w:pPr>
      <w:ins w:id="169" w:author="jssong" w:date="2023-06-27T17:14:00Z">
        <w:r>
          <w:t>7.5.2</w:t>
        </w:r>
        <w:r>
          <w:tab/>
          <w:t>Source</w:t>
        </w:r>
        <w:r>
          <w:tab/>
        </w:r>
        <w:r>
          <w:fldChar w:fldCharType="begin"/>
        </w:r>
        <w:r>
          <w:instrText xml:space="preserve"> PAGEREF _Toc138778509 \h </w:instrText>
        </w:r>
      </w:ins>
      <w:r>
        <w:fldChar w:fldCharType="separate"/>
      </w:r>
      <w:ins w:id="170" w:author="jssong" w:date="2023-06-27T17:14:00Z">
        <w:r>
          <w:t>21</w:t>
        </w:r>
        <w:r>
          <w:fldChar w:fldCharType="end"/>
        </w:r>
      </w:ins>
    </w:p>
    <w:p w14:paraId="5EFB8AB0" w14:textId="62B98F3A" w:rsidR="007262EF" w:rsidRDefault="007262EF">
      <w:pPr>
        <w:pStyle w:val="TOC3"/>
        <w:rPr>
          <w:ins w:id="171" w:author="jssong" w:date="2023-06-27T17:14:00Z"/>
          <w:rFonts w:asciiTheme="minorHAnsi" w:eastAsiaTheme="minorEastAsia" w:hAnsiTheme="minorHAnsi" w:cstheme="minorBidi"/>
          <w:kern w:val="2"/>
          <w:sz w:val="24"/>
          <w:szCs w:val="24"/>
          <w:lang w:val="en-KR" w:eastAsia="ko-KR"/>
          <w14:ligatures w14:val="standardContextual"/>
        </w:rPr>
      </w:pPr>
      <w:ins w:id="172" w:author="jssong" w:date="2023-06-27T17:14:00Z">
        <w:r>
          <w:lastRenderedPageBreak/>
          <w:t>7.5.3</w:t>
        </w:r>
        <w:r>
          <w:tab/>
          <w:t>Actors</w:t>
        </w:r>
        <w:r>
          <w:tab/>
        </w:r>
        <w:r>
          <w:fldChar w:fldCharType="begin"/>
        </w:r>
        <w:r>
          <w:instrText xml:space="preserve"> PAGEREF _Toc138778510 \h </w:instrText>
        </w:r>
      </w:ins>
      <w:r>
        <w:fldChar w:fldCharType="separate"/>
      </w:r>
      <w:ins w:id="173" w:author="jssong" w:date="2023-06-27T17:14:00Z">
        <w:r>
          <w:t>22</w:t>
        </w:r>
        <w:r>
          <w:fldChar w:fldCharType="end"/>
        </w:r>
      </w:ins>
    </w:p>
    <w:p w14:paraId="73045AA6" w14:textId="1FA94766" w:rsidR="007262EF" w:rsidRDefault="007262EF">
      <w:pPr>
        <w:pStyle w:val="TOC3"/>
        <w:rPr>
          <w:ins w:id="174" w:author="jssong" w:date="2023-06-27T17:14:00Z"/>
          <w:rFonts w:asciiTheme="minorHAnsi" w:eastAsiaTheme="minorEastAsia" w:hAnsiTheme="minorHAnsi" w:cstheme="minorBidi"/>
          <w:kern w:val="2"/>
          <w:sz w:val="24"/>
          <w:szCs w:val="24"/>
          <w:lang w:val="en-KR" w:eastAsia="ko-KR"/>
          <w14:ligatures w14:val="standardContextual"/>
        </w:rPr>
      </w:pPr>
      <w:ins w:id="175" w:author="jssong" w:date="2023-06-27T17:14:00Z">
        <w:r>
          <w:t>7.5.4</w:t>
        </w:r>
        <w:r>
          <w:tab/>
          <w:t>Pre-conditions</w:t>
        </w:r>
        <w:r>
          <w:tab/>
        </w:r>
        <w:r>
          <w:fldChar w:fldCharType="begin"/>
        </w:r>
        <w:r>
          <w:instrText xml:space="preserve"> PAGEREF _Toc138778511 \h </w:instrText>
        </w:r>
      </w:ins>
      <w:r>
        <w:fldChar w:fldCharType="separate"/>
      </w:r>
      <w:ins w:id="176" w:author="jssong" w:date="2023-06-27T17:14:00Z">
        <w:r>
          <w:t>22</w:t>
        </w:r>
        <w:r>
          <w:fldChar w:fldCharType="end"/>
        </w:r>
      </w:ins>
    </w:p>
    <w:p w14:paraId="091694E9" w14:textId="4FBFC182" w:rsidR="007262EF" w:rsidRDefault="007262EF">
      <w:pPr>
        <w:pStyle w:val="TOC3"/>
        <w:rPr>
          <w:ins w:id="177" w:author="jssong" w:date="2023-06-27T17:14:00Z"/>
          <w:rFonts w:asciiTheme="minorHAnsi" w:eastAsiaTheme="minorEastAsia" w:hAnsiTheme="minorHAnsi" w:cstheme="minorBidi"/>
          <w:kern w:val="2"/>
          <w:sz w:val="24"/>
          <w:szCs w:val="24"/>
          <w:lang w:val="en-KR" w:eastAsia="ko-KR"/>
          <w14:ligatures w14:val="standardContextual"/>
        </w:rPr>
      </w:pPr>
      <w:ins w:id="178" w:author="jssong" w:date="2023-06-27T17:14:00Z">
        <w:r>
          <w:t>7.5.5</w:t>
        </w:r>
        <w:r>
          <w:tab/>
          <w:t>Triggers</w:t>
        </w:r>
        <w:r>
          <w:tab/>
        </w:r>
        <w:r>
          <w:fldChar w:fldCharType="begin"/>
        </w:r>
        <w:r>
          <w:instrText xml:space="preserve"> PAGEREF _Toc138778512 \h </w:instrText>
        </w:r>
      </w:ins>
      <w:r>
        <w:fldChar w:fldCharType="separate"/>
      </w:r>
      <w:ins w:id="179" w:author="jssong" w:date="2023-06-27T17:14:00Z">
        <w:r>
          <w:t>22</w:t>
        </w:r>
        <w:r>
          <w:fldChar w:fldCharType="end"/>
        </w:r>
      </w:ins>
    </w:p>
    <w:p w14:paraId="425B52D6" w14:textId="2E871449" w:rsidR="007262EF" w:rsidRDefault="007262EF">
      <w:pPr>
        <w:pStyle w:val="TOC3"/>
        <w:rPr>
          <w:ins w:id="180" w:author="jssong" w:date="2023-06-27T17:14:00Z"/>
          <w:rFonts w:asciiTheme="minorHAnsi" w:eastAsiaTheme="minorEastAsia" w:hAnsiTheme="minorHAnsi" w:cstheme="minorBidi"/>
          <w:kern w:val="2"/>
          <w:sz w:val="24"/>
          <w:szCs w:val="24"/>
          <w:lang w:val="en-KR" w:eastAsia="ko-KR"/>
          <w14:ligatures w14:val="standardContextual"/>
        </w:rPr>
      </w:pPr>
      <w:ins w:id="181" w:author="jssong" w:date="2023-06-27T17:14:00Z">
        <w:r>
          <w:t>7.5.6</w:t>
        </w:r>
        <w:r>
          <w:tab/>
          <w:t>Normal Flow</w:t>
        </w:r>
        <w:r>
          <w:tab/>
        </w:r>
        <w:r>
          <w:fldChar w:fldCharType="begin"/>
        </w:r>
        <w:r>
          <w:instrText xml:space="preserve"> PAGEREF _Toc138778513 \h </w:instrText>
        </w:r>
      </w:ins>
      <w:r>
        <w:fldChar w:fldCharType="separate"/>
      </w:r>
      <w:ins w:id="182" w:author="jssong" w:date="2023-06-27T17:14:00Z">
        <w:r>
          <w:t>22</w:t>
        </w:r>
        <w:r>
          <w:fldChar w:fldCharType="end"/>
        </w:r>
      </w:ins>
    </w:p>
    <w:p w14:paraId="4485AB51" w14:textId="39F22341" w:rsidR="007262EF" w:rsidRDefault="007262EF">
      <w:pPr>
        <w:pStyle w:val="TOC3"/>
        <w:rPr>
          <w:ins w:id="183" w:author="jssong" w:date="2023-06-27T17:14:00Z"/>
          <w:rFonts w:asciiTheme="minorHAnsi" w:eastAsiaTheme="minorEastAsia" w:hAnsiTheme="minorHAnsi" w:cstheme="minorBidi"/>
          <w:kern w:val="2"/>
          <w:sz w:val="24"/>
          <w:szCs w:val="24"/>
          <w:lang w:val="en-KR" w:eastAsia="ko-KR"/>
          <w14:ligatures w14:val="standardContextual"/>
        </w:rPr>
      </w:pPr>
      <w:ins w:id="184" w:author="jssong" w:date="2023-06-27T17:14:00Z">
        <w:r>
          <w:t>7.5.7</w:t>
        </w:r>
        <w:r>
          <w:tab/>
          <w:t>Alternative Flow</w:t>
        </w:r>
        <w:r>
          <w:tab/>
        </w:r>
        <w:r>
          <w:fldChar w:fldCharType="begin"/>
        </w:r>
        <w:r>
          <w:instrText xml:space="preserve"> PAGEREF _Toc138778514 \h </w:instrText>
        </w:r>
      </w:ins>
      <w:r>
        <w:fldChar w:fldCharType="separate"/>
      </w:r>
      <w:ins w:id="185" w:author="jssong" w:date="2023-06-27T17:14:00Z">
        <w:r>
          <w:t>22</w:t>
        </w:r>
        <w:r>
          <w:fldChar w:fldCharType="end"/>
        </w:r>
      </w:ins>
    </w:p>
    <w:p w14:paraId="570A1884" w14:textId="5B85F9AE" w:rsidR="007262EF" w:rsidRDefault="007262EF">
      <w:pPr>
        <w:pStyle w:val="TOC3"/>
        <w:rPr>
          <w:ins w:id="186" w:author="jssong" w:date="2023-06-27T17:14:00Z"/>
          <w:rFonts w:asciiTheme="minorHAnsi" w:eastAsiaTheme="minorEastAsia" w:hAnsiTheme="minorHAnsi" w:cstheme="minorBidi"/>
          <w:kern w:val="2"/>
          <w:sz w:val="24"/>
          <w:szCs w:val="24"/>
          <w:lang w:val="en-KR" w:eastAsia="ko-KR"/>
          <w14:ligatures w14:val="standardContextual"/>
        </w:rPr>
      </w:pPr>
      <w:ins w:id="187" w:author="jssong" w:date="2023-06-27T17:14:00Z">
        <w:r>
          <w:t>7.5.8</w:t>
        </w:r>
        <w:r>
          <w:tab/>
          <w:t>Post-conditions</w:t>
        </w:r>
        <w:r>
          <w:tab/>
        </w:r>
        <w:r>
          <w:fldChar w:fldCharType="begin"/>
        </w:r>
        <w:r>
          <w:instrText xml:space="preserve"> PAGEREF _Toc138778515 \h </w:instrText>
        </w:r>
      </w:ins>
      <w:r>
        <w:fldChar w:fldCharType="separate"/>
      </w:r>
      <w:ins w:id="188" w:author="jssong" w:date="2023-06-27T17:14:00Z">
        <w:r>
          <w:t>22</w:t>
        </w:r>
        <w:r>
          <w:fldChar w:fldCharType="end"/>
        </w:r>
      </w:ins>
    </w:p>
    <w:p w14:paraId="395B74D8" w14:textId="55DF83B9" w:rsidR="007262EF" w:rsidRDefault="007262EF">
      <w:pPr>
        <w:pStyle w:val="TOC3"/>
        <w:rPr>
          <w:ins w:id="189" w:author="jssong" w:date="2023-06-27T17:14:00Z"/>
          <w:rFonts w:asciiTheme="minorHAnsi" w:eastAsiaTheme="minorEastAsia" w:hAnsiTheme="minorHAnsi" w:cstheme="minorBidi"/>
          <w:kern w:val="2"/>
          <w:sz w:val="24"/>
          <w:szCs w:val="24"/>
          <w:lang w:val="en-KR" w:eastAsia="ko-KR"/>
          <w14:ligatures w14:val="standardContextual"/>
        </w:rPr>
      </w:pPr>
      <w:ins w:id="190" w:author="jssong" w:date="2023-06-27T17:14:00Z">
        <w:r>
          <w:t>7.5.9</w:t>
        </w:r>
        <w:r>
          <w:tab/>
          <w:t>High Level Illustration</w:t>
        </w:r>
        <w:r>
          <w:tab/>
        </w:r>
        <w:r>
          <w:fldChar w:fldCharType="begin"/>
        </w:r>
        <w:r>
          <w:instrText xml:space="preserve"> PAGEREF _Toc138778516 \h </w:instrText>
        </w:r>
      </w:ins>
      <w:r>
        <w:fldChar w:fldCharType="separate"/>
      </w:r>
      <w:ins w:id="191" w:author="jssong" w:date="2023-06-27T17:14:00Z">
        <w:r>
          <w:t>22</w:t>
        </w:r>
        <w:r>
          <w:fldChar w:fldCharType="end"/>
        </w:r>
      </w:ins>
    </w:p>
    <w:p w14:paraId="049E43BC" w14:textId="13151773" w:rsidR="007262EF" w:rsidRDefault="007262EF">
      <w:pPr>
        <w:pStyle w:val="TOC3"/>
        <w:rPr>
          <w:ins w:id="192" w:author="jssong" w:date="2023-06-27T17:14:00Z"/>
          <w:rFonts w:asciiTheme="minorHAnsi" w:eastAsiaTheme="minorEastAsia" w:hAnsiTheme="minorHAnsi" w:cstheme="minorBidi"/>
          <w:kern w:val="2"/>
          <w:sz w:val="24"/>
          <w:szCs w:val="24"/>
          <w:lang w:val="en-KR" w:eastAsia="ko-KR"/>
          <w14:ligatures w14:val="standardContextual"/>
        </w:rPr>
      </w:pPr>
      <w:ins w:id="193" w:author="jssong" w:date="2023-06-27T17:14:00Z">
        <w:r>
          <w:t>7.5.10</w:t>
        </w:r>
        <w:r>
          <w:tab/>
          <w:t>Potential Requirements</w:t>
        </w:r>
        <w:r>
          <w:tab/>
        </w:r>
        <w:r>
          <w:fldChar w:fldCharType="begin"/>
        </w:r>
        <w:r>
          <w:instrText xml:space="preserve"> PAGEREF _Toc138778517 \h </w:instrText>
        </w:r>
      </w:ins>
      <w:r>
        <w:fldChar w:fldCharType="separate"/>
      </w:r>
      <w:ins w:id="194" w:author="jssong" w:date="2023-06-27T17:14:00Z">
        <w:r>
          <w:t>23</w:t>
        </w:r>
        <w:r>
          <w:fldChar w:fldCharType="end"/>
        </w:r>
      </w:ins>
    </w:p>
    <w:p w14:paraId="46993ECA" w14:textId="62795115" w:rsidR="007262EF" w:rsidRDefault="007262EF">
      <w:pPr>
        <w:pStyle w:val="TOC2"/>
        <w:rPr>
          <w:ins w:id="195" w:author="jssong" w:date="2023-06-27T17:14:00Z"/>
          <w:rFonts w:asciiTheme="minorHAnsi" w:eastAsiaTheme="minorEastAsia" w:hAnsiTheme="minorHAnsi" w:cstheme="minorBidi"/>
          <w:kern w:val="2"/>
          <w:sz w:val="24"/>
          <w:szCs w:val="24"/>
          <w:lang w:val="en-KR" w:eastAsia="ko-KR"/>
          <w14:ligatures w14:val="standardContextual"/>
        </w:rPr>
      </w:pPr>
      <w:ins w:id="196" w:author="jssong" w:date="2023-06-27T17:14:00Z">
        <w:r>
          <w:t>7.6</w:t>
        </w:r>
        <w:r>
          <w:tab/>
          <w:t xml:space="preserve">Use case #5 – </w:t>
        </w:r>
        <w:r w:rsidRPr="009575DA">
          <w:rPr>
            <w:lang w:val="en-US"/>
          </w:rPr>
          <w:t>Auto</w:t>
        </w:r>
        <w:r w:rsidRPr="009575DA">
          <w:rPr>
            <w:lang w:val="en-US" w:eastAsia="ko-KR"/>
          </w:rPr>
          <w:t>mous</w:t>
        </w:r>
        <w:r w:rsidRPr="009575DA">
          <w:rPr>
            <w:lang w:val="en-US"/>
          </w:rPr>
          <w:t xml:space="preserve"> Operations using Automated Machine Learning</w:t>
        </w:r>
        <w:r>
          <w:tab/>
        </w:r>
        <w:r>
          <w:fldChar w:fldCharType="begin"/>
        </w:r>
        <w:r>
          <w:instrText xml:space="preserve"> PAGEREF _Toc138778518 \h </w:instrText>
        </w:r>
      </w:ins>
      <w:r>
        <w:fldChar w:fldCharType="separate"/>
      </w:r>
      <w:ins w:id="197" w:author="jssong" w:date="2023-06-27T17:14:00Z">
        <w:r>
          <w:t>23</w:t>
        </w:r>
        <w:r>
          <w:fldChar w:fldCharType="end"/>
        </w:r>
      </w:ins>
    </w:p>
    <w:p w14:paraId="000AADC5" w14:textId="6BAE94E7" w:rsidR="007262EF" w:rsidRDefault="007262EF">
      <w:pPr>
        <w:pStyle w:val="TOC3"/>
        <w:rPr>
          <w:ins w:id="198" w:author="jssong" w:date="2023-06-27T17:14:00Z"/>
          <w:rFonts w:asciiTheme="minorHAnsi" w:eastAsiaTheme="minorEastAsia" w:hAnsiTheme="minorHAnsi" w:cstheme="minorBidi"/>
          <w:kern w:val="2"/>
          <w:sz w:val="24"/>
          <w:szCs w:val="24"/>
          <w:lang w:val="en-KR" w:eastAsia="ko-KR"/>
          <w14:ligatures w14:val="standardContextual"/>
        </w:rPr>
      </w:pPr>
      <w:ins w:id="199" w:author="jssong" w:date="2023-06-27T17:14:00Z">
        <w:r>
          <w:t>7.6.1</w:t>
        </w:r>
        <w:r>
          <w:tab/>
          <w:t>Description</w:t>
        </w:r>
        <w:r>
          <w:tab/>
        </w:r>
        <w:r>
          <w:fldChar w:fldCharType="begin"/>
        </w:r>
        <w:r>
          <w:instrText xml:space="preserve"> PAGEREF _Toc138778519 \h </w:instrText>
        </w:r>
      </w:ins>
      <w:r>
        <w:fldChar w:fldCharType="separate"/>
      </w:r>
      <w:ins w:id="200" w:author="jssong" w:date="2023-06-27T17:14:00Z">
        <w:r>
          <w:t>23</w:t>
        </w:r>
        <w:r>
          <w:fldChar w:fldCharType="end"/>
        </w:r>
      </w:ins>
    </w:p>
    <w:p w14:paraId="34B8FEA3" w14:textId="32FDBA3A" w:rsidR="007262EF" w:rsidRDefault="007262EF">
      <w:pPr>
        <w:pStyle w:val="TOC3"/>
        <w:rPr>
          <w:ins w:id="201" w:author="jssong" w:date="2023-06-27T17:14:00Z"/>
          <w:rFonts w:asciiTheme="minorHAnsi" w:eastAsiaTheme="minorEastAsia" w:hAnsiTheme="minorHAnsi" w:cstheme="minorBidi"/>
          <w:kern w:val="2"/>
          <w:sz w:val="24"/>
          <w:szCs w:val="24"/>
          <w:lang w:val="en-KR" w:eastAsia="ko-KR"/>
          <w14:ligatures w14:val="standardContextual"/>
        </w:rPr>
      </w:pPr>
      <w:ins w:id="202" w:author="jssong" w:date="2023-06-27T17:14:00Z">
        <w:r>
          <w:t>7.6.2</w:t>
        </w:r>
        <w:r>
          <w:tab/>
          <w:t>Source</w:t>
        </w:r>
        <w:r>
          <w:tab/>
        </w:r>
        <w:r>
          <w:fldChar w:fldCharType="begin"/>
        </w:r>
        <w:r>
          <w:instrText xml:space="preserve"> PAGEREF _Toc138778520 \h </w:instrText>
        </w:r>
      </w:ins>
      <w:r>
        <w:fldChar w:fldCharType="separate"/>
      </w:r>
      <w:ins w:id="203" w:author="jssong" w:date="2023-06-27T17:14:00Z">
        <w:r>
          <w:t>24</w:t>
        </w:r>
        <w:r>
          <w:fldChar w:fldCharType="end"/>
        </w:r>
      </w:ins>
    </w:p>
    <w:p w14:paraId="380D832A" w14:textId="0AF62FDA" w:rsidR="007262EF" w:rsidRDefault="007262EF">
      <w:pPr>
        <w:pStyle w:val="TOC3"/>
        <w:rPr>
          <w:ins w:id="204" w:author="jssong" w:date="2023-06-27T17:14:00Z"/>
          <w:rFonts w:asciiTheme="minorHAnsi" w:eastAsiaTheme="minorEastAsia" w:hAnsiTheme="minorHAnsi" w:cstheme="minorBidi"/>
          <w:kern w:val="2"/>
          <w:sz w:val="24"/>
          <w:szCs w:val="24"/>
          <w:lang w:val="en-KR" w:eastAsia="ko-KR"/>
          <w14:ligatures w14:val="standardContextual"/>
        </w:rPr>
      </w:pPr>
      <w:ins w:id="205" w:author="jssong" w:date="2023-06-27T17:14:00Z">
        <w:r>
          <w:t>7.6.3</w:t>
        </w:r>
        <w:r>
          <w:tab/>
          <w:t>Actors</w:t>
        </w:r>
        <w:r>
          <w:tab/>
        </w:r>
        <w:r>
          <w:fldChar w:fldCharType="begin"/>
        </w:r>
        <w:r>
          <w:instrText xml:space="preserve"> PAGEREF _Toc138778521 \h </w:instrText>
        </w:r>
      </w:ins>
      <w:r>
        <w:fldChar w:fldCharType="separate"/>
      </w:r>
      <w:ins w:id="206" w:author="jssong" w:date="2023-06-27T17:14:00Z">
        <w:r>
          <w:t>24</w:t>
        </w:r>
        <w:r>
          <w:fldChar w:fldCharType="end"/>
        </w:r>
      </w:ins>
    </w:p>
    <w:p w14:paraId="796DC276" w14:textId="4A57430A" w:rsidR="007262EF" w:rsidRDefault="007262EF">
      <w:pPr>
        <w:pStyle w:val="TOC3"/>
        <w:rPr>
          <w:ins w:id="207" w:author="jssong" w:date="2023-06-27T17:14:00Z"/>
          <w:rFonts w:asciiTheme="minorHAnsi" w:eastAsiaTheme="minorEastAsia" w:hAnsiTheme="minorHAnsi" w:cstheme="minorBidi"/>
          <w:kern w:val="2"/>
          <w:sz w:val="24"/>
          <w:szCs w:val="24"/>
          <w:lang w:val="en-KR" w:eastAsia="ko-KR"/>
          <w14:ligatures w14:val="standardContextual"/>
        </w:rPr>
      </w:pPr>
      <w:ins w:id="208" w:author="jssong" w:date="2023-06-27T17:14:00Z">
        <w:r>
          <w:t>7.6.4</w:t>
        </w:r>
        <w:r>
          <w:tab/>
          <w:t>Pre-conditions</w:t>
        </w:r>
        <w:r>
          <w:tab/>
        </w:r>
        <w:r>
          <w:fldChar w:fldCharType="begin"/>
        </w:r>
        <w:r>
          <w:instrText xml:space="preserve"> PAGEREF _Toc138778522 \h </w:instrText>
        </w:r>
      </w:ins>
      <w:r>
        <w:fldChar w:fldCharType="separate"/>
      </w:r>
      <w:ins w:id="209" w:author="jssong" w:date="2023-06-27T17:14:00Z">
        <w:r>
          <w:t>24</w:t>
        </w:r>
        <w:r>
          <w:fldChar w:fldCharType="end"/>
        </w:r>
      </w:ins>
    </w:p>
    <w:p w14:paraId="02CA31C4" w14:textId="7DE22661" w:rsidR="007262EF" w:rsidRDefault="007262EF">
      <w:pPr>
        <w:pStyle w:val="TOC3"/>
        <w:rPr>
          <w:ins w:id="210" w:author="jssong" w:date="2023-06-27T17:14:00Z"/>
          <w:rFonts w:asciiTheme="minorHAnsi" w:eastAsiaTheme="minorEastAsia" w:hAnsiTheme="minorHAnsi" w:cstheme="minorBidi"/>
          <w:kern w:val="2"/>
          <w:sz w:val="24"/>
          <w:szCs w:val="24"/>
          <w:lang w:val="en-KR" w:eastAsia="ko-KR"/>
          <w14:ligatures w14:val="standardContextual"/>
        </w:rPr>
      </w:pPr>
      <w:ins w:id="211" w:author="jssong" w:date="2023-06-27T17:14:00Z">
        <w:r>
          <w:t>7.6.5</w:t>
        </w:r>
        <w:r>
          <w:tab/>
          <w:t>Triggers</w:t>
        </w:r>
        <w:r>
          <w:tab/>
        </w:r>
        <w:r>
          <w:fldChar w:fldCharType="begin"/>
        </w:r>
        <w:r>
          <w:instrText xml:space="preserve"> PAGEREF _Toc138778523 \h </w:instrText>
        </w:r>
      </w:ins>
      <w:r>
        <w:fldChar w:fldCharType="separate"/>
      </w:r>
      <w:ins w:id="212" w:author="jssong" w:date="2023-06-27T17:14:00Z">
        <w:r>
          <w:t>24</w:t>
        </w:r>
        <w:r>
          <w:fldChar w:fldCharType="end"/>
        </w:r>
      </w:ins>
    </w:p>
    <w:p w14:paraId="21E3DA49" w14:textId="1AE6480C" w:rsidR="007262EF" w:rsidRDefault="007262EF">
      <w:pPr>
        <w:pStyle w:val="TOC3"/>
        <w:rPr>
          <w:ins w:id="213" w:author="jssong" w:date="2023-06-27T17:14:00Z"/>
          <w:rFonts w:asciiTheme="minorHAnsi" w:eastAsiaTheme="minorEastAsia" w:hAnsiTheme="minorHAnsi" w:cstheme="minorBidi"/>
          <w:kern w:val="2"/>
          <w:sz w:val="24"/>
          <w:szCs w:val="24"/>
          <w:lang w:val="en-KR" w:eastAsia="ko-KR"/>
          <w14:ligatures w14:val="standardContextual"/>
        </w:rPr>
      </w:pPr>
      <w:ins w:id="214" w:author="jssong" w:date="2023-06-27T17:14:00Z">
        <w:r>
          <w:t>7.6.6</w:t>
        </w:r>
        <w:r>
          <w:tab/>
          <w:t>Normal Flow</w:t>
        </w:r>
        <w:r>
          <w:tab/>
        </w:r>
        <w:r>
          <w:fldChar w:fldCharType="begin"/>
        </w:r>
        <w:r>
          <w:instrText xml:space="preserve"> PAGEREF _Toc138778524 \h </w:instrText>
        </w:r>
      </w:ins>
      <w:r>
        <w:fldChar w:fldCharType="separate"/>
      </w:r>
      <w:ins w:id="215" w:author="jssong" w:date="2023-06-27T17:14:00Z">
        <w:r>
          <w:t>24</w:t>
        </w:r>
        <w:r>
          <w:fldChar w:fldCharType="end"/>
        </w:r>
      </w:ins>
    </w:p>
    <w:p w14:paraId="3D39F132" w14:textId="2FDA051D" w:rsidR="007262EF" w:rsidRDefault="007262EF">
      <w:pPr>
        <w:pStyle w:val="TOC3"/>
        <w:rPr>
          <w:ins w:id="216" w:author="jssong" w:date="2023-06-27T17:14:00Z"/>
          <w:rFonts w:asciiTheme="minorHAnsi" w:eastAsiaTheme="minorEastAsia" w:hAnsiTheme="minorHAnsi" w:cstheme="minorBidi"/>
          <w:kern w:val="2"/>
          <w:sz w:val="24"/>
          <w:szCs w:val="24"/>
          <w:lang w:val="en-KR" w:eastAsia="ko-KR"/>
          <w14:ligatures w14:val="standardContextual"/>
        </w:rPr>
      </w:pPr>
      <w:ins w:id="217" w:author="jssong" w:date="2023-06-27T17:14:00Z">
        <w:r>
          <w:t>7.6.7</w:t>
        </w:r>
        <w:r>
          <w:tab/>
          <w:t>Alternative Flow</w:t>
        </w:r>
        <w:r>
          <w:tab/>
        </w:r>
        <w:r>
          <w:fldChar w:fldCharType="begin"/>
        </w:r>
        <w:r>
          <w:instrText xml:space="preserve"> PAGEREF _Toc138778525 \h </w:instrText>
        </w:r>
      </w:ins>
      <w:r>
        <w:fldChar w:fldCharType="separate"/>
      </w:r>
      <w:ins w:id="218" w:author="jssong" w:date="2023-06-27T17:14:00Z">
        <w:r>
          <w:t>24</w:t>
        </w:r>
        <w:r>
          <w:fldChar w:fldCharType="end"/>
        </w:r>
      </w:ins>
    </w:p>
    <w:p w14:paraId="72E6F15D" w14:textId="3003A830" w:rsidR="007262EF" w:rsidRDefault="007262EF">
      <w:pPr>
        <w:pStyle w:val="TOC3"/>
        <w:rPr>
          <w:ins w:id="219" w:author="jssong" w:date="2023-06-27T17:14:00Z"/>
          <w:rFonts w:asciiTheme="minorHAnsi" w:eastAsiaTheme="minorEastAsia" w:hAnsiTheme="minorHAnsi" w:cstheme="minorBidi"/>
          <w:kern w:val="2"/>
          <w:sz w:val="24"/>
          <w:szCs w:val="24"/>
          <w:lang w:val="en-KR" w:eastAsia="ko-KR"/>
          <w14:ligatures w14:val="standardContextual"/>
        </w:rPr>
      </w:pPr>
      <w:ins w:id="220" w:author="jssong" w:date="2023-06-27T17:14:00Z">
        <w:r>
          <w:t>7.6.8</w:t>
        </w:r>
        <w:r>
          <w:tab/>
          <w:t>Post-conditions</w:t>
        </w:r>
        <w:r>
          <w:tab/>
        </w:r>
        <w:r>
          <w:fldChar w:fldCharType="begin"/>
        </w:r>
        <w:r>
          <w:instrText xml:space="preserve"> PAGEREF _Toc138778526 \h </w:instrText>
        </w:r>
      </w:ins>
      <w:r>
        <w:fldChar w:fldCharType="separate"/>
      </w:r>
      <w:ins w:id="221" w:author="jssong" w:date="2023-06-27T17:14:00Z">
        <w:r>
          <w:t>24</w:t>
        </w:r>
        <w:r>
          <w:fldChar w:fldCharType="end"/>
        </w:r>
      </w:ins>
    </w:p>
    <w:p w14:paraId="20C673B3" w14:textId="7F0FE642" w:rsidR="007262EF" w:rsidRDefault="007262EF">
      <w:pPr>
        <w:pStyle w:val="TOC3"/>
        <w:rPr>
          <w:ins w:id="222" w:author="jssong" w:date="2023-06-27T17:14:00Z"/>
          <w:rFonts w:asciiTheme="minorHAnsi" w:eastAsiaTheme="minorEastAsia" w:hAnsiTheme="minorHAnsi" w:cstheme="minorBidi"/>
          <w:kern w:val="2"/>
          <w:sz w:val="24"/>
          <w:szCs w:val="24"/>
          <w:lang w:val="en-KR" w:eastAsia="ko-KR"/>
          <w14:ligatures w14:val="standardContextual"/>
        </w:rPr>
      </w:pPr>
      <w:ins w:id="223" w:author="jssong" w:date="2023-06-27T17:14:00Z">
        <w:r>
          <w:t>7.6.9</w:t>
        </w:r>
        <w:r>
          <w:tab/>
          <w:t>High Level Illustration</w:t>
        </w:r>
        <w:r>
          <w:tab/>
        </w:r>
        <w:r>
          <w:fldChar w:fldCharType="begin"/>
        </w:r>
        <w:r>
          <w:instrText xml:space="preserve"> PAGEREF _Toc138778527 \h </w:instrText>
        </w:r>
      </w:ins>
      <w:r>
        <w:fldChar w:fldCharType="separate"/>
      </w:r>
      <w:ins w:id="224" w:author="jssong" w:date="2023-06-27T17:14:00Z">
        <w:r>
          <w:t>25</w:t>
        </w:r>
        <w:r>
          <w:fldChar w:fldCharType="end"/>
        </w:r>
      </w:ins>
    </w:p>
    <w:p w14:paraId="785157B1" w14:textId="0B54E603" w:rsidR="007262EF" w:rsidRDefault="007262EF">
      <w:pPr>
        <w:pStyle w:val="TOC3"/>
        <w:rPr>
          <w:ins w:id="225" w:author="jssong" w:date="2023-06-27T17:14:00Z"/>
          <w:rFonts w:asciiTheme="minorHAnsi" w:eastAsiaTheme="minorEastAsia" w:hAnsiTheme="minorHAnsi" w:cstheme="minorBidi"/>
          <w:kern w:val="2"/>
          <w:sz w:val="24"/>
          <w:szCs w:val="24"/>
          <w:lang w:val="en-KR" w:eastAsia="ko-KR"/>
          <w14:ligatures w14:val="standardContextual"/>
        </w:rPr>
      </w:pPr>
      <w:ins w:id="226" w:author="jssong" w:date="2023-06-27T17:14:00Z">
        <w:r>
          <w:t>7.6.10</w:t>
        </w:r>
        <w:r>
          <w:tab/>
          <w:t>Potential Requirements</w:t>
        </w:r>
        <w:r>
          <w:tab/>
        </w:r>
        <w:r>
          <w:fldChar w:fldCharType="begin"/>
        </w:r>
        <w:r>
          <w:instrText xml:space="preserve"> PAGEREF _Toc138778528 \h </w:instrText>
        </w:r>
      </w:ins>
      <w:r>
        <w:fldChar w:fldCharType="separate"/>
      </w:r>
      <w:ins w:id="227" w:author="jssong" w:date="2023-06-27T17:14:00Z">
        <w:r>
          <w:t>25</w:t>
        </w:r>
        <w:r>
          <w:fldChar w:fldCharType="end"/>
        </w:r>
      </w:ins>
    </w:p>
    <w:p w14:paraId="639E0DF2" w14:textId="52912C7A" w:rsidR="007262EF" w:rsidRDefault="007262EF">
      <w:pPr>
        <w:pStyle w:val="TOC2"/>
        <w:rPr>
          <w:ins w:id="228" w:author="jssong" w:date="2023-06-27T17:14:00Z"/>
          <w:rFonts w:asciiTheme="minorHAnsi" w:eastAsiaTheme="minorEastAsia" w:hAnsiTheme="minorHAnsi" w:cstheme="minorBidi"/>
          <w:kern w:val="2"/>
          <w:sz w:val="24"/>
          <w:szCs w:val="24"/>
          <w:lang w:val="en-KR" w:eastAsia="ko-KR"/>
          <w14:ligatures w14:val="standardContextual"/>
        </w:rPr>
      </w:pPr>
      <w:ins w:id="229" w:author="jssong" w:date="2023-06-27T17:14:00Z">
        <w:r>
          <w:t>7.</w:t>
        </w:r>
        <w:r w:rsidRPr="009575DA">
          <w:rPr>
            <w:lang w:val="en-US"/>
          </w:rPr>
          <w:t>7</w:t>
        </w:r>
        <w:r>
          <w:tab/>
          <w:t xml:space="preserve">Use case #6 – </w:t>
        </w:r>
        <w:r w:rsidRPr="009575DA">
          <w:rPr>
            <w:lang w:val="en-US" w:eastAsia="ko-KR"/>
          </w:rPr>
          <w:t>IoT Device Calibration using</w:t>
        </w:r>
        <w:r w:rsidRPr="009575DA">
          <w:rPr>
            <w:lang w:val="en-US"/>
          </w:rPr>
          <w:t xml:space="preserve"> Machine Learning</w:t>
        </w:r>
        <w:r>
          <w:tab/>
        </w:r>
        <w:r>
          <w:fldChar w:fldCharType="begin"/>
        </w:r>
        <w:r>
          <w:instrText xml:space="preserve"> PAGEREF _Toc138778529 \h </w:instrText>
        </w:r>
      </w:ins>
      <w:r>
        <w:fldChar w:fldCharType="separate"/>
      </w:r>
      <w:ins w:id="230" w:author="jssong" w:date="2023-06-27T17:14:00Z">
        <w:r>
          <w:t>25</w:t>
        </w:r>
        <w:r>
          <w:fldChar w:fldCharType="end"/>
        </w:r>
      </w:ins>
    </w:p>
    <w:p w14:paraId="4189E54A" w14:textId="72E19AC6" w:rsidR="007262EF" w:rsidRDefault="007262EF">
      <w:pPr>
        <w:pStyle w:val="TOC3"/>
        <w:rPr>
          <w:ins w:id="231" w:author="jssong" w:date="2023-06-27T17:14:00Z"/>
          <w:rFonts w:asciiTheme="minorHAnsi" w:eastAsiaTheme="minorEastAsia" w:hAnsiTheme="minorHAnsi" w:cstheme="minorBidi"/>
          <w:kern w:val="2"/>
          <w:sz w:val="24"/>
          <w:szCs w:val="24"/>
          <w:lang w:val="en-KR" w:eastAsia="ko-KR"/>
          <w14:ligatures w14:val="standardContextual"/>
        </w:rPr>
      </w:pPr>
      <w:ins w:id="232" w:author="jssong" w:date="2023-06-27T17:14:00Z">
        <w:r>
          <w:t>7.</w:t>
        </w:r>
        <w:r w:rsidRPr="009575DA">
          <w:rPr>
            <w:lang w:val="en-US"/>
          </w:rPr>
          <w:t>7</w:t>
        </w:r>
        <w:r>
          <w:t>.1</w:t>
        </w:r>
        <w:r>
          <w:tab/>
          <w:t>Description</w:t>
        </w:r>
        <w:r>
          <w:tab/>
        </w:r>
        <w:r>
          <w:fldChar w:fldCharType="begin"/>
        </w:r>
        <w:r>
          <w:instrText xml:space="preserve"> PAGEREF _Toc138778530 \h </w:instrText>
        </w:r>
      </w:ins>
      <w:r>
        <w:fldChar w:fldCharType="separate"/>
      </w:r>
      <w:ins w:id="233" w:author="jssong" w:date="2023-06-27T17:14:00Z">
        <w:r>
          <w:t>25</w:t>
        </w:r>
        <w:r>
          <w:fldChar w:fldCharType="end"/>
        </w:r>
      </w:ins>
    </w:p>
    <w:p w14:paraId="622E22B2" w14:textId="142887E8" w:rsidR="007262EF" w:rsidRDefault="007262EF">
      <w:pPr>
        <w:pStyle w:val="TOC3"/>
        <w:rPr>
          <w:ins w:id="234" w:author="jssong" w:date="2023-06-27T17:14:00Z"/>
          <w:rFonts w:asciiTheme="minorHAnsi" w:eastAsiaTheme="minorEastAsia" w:hAnsiTheme="minorHAnsi" w:cstheme="minorBidi"/>
          <w:kern w:val="2"/>
          <w:sz w:val="24"/>
          <w:szCs w:val="24"/>
          <w:lang w:val="en-KR" w:eastAsia="ko-KR"/>
          <w14:ligatures w14:val="standardContextual"/>
        </w:rPr>
      </w:pPr>
      <w:ins w:id="235" w:author="jssong" w:date="2023-06-27T17:14:00Z">
        <w:r>
          <w:t>7.</w:t>
        </w:r>
        <w:r w:rsidRPr="009575DA">
          <w:rPr>
            <w:lang w:val="en-US"/>
          </w:rPr>
          <w:t>7</w:t>
        </w:r>
        <w:r>
          <w:t>.2</w:t>
        </w:r>
        <w:r>
          <w:tab/>
          <w:t>Source</w:t>
        </w:r>
        <w:r>
          <w:tab/>
        </w:r>
        <w:r>
          <w:fldChar w:fldCharType="begin"/>
        </w:r>
        <w:r>
          <w:instrText xml:space="preserve"> PAGEREF _Toc138778531 \h </w:instrText>
        </w:r>
      </w:ins>
      <w:r>
        <w:fldChar w:fldCharType="separate"/>
      </w:r>
      <w:ins w:id="236" w:author="jssong" w:date="2023-06-27T17:14:00Z">
        <w:r>
          <w:t>26</w:t>
        </w:r>
        <w:r>
          <w:fldChar w:fldCharType="end"/>
        </w:r>
      </w:ins>
    </w:p>
    <w:p w14:paraId="1EF5E633" w14:textId="4BA15E84" w:rsidR="007262EF" w:rsidRDefault="007262EF">
      <w:pPr>
        <w:pStyle w:val="TOC3"/>
        <w:rPr>
          <w:ins w:id="237" w:author="jssong" w:date="2023-06-27T17:14:00Z"/>
          <w:rFonts w:asciiTheme="minorHAnsi" w:eastAsiaTheme="minorEastAsia" w:hAnsiTheme="minorHAnsi" w:cstheme="minorBidi"/>
          <w:kern w:val="2"/>
          <w:sz w:val="24"/>
          <w:szCs w:val="24"/>
          <w:lang w:val="en-KR" w:eastAsia="ko-KR"/>
          <w14:ligatures w14:val="standardContextual"/>
        </w:rPr>
      </w:pPr>
      <w:ins w:id="238" w:author="jssong" w:date="2023-06-27T17:14:00Z">
        <w:r>
          <w:t>7.</w:t>
        </w:r>
        <w:r w:rsidRPr="009575DA">
          <w:rPr>
            <w:lang w:val="en-US"/>
          </w:rPr>
          <w:t>7</w:t>
        </w:r>
        <w:r>
          <w:t>.3</w:t>
        </w:r>
        <w:r>
          <w:tab/>
          <w:t>Actors</w:t>
        </w:r>
        <w:r>
          <w:tab/>
        </w:r>
        <w:r>
          <w:fldChar w:fldCharType="begin"/>
        </w:r>
        <w:r>
          <w:instrText xml:space="preserve"> PAGEREF _Toc138778532 \h </w:instrText>
        </w:r>
      </w:ins>
      <w:r>
        <w:fldChar w:fldCharType="separate"/>
      </w:r>
      <w:ins w:id="239" w:author="jssong" w:date="2023-06-27T17:14:00Z">
        <w:r>
          <w:t>26</w:t>
        </w:r>
        <w:r>
          <w:fldChar w:fldCharType="end"/>
        </w:r>
      </w:ins>
    </w:p>
    <w:p w14:paraId="5A8CFCB4" w14:textId="19ABB814" w:rsidR="007262EF" w:rsidRDefault="007262EF">
      <w:pPr>
        <w:pStyle w:val="TOC3"/>
        <w:rPr>
          <w:ins w:id="240" w:author="jssong" w:date="2023-06-27T17:14:00Z"/>
          <w:rFonts w:asciiTheme="minorHAnsi" w:eastAsiaTheme="minorEastAsia" w:hAnsiTheme="minorHAnsi" w:cstheme="minorBidi"/>
          <w:kern w:val="2"/>
          <w:sz w:val="24"/>
          <w:szCs w:val="24"/>
          <w:lang w:val="en-KR" w:eastAsia="ko-KR"/>
          <w14:ligatures w14:val="standardContextual"/>
        </w:rPr>
      </w:pPr>
      <w:ins w:id="241" w:author="jssong" w:date="2023-06-27T17:14:00Z">
        <w:r>
          <w:t>7.</w:t>
        </w:r>
        <w:r w:rsidRPr="009575DA">
          <w:rPr>
            <w:lang w:val="en-US"/>
          </w:rPr>
          <w:t>7</w:t>
        </w:r>
        <w:r>
          <w:t>.4</w:t>
        </w:r>
        <w:r>
          <w:tab/>
          <w:t>Pre-conditions</w:t>
        </w:r>
        <w:r>
          <w:tab/>
        </w:r>
        <w:r>
          <w:fldChar w:fldCharType="begin"/>
        </w:r>
        <w:r>
          <w:instrText xml:space="preserve"> PAGEREF _Toc138778533 \h </w:instrText>
        </w:r>
      </w:ins>
      <w:r>
        <w:fldChar w:fldCharType="separate"/>
      </w:r>
      <w:ins w:id="242" w:author="jssong" w:date="2023-06-27T17:14:00Z">
        <w:r>
          <w:t>26</w:t>
        </w:r>
        <w:r>
          <w:fldChar w:fldCharType="end"/>
        </w:r>
      </w:ins>
    </w:p>
    <w:p w14:paraId="6DC77ED9" w14:textId="43086746" w:rsidR="007262EF" w:rsidRDefault="007262EF">
      <w:pPr>
        <w:pStyle w:val="TOC3"/>
        <w:rPr>
          <w:ins w:id="243" w:author="jssong" w:date="2023-06-27T17:14:00Z"/>
          <w:rFonts w:asciiTheme="minorHAnsi" w:eastAsiaTheme="minorEastAsia" w:hAnsiTheme="minorHAnsi" w:cstheme="minorBidi"/>
          <w:kern w:val="2"/>
          <w:sz w:val="24"/>
          <w:szCs w:val="24"/>
          <w:lang w:val="en-KR" w:eastAsia="ko-KR"/>
          <w14:ligatures w14:val="standardContextual"/>
        </w:rPr>
      </w:pPr>
      <w:ins w:id="244" w:author="jssong" w:date="2023-06-27T17:14:00Z">
        <w:r>
          <w:t>7.</w:t>
        </w:r>
        <w:r w:rsidRPr="009575DA">
          <w:rPr>
            <w:lang w:val="en-US"/>
          </w:rPr>
          <w:t>7</w:t>
        </w:r>
        <w:r>
          <w:t>.5</w:t>
        </w:r>
        <w:r>
          <w:tab/>
          <w:t>Triggers</w:t>
        </w:r>
        <w:r>
          <w:tab/>
        </w:r>
        <w:r>
          <w:fldChar w:fldCharType="begin"/>
        </w:r>
        <w:r>
          <w:instrText xml:space="preserve"> PAGEREF _Toc138778534 \h </w:instrText>
        </w:r>
      </w:ins>
      <w:r>
        <w:fldChar w:fldCharType="separate"/>
      </w:r>
      <w:ins w:id="245" w:author="jssong" w:date="2023-06-27T17:14:00Z">
        <w:r>
          <w:t>26</w:t>
        </w:r>
        <w:r>
          <w:fldChar w:fldCharType="end"/>
        </w:r>
      </w:ins>
    </w:p>
    <w:p w14:paraId="195A3588" w14:textId="439B8CFE" w:rsidR="007262EF" w:rsidRDefault="007262EF">
      <w:pPr>
        <w:pStyle w:val="TOC3"/>
        <w:rPr>
          <w:ins w:id="246" w:author="jssong" w:date="2023-06-27T17:14:00Z"/>
          <w:rFonts w:asciiTheme="minorHAnsi" w:eastAsiaTheme="minorEastAsia" w:hAnsiTheme="minorHAnsi" w:cstheme="minorBidi"/>
          <w:kern w:val="2"/>
          <w:sz w:val="24"/>
          <w:szCs w:val="24"/>
          <w:lang w:val="en-KR" w:eastAsia="ko-KR"/>
          <w14:ligatures w14:val="standardContextual"/>
        </w:rPr>
      </w:pPr>
      <w:ins w:id="247" w:author="jssong" w:date="2023-06-27T17:14:00Z">
        <w:r>
          <w:t>7.</w:t>
        </w:r>
        <w:r w:rsidRPr="009575DA">
          <w:rPr>
            <w:lang w:val="en-US"/>
          </w:rPr>
          <w:t>7</w:t>
        </w:r>
        <w:r>
          <w:t>.6</w:t>
        </w:r>
        <w:r>
          <w:tab/>
          <w:t>Normal Flow</w:t>
        </w:r>
        <w:r>
          <w:tab/>
        </w:r>
        <w:r>
          <w:fldChar w:fldCharType="begin"/>
        </w:r>
        <w:r>
          <w:instrText xml:space="preserve"> PAGEREF _Toc138778535 \h </w:instrText>
        </w:r>
      </w:ins>
      <w:r>
        <w:fldChar w:fldCharType="separate"/>
      </w:r>
      <w:ins w:id="248" w:author="jssong" w:date="2023-06-27T17:14:00Z">
        <w:r>
          <w:t>26</w:t>
        </w:r>
        <w:r>
          <w:fldChar w:fldCharType="end"/>
        </w:r>
      </w:ins>
    </w:p>
    <w:p w14:paraId="34C46F0F" w14:textId="6CC74049" w:rsidR="007262EF" w:rsidRDefault="007262EF">
      <w:pPr>
        <w:pStyle w:val="TOC3"/>
        <w:rPr>
          <w:ins w:id="249" w:author="jssong" w:date="2023-06-27T17:14:00Z"/>
          <w:rFonts w:asciiTheme="minorHAnsi" w:eastAsiaTheme="minorEastAsia" w:hAnsiTheme="minorHAnsi" w:cstheme="minorBidi"/>
          <w:kern w:val="2"/>
          <w:sz w:val="24"/>
          <w:szCs w:val="24"/>
          <w:lang w:val="en-KR" w:eastAsia="ko-KR"/>
          <w14:ligatures w14:val="standardContextual"/>
        </w:rPr>
      </w:pPr>
      <w:ins w:id="250" w:author="jssong" w:date="2023-06-27T17:14:00Z">
        <w:r>
          <w:t>7.</w:t>
        </w:r>
        <w:r w:rsidRPr="009575DA">
          <w:rPr>
            <w:lang w:val="en-US"/>
          </w:rPr>
          <w:t>7</w:t>
        </w:r>
        <w:r>
          <w:t>.7</w:t>
        </w:r>
        <w:r>
          <w:tab/>
          <w:t>Alternative Flow</w:t>
        </w:r>
        <w:r>
          <w:tab/>
        </w:r>
        <w:r>
          <w:fldChar w:fldCharType="begin"/>
        </w:r>
        <w:r>
          <w:instrText xml:space="preserve"> PAGEREF _Toc138778536 \h </w:instrText>
        </w:r>
      </w:ins>
      <w:r>
        <w:fldChar w:fldCharType="separate"/>
      </w:r>
      <w:ins w:id="251" w:author="jssong" w:date="2023-06-27T17:14:00Z">
        <w:r>
          <w:t>27</w:t>
        </w:r>
        <w:r>
          <w:fldChar w:fldCharType="end"/>
        </w:r>
      </w:ins>
    </w:p>
    <w:p w14:paraId="6EE56551" w14:textId="19391227" w:rsidR="007262EF" w:rsidRDefault="007262EF">
      <w:pPr>
        <w:pStyle w:val="TOC3"/>
        <w:rPr>
          <w:ins w:id="252" w:author="jssong" w:date="2023-06-27T17:14:00Z"/>
          <w:rFonts w:asciiTheme="minorHAnsi" w:eastAsiaTheme="minorEastAsia" w:hAnsiTheme="minorHAnsi" w:cstheme="minorBidi"/>
          <w:kern w:val="2"/>
          <w:sz w:val="24"/>
          <w:szCs w:val="24"/>
          <w:lang w:val="en-KR" w:eastAsia="ko-KR"/>
          <w14:ligatures w14:val="standardContextual"/>
        </w:rPr>
      </w:pPr>
      <w:ins w:id="253" w:author="jssong" w:date="2023-06-27T17:14:00Z">
        <w:r>
          <w:t>7.</w:t>
        </w:r>
        <w:r w:rsidRPr="009575DA">
          <w:rPr>
            <w:lang w:val="en-US"/>
          </w:rPr>
          <w:t>7</w:t>
        </w:r>
        <w:r>
          <w:t>.8</w:t>
        </w:r>
        <w:r>
          <w:tab/>
          <w:t>Post-conditions</w:t>
        </w:r>
        <w:r>
          <w:tab/>
        </w:r>
        <w:r>
          <w:fldChar w:fldCharType="begin"/>
        </w:r>
        <w:r>
          <w:instrText xml:space="preserve"> PAGEREF _Toc138778537 \h </w:instrText>
        </w:r>
      </w:ins>
      <w:r>
        <w:fldChar w:fldCharType="separate"/>
      </w:r>
      <w:ins w:id="254" w:author="jssong" w:date="2023-06-27T17:14:00Z">
        <w:r>
          <w:t>27</w:t>
        </w:r>
        <w:r>
          <w:fldChar w:fldCharType="end"/>
        </w:r>
      </w:ins>
    </w:p>
    <w:p w14:paraId="716CD094" w14:textId="0F631B31" w:rsidR="007262EF" w:rsidRDefault="007262EF">
      <w:pPr>
        <w:pStyle w:val="TOC3"/>
        <w:rPr>
          <w:ins w:id="255" w:author="jssong" w:date="2023-06-27T17:14:00Z"/>
          <w:rFonts w:asciiTheme="minorHAnsi" w:eastAsiaTheme="minorEastAsia" w:hAnsiTheme="minorHAnsi" w:cstheme="minorBidi"/>
          <w:kern w:val="2"/>
          <w:sz w:val="24"/>
          <w:szCs w:val="24"/>
          <w:lang w:val="en-KR" w:eastAsia="ko-KR"/>
          <w14:ligatures w14:val="standardContextual"/>
        </w:rPr>
      </w:pPr>
      <w:ins w:id="256" w:author="jssong" w:date="2023-06-27T17:14:00Z">
        <w:r>
          <w:t>7.</w:t>
        </w:r>
        <w:r w:rsidRPr="009575DA">
          <w:rPr>
            <w:lang w:val="en-US"/>
          </w:rPr>
          <w:t>7</w:t>
        </w:r>
        <w:r>
          <w:t>.9</w:t>
        </w:r>
        <w:r>
          <w:tab/>
          <w:t>High Level Illustration</w:t>
        </w:r>
        <w:r>
          <w:tab/>
        </w:r>
        <w:r>
          <w:fldChar w:fldCharType="begin"/>
        </w:r>
        <w:r>
          <w:instrText xml:space="preserve"> PAGEREF _Toc138778538 \h </w:instrText>
        </w:r>
      </w:ins>
      <w:r>
        <w:fldChar w:fldCharType="separate"/>
      </w:r>
      <w:ins w:id="257" w:author="jssong" w:date="2023-06-27T17:14:00Z">
        <w:r>
          <w:t>27</w:t>
        </w:r>
        <w:r>
          <w:fldChar w:fldCharType="end"/>
        </w:r>
      </w:ins>
    </w:p>
    <w:p w14:paraId="768ABD37" w14:textId="03DC9E52" w:rsidR="007262EF" w:rsidRDefault="007262EF">
      <w:pPr>
        <w:pStyle w:val="TOC3"/>
        <w:rPr>
          <w:ins w:id="258" w:author="jssong" w:date="2023-06-27T17:14:00Z"/>
          <w:rFonts w:asciiTheme="minorHAnsi" w:eastAsiaTheme="minorEastAsia" w:hAnsiTheme="minorHAnsi" w:cstheme="minorBidi"/>
          <w:kern w:val="2"/>
          <w:sz w:val="24"/>
          <w:szCs w:val="24"/>
          <w:lang w:val="en-KR" w:eastAsia="ko-KR"/>
          <w14:ligatures w14:val="standardContextual"/>
        </w:rPr>
      </w:pPr>
      <w:ins w:id="259" w:author="jssong" w:date="2023-06-27T17:14:00Z">
        <w:r>
          <w:t>7.</w:t>
        </w:r>
        <w:r w:rsidRPr="009575DA">
          <w:rPr>
            <w:lang w:val="en-US"/>
          </w:rPr>
          <w:t>7</w:t>
        </w:r>
        <w:r>
          <w:t>.10</w:t>
        </w:r>
        <w:r>
          <w:tab/>
          <w:t>Potential Requirements</w:t>
        </w:r>
        <w:r>
          <w:tab/>
        </w:r>
        <w:r>
          <w:fldChar w:fldCharType="begin"/>
        </w:r>
        <w:r>
          <w:instrText xml:space="preserve"> PAGEREF _Toc138778539 \h </w:instrText>
        </w:r>
      </w:ins>
      <w:r>
        <w:fldChar w:fldCharType="separate"/>
      </w:r>
      <w:ins w:id="260" w:author="jssong" w:date="2023-06-27T17:14:00Z">
        <w:r>
          <w:t>28</w:t>
        </w:r>
        <w:r>
          <w:fldChar w:fldCharType="end"/>
        </w:r>
      </w:ins>
    </w:p>
    <w:p w14:paraId="4389E622" w14:textId="09C37BBD" w:rsidR="007262EF" w:rsidRDefault="007262EF">
      <w:pPr>
        <w:pStyle w:val="TOC2"/>
        <w:rPr>
          <w:ins w:id="261" w:author="jssong" w:date="2023-06-27T17:14:00Z"/>
          <w:rFonts w:asciiTheme="minorHAnsi" w:eastAsiaTheme="minorEastAsia" w:hAnsiTheme="minorHAnsi" w:cstheme="minorBidi"/>
          <w:kern w:val="2"/>
          <w:sz w:val="24"/>
          <w:szCs w:val="24"/>
          <w:lang w:val="en-KR" w:eastAsia="ko-KR"/>
          <w14:ligatures w14:val="standardContextual"/>
        </w:rPr>
      </w:pPr>
      <w:ins w:id="262" w:author="jssong" w:date="2023-06-27T17:14:00Z">
        <w:r>
          <w:t>7.</w:t>
        </w:r>
        <w:r w:rsidRPr="009575DA">
          <w:rPr>
            <w:lang w:val="en-US"/>
          </w:rPr>
          <w:t>8</w:t>
        </w:r>
        <w:r>
          <w:tab/>
          <w:t>Use case #</w:t>
        </w:r>
        <w:r>
          <w:rPr>
            <w:lang w:eastAsia="ko-KR"/>
          </w:rPr>
          <w:t>7</w:t>
        </w:r>
        <w:r>
          <w:t xml:space="preserve"> – </w:t>
        </w:r>
        <w:r w:rsidRPr="009575DA">
          <w:rPr>
            <w:lang w:val="en-US" w:eastAsia="ko-KR"/>
          </w:rPr>
          <w:t>Dataset creation for AI models</w:t>
        </w:r>
        <w:r>
          <w:tab/>
        </w:r>
        <w:r>
          <w:fldChar w:fldCharType="begin"/>
        </w:r>
        <w:r>
          <w:instrText xml:space="preserve"> PAGEREF _Toc138778540 \h </w:instrText>
        </w:r>
      </w:ins>
      <w:r>
        <w:fldChar w:fldCharType="separate"/>
      </w:r>
      <w:ins w:id="263" w:author="jssong" w:date="2023-06-27T17:14:00Z">
        <w:r>
          <w:t>28</w:t>
        </w:r>
        <w:r>
          <w:fldChar w:fldCharType="end"/>
        </w:r>
      </w:ins>
    </w:p>
    <w:p w14:paraId="1C4E89A2" w14:textId="507DDD8A" w:rsidR="007262EF" w:rsidRDefault="007262EF">
      <w:pPr>
        <w:pStyle w:val="TOC3"/>
        <w:rPr>
          <w:ins w:id="264" w:author="jssong" w:date="2023-06-27T17:14:00Z"/>
          <w:rFonts w:asciiTheme="minorHAnsi" w:eastAsiaTheme="minorEastAsia" w:hAnsiTheme="minorHAnsi" w:cstheme="minorBidi"/>
          <w:kern w:val="2"/>
          <w:sz w:val="24"/>
          <w:szCs w:val="24"/>
          <w:lang w:val="en-KR" w:eastAsia="ko-KR"/>
          <w14:ligatures w14:val="standardContextual"/>
        </w:rPr>
      </w:pPr>
      <w:ins w:id="265" w:author="jssong" w:date="2023-06-27T17:14:00Z">
        <w:r>
          <w:t>7.</w:t>
        </w:r>
        <w:r w:rsidRPr="009575DA">
          <w:rPr>
            <w:lang w:val="en-US"/>
          </w:rPr>
          <w:t>8</w:t>
        </w:r>
        <w:r>
          <w:t>.1</w:t>
        </w:r>
        <w:r>
          <w:tab/>
          <w:t>Description</w:t>
        </w:r>
        <w:r>
          <w:tab/>
        </w:r>
        <w:r>
          <w:fldChar w:fldCharType="begin"/>
        </w:r>
        <w:r>
          <w:instrText xml:space="preserve"> PAGEREF _Toc138778541 \h </w:instrText>
        </w:r>
      </w:ins>
      <w:r>
        <w:fldChar w:fldCharType="separate"/>
      </w:r>
      <w:ins w:id="266" w:author="jssong" w:date="2023-06-27T17:14:00Z">
        <w:r>
          <w:t>28</w:t>
        </w:r>
        <w:r>
          <w:fldChar w:fldCharType="end"/>
        </w:r>
      </w:ins>
    </w:p>
    <w:p w14:paraId="0C02D92E" w14:textId="1F1B6645" w:rsidR="007262EF" w:rsidRDefault="007262EF">
      <w:pPr>
        <w:pStyle w:val="TOC3"/>
        <w:rPr>
          <w:ins w:id="267" w:author="jssong" w:date="2023-06-27T17:14:00Z"/>
          <w:rFonts w:asciiTheme="minorHAnsi" w:eastAsiaTheme="minorEastAsia" w:hAnsiTheme="minorHAnsi" w:cstheme="minorBidi"/>
          <w:kern w:val="2"/>
          <w:sz w:val="24"/>
          <w:szCs w:val="24"/>
          <w:lang w:val="en-KR" w:eastAsia="ko-KR"/>
          <w14:ligatures w14:val="standardContextual"/>
        </w:rPr>
      </w:pPr>
      <w:ins w:id="268" w:author="jssong" w:date="2023-06-27T17:14:00Z">
        <w:r>
          <w:t>7.</w:t>
        </w:r>
        <w:r w:rsidRPr="009575DA">
          <w:rPr>
            <w:lang w:val="en-US"/>
          </w:rPr>
          <w:t>8</w:t>
        </w:r>
        <w:r>
          <w:t>.2</w:t>
        </w:r>
        <w:r>
          <w:tab/>
          <w:t>Source</w:t>
        </w:r>
        <w:r>
          <w:tab/>
        </w:r>
        <w:r>
          <w:fldChar w:fldCharType="begin"/>
        </w:r>
        <w:r>
          <w:instrText xml:space="preserve"> PAGEREF _Toc138778542 \h </w:instrText>
        </w:r>
      </w:ins>
      <w:r>
        <w:fldChar w:fldCharType="separate"/>
      </w:r>
      <w:ins w:id="269" w:author="jssong" w:date="2023-06-27T17:14:00Z">
        <w:r>
          <w:t>29</w:t>
        </w:r>
        <w:r>
          <w:fldChar w:fldCharType="end"/>
        </w:r>
      </w:ins>
    </w:p>
    <w:p w14:paraId="64527E91" w14:textId="5F2FD06B" w:rsidR="007262EF" w:rsidRDefault="007262EF">
      <w:pPr>
        <w:pStyle w:val="TOC3"/>
        <w:rPr>
          <w:ins w:id="270" w:author="jssong" w:date="2023-06-27T17:14:00Z"/>
          <w:rFonts w:asciiTheme="minorHAnsi" w:eastAsiaTheme="minorEastAsia" w:hAnsiTheme="minorHAnsi" w:cstheme="minorBidi"/>
          <w:kern w:val="2"/>
          <w:sz w:val="24"/>
          <w:szCs w:val="24"/>
          <w:lang w:val="en-KR" w:eastAsia="ko-KR"/>
          <w14:ligatures w14:val="standardContextual"/>
        </w:rPr>
      </w:pPr>
      <w:ins w:id="271" w:author="jssong" w:date="2023-06-27T17:14:00Z">
        <w:r>
          <w:t>7.</w:t>
        </w:r>
        <w:r w:rsidRPr="009575DA">
          <w:rPr>
            <w:lang w:val="en-US"/>
          </w:rPr>
          <w:t>8</w:t>
        </w:r>
        <w:r>
          <w:t>.3</w:t>
        </w:r>
        <w:r>
          <w:tab/>
          <w:t>Actors</w:t>
        </w:r>
        <w:r>
          <w:tab/>
        </w:r>
        <w:r>
          <w:fldChar w:fldCharType="begin"/>
        </w:r>
        <w:r>
          <w:instrText xml:space="preserve"> PAGEREF _Toc138778543 \h </w:instrText>
        </w:r>
      </w:ins>
      <w:r>
        <w:fldChar w:fldCharType="separate"/>
      </w:r>
      <w:ins w:id="272" w:author="jssong" w:date="2023-06-27T17:14:00Z">
        <w:r>
          <w:t>29</w:t>
        </w:r>
        <w:r>
          <w:fldChar w:fldCharType="end"/>
        </w:r>
      </w:ins>
    </w:p>
    <w:p w14:paraId="4BCE7E1B" w14:textId="7E3CBBC1" w:rsidR="007262EF" w:rsidRDefault="007262EF">
      <w:pPr>
        <w:pStyle w:val="TOC3"/>
        <w:rPr>
          <w:ins w:id="273" w:author="jssong" w:date="2023-06-27T17:14:00Z"/>
          <w:rFonts w:asciiTheme="minorHAnsi" w:eastAsiaTheme="minorEastAsia" w:hAnsiTheme="minorHAnsi" w:cstheme="minorBidi"/>
          <w:kern w:val="2"/>
          <w:sz w:val="24"/>
          <w:szCs w:val="24"/>
          <w:lang w:val="en-KR" w:eastAsia="ko-KR"/>
          <w14:ligatures w14:val="standardContextual"/>
        </w:rPr>
      </w:pPr>
      <w:ins w:id="274" w:author="jssong" w:date="2023-06-27T17:14:00Z">
        <w:r>
          <w:t>7.</w:t>
        </w:r>
        <w:r w:rsidRPr="009575DA">
          <w:rPr>
            <w:lang w:val="en-US"/>
          </w:rPr>
          <w:t>8</w:t>
        </w:r>
        <w:r>
          <w:t>.4</w:t>
        </w:r>
        <w:r>
          <w:tab/>
          <w:t>Pre-conditions</w:t>
        </w:r>
        <w:r>
          <w:tab/>
        </w:r>
        <w:r>
          <w:fldChar w:fldCharType="begin"/>
        </w:r>
        <w:r>
          <w:instrText xml:space="preserve"> PAGEREF _Toc138778544 \h </w:instrText>
        </w:r>
      </w:ins>
      <w:r>
        <w:fldChar w:fldCharType="separate"/>
      </w:r>
      <w:ins w:id="275" w:author="jssong" w:date="2023-06-27T17:14:00Z">
        <w:r>
          <w:t>29</w:t>
        </w:r>
        <w:r>
          <w:fldChar w:fldCharType="end"/>
        </w:r>
      </w:ins>
    </w:p>
    <w:p w14:paraId="4BC8AE32" w14:textId="3DF20F4C" w:rsidR="007262EF" w:rsidRDefault="007262EF">
      <w:pPr>
        <w:pStyle w:val="TOC3"/>
        <w:rPr>
          <w:ins w:id="276" w:author="jssong" w:date="2023-06-27T17:14:00Z"/>
          <w:rFonts w:asciiTheme="minorHAnsi" w:eastAsiaTheme="minorEastAsia" w:hAnsiTheme="minorHAnsi" w:cstheme="minorBidi"/>
          <w:kern w:val="2"/>
          <w:sz w:val="24"/>
          <w:szCs w:val="24"/>
          <w:lang w:val="en-KR" w:eastAsia="ko-KR"/>
          <w14:ligatures w14:val="standardContextual"/>
        </w:rPr>
      </w:pPr>
      <w:ins w:id="277" w:author="jssong" w:date="2023-06-27T17:14:00Z">
        <w:r>
          <w:t>7.</w:t>
        </w:r>
        <w:r w:rsidRPr="009575DA">
          <w:rPr>
            <w:lang w:val="en-US"/>
          </w:rPr>
          <w:t>8</w:t>
        </w:r>
        <w:r>
          <w:t>.5</w:t>
        </w:r>
        <w:r>
          <w:tab/>
          <w:t>Triggers</w:t>
        </w:r>
        <w:r>
          <w:tab/>
        </w:r>
        <w:r>
          <w:fldChar w:fldCharType="begin"/>
        </w:r>
        <w:r>
          <w:instrText xml:space="preserve"> PAGEREF _Toc138778545 \h </w:instrText>
        </w:r>
      </w:ins>
      <w:r>
        <w:fldChar w:fldCharType="separate"/>
      </w:r>
      <w:ins w:id="278" w:author="jssong" w:date="2023-06-27T17:14:00Z">
        <w:r>
          <w:t>29</w:t>
        </w:r>
        <w:r>
          <w:fldChar w:fldCharType="end"/>
        </w:r>
      </w:ins>
    </w:p>
    <w:p w14:paraId="6CCF8C94" w14:textId="497FFF56" w:rsidR="007262EF" w:rsidRDefault="007262EF">
      <w:pPr>
        <w:pStyle w:val="TOC3"/>
        <w:rPr>
          <w:ins w:id="279" w:author="jssong" w:date="2023-06-27T17:14:00Z"/>
          <w:rFonts w:asciiTheme="minorHAnsi" w:eastAsiaTheme="minorEastAsia" w:hAnsiTheme="minorHAnsi" w:cstheme="minorBidi"/>
          <w:kern w:val="2"/>
          <w:sz w:val="24"/>
          <w:szCs w:val="24"/>
          <w:lang w:val="en-KR" w:eastAsia="ko-KR"/>
          <w14:ligatures w14:val="standardContextual"/>
        </w:rPr>
      </w:pPr>
      <w:ins w:id="280" w:author="jssong" w:date="2023-06-27T17:14:00Z">
        <w:r>
          <w:t>7.</w:t>
        </w:r>
        <w:r w:rsidRPr="009575DA">
          <w:rPr>
            <w:lang w:val="en-US"/>
          </w:rPr>
          <w:t>8</w:t>
        </w:r>
        <w:r>
          <w:t>.6</w:t>
        </w:r>
        <w:r>
          <w:tab/>
          <w:t>Normal Flow</w:t>
        </w:r>
        <w:r>
          <w:tab/>
        </w:r>
        <w:r>
          <w:fldChar w:fldCharType="begin"/>
        </w:r>
        <w:r>
          <w:instrText xml:space="preserve"> PAGEREF _Toc138778546 \h </w:instrText>
        </w:r>
      </w:ins>
      <w:r>
        <w:fldChar w:fldCharType="separate"/>
      </w:r>
      <w:ins w:id="281" w:author="jssong" w:date="2023-06-27T17:14:00Z">
        <w:r>
          <w:t>29</w:t>
        </w:r>
        <w:r>
          <w:fldChar w:fldCharType="end"/>
        </w:r>
      </w:ins>
    </w:p>
    <w:p w14:paraId="7150F07D" w14:textId="07552F30" w:rsidR="007262EF" w:rsidRDefault="007262EF">
      <w:pPr>
        <w:pStyle w:val="TOC3"/>
        <w:rPr>
          <w:ins w:id="282" w:author="jssong" w:date="2023-06-27T17:14:00Z"/>
          <w:rFonts w:asciiTheme="minorHAnsi" w:eastAsiaTheme="minorEastAsia" w:hAnsiTheme="minorHAnsi" w:cstheme="minorBidi"/>
          <w:kern w:val="2"/>
          <w:sz w:val="24"/>
          <w:szCs w:val="24"/>
          <w:lang w:val="en-KR" w:eastAsia="ko-KR"/>
          <w14:ligatures w14:val="standardContextual"/>
        </w:rPr>
      </w:pPr>
      <w:ins w:id="283" w:author="jssong" w:date="2023-06-27T17:14:00Z">
        <w:r>
          <w:t>7.</w:t>
        </w:r>
        <w:r w:rsidRPr="009575DA">
          <w:rPr>
            <w:lang w:val="en-US"/>
          </w:rPr>
          <w:t>8</w:t>
        </w:r>
        <w:r>
          <w:t>.7</w:t>
        </w:r>
        <w:r>
          <w:tab/>
          <w:t>Alternative Flow</w:t>
        </w:r>
        <w:r>
          <w:tab/>
        </w:r>
        <w:r>
          <w:fldChar w:fldCharType="begin"/>
        </w:r>
        <w:r>
          <w:instrText xml:space="preserve"> PAGEREF _Toc138778547 \h </w:instrText>
        </w:r>
      </w:ins>
      <w:r>
        <w:fldChar w:fldCharType="separate"/>
      </w:r>
      <w:ins w:id="284" w:author="jssong" w:date="2023-06-27T17:14:00Z">
        <w:r>
          <w:t>30</w:t>
        </w:r>
        <w:r>
          <w:fldChar w:fldCharType="end"/>
        </w:r>
      </w:ins>
    </w:p>
    <w:p w14:paraId="4926ECD0" w14:textId="50B0BC9C" w:rsidR="007262EF" w:rsidRDefault="007262EF">
      <w:pPr>
        <w:pStyle w:val="TOC3"/>
        <w:rPr>
          <w:ins w:id="285" w:author="jssong" w:date="2023-06-27T17:14:00Z"/>
          <w:rFonts w:asciiTheme="minorHAnsi" w:eastAsiaTheme="minorEastAsia" w:hAnsiTheme="minorHAnsi" w:cstheme="minorBidi"/>
          <w:kern w:val="2"/>
          <w:sz w:val="24"/>
          <w:szCs w:val="24"/>
          <w:lang w:val="en-KR" w:eastAsia="ko-KR"/>
          <w14:ligatures w14:val="standardContextual"/>
        </w:rPr>
      </w:pPr>
      <w:ins w:id="286" w:author="jssong" w:date="2023-06-27T17:14:00Z">
        <w:r>
          <w:t>7.</w:t>
        </w:r>
        <w:r w:rsidRPr="009575DA">
          <w:rPr>
            <w:lang w:val="en-US"/>
          </w:rPr>
          <w:t>8</w:t>
        </w:r>
        <w:r>
          <w:t>.8</w:t>
        </w:r>
        <w:r>
          <w:tab/>
          <w:t>Post-conditions</w:t>
        </w:r>
        <w:r>
          <w:tab/>
        </w:r>
        <w:r>
          <w:fldChar w:fldCharType="begin"/>
        </w:r>
        <w:r>
          <w:instrText xml:space="preserve"> PAGEREF _Toc138778548 \h </w:instrText>
        </w:r>
      </w:ins>
      <w:r>
        <w:fldChar w:fldCharType="separate"/>
      </w:r>
      <w:ins w:id="287" w:author="jssong" w:date="2023-06-27T17:14:00Z">
        <w:r>
          <w:t>30</w:t>
        </w:r>
        <w:r>
          <w:fldChar w:fldCharType="end"/>
        </w:r>
      </w:ins>
    </w:p>
    <w:p w14:paraId="7557B5B6" w14:textId="3CE736C6" w:rsidR="007262EF" w:rsidRDefault="007262EF">
      <w:pPr>
        <w:pStyle w:val="TOC3"/>
        <w:rPr>
          <w:ins w:id="288" w:author="jssong" w:date="2023-06-27T17:14:00Z"/>
          <w:rFonts w:asciiTheme="minorHAnsi" w:eastAsiaTheme="minorEastAsia" w:hAnsiTheme="minorHAnsi" w:cstheme="minorBidi"/>
          <w:kern w:val="2"/>
          <w:sz w:val="24"/>
          <w:szCs w:val="24"/>
          <w:lang w:val="en-KR" w:eastAsia="ko-KR"/>
          <w14:ligatures w14:val="standardContextual"/>
        </w:rPr>
      </w:pPr>
      <w:ins w:id="289" w:author="jssong" w:date="2023-06-27T17:14:00Z">
        <w:r>
          <w:t>7.</w:t>
        </w:r>
        <w:r w:rsidRPr="009575DA">
          <w:rPr>
            <w:lang w:val="en-US"/>
          </w:rPr>
          <w:t>8</w:t>
        </w:r>
        <w:r>
          <w:t>.9</w:t>
        </w:r>
        <w:r>
          <w:tab/>
          <w:t>High Level Illustration</w:t>
        </w:r>
        <w:r>
          <w:tab/>
        </w:r>
        <w:r>
          <w:fldChar w:fldCharType="begin"/>
        </w:r>
        <w:r>
          <w:instrText xml:space="preserve"> PAGEREF _Toc138778549 \h </w:instrText>
        </w:r>
      </w:ins>
      <w:r>
        <w:fldChar w:fldCharType="separate"/>
      </w:r>
      <w:ins w:id="290" w:author="jssong" w:date="2023-06-27T17:14:00Z">
        <w:r>
          <w:t>30</w:t>
        </w:r>
        <w:r>
          <w:fldChar w:fldCharType="end"/>
        </w:r>
      </w:ins>
    </w:p>
    <w:p w14:paraId="40E2F244" w14:textId="32A4B68A" w:rsidR="007262EF" w:rsidRDefault="007262EF">
      <w:pPr>
        <w:pStyle w:val="TOC3"/>
        <w:rPr>
          <w:ins w:id="291" w:author="jssong" w:date="2023-06-27T17:14:00Z"/>
          <w:rFonts w:asciiTheme="minorHAnsi" w:eastAsiaTheme="minorEastAsia" w:hAnsiTheme="minorHAnsi" w:cstheme="minorBidi"/>
          <w:kern w:val="2"/>
          <w:sz w:val="24"/>
          <w:szCs w:val="24"/>
          <w:lang w:val="en-KR" w:eastAsia="ko-KR"/>
          <w14:ligatures w14:val="standardContextual"/>
        </w:rPr>
      </w:pPr>
      <w:ins w:id="292" w:author="jssong" w:date="2023-06-27T17:14:00Z">
        <w:r>
          <w:t>7.</w:t>
        </w:r>
        <w:r w:rsidRPr="009575DA">
          <w:rPr>
            <w:lang w:val="en-US"/>
          </w:rPr>
          <w:t>8</w:t>
        </w:r>
        <w:r>
          <w:t>.10</w:t>
        </w:r>
        <w:r>
          <w:tab/>
          <w:t>Potential Requirements</w:t>
        </w:r>
        <w:r>
          <w:tab/>
        </w:r>
        <w:r>
          <w:fldChar w:fldCharType="begin"/>
        </w:r>
        <w:r>
          <w:instrText xml:space="preserve"> PAGEREF _Toc138778550 \h </w:instrText>
        </w:r>
      </w:ins>
      <w:r>
        <w:fldChar w:fldCharType="separate"/>
      </w:r>
      <w:ins w:id="293" w:author="jssong" w:date="2023-06-27T17:14:00Z">
        <w:r>
          <w:t>31</w:t>
        </w:r>
        <w:r>
          <w:fldChar w:fldCharType="end"/>
        </w:r>
      </w:ins>
    </w:p>
    <w:p w14:paraId="5D74EACD" w14:textId="0B7D1C67" w:rsidR="007262EF" w:rsidRDefault="007262EF">
      <w:pPr>
        <w:pStyle w:val="TOC2"/>
        <w:rPr>
          <w:ins w:id="294" w:author="jssong" w:date="2023-06-27T17:14:00Z"/>
          <w:rFonts w:asciiTheme="minorHAnsi" w:eastAsiaTheme="minorEastAsia" w:hAnsiTheme="minorHAnsi" w:cstheme="minorBidi"/>
          <w:kern w:val="2"/>
          <w:sz w:val="24"/>
          <w:szCs w:val="24"/>
          <w:lang w:val="en-KR" w:eastAsia="ko-KR"/>
          <w14:ligatures w14:val="standardContextual"/>
        </w:rPr>
      </w:pPr>
      <w:ins w:id="295" w:author="jssong" w:date="2023-06-27T17:14:00Z">
        <w:r>
          <w:t>7.</w:t>
        </w:r>
        <w:r w:rsidRPr="009575DA">
          <w:rPr>
            <w:lang w:val="en-US"/>
          </w:rPr>
          <w:t>9</w:t>
        </w:r>
        <w:r>
          <w:tab/>
          <w:t>Use case #</w:t>
        </w:r>
        <w:r>
          <w:rPr>
            <w:lang w:eastAsia="ko-KR"/>
          </w:rPr>
          <w:t>8</w:t>
        </w:r>
        <w:r>
          <w:t xml:space="preserve"> – </w:t>
        </w:r>
        <w:r w:rsidRPr="009575DA">
          <w:rPr>
            <w:lang w:val="en-US" w:eastAsia="ko-KR"/>
          </w:rPr>
          <w:t>AI model management</w:t>
        </w:r>
        <w:r>
          <w:tab/>
        </w:r>
        <w:r>
          <w:fldChar w:fldCharType="begin"/>
        </w:r>
        <w:r>
          <w:instrText xml:space="preserve"> PAGEREF _Toc138778551 \h </w:instrText>
        </w:r>
      </w:ins>
      <w:r>
        <w:fldChar w:fldCharType="separate"/>
      </w:r>
      <w:ins w:id="296" w:author="jssong" w:date="2023-06-27T17:14:00Z">
        <w:r>
          <w:t>31</w:t>
        </w:r>
        <w:r>
          <w:fldChar w:fldCharType="end"/>
        </w:r>
      </w:ins>
    </w:p>
    <w:p w14:paraId="69609AFA" w14:textId="27468C38" w:rsidR="007262EF" w:rsidRDefault="007262EF">
      <w:pPr>
        <w:pStyle w:val="TOC3"/>
        <w:rPr>
          <w:ins w:id="297" w:author="jssong" w:date="2023-06-27T17:14:00Z"/>
          <w:rFonts w:asciiTheme="minorHAnsi" w:eastAsiaTheme="minorEastAsia" w:hAnsiTheme="minorHAnsi" w:cstheme="minorBidi"/>
          <w:kern w:val="2"/>
          <w:sz w:val="24"/>
          <w:szCs w:val="24"/>
          <w:lang w:val="en-KR" w:eastAsia="ko-KR"/>
          <w14:ligatures w14:val="standardContextual"/>
        </w:rPr>
      </w:pPr>
      <w:ins w:id="298" w:author="jssong" w:date="2023-06-27T17:14:00Z">
        <w:r>
          <w:t>7.</w:t>
        </w:r>
        <w:r w:rsidRPr="009575DA">
          <w:rPr>
            <w:lang w:val="en-US"/>
          </w:rPr>
          <w:t>9</w:t>
        </w:r>
        <w:r>
          <w:t>.1</w:t>
        </w:r>
        <w:r>
          <w:tab/>
          <w:t>Description</w:t>
        </w:r>
        <w:r>
          <w:tab/>
        </w:r>
        <w:r>
          <w:fldChar w:fldCharType="begin"/>
        </w:r>
        <w:r>
          <w:instrText xml:space="preserve"> PAGEREF _Toc138778552 \h </w:instrText>
        </w:r>
      </w:ins>
      <w:r>
        <w:fldChar w:fldCharType="separate"/>
      </w:r>
      <w:ins w:id="299" w:author="jssong" w:date="2023-06-27T17:14:00Z">
        <w:r>
          <w:t>31</w:t>
        </w:r>
        <w:r>
          <w:fldChar w:fldCharType="end"/>
        </w:r>
      </w:ins>
    </w:p>
    <w:p w14:paraId="3A26673A" w14:textId="31856874" w:rsidR="007262EF" w:rsidRDefault="007262EF">
      <w:pPr>
        <w:pStyle w:val="TOC3"/>
        <w:rPr>
          <w:ins w:id="300" w:author="jssong" w:date="2023-06-27T17:14:00Z"/>
          <w:rFonts w:asciiTheme="minorHAnsi" w:eastAsiaTheme="minorEastAsia" w:hAnsiTheme="minorHAnsi" w:cstheme="minorBidi"/>
          <w:kern w:val="2"/>
          <w:sz w:val="24"/>
          <w:szCs w:val="24"/>
          <w:lang w:val="en-KR" w:eastAsia="ko-KR"/>
          <w14:ligatures w14:val="standardContextual"/>
        </w:rPr>
      </w:pPr>
      <w:ins w:id="301" w:author="jssong" w:date="2023-06-27T17:14:00Z">
        <w:r>
          <w:t>7.</w:t>
        </w:r>
        <w:r w:rsidRPr="009575DA">
          <w:rPr>
            <w:lang w:val="en-US"/>
          </w:rPr>
          <w:t>9</w:t>
        </w:r>
        <w:r>
          <w:t>.2</w:t>
        </w:r>
        <w:r>
          <w:tab/>
          <w:t>Source</w:t>
        </w:r>
        <w:r>
          <w:tab/>
        </w:r>
        <w:r>
          <w:fldChar w:fldCharType="begin"/>
        </w:r>
        <w:r>
          <w:instrText xml:space="preserve"> PAGEREF _Toc138778553 \h </w:instrText>
        </w:r>
      </w:ins>
      <w:r>
        <w:fldChar w:fldCharType="separate"/>
      </w:r>
      <w:ins w:id="302" w:author="jssong" w:date="2023-06-27T17:14:00Z">
        <w:r>
          <w:t>31</w:t>
        </w:r>
        <w:r>
          <w:fldChar w:fldCharType="end"/>
        </w:r>
      </w:ins>
    </w:p>
    <w:p w14:paraId="6E52DFF4" w14:textId="7384A138" w:rsidR="007262EF" w:rsidRDefault="007262EF">
      <w:pPr>
        <w:pStyle w:val="TOC3"/>
        <w:rPr>
          <w:ins w:id="303" w:author="jssong" w:date="2023-06-27T17:14:00Z"/>
          <w:rFonts w:asciiTheme="minorHAnsi" w:eastAsiaTheme="minorEastAsia" w:hAnsiTheme="minorHAnsi" w:cstheme="minorBidi"/>
          <w:kern w:val="2"/>
          <w:sz w:val="24"/>
          <w:szCs w:val="24"/>
          <w:lang w:val="en-KR" w:eastAsia="ko-KR"/>
          <w14:ligatures w14:val="standardContextual"/>
        </w:rPr>
      </w:pPr>
      <w:ins w:id="304" w:author="jssong" w:date="2023-06-27T17:14:00Z">
        <w:r>
          <w:t>7.</w:t>
        </w:r>
        <w:r w:rsidRPr="009575DA">
          <w:rPr>
            <w:lang w:val="en-US"/>
          </w:rPr>
          <w:t>9</w:t>
        </w:r>
        <w:r>
          <w:t>.3</w:t>
        </w:r>
        <w:r>
          <w:tab/>
          <w:t>Actors</w:t>
        </w:r>
        <w:r>
          <w:tab/>
        </w:r>
        <w:r>
          <w:fldChar w:fldCharType="begin"/>
        </w:r>
        <w:r>
          <w:instrText xml:space="preserve"> PAGEREF _Toc138778554 \h </w:instrText>
        </w:r>
      </w:ins>
      <w:r>
        <w:fldChar w:fldCharType="separate"/>
      </w:r>
      <w:ins w:id="305" w:author="jssong" w:date="2023-06-27T17:14:00Z">
        <w:r>
          <w:t>32</w:t>
        </w:r>
        <w:r>
          <w:fldChar w:fldCharType="end"/>
        </w:r>
      </w:ins>
    </w:p>
    <w:p w14:paraId="7C668335" w14:textId="3F69AD29" w:rsidR="007262EF" w:rsidRDefault="007262EF">
      <w:pPr>
        <w:pStyle w:val="TOC3"/>
        <w:rPr>
          <w:ins w:id="306" w:author="jssong" w:date="2023-06-27T17:14:00Z"/>
          <w:rFonts w:asciiTheme="minorHAnsi" w:eastAsiaTheme="minorEastAsia" w:hAnsiTheme="minorHAnsi" w:cstheme="minorBidi"/>
          <w:kern w:val="2"/>
          <w:sz w:val="24"/>
          <w:szCs w:val="24"/>
          <w:lang w:val="en-KR" w:eastAsia="ko-KR"/>
          <w14:ligatures w14:val="standardContextual"/>
        </w:rPr>
      </w:pPr>
      <w:ins w:id="307" w:author="jssong" w:date="2023-06-27T17:14:00Z">
        <w:r>
          <w:t>7.</w:t>
        </w:r>
        <w:r w:rsidRPr="009575DA">
          <w:rPr>
            <w:lang w:val="en-US"/>
          </w:rPr>
          <w:t>9</w:t>
        </w:r>
        <w:r>
          <w:t>.4</w:t>
        </w:r>
        <w:r>
          <w:tab/>
          <w:t>Pre-conditions</w:t>
        </w:r>
        <w:r>
          <w:tab/>
        </w:r>
        <w:r>
          <w:fldChar w:fldCharType="begin"/>
        </w:r>
        <w:r>
          <w:instrText xml:space="preserve"> PAGEREF _Toc138778555 \h </w:instrText>
        </w:r>
      </w:ins>
      <w:r>
        <w:fldChar w:fldCharType="separate"/>
      </w:r>
      <w:ins w:id="308" w:author="jssong" w:date="2023-06-27T17:14:00Z">
        <w:r>
          <w:t>32</w:t>
        </w:r>
        <w:r>
          <w:fldChar w:fldCharType="end"/>
        </w:r>
      </w:ins>
    </w:p>
    <w:p w14:paraId="03C473EE" w14:textId="107B393A" w:rsidR="007262EF" w:rsidRDefault="007262EF">
      <w:pPr>
        <w:pStyle w:val="TOC3"/>
        <w:rPr>
          <w:ins w:id="309" w:author="jssong" w:date="2023-06-27T17:14:00Z"/>
          <w:rFonts w:asciiTheme="minorHAnsi" w:eastAsiaTheme="minorEastAsia" w:hAnsiTheme="minorHAnsi" w:cstheme="minorBidi"/>
          <w:kern w:val="2"/>
          <w:sz w:val="24"/>
          <w:szCs w:val="24"/>
          <w:lang w:val="en-KR" w:eastAsia="ko-KR"/>
          <w14:ligatures w14:val="standardContextual"/>
        </w:rPr>
      </w:pPr>
      <w:ins w:id="310" w:author="jssong" w:date="2023-06-27T17:14:00Z">
        <w:r>
          <w:t>7.</w:t>
        </w:r>
        <w:r w:rsidRPr="009575DA">
          <w:rPr>
            <w:lang w:val="en-US"/>
          </w:rPr>
          <w:t>9</w:t>
        </w:r>
        <w:r>
          <w:t>.5</w:t>
        </w:r>
        <w:r>
          <w:tab/>
          <w:t>Triggers</w:t>
        </w:r>
        <w:r>
          <w:tab/>
        </w:r>
        <w:r>
          <w:fldChar w:fldCharType="begin"/>
        </w:r>
        <w:r>
          <w:instrText xml:space="preserve"> PAGEREF _Toc138778556 \h </w:instrText>
        </w:r>
      </w:ins>
      <w:r>
        <w:fldChar w:fldCharType="separate"/>
      </w:r>
      <w:ins w:id="311" w:author="jssong" w:date="2023-06-27T17:14:00Z">
        <w:r>
          <w:t>32</w:t>
        </w:r>
        <w:r>
          <w:fldChar w:fldCharType="end"/>
        </w:r>
      </w:ins>
    </w:p>
    <w:p w14:paraId="22A025B0" w14:textId="4306A780" w:rsidR="007262EF" w:rsidRDefault="007262EF">
      <w:pPr>
        <w:pStyle w:val="TOC3"/>
        <w:rPr>
          <w:ins w:id="312" w:author="jssong" w:date="2023-06-27T17:14:00Z"/>
          <w:rFonts w:asciiTheme="minorHAnsi" w:eastAsiaTheme="minorEastAsia" w:hAnsiTheme="minorHAnsi" w:cstheme="minorBidi"/>
          <w:kern w:val="2"/>
          <w:sz w:val="24"/>
          <w:szCs w:val="24"/>
          <w:lang w:val="en-KR" w:eastAsia="ko-KR"/>
          <w14:ligatures w14:val="standardContextual"/>
        </w:rPr>
      </w:pPr>
      <w:ins w:id="313" w:author="jssong" w:date="2023-06-27T17:14:00Z">
        <w:r>
          <w:t>7.</w:t>
        </w:r>
        <w:r w:rsidRPr="009575DA">
          <w:rPr>
            <w:lang w:val="en-US"/>
          </w:rPr>
          <w:t>9</w:t>
        </w:r>
        <w:r>
          <w:t>.6</w:t>
        </w:r>
        <w:r>
          <w:tab/>
          <w:t>Normal Flow</w:t>
        </w:r>
        <w:r>
          <w:tab/>
        </w:r>
        <w:r>
          <w:fldChar w:fldCharType="begin"/>
        </w:r>
        <w:r>
          <w:instrText xml:space="preserve"> PAGEREF _Toc138778557 \h </w:instrText>
        </w:r>
      </w:ins>
      <w:r>
        <w:fldChar w:fldCharType="separate"/>
      </w:r>
      <w:ins w:id="314" w:author="jssong" w:date="2023-06-27T17:14:00Z">
        <w:r>
          <w:t>32</w:t>
        </w:r>
        <w:r>
          <w:fldChar w:fldCharType="end"/>
        </w:r>
      </w:ins>
    </w:p>
    <w:p w14:paraId="74D29B90" w14:textId="50E4E8A6" w:rsidR="007262EF" w:rsidRDefault="007262EF">
      <w:pPr>
        <w:pStyle w:val="TOC3"/>
        <w:rPr>
          <w:ins w:id="315" w:author="jssong" w:date="2023-06-27T17:14:00Z"/>
          <w:rFonts w:asciiTheme="minorHAnsi" w:eastAsiaTheme="minorEastAsia" w:hAnsiTheme="minorHAnsi" w:cstheme="minorBidi"/>
          <w:kern w:val="2"/>
          <w:sz w:val="24"/>
          <w:szCs w:val="24"/>
          <w:lang w:val="en-KR" w:eastAsia="ko-KR"/>
          <w14:ligatures w14:val="standardContextual"/>
        </w:rPr>
      </w:pPr>
      <w:ins w:id="316" w:author="jssong" w:date="2023-06-27T17:14:00Z">
        <w:r>
          <w:t>7.</w:t>
        </w:r>
        <w:r w:rsidRPr="009575DA">
          <w:rPr>
            <w:lang w:val="en-US"/>
          </w:rPr>
          <w:t>9</w:t>
        </w:r>
        <w:r>
          <w:t>.7</w:t>
        </w:r>
        <w:r>
          <w:tab/>
          <w:t>Alternative Flow</w:t>
        </w:r>
        <w:r>
          <w:tab/>
        </w:r>
        <w:r>
          <w:fldChar w:fldCharType="begin"/>
        </w:r>
        <w:r>
          <w:instrText xml:space="preserve"> PAGEREF _Toc138778558 \h </w:instrText>
        </w:r>
      </w:ins>
      <w:r>
        <w:fldChar w:fldCharType="separate"/>
      </w:r>
      <w:ins w:id="317" w:author="jssong" w:date="2023-06-27T17:14:00Z">
        <w:r>
          <w:t>33</w:t>
        </w:r>
        <w:r>
          <w:fldChar w:fldCharType="end"/>
        </w:r>
      </w:ins>
    </w:p>
    <w:p w14:paraId="4EA6E038" w14:textId="54A2CF4D" w:rsidR="007262EF" w:rsidRDefault="007262EF">
      <w:pPr>
        <w:pStyle w:val="TOC3"/>
        <w:rPr>
          <w:ins w:id="318" w:author="jssong" w:date="2023-06-27T17:14:00Z"/>
          <w:rFonts w:asciiTheme="minorHAnsi" w:eastAsiaTheme="minorEastAsia" w:hAnsiTheme="minorHAnsi" w:cstheme="minorBidi"/>
          <w:kern w:val="2"/>
          <w:sz w:val="24"/>
          <w:szCs w:val="24"/>
          <w:lang w:val="en-KR" w:eastAsia="ko-KR"/>
          <w14:ligatures w14:val="standardContextual"/>
        </w:rPr>
      </w:pPr>
      <w:ins w:id="319" w:author="jssong" w:date="2023-06-27T17:14:00Z">
        <w:r>
          <w:t>7.</w:t>
        </w:r>
        <w:r w:rsidRPr="009575DA">
          <w:rPr>
            <w:lang w:val="en-US"/>
          </w:rPr>
          <w:t>9</w:t>
        </w:r>
        <w:r>
          <w:t>.8</w:t>
        </w:r>
        <w:r>
          <w:tab/>
          <w:t>Post-conditions</w:t>
        </w:r>
        <w:r>
          <w:tab/>
        </w:r>
        <w:r>
          <w:fldChar w:fldCharType="begin"/>
        </w:r>
        <w:r>
          <w:instrText xml:space="preserve"> PAGEREF _Toc138778559 \h </w:instrText>
        </w:r>
      </w:ins>
      <w:r>
        <w:fldChar w:fldCharType="separate"/>
      </w:r>
      <w:ins w:id="320" w:author="jssong" w:date="2023-06-27T17:14:00Z">
        <w:r>
          <w:t>33</w:t>
        </w:r>
        <w:r>
          <w:fldChar w:fldCharType="end"/>
        </w:r>
      </w:ins>
    </w:p>
    <w:p w14:paraId="72F49663" w14:textId="4F076473" w:rsidR="007262EF" w:rsidRDefault="007262EF">
      <w:pPr>
        <w:pStyle w:val="TOC3"/>
        <w:rPr>
          <w:ins w:id="321" w:author="jssong" w:date="2023-06-27T17:14:00Z"/>
          <w:rFonts w:asciiTheme="minorHAnsi" w:eastAsiaTheme="minorEastAsia" w:hAnsiTheme="minorHAnsi" w:cstheme="minorBidi"/>
          <w:kern w:val="2"/>
          <w:sz w:val="24"/>
          <w:szCs w:val="24"/>
          <w:lang w:val="en-KR" w:eastAsia="ko-KR"/>
          <w14:ligatures w14:val="standardContextual"/>
        </w:rPr>
      </w:pPr>
      <w:ins w:id="322" w:author="jssong" w:date="2023-06-27T17:14:00Z">
        <w:r>
          <w:t>7.</w:t>
        </w:r>
        <w:r w:rsidRPr="009575DA">
          <w:rPr>
            <w:lang w:val="en-US"/>
          </w:rPr>
          <w:t>9</w:t>
        </w:r>
        <w:r>
          <w:t>.9</w:t>
        </w:r>
        <w:r>
          <w:tab/>
          <w:t>High Level Illustration</w:t>
        </w:r>
        <w:r>
          <w:tab/>
        </w:r>
        <w:r>
          <w:fldChar w:fldCharType="begin"/>
        </w:r>
        <w:r>
          <w:instrText xml:space="preserve"> PAGEREF _Toc138778560 \h </w:instrText>
        </w:r>
      </w:ins>
      <w:r>
        <w:fldChar w:fldCharType="separate"/>
      </w:r>
      <w:ins w:id="323" w:author="jssong" w:date="2023-06-27T17:14:00Z">
        <w:r>
          <w:t>33</w:t>
        </w:r>
        <w:r>
          <w:fldChar w:fldCharType="end"/>
        </w:r>
      </w:ins>
    </w:p>
    <w:p w14:paraId="2C3A5033" w14:textId="131F2238" w:rsidR="007262EF" w:rsidRDefault="007262EF">
      <w:pPr>
        <w:pStyle w:val="TOC3"/>
        <w:rPr>
          <w:ins w:id="324" w:author="jssong" w:date="2023-06-27T17:14:00Z"/>
          <w:rFonts w:asciiTheme="minorHAnsi" w:eastAsiaTheme="minorEastAsia" w:hAnsiTheme="minorHAnsi" w:cstheme="minorBidi"/>
          <w:kern w:val="2"/>
          <w:sz w:val="24"/>
          <w:szCs w:val="24"/>
          <w:lang w:val="en-KR" w:eastAsia="ko-KR"/>
          <w14:ligatures w14:val="standardContextual"/>
        </w:rPr>
      </w:pPr>
      <w:ins w:id="325" w:author="jssong" w:date="2023-06-27T17:14:00Z">
        <w:r>
          <w:t>7.</w:t>
        </w:r>
        <w:r w:rsidRPr="009575DA">
          <w:rPr>
            <w:lang w:val="en-US"/>
          </w:rPr>
          <w:t>9</w:t>
        </w:r>
        <w:r>
          <w:t>.10</w:t>
        </w:r>
        <w:r>
          <w:tab/>
          <w:t>Potential Requirements</w:t>
        </w:r>
        <w:r>
          <w:tab/>
        </w:r>
        <w:r>
          <w:fldChar w:fldCharType="begin"/>
        </w:r>
        <w:r>
          <w:instrText xml:space="preserve"> PAGEREF _Toc138778561 \h </w:instrText>
        </w:r>
      </w:ins>
      <w:r>
        <w:fldChar w:fldCharType="separate"/>
      </w:r>
      <w:ins w:id="326" w:author="jssong" w:date="2023-06-27T17:14:00Z">
        <w:r>
          <w:t>34</w:t>
        </w:r>
        <w:r>
          <w:fldChar w:fldCharType="end"/>
        </w:r>
      </w:ins>
    </w:p>
    <w:p w14:paraId="54236E25" w14:textId="5D291B1F" w:rsidR="007262EF" w:rsidRDefault="007262EF">
      <w:pPr>
        <w:pStyle w:val="TOC2"/>
        <w:rPr>
          <w:ins w:id="327" w:author="jssong" w:date="2023-06-27T17:14:00Z"/>
          <w:rFonts w:asciiTheme="minorHAnsi" w:eastAsiaTheme="minorEastAsia" w:hAnsiTheme="minorHAnsi" w:cstheme="minorBidi"/>
          <w:kern w:val="2"/>
          <w:sz w:val="24"/>
          <w:szCs w:val="24"/>
          <w:lang w:val="en-KR" w:eastAsia="ko-KR"/>
          <w14:ligatures w14:val="standardContextual"/>
        </w:rPr>
      </w:pPr>
      <w:ins w:id="328" w:author="jssong" w:date="2023-06-27T17:14:00Z">
        <w:r>
          <w:t>7.n</w:t>
        </w:r>
        <w:r>
          <w:tab/>
          <w:t>Use case #n</w:t>
        </w:r>
        <w:r>
          <w:tab/>
        </w:r>
        <w:r>
          <w:fldChar w:fldCharType="begin"/>
        </w:r>
        <w:r>
          <w:instrText xml:space="preserve"> PAGEREF _Toc138778562 \h </w:instrText>
        </w:r>
      </w:ins>
      <w:r>
        <w:fldChar w:fldCharType="separate"/>
      </w:r>
      <w:ins w:id="329" w:author="jssong" w:date="2023-06-27T17:14:00Z">
        <w:r>
          <w:t>35</w:t>
        </w:r>
        <w:r>
          <w:fldChar w:fldCharType="end"/>
        </w:r>
      </w:ins>
    </w:p>
    <w:p w14:paraId="6E45756E" w14:textId="34E6EC0A" w:rsidR="007262EF" w:rsidRDefault="007262EF">
      <w:pPr>
        <w:pStyle w:val="TOC1"/>
        <w:rPr>
          <w:ins w:id="330" w:author="jssong" w:date="2023-06-27T17:14:00Z"/>
          <w:rFonts w:asciiTheme="minorHAnsi" w:eastAsiaTheme="minorEastAsia" w:hAnsiTheme="minorHAnsi" w:cstheme="minorBidi"/>
          <w:kern w:val="2"/>
          <w:sz w:val="24"/>
          <w:szCs w:val="24"/>
          <w:lang w:val="en-KR" w:eastAsia="ko-KR"/>
          <w14:ligatures w14:val="standardContextual"/>
        </w:rPr>
      </w:pPr>
      <w:ins w:id="331" w:author="jssong" w:date="2023-06-27T17:14:00Z">
        <w:r>
          <w:t>8</w:t>
        </w:r>
        <w:r>
          <w:tab/>
          <w:t>Requirement Analysis of the Current oneM2M System to Support AI/ML</w:t>
        </w:r>
        <w:r>
          <w:tab/>
        </w:r>
        <w:r>
          <w:fldChar w:fldCharType="begin"/>
        </w:r>
        <w:r>
          <w:instrText xml:space="preserve"> PAGEREF _Toc138778563 \h </w:instrText>
        </w:r>
      </w:ins>
      <w:r>
        <w:fldChar w:fldCharType="separate"/>
      </w:r>
      <w:ins w:id="332" w:author="jssong" w:date="2023-06-27T17:14:00Z">
        <w:r>
          <w:t>35</w:t>
        </w:r>
        <w:r>
          <w:fldChar w:fldCharType="end"/>
        </w:r>
      </w:ins>
    </w:p>
    <w:p w14:paraId="79B6DDB1" w14:textId="5CB1E695" w:rsidR="007262EF" w:rsidRDefault="007262EF">
      <w:pPr>
        <w:pStyle w:val="TOC2"/>
        <w:rPr>
          <w:ins w:id="333" w:author="jssong" w:date="2023-06-27T17:14:00Z"/>
          <w:rFonts w:asciiTheme="minorHAnsi" w:eastAsiaTheme="minorEastAsia" w:hAnsiTheme="minorHAnsi" w:cstheme="minorBidi"/>
          <w:kern w:val="2"/>
          <w:sz w:val="24"/>
          <w:szCs w:val="24"/>
          <w:lang w:val="en-KR" w:eastAsia="ko-KR"/>
          <w14:ligatures w14:val="standardContextual"/>
        </w:rPr>
      </w:pPr>
      <w:ins w:id="334" w:author="jssong" w:date="2023-06-27T17:14:00Z">
        <w:r>
          <w:t>8.1</w:t>
        </w:r>
        <w:r>
          <w:tab/>
          <w:t>Overview</w:t>
        </w:r>
        <w:r>
          <w:tab/>
        </w:r>
        <w:r>
          <w:fldChar w:fldCharType="begin"/>
        </w:r>
        <w:r>
          <w:instrText xml:space="preserve"> PAGEREF _Toc138778564 \h </w:instrText>
        </w:r>
      </w:ins>
      <w:r>
        <w:fldChar w:fldCharType="separate"/>
      </w:r>
      <w:ins w:id="335" w:author="jssong" w:date="2023-06-27T17:14:00Z">
        <w:r>
          <w:t>35</w:t>
        </w:r>
        <w:r>
          <w:fldChar w:fldCharType="end"/>
        </w:r>
      </w:ins>
    </w:p>
    <w:p w14:paraId="7763BC52" w14:textId="6CD8E912" w:rsidR="007262EF" w:rsidRDefault="007262EF">
      <w:pPr>
        <w:pStyle w:val="TOC2"/>
        <w:rPr>
          <w:ins w:id="336" w:author="jssong" w:date="2023-06-27T17:14:00Z"/>
          <w:rFonts w:asciiTheme="minorHAnsi" w:eastAsiaTheme="minorEastAsia" w:hAnsiTheme="minorHAnsi" w:cstheme="minorBidi"/>
          <w:kern w:val="2"/>
          <w:sz w:val="24"/>
          <w:szCs w:val="24"/>
          <w:lang w:val="en-KR" w:eastAsia="ko-KR"/>
          <w14:ligatures w14:val="standardContextual"/>
        </w:rPr>
      </w:pPr>
      <w:ins w:id="337" w:author="jssong" w:date="2023-06-27T17:14:00Z">
        <w:r>
          <w:t>8.2</w:t>
        </w:r>
        <w:r>
          <w:tab/>
          <w:t>Key Issue &amp; Possible Concept 1 – Data augmentation</w:t>
        </w:r>
        <w:r>
          <w:tab/>
        </w:r>
        <w:r>
          <w:fldChar w:fldCharType="begin"/>
        </w:r>
        <w:r>
          <w:instrText xml:space="preserve"> PAGEREF _Toc138778565 \h </w:instrText>
        </w:r>
      </w:ins>
      <w:r>
        <w:fldChar w:fldCharType="separate"/>
      </w:r>
      <w:ins w:id="338" w:author="jssong" w:date="2023-06-27T17:14:00Z">
        <w:r>
          <w:t>36</w:t>
        </w:r>
        <w:r>
          <w:fldChar w:fldCharType="end"/>
        </w:r>
      </w:ins>
    </w:p>
    <w:p w14:paraId="483C7AB8" w14:textId="69A2F419" w:rsidR="007262EF" w:rsidRDefault="007262EF">
      <w:pPr>
        <w:pStyle w:val="TOC3"/>
        <w:rPr>
          <w:ins w:id="339" w:author="jssong" w:date="2023-06-27T17:14:00Z"/>
          <w:rFonts w:asciiTheme="minorHAnsi" w:eastAsiaTheme="minorEastAsia" w:hAnsiTheme="minorHAnsi" w:cstheme="minorBidi"/>
          <w:kern w:val="2"/>
          <w:sz w:val="24"/>
          <w:szCs w:val="24"/>
          <w:lang w:val="en-KR" w:eastAsia="ko-KR"/>
          <w14:ligatures w14:val="standardContextual"/>
        </w:rPr>
      </w:pPr>
      <w:ins w:id="340" w:author="jssong" w:date="2023-06-27T17:14:00Z">
        <w:r w:rsidRPr="009575DA">
          <w:rPr>
            <w:lang w:val="en-US"/>
          </w:rPr>
          <w:t>8.2.1</w:t>
        </w:r>
        <w:r>
          <w:tab/>
        </w:r>
        <w:r w:rsidRPr="009575DA">
          <w:rPr>
            <w:lang w:val="en-US"/>
          </w:rPr>
          <w:t>Key Issue</w:t>
        </w:r>
        <w:r>
          <w:tab/>
        </w:r>
        <w:r>
          <w:fldChar w:fldCharType="begin"/>
        </w:r>
        <w:r>
          <w:instrText xml:space="preserve"> PAGEREF _Toc138778566 \h </w:instrText>
        </w:r>
      </w:ins>
      <w:r>
        <w:fldChar w:fldCharType="separate"/>
      </w:r>
      <w:ins w:id="341" w:author="jssong" w:date="2023-06-27T17:14:00Z">
        <w:r>
          <w:t>36</w:t>
        </w:r>
        <w:r>
          <w:fldChar w:fldCharType="end"/>
        </w:r>
      </w:ins>
    </w:p>
    <w:p w14:paraId="533CB218" w14:textId="779AB314" w:rsidR="007262EF" w:rsidRDefault="007262EF">
      <w:pPr>
        <w:pStyle w:val="TOC3"/>
        <w:rPr>
          <w:ins w:id="342" w:author="jssong" w:date="2023-06-27T17:14:00Z"/>
          <w:rFonts w:asciiTheme="minorHAnsi" w:eastAsiaTheme="minorEastAsia" w:hAnsiTheme="minorHAnsi" w:cstheme="minorBidi"/>
          <w:kern w:val="2"/>
          <w:sz w:val="24"/>
          <w:szCs w:val="24"/>
          <w:lang w:val="en-KR" w:eastAsia="ko-KR"/>
          <w14:ligatures w14:val="standardContextual"/>
        </w:rPr>
      </w:pPr>
      <w:ins w:id="343" w:author="jssong" w:date="2023-06-27T17:14:00Z">
        <w:r w:rsidRPr="009575DA">
          <w:rPr>
            <w:lang w:val="en-US"/>
          </w:rPr>
          <w:t>8.2.2</w:t>
        </w:r>
        <w:r>
          <w:tab/>
        </w:r>
        <w:r w:rsidRPr="009575DA">
          <w:rPr>
            <w:lang w:val="en-US"/>
          </w:rPr>
          <w:t>Possible Concept</w:t>
        </w:r>
        <w:r>
          <w:tab/>
        </w:r>
        <w:r>
          <w:fldChar w:fldCharType="begin"/>
        </w:r>
        <w:r>
          <w:instrText xml:space="preserve"> PAGEREF _Toc138778567 \h </w:instrText>
        </w:r>
      </w:ins>
      <w:r>
        <w:fldChar w:fldCharType="separate"/>
      </w:r>
      <w:ins w:id="344" w:author="jssong" w:date="2023-06-27T17:14:00Z">
        <w:r>
          <w:t>36</w:t>
        </w:r>
        <w:r>
          <w:fldChar w:fldCharType="end"/>
        </w:r>
      </w:ins>
    </w:p>
    <w:p w14:paraId="5A8926F9" w14:textId="7AB8BC93" w:rsidR="007262EF" w:rsidRDefault="007262EF">
      <w:pPr>
        <w:pStyle w:val="TOC2"/>
        <w:rPr>
          <w:ins w:id="345" w:author="jssong" w:date="2023-06-27T17:14:00Z"/>
          <w:rFonts w:asciiTheme="minorHAnsi" w:eastAsiaTheme="minorEastAsia" w:hAnsiTheme="minorHAnsi" w:cstheme="minorBidi"/>
          <w:kern w:val="2"/>
          <w:sz w:val="24"/>
          <w:szCs w:val="24"/>
          <w:lang w:val="en-KR" w:eastAsia="ko-KR"/>
          <w14:ligatures w14:val="standardContextual"/>
        </w:rPr>
      </w:pPr>
      <w:ins w:id="346" w:author="jssong" w:date="2023-06-27T17:14:00Z">
        <w:r>
          <w:t>8.3</w:t>
        </w:r>
        <w:r>
          <w:tab/>
          <w:t>Key Issue &amp; Possible Concept 2 – Data labelling</w:t>
        </w:r>
        <w:r>
          <w:tab/>
        </w:r>
        <w:r>
          <w:fldChar w:fldCharType="begin"/>
        </w:r>
        <w:r>
          <w:instrText xml:space="preserve"> PAGEREF _Toc138778568 \h </w:instrText>
        </w:r>
      </w:ins>
      <w:r>
        <w:fldChar w:fldCharType="separate"/>
      </w:r>
      <w:ins w:id="347" w:author="jssong" w:date="2023-06-27T17:14:00Z">
        <w:r>
          <w:t>38</w:t>
        </w:r>
        <w:r>
          <w:fldChar w:fldCharType="end"/>
        </w:r>
      </w:ins>
    </w:p>
    <w:p w14:paraId="5AA8F9A5" w14:textId="2615F4D2" w:rsidR="007262EF" w:rsidRDefault="007262EF">
      <w:pPr>
        <w:pStyle w:val="TOC3"/>
        <w:rPr>
          <w:ins w:id="348" w:author="jssong" w:date="2023-06-27T17:14:00Z"/>
          <w:rFonts w:asciiTheme="minorHAnsi" w:eastAsiaTheme="minorEastAsia" w:hAnsiTheme="minorHAnsi" w:cstheme="minorBidi"/>
          <w:kern w:val="2"/>
          <w:sz w:val="24"/>
          <w:szCs w:val="24"/>
          <w:lang w:val="en-KR" w:eastAsia="ko-KR"/>
          <w14:ligatures w14:val="standardContextual"/>
        </w:rPr>
      </w:pPr>
      <w:ins w:id="349" w:author="jssong" w:date="2023-06-27T17:14:00Z">
        <w:r w:rsidRPr="009575DA">
          <w:rPr>
            <w:lang w:val="en-US"/>
          </w:rPr>
          <w:t>8.3.1</w:t>
        </w:r>
        <w:r>
          <w:tab/>
        </w:r>
        <w:r w:rsidRPr="009575DA">
          <w:rPr>
            <w:lang w:val="en-US"/>
          </w:rPr>
          <w:t>Key Issue</w:t>
        </w:r>
        <w:r>
          <w:tab/>
        </w:r>
        <w:r>
          <w:fldChar w:fldCharType="begin"/>
        </w:r>
        <w:r>
          <w:instrText xml:space="preserve"> PAGEREF _Toc138778569 \h </w:instrText>
        </w:r>
      </w:ins>
      <w:r>
        <w:fldChar w:fldCharType="separate"/>
      </w:r>
      <w:ins w:id="350" w:author="jssong" w:date="2023-06-27T17:14:00Z">
        <w:r>
          <w:t>38</w:t>
        </w:r>
        <w:r>
          <w:fldChar w:fldCharType="end"/>
        </w:r>
      </w:ins>
    </w:p>
    <w:p w14:paraId="1F7E0AF5" w14:textId="342A929D" w:rsidR="007262EF" w:rsidRDefault="007262EF">
      <w:pPr>
        <w:pStyle w:val="TOC3"/>
        <w:rPr>
          <w:ins w:id="351" w:author="jssong" w:date="2023-06-27T17:14:00Z"/>
          <w:rFonts w:asciiTheme="minorHAnsi" w:eastAsiaTheme="minorEastAsia" w:hAnsiTheme="minorHAnsi" w:cstheme="minorBidi"/>
          <w:kern w:val="2"/>
          <w:sz w:val="24"/>
          <w:szCs w:val="24"/>
          <w:lang w:val="en-KR" w:eastAsia="ko-KR"/>
          <w14:ligatures w14:val="standardContextual"/>
        </w:rPr>
      </w:pPr>
      <w:ins w:id="352" w:author="jssong" w:date="2023-06-27T17:14:00Z">
        <w:r w:rsidRPr="009575DA">
          <w:rPr>
            <w:lang w:val="en-US"/>
          </w:rPr>
          <w:t>8.3.2</w:t>
        </w:r>
        <w:r>
          <w:tab/>
        </w:r>
        <w:r w:rsidRPr="009575DA">
          <w:rPr>
            <w:lang w:val="en-US"/>
          </w:rPr>
          <w:t>Possible Concept</w:t>
        </w:r>
        <w:r>
          <w:tab/>
        </w:r>
        <w:r>
          <w:fldChar w:fldCharType="begin"/>
        </w:r>
        <w:r>
          <w:instrText xml:space="preserve"> PAGEREF _Toc138778570 \h </w:instrText>
        </w:r>
      </w:ins>
      <w:r>
        <w:fldChar w:fldCharType="separate"/>
      </w:r>
      <w:ins w:id="353" w:author="jssong" w:date="2023-06-27T17:14:00Z">
        <w:r>
          <w:t>38</w:t>
        </w:r>
        <w:r>
          <w:fldChar w:fldCharType="end"/>
        </w:r>
      </w:ins>
    </w:p>
    <w:p w14:paraId="41770E94" w14:textId="23BFE5EB" w:rsidR="007262EF" w:rsidRDefault="007262EF">
      <w:pPr>
        <w:pStyle w:val="TOC2"/>
        <w:rPr>
          <w:ins w:id="354" w:author="jssong" w:date="2023-06-27T17:14:00Z"/>
          <w:rFonts w:asciiTheme="minorHAnsi" w:eastAsiaTheme="minorEastAsia" w:hAnsiTheme="minorHAnsi" w:cstheme="minorBidi"/>
          <w:kern w:val="2"/>
          <w:sz w:val="24"/>
          <w:szCs w:val="24"/>
          <w:lang w:val="en-KR" w:eastAsia="ko-KR"/>
          <w14:ligatures w14:val="standardContextual"/>
        </w:rPr>
      </w:pPr>
      <w:ins w:id="355" w:author="jssong" w:date="2023-06-27T17:14:00Z">
        <w:r>
          <w:lastRenderedPageBreak/>
          <w:t>8.4</w:t>
        </w:r>
        <w:r>
          <w:tab/>
          <w:t xml:space="preserve">Key Issue &amp; Possible Concept 3 – </w:t>
        </w:r>
        <w:r w:rsidRPr="009575DA">
          <w:rPr>
            <w:lang w:val="en-US"/>
          </w:rPr>
          <w:t>Sensor calibration</w:t>
        </w:r>
        <w:r>
          <w:tab/>
        </w:r>
        <w:r>
          <w:fldChar w:fldCharType="begin"/>
        </w:r>
        <w:r>
          <w:instrText xml:space="preserve"> PAGEREF _Toc138778571 \h </w:instrText>
        </w:r>
      </w:ins>
      <w:r>
        <w:fldChar w:fldCharType="separate"/>
      </w:r>
      <w:ins w:id="356" w:author="jssong" w:date="2023-06-27T17:14:00Z">
        <w:r>
          <w:t>40</w:t>
        </w:r>
        <w:r>
          <w:fldChar w:fldCharType="end"/>
        </w:r>
      </w:ins>
    </w:p>
    <w:p w14:paraId="0F7718BD" w14:textId="0F7F5E12" w:rsidR="007262EF" w:rsidRDefault="007262EF">
      <w:pPr>
        <w:pStyle w:val="TOC3"/>
        <w:rPr>
          <w:ins w:id="357" w:author="jssong" w:date="2023-06-27T17:14:00Z"/>
          <w:rFonts w:asciiTheme="minorHAnsi" w:eastAsiaTheme="minorEastAsia" w:hAnsiTheme="minorHAnsi" w:cstheme="minorBidi"/>
          <w:kern w:val="2"/>
          <w:sz w:val="24"/>
          <w:szCs w:val="24"/>
          <w:lang w:val="en-KR" w:eastAsia="ko-KR"/>
          <w14:ligatures w14:val="standardContextual"/>
        </w:rPr>
      </w:pPr>
      <w:ins w:id="358" w:author="jssong" w:date="2023-06-27T17:14:00Z">
        <w:r w:rsidRPr="009575DA">
          <w:rPr>
            <w:lang w:val="en-US"/>
          </w:rPr>
          <w:t>8.4.1</w:t>
        </w:r>
        <w:r>
          <w:tab/>
        </w:r>
        <w:r w:rsidRPr="009575DA">
          <w:rPr>
            <w:lang w:val="en-US"/>
          </w:rPr>
          <w:t>Key Issue</w:t>
        </w:r>
        <w:r>
          <w:tab/>
        </w:r>
        <w:r>
          <w:fldChar w:fldCharType="begin"/>
        </w:r>
        <w:r>
          <w:instrText xml:space="preserve"> PAGEREF _Toc138778572 \h </w:instrText>
        </w:r>
      </w:ins>
      <w:r>
        <w:fldChar w:fldCharType="separate"/>
      </w:r>
      <w:ins w:id="359" w:author="jssong" w:date="2023-06-27T17:14:00Z">
        <w:r>
          <w:t>40</w:t>
        </w:r>
        <w:r>
          <w:fldChar w:fldCharType="end"/>
        </w:r>
      </w:ins>
    </w:p>
    <w:p w14:paraId="66FCBD62" w14:textId="14090D0B" w:rsidR="007262EF" w:rsidRDefault="007262EF">
      <w:pPr>
        <w:pStyle w:val="TOC3"/>
        <w:rPr>
          <w:ins w:id="360" w:author="jssong" w:date="2023-06-27T17:14:00Z"/>
          <w:rFonts w:asciiTheme="minorHAnsi" w:eastAsiaTheme="minorEastAsia" w:hAnsiTheme="minorHAnsi" w:cstheme="minorBidi"/>
          <w:kern w:val="2"/>
          <w:sz w:val="24"/>
          <w:szCs w:val="24"/>
          <w:lang w:val="en-KR" w:eastAsia="ko-KR"/>
          <w14:ligatures w14:val="standardContextual"/>
        </w:rPr>
      </w:pPr>
      <w:ins w:id="361" w:author="jssong" w:date="2023-06-27T17:14:00Z">
        <w:r w:rsidRPr="009575DA">
          <w:rPr>
            <w:lang w:val="en-US"/>
          </w:rPr>
          <w:t>8.4.2</w:t>
        </w:r>
        <w:r>
          <w:tab/>
        </w:r>
        <w:r w:rsidRPr="009575DA">
          <w:rPr>
            <w:lang w:val="en-US"/>
          </w:rPr>
          <w:t>Possible Concept</w:t>
        </w:r>
        <w:r>
          <w:tab/>
        </w:r>
        <w:r>
          <w:fldChar w:fldCharType="begin"/>
        </w:r>
        <w:r>
          <w:instrText xml:space="preserve"> PAGEREF _Toc138778573 \h </w:instrText>
        </w:r>
      </w:ins>
      <w:r>
        <w:fldChar w:fldCharType="separate"/>
      </w:r>
      <w:ins w:id="362" w:author="jssong" w:date="2023-06-27T17:14:00Z">
        <w:r>
          <w:t>40</w:t>
        </w:r>
        <w:r>
          <w:fldChar w:fldCharType="end"/>
        </w:r>
      </w:ins>
    </w:p>
    <w:p w14:paraId="08FA57AF" w14:textId="5BEBC6EA" w:rsidR="007262EF" w:rsidRDefault="007262EF">
      <w:pPr>
        <w:pStyle w:val="TOC2"/>
        <w:rPr>
          <w:ins w:id="363" w:author="jssong" w:date="2023-06-27T17:14:00Z"/>
          <w:rFonts w:asciiTheme="minorHAnsi" w:eastAsiaTheme="minorEastAsia" w:hAnsiTheme="minorHAnsi" w:cstheme="minorBidi"/>
          <w:kern w:val="2"/>
          <w:sz w:val="24"/>
          <w:szCs w:val="24"/>
          <w:lang w:val="en-KR" w:eastAsia="ko-KR"/>
          <w14:ligatures w14:val="standardContextual"/>
        </w:rPr>
      </w:pPr>
      <w:ins w:id="364" w:author="jssong" w:date="2023-06-27T17:14:00Z">
        <w:r>
          <w:t>8.5</w:t>
        </w:r>
        <w:r>
          <w:tab/>
          <w:t xml:space="preserve">Key Issue &amp; Possible Concept 4 – </w:t>
        </w:r>
        <w:r w:rsidRPr="009575DA">
          <w:rPr>
            <w:lang w:val="en-US"/>
          </w:rPr>
          <w:t>AI/ML model management</w:t>
        </w:r>
        <w:r>
          <w:tab/>
        </w:r>
        <w:r>
          <w:fldChar w:fldCharType="begin"/>
        </w:r>
        <w:r>
          <w:instrText xml:space="preserve"> PAGEREF _Toc138778574 \h </w:instrText>
        </w:r>
      </w:ins>
      <w:r>
        <w:fldChar w:fldCharType="separate"/>
      </w:r>
      <w:ins w:id="365" w:author="jssong" w:date="2023-06-27T17:14:00Z">
        <w:r>
          <w:t>41</w:t>
        </w:r>
        <w:r>
          <w:fldChar w:fldCharType="end"/>
        </w:r>
      </w:ins>
    </w:p>
    <w:p w14:paraId="07028A74" w14:textId="575C1370" w:rsidR="007262EF" w:rsidRDefault="007262EF">
      <w:pPr>
        <w:pStyle w:val="TOC3"/>
        <w:rPr>
          <w:ins w:id="366" w:author="jssong" w:date="2023-06-27T17:14:00Z"/>
          <w:rFonts w:asciiTheme="minorHAnsi" w:eastAsiaTheme="minorEastAsia" w:hAnsiTheme="minorHAnsi" w:cstheme="minorBidi"/>
          <w:kern w:val="2"/>
          <w:sz w:val="24"/>
          <w:szCs w:val="24"/>
          <w:lang w:val="en-KR" w:eastAsia="ko-KR"/>
          <w14:ligatures w14:val="standardContextual"/>
        </w:rPr>
      </w:pPr>
      <w:ins w:id="367" w:author="jssong" w:date="2023-06-27T17:14:00Z">
        <w:r w:rsidRPr="009575DA">
          <w:rPr>
            <w:lang w:val="en-US"/>
          </w:rPr>
          <w:t>8.5.1</w:t>
        </w:r>
        <w:r>
          <w:tab/>
        </w:r>
        <w:r w:rsidRPr="009575DA">
          <w:rPr>
            <w:lang w:val="en-US"/>
          </w:rPr>
          <w:t>Key Issue</w:t>
        </w:r>
        <w:r>
          <w:tab/>
        </w:r>
        <w:r>
          <w:fldChar w:fldCharType="begin"/>
        </w:r>
        <w:r>
          <w:instrText xml:space="preserve"> PAGEREF _Toc138778575 \h </w:instrText>
        </w:r>
      </w:ins>
      <w:r>
        <w:fldChar w:fldCharType="separate"/>
      </w:r>
      <w:ins w:id="368" w:author="jssong" w:date="2023-06-27T17:14:00Z">
        <w:r>
          <w:t>41</w:t>
        </w:r>
        <w:r>
          <w:fldChar w:fldCharType="end"/>
        </w:r>
      </w:ins>
    </w:p>
    <w:p w14:paraId="07862843" w14:textId="2F0AD936" w:rsidR="007262EF" w:rsidRDefault="007262EF">
      <w:pPr>
        <w:pStyle w:val="TOC3"/>
        <w:rPr>
          <w:ins w:id="369" w:author="jssong" w:date="2023-06-27T17:14:00Z"/>
          <w:rFonts w:asciiTheme="minorHAnsi" w:eastAsiaTheme="minorEastAsia" w:hAnsiTheme="minorHAnsi" w:cstheme="minorBidi"/>
          <w:kern w:val="2"/>
          <w:sz w:val="24"/>
          <w:szCs w:val="24"/>
          <w:lang w:val="en-KR" w:eastAsia="ko-KR"/>
          <w14:ligatures w14:val="standardContextual"/>
        </w:rPr>
      </w:pPr>
      <w:ins w:id="370" w:author="jssong" w:date="2023-06-27T17:14:00Z">
        <w:r w:rsidRPr="009575DA">
          <w:rPr>
            <w:lang w:val="en-US"/>
          </w:rPr>
          <w:t>8.5.2</w:t>
        </w:r>
        <w:r>
          <w:tab/>
        </w:r>
        <w:r w:rsidRPr="009575DA">
          <w:rPr>
            <w:lang w:val="en-US"/>
          </w:rPr>
          <w:t>Possible Concept</w:t>
        </w:r>
        <w:r>
          <w:tab/>
        </w:r>
        <w:r>
          <w:fldChar w:fldCharType="begin"/>
        </w:r>
        <w:r>
          <w:instrText xml:space="preserve"> PAGEREF _Toc138778576 \h </w:instrText>
        </w:r>
      </w:ins>
      <w:r>
        <w:fldChar w:fldCharType="separate"/>
      </w:r>
      <w:ins w:id="371" w:author="jssong" w:date="2023-06-27T17:14:00Z">
        <w:r>
          <w:t>41</w:t>
        </w:r>
        <w:r>
          <w:fldChar w:fldCharType="end"/>
        </w:r>
      </w:ins>
    </w:p>
    <w:p w14:paraId="40C33495" w14:textId="7BD786BF" w:rsidR="007262EF" w:rsidRDefault="007262EF">
      <w:pPr>
        <w:pStyle w:val="TOC2"/>
        <w:rPr>
          <w:ins w:id="372" w:author="jssong" w:date="2023-06-27T17:14:00Z"/>
          <w:rFonts w:asciiTheme="minorHAnsi" w:eastAsiaTheme="minorEastAsia" w:hAnsiTheme="minorHAnsi" w:cstheme="minorBidi"/>
          <w:kern w:val="2"/>
          <w:sz w:val="24"/>
          <w:szCs w:val="24"/>
          <w:lang w:val="en-KR" w:eastAsia="ko-KR"/>
          <w14:ligatures w14:val="standardContextual"/>
        </w:rPr>
      </w:pPr>
      <w:ins w:id="373" w:author="jssong" w:date="2023-06-27T17:14:00Z">
        <w:r>
          <w:t>8.X</w:t>
        </w:r>
        <w:r>
          <w:tab/>
          <w:t>Key Issue n</w:t>
        </w:r>
        <w:r>
          <w:tab/>
        </w:r>
        <w:r>
          <w:fldChar w:fldCharType="begin"/>
        </w:r>
        <w:r>
          <w:instrText xml:space="preserve"> PAGEREF _Toc138778577 \h </w:instrText>
        </w:r>
      </w:ins>
      <w:r>
        <w:fldChar w:fldCharType="separate"/>
      </w:r>
      <w:ins w:id="374" w:author="jssong" w:date="2023-06-27T17:14:00Z">
        <w:r>
          <w:t>43</w:t>
        </w:r>
        <w:r>
          <w:fldChar w:fldCharType="end"/>
        </w:r>
      </w:ins>
    </w:p>
    <w:p w14:paraId="1BC51258" w14:textId="21706154" w:rsidR="007262EF" w:rsidRDefault="007262EF">
      <w:pPr>
        <w:pStyle w:val="TOC1"/>
        <w:rPr>
          <w:ins w:id="375" w:author="jssong" w:date="2023-06-27T17:14:00Z"/>
          <w:rFonts w:asciiTheme="minorHAnsi" w:eastAsiaTheme="minorEastAsia" w:hAnsiTheme="minorHAnsi" w:cstheme="minorBidi"/>
          <w:kern w:val="2"/>
          <w:sz w:val="24"/>
          <w:szCs w:val="24"/>
          <w:lang w:val="en-KR" w:eastAsia="ko-KR"/>
          <w14:ligatures w14:val="standardContextual"/>
        </w:rPr>
      </w:pPr>
      <w:ins w:id="376" w:author="jssong" w:date="2023-06-27T17:14:00Z">
        <w:r>
          <w:t>9</w:t>
        </w:r>
        <w:r>
          <w:tab/>
          <w:t>Conclusions</w:t>
        </w:r>
        <w:r>
          <w:tab/>
        </w:r>
        <w:r>
          <w:fldChar w:fldCharType="begin"/>
        </w:r>
        <w:r>
          <w:instrText xml:space="preserve"> PAGEREF _Toc138778578 \h </w:instrText>
        </w:r>
      </w:ins>
      <w:r>
        <w:fldChar w:fldCharType="separate"/>
      </w:r>
      <w:ins w:id="377" w:author="jssong" w:date="2023-06-27T17:14:00Z">
        <w:r>
          <w:t>43</w:t>
        </w:r>
        <w:r>
          <w:fldChar w:fldCharType="end"/>
        </w:r>
      </w:ins>
    </w:p>
    <w:p w14:paraId="725D881E" w14:textId="6E34516E" w:rsidR="007262EF" w:rsidRDefault="007262EF">
      <w:pPr>
        <w:pStyle w:val="TOC2"/>
        <w:rPr>
          <w:ins w:id="378" w:author="jssong" w:date="2023-06-27T17:14:00Z"/>
          <w:rFonts w:asciiTheme="minorHAnsi" w:eastAsiaTheme="minorEastAsia" w:hAnsiTheme="minorHAnsi" w:cstheme="minorBidi"/>
          <w:kern w:val="2"/>
          <w:sz w:val="24"/>
          <w:szCs w:val="24"/>
          <w:lang w:val="en-KR" w:eastAsia="ko-KR"/>
          <w14:ligatures w14:val="standardContextual"/>
        </w:rPr>
      </w:pPr>
      <w:ins w:id="379" w:author="jssong" w:date="2023-06-27T17:14:00Z">
        <w:r w:rsidRPr="009575DA">
          <w:rPr>
            <w:rFonts w:cs="Arial"/>
          </w:rPr>
          <w:t>Annex &lt;A&gt; (Informative): Collection and Analysis of Use Cases from ETSI STF 601</w:t>
        </w:r>
        <w:r>
          <w:tab/>
        </w:r>
        <w:r>
          <w:fldChar w:fldCharType="begin"/>
        </w:r>
        <w:r>
          <w:instrText xml:space="preserve"> PAGEREF _Toc138778579 \h </w:instrText>
        </w:r>
      </w:ins>
      <w:r>
        <w:fldChar w:fldCharType="separate"/>
      </w:r>
      <w:ins w:id="380" w:author="jssong" w:date="2023-06-27T17:14:00Z">
        <w:r>
          <w:t>44</w:t>
        </w:r>
        <w:r>
          <w:fldChar w:fldCharType="end"/>
        </w:r>
      </w:ins>
    </w:p>
    <w:p w14:paraId="093BD20D" w14:textId="3CDD016E" w:rsidR="007262EF" w:rsidRDefault="007262EF">
      <w:pPr>
        <w:pStyle w:val="TOC2"/>
        <w:rPr>
          <w:ins w:id="381" w:author="jssong" w:date="2023-06-27T17:14:00Z"/>
          <w:rFonts w:asciiTheme="minorHAnsi" w:eastAsiaTheme="minorEastAsia" w:hAnsiTheme="minorHAnsi" w:cstheme="minorBidi"/>
          <w:kern w:val="2"/>
          <w:sz w:val="24"/>
          <w:szCs w:val="24"/>
          <w:lang w:val="en-KR" w:eastAsia="ko-KR"/>
          <w14:ligatures w14:val="standardContextual"/>
        </w:rPr>
      </w:pPr>
      <w:ins w:id="382" w:author="jssong" w:date="2023-06-27T17:14:00Z">
        <w:r>
          <w:t>A.1</w:t>
        </w:r>
        <w:r>
          <w:tab/>
          <w:t>Introduction to ETSI STF 601</w:t>
        </w:r>
        <w:r>
          <w:tab/>
        </w:r>
        <w:r>
          <w:fldChar w:fldCharType="begin"/>
        </w:r>
        <w:r>
          <w:instrText xml:space="preserve"> PAGEREF _Toc138778580 \h </w:instrText>
        </w:r>
      </w:ins>
      <w:r>
        <w:fldChar w:fldCharType="separate"/>
      </w:r>
      <w:ins w:id="383" w:author="jssong" w:date="2023-06-27T17:14:00Z">
        <w:r>
          <w:t>44</w:t>
        </w:r>
        <w:r>
          <w:fldChar w:fldCharType="end"/>
        </w:r>
      </w:ins>
    </w:p>
    <w:p w14:paraId="56F5E675" w14:textId="34800EAC" w:rsidR="007262EF" w:rsidRDefault="007262EF">
      <w:pPr>
        <w:pStyle w:val="TOC2"/>
        <w:rPr>
          <w:ins w:id="384" w:author="jssong" w:date="2023-06-27T17:14:00Z"/>
          <w:rFonts w:asciiTheme="minorHAnsi" w:eastAsiaTheme="minorEastAsia" w:hAnsiTheme="minorHAnsi" w:cstheme="minorBidi"/>
          <w:kern w:val="2"/>
          <w:sz w:val="24"/>
          <w:szCs w:val="24"/>
          <w:lang w:val="en-KR" w:eastAsia="ko-KR"/>
          <w14:ligatures w14:val="standardContextual"/>
        </w:rPr>
      </w:pPr>
      <w:ins w:id="385" w:author="jssong" w:date="2023-06-27T17:14:00Z">
        <w:r>
          <w:t>A.2</w:t>
        </w:r>
        <w:r>
          <w:tab/>
          <w:t>Collection of Use Cases from ETSI STF 601</w:t>
        </w:r>
        <w:r>
          <w:tab/>
        </w:r>
        <w:r>
          <w:fldChar w:fldCharType="begin"/>
        </w:r>
        <w:r>
          <w:instrText xml:space="preserve"> PAGEREF _Toc138778581 \h </w:instrText>
        </w:r>
      </w:ins>
      <w:r>
        <w:fldChar w:fldCharType="separate"/>
      </w:r>
      <w:ins w:id="386" w:author="jssong" w:date="2023-06-27T17:14:00Z">
        <w:r>
          <w:t>44</w:t>
        </w:r>
        <w:r>
          <w:fldChar w:fldCharType="end"/>
        </w:r>
      </w:ins>
    </w:p>
    <w:p w14:paraId="3296F703" w14:textId="7607BF5B" w:rsidR="007262EF" w:rsidRDefault="007262EF">
      <w:pPr>
        <w:pStyle w:val="TOC2"/>
        <w:rPr>
          <w:ins w:id="387" w:author="jssong" w:date="2023-06-27T17:14:00Z"/>
          <w:rFonts w:asciiTheme="minorHAnsi" w:eastAsiaTheme="minorEastAsia" w:hAnsiTheme="minorHAnsi" w:cstheme="minorBidi"/>
          <w:kern w:val="2"/>
          <w:sz w:val="24"/>
          <w:szCs w:val="24"/>
          <w:lang w:val="en-KR" w:eastAsia="ko-KR"/>
          <w14:ligatures w14:val="standardContextual"/>
        </w:rPr>
      </w:pPr>
      <w:ins w:id="388" w:author="jssong" w:date="2023-06-27T17:14:00Z">
        <w:r>
          <w:t>A.3</w:t>
        </w:r>
        <w:r>
          <w:tab/>
          <w:t>Use Case Analysis</w:t>
        </w:r>
        <w:r>
          <w:tab/>
        </w:r>
        <w:r>
          <w:fldChar w:fldCharType="begin"/>
        </w:r>
        <w:r>
          <w:instrText xml:space="preserve"> PAGEREF _Toc138778582 \h </w:instrText>
        </w:r>
      </w:ins>
      <w:r>
        <w:fldChar w:fldCharType="separate"/>
      </w:r>
      <w:ins w:id="389" w:author="jssong" w:date="2023-06-27T17:14:00Z">
        <w:r>
          <w:t>45</w:t>
        </w:r>
        <w:r>
          <w:fldChar w:fldCharType="end"/>
        </w:r>
      </w:ins>
    </w:p>
    <w:p w14:paraId="648F0621" w14:textId="3E979D81" w:rsidR="007262EF" w:rsidRDefault="007262EF">
      <w:pPr>
        <w:pStyle w:val="TOC3"/>
        <w:rPr>
          <w:ins w:id="390" w:author="jssong" w:date="2023-06-27T17:14:00Z"/>
          <w:rFonts w:asciiTheme="minorHAnsi" w:eastAsiaTheme="minorEastAsia" w:hAnsiTheme="minorHAnsi" w:cstheme="minorBidi"/>
          <w:kern w:val="2"/>
          <w:sz w:val="24"/>
          <w:szCs w:val="24"/>
          <w:lang w:val="en-KR" w:eastAsia="ko-KR"/>
          <w14:ligatures w14:val="standardContextual"/>
        </w:rPr>
      </w:pPr>
      <w:ins w:id="391" w:author="jssong" w:date="2023-06-27T17:14:00Z">
        <w:r>
          <w:t>A.3.1</w:t>
        </w:r>
        <w:r>
          <w:tab/>
        </w:r>
        <w:r w:rsidRPr="009575DA">
          <w:rPr>
            <w:lang w:val="en-US"/>
          </w:rPr>
          <w:t>Adoption of an AI-based system for supporting patients</w:t>
        </w:r>
        <w:r>
          <w:tab/>
        </w:r>
        <w:r>
          <w:fldChar w:fldCharType="begin"/>
        </w:r>
        <w:r>
          <w:instrText xml:space="preserve"> PAGEREF _Toc138778583 \h </w:instrText>
        </w:r>
      </w:ins>
      <w:r>
        <w:fldChar w:fldCharType="separate"/>
      </w:r>
      <w:ins w:id="392" w:author="jssong" w:date="2023-06-27T17:14:00Z">
        <w:r>
          <w:t>45</w:t>
        </w:r>
        <w:r>
          <w:fldChar w:fldCharType="end"/>
        </w:r>
      </w:ins>
    </w:p>
    <w:p w14:paraId="5DEB0A3C" w14:textId="3A4823F2" w:rsidR="007262EF" w:rsidRDefault="007262EF">
      <w:pPr>
        <w:pStyle w:val="TOC3"/>
        <w:rPr>
          <w:ins w:id="393" w:author="jssong" w:date="2023-06-27T17:14:00Z"/>
          <w:rFonts w:asciiTheme="minorHAnsi" w:eastAsiaTheme="minorEastAsia" w:hAnsiTheme="minorHAnsi" w:cstheme="minorBidi"/>
          <w:kern w:val="2"/>
          <w:sz w:val="24"/>
          <w:szCs w:val="24"/>
          <w:lang w:val="en-KR" w:eastAsia="ko-KR"/>
          <w14:ligatures w14:val="standardContextual"/>
        </w:rPr>
      </w:pPr>
      <w:ins w:id="394" w:author="jssong" w:date="2023-06-27T17:14:00Z">
        <w:r>
          <w:t>A.3.2</w:t>
        </w:r>
        <w:r>
          <w:tab/>
          <w:t>Electronic Health records</w:t>
        </w:r>
        <w:r>
          <w:tab/>
        </w:r>
        <w:r>
          <w:fldChar w:fldCharType="begin"/>
        </w:r>
        <w:r>
          <w:instrText xml:space="preserve"> PAGEREF _Toc138778584 \h </w:instrText>
        </w:r>
      </w:ins>
      <w:r>
        <w:fldChar w:fldCharType="separate"/>
      </w:r>
      <w:ins w:id="395" w:author="jssong" w:date="2023-06-27T17:14:00Z">
        <w:r>
          <w:t>45</w:t>
        </w:r>
        <w:r>
          <w:fldChar w:fldCharType="end"/>
        </w:r>
      </w:ins>
    </w:p>
    <w:p w14:paraId="1CF48F5E" w14:textId="0759C400" w:rsidR="007262EF" w:rsidRDefault="007262EF">
      <w:pPr>
        <w:pStyle w:val="TOC3"/>
        <w:rPr>
          <w:ins w:id="396" w:author="jssong" w:date="2023-06-27T17:14:00Z"/>
          <w:rFonts w:asciiTheme="minorHAnsi" w:eastAsiaTheme="minorEastAsia" w:hAnsiTheme="minorHAnsi" w:cstheme="minorBidi"/>
          <w:kern w:val="2"/>
          <w:sz w:val="24"/>
          <w:szCs w:val="24"/>
          <w:lang w:val="en-KR" w:eastAsia="ko-KR"/>
          <w14:ligatures w14:val="standardContextual"/>
        </w:rPr>
      </w:pPr>
      <w:ins w:id="397" w:author="jssong" w:date="2023-06-27T17:14:00Z">
        <w:r>
          <w:t>A.3.3</w:t>
        </w:r>
        <w:r>
          <w:tab/>
          <w:t>Automatic direct emergency call from IoT device (Public and Emergency Services Use Cases)</w:t>
        </w:r>
        <w:r>
          <w:tab/>
        </w:r>
        <w:r>
          <w:fldChar w:fldCharType="begin"/>
        </w:r>
        <w:r>
          <w:instrText xml:space="preserve"> PAGEREF _Toc138778585 \h </w:instrText>
        </w:r>
      </w:ins>
      <w:r>
        <w:fldChar w:fldCharType="separate"/>
      </w:r>
      <w:ins w:id="398" w:author="jssong" w:date="2023-06-27T17:14:00Z">
        <w:r>
          <w:t>46</w:t>
        </w:r>
        <w:r>
          <w:fldChar w:fldCharType="end"/>
        </w:r>
      </w:ins>
    </w:p>
    <w:p w14:paraId="6D2CCE61" w14:textId="3E6F3996" w:rsidR="007262EF" w:rsidRDefault="007262EF">
      <w:pPr>
        <w:pStyle w:val="TOC3"/>
        <w:rPr>
          <w:ins w:id="399" w:author="jssong" w:date="2023-06-27T17:14:00Z"/>
          <w:rFonts w:asciiTheme="minorHAnsi" w:eastAsiaTheme="minorEastAsia" w:hAnsiTheme="minorHAnsi" w:cstheme="minorBidi"/>
          <w:kern w:val="2"/>
          <w:sz w:val="24"/>
          <w:szCs w:val="24"/>
          <w:lang w:val="en-KR" w:eastAsia="ko-KR"/>
          <w14:ligatures w14:val="standardContextual"/>
        </w:rPr>
      </w:pPr>
      <w:ins w:id="400" w:author="jssong" w:date="2023-06-27T17:14:00Z">
        <w:r>
          <w:t>A.3.4</w:t>
        </w:r>
        <w:r>
          <w:tab/>
          <w:t>Emergency services teams accessing pre-deployed IoT devices</w:t>
        </w:r>
        <w:r>
          <w:tab/>
        </w:r>
        <w:r>
          <w:fldChar w:fldCharType="begin"/>
        </w:r>
        <w:r>
          <w:instrText xml:space="preserve"> PAGEREF _Toc138778586 \h </w:instrText>
        </w:r>
      </w:ins>
      <w:r>
        <w:fldChar w:fldCharType="separate"/>
      </w:r>
      <w:ins w:id="401" w:author="jssong" w:date="2023-06-27T17:14:00Z">
        <w:r>
          <w:t>46</w:t>
        </w:r>
        <w:r>
          <w:fldChar w:fldCharType="end"/>
        </w:r>
      </w:ins>
    </w:p>
    <w:p w14:paraId="6AF65925" w14:textId="0D72D02D" w:rsidR="007262EF" w:rsidRDefault="007262EF">
      <w:pPr>
        <w:pStyle w:val="TOC3"/>
        <w:rPr>
          <w:ins w:id="402" w:author="jssong" w:date="2023-06-27T17:14:00Z"/>
          <w:rFonts w:asciiTheme="minorHAnsi" w:eastAsiaTheme="minorEastAsia" w:hAnsiTheme="minorHAnsi" w:cstheme="minorBidi"/>
          <w:kern w:val="2"/>
          <w:sz w:val="24"/>
          <w:szCs w:val="24"/>
          <w:lang w:val="en-KR" w:eastAsia="ko-KR"/>
          <w14:ligatures w14:val="standardContextual"/>
        </w:rPr>
      </w:pPr>
      <w:ins w:id="403" w:author="jssong" w:date="2023-06-27T17:14:00Z">
        <w:r>
          <w:t>A.3.</w:t>
        </w:r>
        <w:r w:rsidRPr="009575DA">
          <w:rPr>
            <w:lang w:val="en-US"/>
          </w:rPr>
          <w:t>5</w:t>
        </w:r>
        <w:r>
          <w:tab/>
          <w:t>Monitoring of industrial manufacturing equipment</w:t>
        </w:r>
        <w:r>
          <w:tab/>
        </w:r>
        <w:r>
          <w:fldChar w:fldCharType="begin"/>
        </w:r>
        <w:r>
          <w:instrText xml:space="preserve"> PAGEREF _Toc138778587 \h </w:instrText>
        </w:r>
      </w:ins>
      <w:r>
        <w:fldChar w:fldCharType="separate"/>
      </w:r>
      <w:ins w:id="404" w:author="jssong" w:date="2023-06-27T17:14:00Z">
        <w:r>
          <w:t>47</w:t>
        </w:r>
        <w:r>
          <w:fldChar w:fldCharType="end"/>
        </w:r>
      </w:ins>
    </w:p>
    <w:p w14:paraId="07C6CEAA" w14:textId="71FA564F" w:rsidR="007262EF" w:rsidRDefault="007262EF">
      <w:pPr>
        <w:pStyle w:val="TOC3"/>
        <w:rPr>
          <w:ins w:id="405" w:author="jssong" w:date="2023-06-27T17:14:00Z"/>
          <w:rFonts w:asciiTheme="minorHAnsi" w:eastAsiaTheme="minorEastAsia" w:hAnsiTheme="minorHAnsi" w:cstheme="minorBidi"/>
          <w:kern w:val="2"/>
          <w:sz w:val="24"/>
          <w:szCs w:val="24"/>
          <w:lang w:val="en-KR" w:eastAsia="ko-KR"/>
          <w14:ligatures w14:val="standardContextual"/>
        </w:rPr>
      </w:pPr>
      <w:ins w:id="406" w:author="jssong" w:date="2023-06-27T17:14:00Z">
        <w:r>
          <w:t>A.3.</w:t>
        </w:r>
        <w:r w:rsidRPr="009575DA">
          <w:rPr>
            <w:lang w:val="en-US"/>
          </w:rPr>
          <w:t>6</w:t>
        </w:r>
        <w:r>
          <w:tab/>
        </w:r>
        <w:r w:rsidRPr="009575DA">
          <w:rPr>
            <w:lang w:val="x-none"/>
          </w:rPr>
          <w:t>Monitoring of industrial manufacturing products</w:t>
        </w:r>
        <w:r>
          <w:tab/>
        </w:r>
        <w:r>
          <w:fldChar w:fldCharType="begin"/>
        </w:r>
        <w:r>
          <w:instrText xml:space="preserve"> PAGEREF _Toc138778588 \h </w:instrText>
        </w:r>
      </w:ins>
      <w:r>
        <w:fldChar w:fldCharType="separate"/>
      </w:r>
      <w:ins w:id="407" w:author="jssong" w:date="2023-06-27T17:14:00Z">
        <w:r>
          <w:t>47</w:t>
        </w:r>
        <w:r>
          <w:fldChar w:fldCharType="end"/>
        </w:r>
      </w:ins>
    </w:p>
    <w:p w14:paraId="70F30AB9" w14:textId="6E5B5EE1" w:rsidR="007262EF" w:rsidRDefault="007262EF">
      <w:pPr>
        <w:pStyle w:val="TOC3"/>
        <w:rPr>
          <w:ins w:id="408" w:author="jssong" w:date="2023-06-27T17:14:00Z"/>
          <w:rFonts w:asciiTheme="minorHAnsi" w:eastAsiaTheme="minorEastAsia" w:hAnsiTheme="minorHAnsi" w:cstheme="minorBidi"/>
          <w:kern w:val="2"/>
          <w:sz w:val="24"/>
          <w:szCs w:val="24"/>
          <w:lang w:val="en-KR" w:eastAsia="ko-KR"/>
          <w14:ligatures w14:val="standardContextual"/>
        </w:rPr>
      </w:pPr>
      <w:ins w:id="409" w:author="jssong" w:date="2023-06-27T17:14:00Z">
        <w:r>
          <w:t>A.3.</w:t>
        </w:r>
        <w:r w:rsidRPr="009575DA">
          <w:rPr>
            <w:lang w:val="en-US"/>
          </w:rPr>
          <w:t>7</w:t>
        </w:r>
        <w:r>
          <w:tab/>
        </w:r>
        <w:r w:rsidRPr="009575DA">
          <w:rPr>
            <w:lang w:val="x-none"/>
          </w:rPr>
          <w:t>Intelligent Software Rollouts</w:t>
        </w:r>
        <w:r>
          <w:tab/>
        </w:r>
        <w:r>
          <w:fldChar w:fldCharType="begin"/>
        </w:r>
        <w:r>
          <w:instrText xml:space="preserve"> PAGEREF _Toc138778589 \h </w:instrText>
        </w:r>
      </w:ins>
      <w:r>
        <w:fldChar w:fldCharType="separate"/>
      </w:r>
      <w:ins w:id="410" w:author="jssong" w:date="2023-06-27T17:14:00Z">
        <w:r>
          <w:t>47</w:t>
        </w:r>
        <w:r>
          <w:fldChar w:fldCharType="end"/>
        </w:r>
      </w:ins>
    </w:p>
    <w:p w14:paraId="36EF5989" w14:textId="1C8CD3D8" w:rsidR="007262EF" w:rsidRDefault="007262EF">
      <w:pPr>
        <w:pStyle w:val="TOC3"/>
        <w:rPr>
          <w:ins w:id="411" w:author="jssong" w:date="2023-06-27T17:14:00Z"/>
          <w:rFonts w:asciiTheme="minorHAnsi" w:eastAsiaTheme="minorEastAsia" w:hAnsiTheme="minorHAnsi" w:cstheme="minorBidi"/>
          <w:kern w:val="2"/>
          <w:sz w:val="24"/>
          <w:szCs w:val="24"/>
          <w:lang w:val="en-KR" w:eastAsia="ko-KR"/>
          <w14:ligatures w14:val="standardContextual"/>
        </w:rPr>
      </w:pPr>
      <w:ins w:id="412" w:author="jssong" w:date="2023-06-27T17:14:00Z">
        <w:r>
          <w:t>A.3.8</w:t>
        </w:r>
        <w:r>
          <w:tab/>
        </w:r>
        <w:r w:rsidRPr="009575DA">
          <w:rPr>
            <w:lang w:val="x-none"/>
          </w:rPr>
          <w:t>Policy-based network slicing for IoT security</w:t>
        </w:r>
        <w:r>
          <w:tab/>
        </w:r>
        <w:r>
          <w:fldChar w:fldCharType="begin"/>
        </w:r>
        <w:r>
          <w:instrText xml:space="preserve"> PAGEREF _Toc138778590 \h </w:instrText>
        </w:r>
      </w:ins>
      <w:r>
        <w:fldChar w:fldCharType="separate"/>
      </w:r>
      <w:ins w:id="413" w:author="jssong" w:date="2023-06-27T17:14:00Z">
        <w:r>
          <w:t>48</w:t>
        </w:r>
        <w:r>
          <w:fldChar w:fldCharType="end"/>
        </w:r>
      </w:ins>
    </w:p>
    <w:p w14:paraId="174AC00D" w14:textId="10A96F3A" w:rsidR="007262EF" w:rsidRDefault="007262EF">
      <w:pPr>
        <w:pStyle w:val="TOC3"/>
        <w:rPr>
          <w:ins w:id="414" w:author="jssong" w:date="2023-06-27T17:14:00Z"/>
          <w:rFonts w:asciiTheme="minorHAnsi" w:eastAsiaTheme="minorEastAsia" w:hAnsiTheme="minorHAnsi" w:cstheme="minorBidi"/>
          <w:kern w:val="2"/>
          <w:sz w:val="24"/>
          <w:szCs w:val="24"/>
          <w:lang w:val="en-KR" w:eastAsia="ko-KR"/>
          <w14:ligatures w14:val="standardContextual"/>
        </w:rPr>
      </w:pPr>
      <w:ins w:id="415" w:author="jssong" w:date="2023-06-27T17:14:00Z">
        <w:r>
          <w:t>A.3.</w:t>
        </w:r>
        <w:r w:rsidRPr="009575DA">
          <w:rPr>
            <w:lang w:val="en-US"/>
          </w:rPr>
          <w:t>9</w:t>
        </w:r>
        <w:r>
          <w:tab/>
        </w:r>
        <w:r w:rsidRPr="009575DA">
          <w:rPr>
            <w:lang w:val="x-none"/>
          </w:rPr>
          <w:t>Fertilization/Irrigation/Pest management service</w:t>
        </w:r>
        <w:r>
          <w:tab/>
        </w:r>
        <w:r>
          <w:fldChar w:fldCharType="begin"/>
        </w:r>
        <w:r>
          <w:instrText xml:space="preserve"> PAGEREF _Toc138778591 \h </w:instrText>
        </w:r>
      </w:ins>
      <w:r>
        <w:fldChar w:fldCharType="separate"/>
      </w:r>
      <w:ins w:id="416" w:author="jssong" w:date="2023-06-27T17:14:00Z">
        <w:r>
          <w:t>48</w:t>
        </w:r>
        <w:r>
          <w:fldChar w:fldCharType="end"/>
        </w:r>
      </w:ins>
    </w:p>
    <w:p w14:paraId="29B6800D" w14:textId="1F0B265D" w:rsidR="007262EF" w:rsidRDefault="007262EF">
      <w:pPr>
        <w:pStyle w:val="TOC3"/>
        <w:rPr>
          <w:ins w:id="417" w:author="jssong" w:date="2023-06-27T17:14:00Z"/>
          <w:rFonts w:asciiTheme="minorHAnsi" w:eastAsiaTheme="minorEastAsia" w:hAnsiTheme="minorHAnsi" w:cstheme="minorBidi"/>
          <w:kern w:val="2"/>
          <w:sz w:val="24"/>
          <w:szCs w:val="24"/>
          <w:lang w:val="en-KR" w:eastAsia="ko-KR"/>
          <w14:ligatures w14:val="standardContextual"/>
        </w:rPr>
      </w:pPr>
      <w:ins w:id="418" w:author="jssong" w:date="2023-06-27T17:14:00Z">
        <w:r>
          <w:t>A.3.</w:t>
        </w:r>
        <w:r w:rsidRPr="009575DA">
          <w:rPr>
            <w:lang w:val="en-US"/>
          </w:rPr>
          <w:t>10</w:t>
        </w:r>
        <w:r>
          <w:tab/>
        </w:r>
        <w:r w:rsidRPr="009575DA">
          <w:rPr>
            <w:lang w:val="x-none"/>
          </w:rPr>
          <w:t>Vehicle Diagnostic &amp; Maintenance Report</w:t>
        </w:r>
        <w:r>
          <w:tab/>
        </w:r>
        <w:r>
          <w:fldChar w:fldCharType="begin"/>
        </w:r>
        <w:r>
          <w:instrText xml:space="preserve"> PAGEREF _Toc138778592 \h </w:instrText>
        </w:r>
      </w:ins>
      <w:r>
        <w:fldChar w:fldCharType="separate"/>
      </w:r>
      <w:ins w:id="419" w:author="jssong" w:date="2023-06-27T17:14:00Z">
        <w:r>
          <w:t>49</w:t>
        </w:r>
        <w:r>
          <w:fldChar w:fldCharType="end"/>
        </w:r>
      </w:ins>
    </w:p>
    <w:p w14:paraId="595B3795" w14:textId="3A0E7741" w:rsidR="007262EF" w:rsidRDefault="007262EF">
      <w:pPr>
        <w:pStyle w:val="TOC3"/>
        <w:rPr>
          <w:ins w:id="420" w:author="jssong" w:date="2023-06-27T17:14:00Z"/>
          <w:rFonts w:asciiTheme="minorHAnsi" w:eastAsiaTheme="minorEastAsia" w:hAnsiTheme="minorHAnsi" w:cstheme="minorBidi"/>
          <w:kern w:val="2"/>
          <w:sz w:val="24"/>
          <w:szCs w:val="24"/>
          <w:lang w:val="en-KR" w:eastAsia="ko-KR"/>
          <w14:ligatures w14:val="standardContextual"/>
        </w:rPr>
      </w:pPr>
      <w:ins w:id="421" w:author="jssong" w:date="2023-06-27T17:14:00Z">
        <w:r>
          <w:t>A.3.</w:t>
        </w:r>
        <w:r w:rsidRPr="009575DA">
          <w:rPr>
            <w:lang w:val="en-US"/>
          </w:rPr>
          <w:t>11</w:t>
        </w:r>
        <w:r>
          <w:tab/>
        </w:r>
        <w:r w:rsidRPr="009575DA">
          <w:rPr>
            <w:lang w:val="x-none"/>
          </w:rPr>
          <w:t>Smart Parking</w:t>
        </w:r>
        <w:r>
          <w:tab/>
        </w:r>
        <w:r>
          <w:fldChar w:fldCharType="begin"/>
        </w:r>
        <w:r>
          <w:instrText xml:space="preserve"> PAGEREF _Toc138778593 \h </w:instrText>
        </w:r>
      </w:ins>
      <w:r>
        <w:fldChar w:fldCharType="separate"/>
      </w:r>
      <w:ins w:id="422" w:author="jssong" w:date="2023-06-27T17:14:00Z">
        <w:r>
          <w:t>50</w:t>
        </w:r>
        <w:r>
          <w:fldChar w:fldCharType="end"/>
        </w:r>
      </w:ins>
    </w:p>
    <w:p w14:paraId="1B702633" w14:textId="26515DBA" w:rsidR="007262EF" w:rsidRDefault="007262EF">
      <w:pPr>
        <w:pStyle w:val="TOC3"/>
        <w:rPr>
          <w:ins w:id="423" w:author="jssong" w:date="2023-06-27T17:14:00Z"/>
          <w:rFonts w:asciiTheme="minorHAnsi" w:eastAsiaTheme="minorEastAsia" w:hAnsiTheme="minorHAnsi" w:cstheme="minorBidi"/>
          <w:kern w:val="2"/>
          <w:sz w:val="24"/>
          <w:szCs w:val="24"/>
          <w:lang w:val="en-KR" w:eastAsia="ko-KR"/>
          <w14:ligatures w14:val="standardContextual"/>
        </w:rPr>
      </w:pPr>
      <w:ins w:id="424" w:author="jssong" w:date="2023-06-27T17:14:00Z">
        <w:r>
          <w:t>A.3.12</w:t>
        </w:r>
        <w:r>
          <w:tab/>
        </w:r>
        <w:r w:rsidRPr="009575DA">
          <w:rPr>
            <w:lang w:val="x-none"/>
          </w:rPr>
          <w:t>Energy optimization using AI</w:t>
        </w:r>
        <w:r>
          <w:tab/>
        </w:r>
        <w:r>
          <w:fldChar w:fldCharType="begin"/>
        </w:r>
        <w:r>
          <w:instrText xml:space="preserve"> PAGEREF _Toc138778594 \h </w:instrText>
        </w:r>
      </w:ins>
      <w:r>
        <w:fldChar w:fldCharType="separate"/>
      </w:r>
      <w:ins w:id="425" w:author="jssong" w:date="2023-06-27T17:14:00Z">
        <w:r>
          <w:t>50</w:t>
        </w:r>
        <w:r>
          <w:fldChar w:fldCharType="end"/>
        </w:r>
      </w:ins>
    </w:p>
    <w:p w14:paraId="3876288D" w14:textId="56FA9829" w:rsidR="007262EF" w:rsidRDefault="007262EF">
      <w:pPr>
        <w:pStyle w:val="TOC3"/>
        <w:rPr>
          <w:ins w:id="426" w:author="jssong" w:date="2023-06-27T17:14:00Z"/>
          <w:rFonts w:asciiTheme="minorHAnsi" w:eastAsiaTheme="minorEastAsia" w:hAnsiTheme="minorHAnsi" w:cstheme="minorBidi"/>
          <w:kern w:val="2"/>
          <w:sz w:val="24"/>
          <w:szCs w:val="24"/>
          <w:lang w:val="en-KR" w:eastAsia="ko-KR"/>
          <w14:ligatures w14:val="standardContextual"/>
        </w:rPr>
      </w:pPr>
      <w:ins w:id="427" w:author="jssong" w:date="2023-06-27T17:14:00Z">
        <w:r>
          <w:t>A.3.13</w:t>
        </w:r>
        <w:r>
          <w:tab/>
        </w:r>
        <w:r w:rsidRPr="009575DA">
          <w:rPr>
            <w:lang w:val="x-none"/>
          </w:rPr>
          <w:t>Smart safety of workers at building construction site</w:t>
        </w:r>
        <w:r>
          <w:tab/>
        </w:r>
        <w:r>
          <w:fldChar w:fldCharType="begin"/>
        </w:r>
        <w:r>
          <w:instrText xml:space="preserve"> PAGEREF _Toc138778595 \h </w:instrText>
        </w:r>
      </w:ins>
      <w:r>
        <w:fldChar w:fldCharType="separate"/>
      </w:r>
      <w:ins w:id="428" w:author="jssong" w:date="2023-06-27T17:14:00Z">
        <w:r>
          <w:t>51</w:t>
        </w:r>
        <w:r>
          <w:fldChar w:fldCharType="end"/>
        </w:r>
      </w:ins>
    </w:p>
    <w:p w14:paraId="27FE81A4" w14:textId="5AE9FEBA" w:rsidR="007262EF" w:rsidRDefault="007262EF">
      <w:pPr>
        <w:pStyle w:val="TOC3"/>
        <w:rPr>
          <w:ins w:id="429" w:author="jssong" w:date="2023-06-27T17:14:00Z"/>
          <w:rFonts w:asciiTheme="minorHAnsi" w:eastAsiaTheme="minorEastAsia" w:hAnsiTheme="minorHAnsi" w:cstheme="minorBidi"/>
          <w:kern w:val="2"/>
          <w:sz w:val="24"/>
          <w:szCs w:val="24"/>
          <w:lang w:val="en-KR" w:eastAsia="ko-KR"/>
          <w14:ligatures w14:val="standardContextual"/>
        </w:rPr>
      </w:pPr>
      <w:ins w:id="430" w:author="jssong" w:date="2023-06-27T17:14:00Z">
        <w:r>
          <w:t>A.3.14</w:t>
        </w:r>
        <w:r>
          <w:tab/>
        </w:r>
        <w:r w:rsidRPr="009575DA">
          <w:rPr>
            <w:lang w:val="x-none"/>
          </w:rPr>
          <w:t>Machine socialization</w:t>
        </w:r>
        <w:r>
          <w:tab/>
        </w:r>
        <w:r>
          <w:fldChar w:fldCharType="begin"/>
        </w:r>
        <w:r>
          <w:instrText xml:space="preserve"> PAGEREF _Toc138778596 \h </w:instrText>
        </w:r>
      </w:ins>
      <w:r>
        <w:fldChar w:fldCharType="separate"/>
      </w:r>
      <w:ins w:id="431" w:author="jssong" w:date="2023-06-27T17:14:00Z">
        <w:r>
          <w:t>51</w:t>
        </w:r>
        <w:r>
          <w:fldChar w:fldCharType="end"/>
        </w:r>
      </w:ins>
    </w:p>
    <w:p w14:paraId="69C030F0" w14:textId="144DD56C" w:rsidR="007262EF" w:rsidRDefault="007262EF">
      <w:pPr>
        <w:pStyle w:val="TOC3"/>
        <w:rPr>
          <w:ins w:id="432" w:author="jssong" w:date="2023-06-27T17:14:00Z"/>
          <w:rFonts w:asciiTheme="minorHAnsi" w:eastAsiaTheme="minorEastAsia" w:hAnsiTheme="minorHAnsi" w:cstheme="minorBidi"/>
          <w:kern w:val="2"/>
          <w:sz w:val="24"/>
          <w:szCs w:val="24"/>
          <w:lang w:val="en-KR" w:eastAsia="ko-KR"/>
          <w14:ligatures w14:val="standardContextual"/>
        </w:rPr>
      </w:pPr>
      <w:ins w:id="433" w:author="jssong" w:date="2023-06-27T17:14:00Z">
        <w:r>
          <w:t>A.3.15</w:t>
        </w:r>
        <w:r>
          <w:tab/>
        </w:r>
        <w:r w:rsidRPr="009575DA">
          <w:rPr>
            <w:lang w:val="x-none"/>
          </w:rPr>
          <w:t>Retail inventory management</w:t>
        </w:r>
        <w:r>
          <w:tab/>
        </w:r>
        <w:r>
          <w:fldChar w:fldCharType="begin"/>
        </w:r>
        <w:r>
          <w:instrText xml:space="preserve"> PAGEREF _Toc138778597 \h </w:instrText>
        </w:r>
      </w:ins>
      <w:r>
        <w:fldChar w:fldCharType="separate"/>
      </w:r>
      <w:ins w:id="434" w:author="jssong" w:date="2023-06-27T17:14:00Z">
        <w:r>
          <w:t>52</w:t>
        </w:r>
        <w:r>
          <w:fldChar w:fldCharType="end"/>
        </w:r>
      </w:ins>
    </w:p>
    <w:p w14:paraId="0D226884" w14:textId="39A58A36" w:rsidR="007262EF" w:rsidRDefault="007262EF">
      <w:pPr>
        <w:pStyle w:val="TOC3"/>
        <w:rPr>
          <w:ins w:id="435" w:author="jssong" w:date="2023-06-27T17:14:00Z"/>
          <w:rFonts w:asciiTheme="minorHAnsi" w:eastAsiaTheme="minorEastAsia" w:hAnsiTheme="minorHAnsi" w:cstheme="minorBidi"/>
          <w:kern w:val="2"/>
          <w:sz w:val="24"/>
          <w:szCs w:val="24"/>
          <w:lang w:val="en-KR" w:eastAsia="ko-KR"/>
          <w14:ligatures w14:val="standardContextual"/>
        </w:rPr>
      </w:pPr>
      <w:ins w:id="436" w:author="jssong" w:date="2023-06-27T17:14:00Z">
        <w:r>
          <w:t>A.3.16</w:t>
        </w:r>
        <w:r>
          <w:tab/>
        </w:r>
        <w:r w:rsidRPr="009575DA">
          <w:rPr>
            <w:lang w:val="x-none"/>
          </w:rPr>
          <w:t>Vending Machines</w:t>
        </w:r>
        <w:r>
          <w:tab/>
        </w:r>
        <w:r>
          <w:fldChar w:fldCharType="begin"/>
        </w:r>
        <w:r>
          <w:instrText xml:space="preserve"> PAGEREF _Toc138778598 \h </w:instrText>
        </w:r>
      </w:ins>
      <w:r>
        <w:fldChar w:fldCharType="separate"/>
      </w:r>
      <w:ins w:id="437" w:author="jssong" w:date="2023-06-27T17:14:00Z">
        <w:r>
          <w:t>52</w:t>
        </w:r>
        <w:r>
          <w:fldChar w:fldCharType="end"/>
        </w:r>
      </w:ins>
    </w:p>
    <w:p w14:paraId="7C10570F" w14:textId="492842C9" w:rsidR="007262EF" w:rsidRDefault="007262EF">
      <w:pPr>
        <w:pStyle w:val="TOC3"/>
        <w:rPr>
          <w:ins w:id="438" w:author="jssong" w:date="2023-06-27T17:14:00Z"/>
          <w:rFonts w:asciiTheme="minorHAnsi" w:eastAsiaTheme="minorEastAsia" w:hAnsiTheme="minorHAnsi" w:cstheme="minorBidi"/>
          <w:kern w:val="2"/>
          <w:sz w:val="24"/>
          <w:szCs w:val="24"/>
          <w:lang w:val="en-KR" w:eastAsia="ko-KR"/>
          <w14:ligatures w14:val="standardContextual"/>
        </w:rPr>
      </w:pPr>
      <w:ins w:id="439" w:author="jssong" w:date="2023-06-27T17:14:00Z">
        <w:r>
          <w:t>A.3.1</w:t>
        </w:r>
        <w:r w:rsidRPr="009575DA">
          <w:rPr>
            <w:lang w:val="en-US"/>
          </w:rPr>
          <w:t>7</w:t>
        </w:r>
        <w:r>
          <w:tab/>
        </w:r>
        <w:r w:rsidRPr="009575DA">
          <w:rPr>
            <w:lang w:val="x-none"/>
          </w:rPr>
          <w:t>Crowd Safety and Security</w:t>
        </w:r>
        <w:r>
          <w:tab/>
        </w:r>
        <w:r>
          <w:fldChar w:fldCharType="begin"/>
        </w:r>
        <w:r>
          <w:instrText xml:space="preserve"> PAGEREF _Toc138778599 \h </w:instrText>
        </w:r>
      </w:ins>
      <w:r>
        <w:fldChar w:fldCharType="separate"/>
      </w:r>
      <w:ins w:id="440" w:author="jssong" w:date="2023-06-27T17:14:00Z">
        <w:r>
          <w:t>52</w:t>
        </w:r>
        <w:r>
          <w:fldChar w:fldCharType="end"/>
        </w:r>
      </w:ins>
    </w:p>
    <w:p w14:paraId="19E8C2C1" w14:textId="7A255AC4" w:rsidR="007262EF" w:rsidRDefault="007262EF">
      <w:pPr>
        <w:pStyle w:val="TOC3"/>
        <w:rPr>
          <w:ins w:id="441" w:author="jssong" w:date="2023-06-27T17:14:00Z"/>
          <w:rFonts w:asciiTheme="minorHAnsi" w:eastAsiaTheme="minorEastAsia" w:hAnsiTheme="minorHAnsi" w:cstheme="minorBidi"/>
          <w:kern w:val="2"/>
          <w:sz w:val="24"/>
          <w:szCs w:val="24"/>
          <w:lang w:val="en-KR" w:eastAsia="ko-KR"/>
          <w14:ligatures w14:val="standardContextual"/>
        </w:rPr>
      </w:pPr>
      <w:ins w:id="442" w:author="jssong" w:date="2023-06-27T17:14:00Z">
        <w:r>
          <w:t>A.3.18</w:t>
        </w:r>
        <w:r>
          <w:tab/>
        </w:r>
        <w:r w:rsidRPr="009575DA">
          <w:rPr>
            <w:lang w:val="x-none"/>
          </w:rPr>
          <w:t>Predictive maintenance and fault tolerance</w:t>
        </w:r>
        <w:r>
          <w:tab/>
        </w:r>
        <w:r>
          <w:fldChar w:fldCharType="begin"/>
        </w:r>
        <w:r>
          <w:instrText xml:space="preserve"> PAGEREF _Toc138778600 \h </w:instrText>
        </w:r>
      </w:ins>
      <w:r>
        <w:fldChar w:fldCharType="separate"/>
      </w:r>
      <w:ins w:id="443" w:author="jssong" w:date="2023-06-27T17:14:00Z">
        <w:r>
          <w:t>53</w:t>
        </w:r>
        <w:r>
          <w:fldChar w:fldCharType="end"/>
        </w:r>
      </w:ins>
    </w:p>
    <w:p w14:paraId="11841399" w14:textId="46809A45" w:rsidR="007262EF" w:rsidRDefault="007262EF">
      <w:pPr>
        <w:pStyle w:val="TOC3"/>
        <w:rPr>
          <w:ins w:id="444" w:author="jssong" w:date="2023-06-27T17:14:00Z"/>
          <w:rFonts w:asciiTheme="minorHAnsi" w:eastAsiaTheme="minorEastAsia" w:hAnsiTheme="minorHAnsi" w:cstheme="minorBidi"/>
          <w:kern w:val="2"/>
          <w:sz w:val="24"/>
          <w:szCs w:val="24"/>
          <w:lang w:val="en-KR" w:eastAsia="ko-KR"/>
          <w14:ligatures w14:val="standardContextual"/>
        </w:rPr>
      </w:pPr>
      <w:ins w:id="445" w:author="jssong" w:date="2023-06-27T17:14:00Z">
        <w:r>
          <w:t>A.3.19</w:t>
        </w:r>
        <w:r>
          <w:tab/>
        </w:r>
        <w:r w:rsidRPr="009575DA">
          <w:rPr>
            <w:lang w:val="x-none"/>
          </w:rPr>
          <w:t>Low-connection environments</w:t>
        </w:r>
        <w:r>
          <w:tab/>
        </w:r>
        <w:r>
          <w:fldChar w:fldCharType="begin"/>
        </w:r>
        <w:r>
          <w:instrText xml:space="preserve"> PAGEREF _Toc138778601 \h </w:instrText>
        </w:r>
      </w:ins>
      <w:r>
        <w:fldChar w:fldCharType="separate"/>
      </w:r>
      <w:ins w:id="446" w:author="jssong" w:date="2023-06-27T17:14:00Z">
        <w:r>
          <w:t>53</w:t>
        </w:r>
        <w:r>
          <w:fldChar w:fldCharType="end"/>
        </w:r>
      </w:ins>
    </w:p>
    <w:p w14:paraId="12F091E0" w14:textId="0C415DA7" w:rsidR="007262EF" w:rsidRDefault="007262EF">
      <w:pPr>
        <w:pStyle w:val="TOC3"/>
        <w:rPr>
          <w:ins w:id="447" w:author="jssong" w:date="2023-06-27T17:14:00Z"/>
          <w:rFonts w:asciiTheme="minorHAnsi" w:eastAsiaTheme="minorEastAsia" w:hAnsiTheme="minorHAnsi" w:cstheme="minorBidi"/>
          <w:kern w:val="2"/>
          <w:sz w:val="24"/>
          <w:szCs w:val="24"/>
          <w:lang w:val="en-KR" w:eastAsia="ko-KR"/>
          <w14:ligatures w14:val="standardContextual"/>
        </w:rPr>
      </w:pPr>
      <w:ins w:id="448" w:author="jssong" w:date="2023-06-27T17:14:00Z">
        <w:r>
          <w:t>A.3.20</w:t>
        </w:r>
        <w:r>
          <w:tab/>
        </w:r>
        <w:r w:rsidRPr="009575DA">
          <w:rPr>
            <w:lang w:val="x-none"/>
          </w:rPr>
          <w:t>Smart Lighting</w:t>
        </w:r>
        <w:r>
          <w:tab/>
        </w:r>
        <w:r>
          <w:fldChar w:fldCharType="begin"/>
        </w:r>
        <w:r>
          <w:instrText xml:space="preserve"> PAGEREF _Toc138778602 \h </w:instrText>
        </w:r>
      </w:ins>
      <w:r>
        <w:fldChar w:fldCharType="separate"/>
      </w:r>
      <w:ins w:id="449" w:author="jssong" w:date="2023-06-27T17:14:00Z">
        <w:r>
          <w:t>54</w:t>
        </w:r>
        <w:r>
          <w:fldChar w:fldCharType="end"/>
        </w:r>
      </w:ins>
    </w:p>
    <w:p w14:paraId="3219082E" w14:textId="0465EC03" w:rsidR="007262EF" w:rsidRDefault="007262EF">
      <w:pPr>
        <w:pStyle w:val="TOC9"/>
        <w:rPr>
          <w:ins w:id="450" w:author="jssong" w:date="2023-06-27T17:14:00Z"/>
          <w:rFonts w:asciiTheme="minorHAnsi" w:eastAsiaTheme="minorEastAsia" w:hAnsiTheme="minorHAnsi" w:cstheme="minorBidi"/>
          <w:b w:val="0"/>
          <w:kern w:val="2"/>
          <w:sz w:val="24"/>
          <w:szCs w:val="24"/>
          <w:lang w:val="en-KR" w:eastAsia="ko-KR"/>
          <w14:ligatures w14:val="standardContextual"/>
        </w:rPr>
      </w:pPr>
      <w:ins w:id="451" w:author="jssong" w:date="2023-06-27T17:14:00Z">
        <w:r>
          <w:t>Annex &lt;y&gt;: Bibliography</w:t>
        </w:r>
        <w:r>
          <w:tab/>
        </w:r>
        <w:r>
          <w:fldChar w:fldCharType="begin"/>
        </w:r>
        <w:r>
          <w:instrText xml:space="preserve"> PAGEREF _Toc138778603 \h </w:instrText>
        </w:r>
      </w:ins>
      <w:r>
        <w:fldChar w:fldCharType="separate"/>
      </w:r>
      <w:ins w:id="452" w:author="jssong" w:date="2023-06-27T17:14:00Z">
        <w:r>
          <w:t>54</w:t>
        </w:r>
        <w:r>
          <w:fldChar w:fldCharType="end"/>
        </w:r>
      </w:ins>
    </w:p>
    <w:p w14:paraId="055BA355" w14:textId="109F0710" w:rsidR="007262EF" w:rsidRDefault="007262EF">
      <w:pPr>
        <w:pStyle w:val="TOC1"/>
        <w:rPr>
          <w:ins w:id="453" w:author="jssong" w:date="2023-06-27T17:14:00Z"/>
          <w:rFonts w:asciiTheme="minorHAnsi" w:eastAsiaTheme="minorEastAsia" w:hAnsiTheme="minorHAnsi" w:cstheme="minorBidi"/>
          <w:kern w:val="2"/>
          <w:sz w:val="24"/>
          <w:szCs w:val="24"/>
          <w:lang w:val="en-KR" w:eastAsia="ko-KR"/>
          <w14:ligatures w14:val="standardContextual"/>
        </w:rPr>
      </w:pPr>
      <w:ins w:id="454" w:author="jssong" w:date="2023-06-27T17:14:00Z">
        <w:r>
          <w:t>History</w:t>
        </w:r>
        <w:r>
          <w:tab/>
        </w:r>
        <w:r>
          <w:fldChar w:fldCharType="begin"/>
        </w:r>
        <w:r>
          <w:instrText xml:space="preserve"> PAGEREF _Toc138778604 \h </w:instrText>
        </w:r>
      </w:ins>
      <w:r>
        <w:fldChar w:fldCharType="separate"/>
      </w:r>
      <w:ins w:id="455" w:author="jssong" w:date="2023-06-27T17:14:00Z">
        <w:r>
          <w:t>54</w:t>
        </w:r>
        <w:r>
          <w:fldChar w:fldCharType="end"/>
        </w:r>
      </w:ins>
    </w:p>
    <w:p w14:paraId="423B2B33" w14:textId="2795A675" w:rsidR="00E01E0B" w:rsidDel="007262EF" w:rsidRDefault="00E01E0B">
      <w:pPr>
        <w:pStyle w:val="TOC1"/>
        <w:rPr>
          <w:del w:id="456" w:author="jssong" w:date="2023-06-27T17:14:00Z"/>
          <w:rFonts w:asciiTheme="minorHAnsi" w:eastAsiaTheme="minorEastAsia" w:hAnsiTheme="minorHAnsi" w:cstheme="minorBidi"/>
          <w:kern w:val="2"/>
          <w:sz w:val="24"/>
          <w:szCs w:val="24"/>
          <w:lang w:val="en-KR" w:eastAsia="ko-KR"/>
          <w14:ligatures w14:val="standardContextual"/>
        </w:rPr>
      </w:pPr>
      <w:del w:id="457" w:author="jssong" w:date="2023-06-27T17:14:00Z">
        <w:r w:rsidDel="007262EF">
          <w:delText>Contents</w:delText>
        </w:r>
        <w:r w:rsidDel="007262EF">
          <w:tab/>
          <w:delText>3</w:delText>
        </w:r>
      </w:del>
    </w:p>
    <w:p w14:paraId="72F52096" w14:textId="55195058" w:rsidR="00E01E0B" w:rsidDel="007262EF" w:rsidRDefault="00E01E0B">
      <w:pPr>
        <w:pStyle w:val="TOC1"/>
        <w:rPr>
          <w:del w:id="458" w:author="jssong" w:date="2023-06-27T17:14:00Z"/>
          <w:rFonts w:asciiTheme="minorHAnsi" w:eastAsiaTheme="minorEastAsia" w:hAnsiTheme="minorHAnsi" w:cstheme="minorBidi"/>
          <w:kern w:val="2"/>
          <w:sz w:val="24"/>
          <w:szCs w:val="24"/>
          <w:lang w:val="en-KR" w:eastAsia="ko-KR"/>
          <w14:ligatures w14:val="standardContextual"/>
        </w:rPr>
      </w:pPr>
      <w:del w:id="459" w:author="jssong" w:date="2023-06-27T17:14:00Z">
        <w:r w:rsidDel="007262EF">
          <w:delText>1</w:delText>
        </w:r>
        <w:r w:rsidDel="007262EF">
          <w:tab/>
          <w:delText>Scope</w:delText>
        </w:r>
        <w:r w:rsidDel="007262EF">
          <w:tab/>
          <w:delText>6</w:delText>
        </w:r>
      </w:del>
    </w:p>
    <w:p w14:paraId="40F00B42" w14:textId="3BA98817" w:rsidR="00E01E0B" w:rsidDel="007262EF" w:rsidRDefault="00E01E0B">
      <w:pPr>
        <w:pStyle w:val="TOC1"/>
        <w:rPr>
          <w:del w:id="460" w:author="jssong" w:date="2023-06-27T17:14:00Z"/>
          <w:rFonts w:asciiTheme="minorHAnsi" w:eastAsiaTheme="minorEastAsia" w:hAnsiTheme="minorHAnsi" w:cstheme="minorBidi"/>
          <w:kern w:val="2"/>
          <w:sz w:val="24"/>
          <w:szCs w:val="24"/>
          <w:lang w:val="en-KR" w:eastAsia="ko-KR"/>
          <w14:ligatures w14:val="standardContextual"/>
        </w:rPr>
      </w:pPr>
      <w:del w:id="461" w:author="jssong" w:date="2023-06-27T17:14:00Z">
        <w:r w:rsidDel="007262EF">
          <w:delText>2</w:delText>
        </w:r>
        <w:r w:rsidDel="007262EF">
          <w:tab/>
          <w:delText>References</w:delText>
        </w:r>
        <w:r w:rsidDel="007262EF">
          <w:tab/>
          <w:delText>6</w:delText>
        </w:r>
      </w:del>
    </w:p>
    <w:p w14:paraId="53ECCB0D" w14:textId="7174121E" w:rsidR="00E01E0B" w:rsidDel="007262EF" w:rsidRDefault="00E01E0B">
      <w:pPr>
        <w:pStyle w:val="TOC2"/>
        <w:rPr>
          <w:del w:id="462" w:author="jssong" w:date="2023-06-27T17:14:00Z"/>
          <w:rFonts w:asciiTheme="minorHAnsi" w:eastAsiaTheme="minorEastAsia" w:hAnsiTheme="minorHAnsi" w:cstheme="minorBidi"/>
          <w:kern w:val="2"/>
          <w:sz w:val="24"/>
          <w:szCs w:val="24"/>
          <w:lang w:val="en-KR" w:eastAsia="ko-KR"/>
          <w14:ligatures w14:val="standardContextual"/>
        </w:rPr>
      </w:pPr>
      <w:del w:id="463" w:author="jssong" w:date="2023-06-27T17:14:00Z">
        <w:r w:rsidDel="007262EF">
          <w:delText>2.1</w:delText>
        </w:r>
        <w:r w:rsidDel="007262EF">
          <w:tab/>
          <w:delText>Normative references</w:delText>
        </w:r>
        <w:r w:rsidDel="007262EF">
          <w:tab/>
          <w:delText>6</w:delText>
        </w:r>
      </w:del>
    </w:p>
    <w:p w14:paraId="3E369707" w14:textId="1F21DEE0" w:rsidR="00E01E0B" w:rsidDel="007262EF" w:rsidRDefault="00E01E0B">
      <w:pPr>
        <w:pStyle w:val="TOC2"/>
        <w:rPr>
          <w:del w:id="464" w:author="jssong" w:date="2023-06-27T17:14:00Z"/>
          <w:rFonts w:asciiTheme="minorHAnsi" w:eastAsiaTheme="minorEastAsia" w:hAnsiTheme="minorHAnsi" w:cstheme="minorBidi"/>
          <w:kern w:val="2"/>
          <w:sz w:val="24"/>
          <w:szCs w:val="24"/>
          <w:lang w:val="en-KR" w:eastAsia="ko-KR"/>
          <w14:ligatures w14:val="standardContextual"/>
        </w:rPr>
      </w:pPr>
      <w:del w:id="465" w:author="jssong" w:date="2023-06-27T17:14:00Z">
        <w:r w:rsidDel="007262EF">
          <w:delText>2.2</w:delText>
        </w:r>
        <w:r w:rsidDel="007262EF">
          <w:tab/>
          <w:delText>Informative references</w:delText>
        </w:r>
        <w:r w:rsidDel="007262EF">
          <w:tab/>
          <w:delText>6</w:delText>
        </w:r>
      </w:del>
    </w:p>
    <w:p w14:paraId="4F4CB132" w14:textId="794F2F85" w:rsidR="00E01E0B" w:rsidDel="007262EF" w:rsidRDefault="00E01E0B">
      <w:pPr>
        <w:pStyle w:val="TOC1"/>
        <w:rPr>
          <w:del w:id="466" w:author="jssong" w:date="2023-06-27T17:14:00Z"/>
          <w:rFonts w:asciiTheme="minorHAnsi" w:eastAsiaTheme="minorEastAsia" w:hAnsiTheme="minorHAnsi" w:cstheme="minorBidi"/>
          <w:kern w:val="2"/>
          <w:sz w:val="24"/>
          <w:szCs w:val="24"/>
          <w:lang w:val="en-KR" w:eastAsia="ko-KR"/>
          <w14:ligatures w14:val="standardContextual"/>
        </w:rPr>
      </w:pPr>
      <w:del w:id="467" w:author="jssong" w:date="2023-06-27T17:14:00Z">
        <w:r w:rsidDel="007262EF">
          <w:delText>3</w:delText>
        </w:r>
        <w:r w:rsidDel="007262EF">
          <w:tab/>
          <w:delText>Definition of terms, symbols and abbreviations</w:delText>
        </w:r>
        <w:r w:rsidDel="007262EF">
          <w:tab/>
          <w:delText>7</w:delText>
        </w:r>
      </w:del>
    </w:p>
    <w:p w14:paraId="4C36BA35" w14:textId="3835451F" w:rsidR="00E01E0B" w:rsidDel="007262EF" w:rsidRDefault="00E01E0B">
      <w:pPr>
        <w:pStyle w:val="TOC2"/>
        <w:rPr>
          <w:del w:id="468" w:author="jssong" w:date="2023-06-27T17:14:00Z"/>
          <w:rFonts w:asciiTheme="minorHAnsi" w:eastAsiaTheme="minorEastAsia" w:hAnsiTheme="minorHAnsi" w:cstheme="minorBidi"/>
          <w:kern w:val="2"/>
          <w:sz w:val="24"/>
          <w:szCs w:val="24"/>
          <w:lang w:val="en-KR" w:eastAsia="ko-KR"/>
          <w14:ligatures w14:val="standardContextual"/>
        </w:rPr>
      </w:pPr>
      <w:del w:id="469" w:author="jssong" w:date="2023-06-27T17:14:00Z">
        <w:r w:rsidDel="007262EF">
          <w:delText>3.1</w:delText>
        </w:r>
        <w:r w:rsidDel="007262EF">
          <w:tab/>
          <w:delText>Terms</w:delText>
        </w:r>
        <w:r w:rsidDel="007262EF">
          <w:tab/>
          <w:delText>7</w:delText>
        </w:r>
      </w:del>
    </w:p>
    <w:p w14:paraId="6A92646F" w14:textId="0A1F2753" w:rsidR="00E01E0B" w:rsidDel="007262EF" w:rsidRDefault="00E01E0B">
      <w:pPr>
        <w:pStyle w:val="TOC2"/>
        <w:rPr>
          <w:del w:id="470" w:author="jssong" w:date="2023-06-27T17:14:00Z"/>
          <w:rFonts w:asciiTheme="minorHAnsi" w:eastAsiaTheme="minorEastAsia" w:hAnsiTheme="minorHAnsi" w:cstheme="minorBidi"/>
          <w:kern w:val="2"/>
          <w:sz w:val="24"/>
          <w:szCs w:val="24"/>
          <w:lang w:val="en-KR" w:eastAsia="ko-KR"/>
          <w14:ligatures w14:val="standardContextual"/>
        </w:rPr>
      </w:pPr>
      <w:del w:id="471" w:author="jssong" w:date="2023-06-27T17:14:00Z">
        <w:r w:rsidDel="007262EF">
          <w:delText>3.2</w:delText>
        </w:r>
        <w:r w:rsidDel="007262EF">
          <w:tab/>
          <w:delText>Symbols</w:delText>
        </w:r>
        <w:r w:rsidDel="007262EF">
          <w:tab/>
          <w:delText>7</w:delText>
        </w:r>
      </w:del>
    </w:p>
    <w:p w14:paraId="0D23E6B8" w14:textId="32FF251F" w:rsidR="00E01E0B" w:rsidDel="007262EF" w:rsidRDefault="00E01E0B">
      <w:pPr>
        <w:pStyle w:val="TOC2"/>
        <w:rPr>
          <w:del w:id="472" w:author="jssong" w:date="2023-06-27T17:14:00Z"/>
          <w:rFonts w:asciiTheme="minorHAnsi" w:eastAsiaTheme="minorEastAsia" w:hAnsiTheme="minorHAnsi" w:cstheme="minorBidi"/>
          <w:kern w:val="2"/>
          <w:sz w:val="24"/>
          <w:szCs w:val="24"/>
          <w:lang w:val="en-KR" w:eastAsia="ko-KR"/>
          <w14:ligatures w14:val="standardContextual"/>
        </w:rPr>
      </w:pPr>
      <w:del w:id="473" w:author="jssong" w:date="2023-06-27T17:14:00Z">
        <w:r w:rsidDel="007262EF">
          <w:delText>3.3</w:delText>
        </w:r>
        <w:r w:rsidDel="007262EF">
          <w:tab/>
          <w:delText>Abbreviations</w:delText>
        </w:r>
        <w:r w:rsidDel="007262EF">
          <w:tab/>
          <w:delText>7</w:delText>
        </w:r>
      </w:del>
    </w:p>
    <w:p w14:paraId="3556E601" w14:textId="4854185D" w:rsidR="00E01E0B" w:rsidDel="007262EF" w:rsidRDefault="00E01E0B">
      <w:pPr>
        <w:pStyle w:val="TOC1"/>
        <w:rPr>
          <w:del w:id="474" w:author="jssong" w:date="2023-06-27T17:14:00Z"/>
          <w:rFonts w:asciiTheme="minorHAnsi" w:eastAsiaTheme="minorEastAsia" w:hAnsiTheme="minorHAnsi" w:cstheme="minorBidi"/>
          <w:kern w:val="2"/>
          <w:sz w:val="24"/>
          <w:szCs w:val="24"/>
          <w:lang w:val="en-KR" w:eastAsia="ko-KR"/>
          <w14:ligatures w14:val="standardContextual"/>
        </w:rPr>
      </w:pPr>
      <w:del w:id="475" w:author="jssong" w:date="2023-06-27T17:14:00Z">
        <w:r w:rsidDel="007262EF">
          <w:delText>4</w:delText>
        </w:r>
        <w:r w:rsidDel="007262EF">
          <w:tab/>
          <w:delText>Conventions</w:delText>
        </w:r>
        <w:r w:rsidDel="007262EF">
          <w:tab/>
          <w:delText>8</w:delText>
        </w:r>
      </w:del>
    </w:p>
    <w:p w14:paraId="61C280F0" w14:textId="6FAECC85" w:rsidR="00E01E0B" w:rsidDel="007262EF" w:rsidRDefault="00E01E0B">
      <w:pPr>
        <w:pStyle w:val="TOC1"/>
        <w:rPr>
          <w:del w:id="476" w:author="jssong" w:date="2023-06-27T17:14:00Z"/>
          <w:rFonts w:asciiTheme="minorHAnsi" w:eastAsiaTheme="minorEastAsia" w:hAnsiTheme="minorHAnsi" w:cstheme="minorBidi"/>
          <w:kern w:val="2"/>
          <w:sz w:val="24"/>
          <w:szCs w:val="24"/>
          <w:lang w:val="en-KR" w:eastAsia="ko-KR"/>
          <w14:ligatures w14:val="standardContextual"/>
        </w:rPr>
      </w:pPr>
      <w:del w:id="477" w:author="jssong" w:date="2023-06-27T17:14:00Z">
        <w:r w:rsidDel="007262EF">
          <w:delText>5</w:delText>
        </w:r>
        <w:r w:rsidDel="007262EF">
          <w:tab/>
          <w:delText>Introduction</w:delText>
        </w:r>
        <w:r w:rsidDel="007262EF">
          <w:tab/>
          <w:delText>8</w:delText>
        </w:r>
      </w:del>
    </w:p>
    <w:p w14:paraId="7DD96973" w14:textId="34B12B26" w:rsidR="00E01E0B" w:rsidDel="007262EF" w:rsidRDefault="00E01E0B">
      <w:pPr>
        <w:pStyle w:val="TOC1"/>
        <w:rPr>
          <w:del w:id="478" w:author="jssong" w:date="2023-06-27T17:14:00Z"/>
          <w:rFonts w:asciiTheme="minorHAnsi" w:eastAsiaTheme="minorEastAsia" w:hAnsiTheme="minorHAnsi" w:cstheme="minorBidi"/>
          <w:kern w:val="2"/>
          <w:sz w:val="24"/>
          <w:szCs w:val="24"/>
          <w:lang w:val="en-KR" w:eastAsia="ko-KR"/>
          <w14:ligatures w14:val="standardContextual"/>
        </w:rPr>
      </w:pPr>
      <w:del w:id="479" w:author="jssong" w:date="2023-06-27T17:14:00Z">
        <w:r w:rsidDel="007262EF">
          <w:delText>6</w:delText>
        </w:r>
        <w:r w:rsidDel="007262EF">
          <w:tab/>
          <w:delText>AI/ML Technologies</w:delText>
        </w:r>
        <w:r w:rsidDel="007262EF">
          <w:tab/>
          <w:delText>8</w:delText>
        </w:r>
      </w:del>
    </w:p>
    <w:p w14:paraId="18AF610F" w14:textId="34A0EC4A" w:rsidR="00E01E0B" w:rsidDel="007262EF" w:rsidRDefault="00E01E0B">
      <w:pPr>
        <w:pStyle w:val="TOC2"/>
        <w:rPr>
          <w:del w:id="480" w:author="jssong" w:date="2023-06-27T17:14:00Z"/>
          <w:rFonts w:asciiTheme="minorHAnsi" w:eastAsiaTheme="minorEastAsia" w:hAnsiTheme="minorHAnsi" w:cstheme="minorBidi"/>
          <w:kern w:val="2"/>
          <w:sz w:val="24"/>
          <w:szCs w:val="24"/>
          <w:lang w:val="en-KR" w:eastAsia="ko-KR"/>
          <w14:ligatures w14:val="standardContextual"/>
        </w:rPr>
      </w:pPr>
      <w:del w:id="481" w:author="jssong" w:date="2023-06-27T17:14:00Z">
        <w:r w:rsidDel="007262EF">
          <w:delText>6.1</w:delText>
        </w:r>
        <w:r w:rsidDel="007262EF">
          <w:tab/>
          <w:delText>Overview of AI/ML</w:delText>
        </w:r>
        <w:r w:rsidDel="007262EF">
          <w:tab/>
          <w:delText>8</w:delText>
        </w:r>
      </w:del>
    </w:p>
    <w:p w14:paraId="1B2B2EBB" w14:textId="6CC43B72" w:rsidR="00E01E0B" w:rsidDel="007262EF" w:rsidRDefault="00E01E0B">
      <w:pPr>
        <w:pStyle w:val="TOC2"/>
        <w:rPr>
          <w:del w:id="482" w:author="jssong" w:date="2023-06-27T17:14:00Z"/>
          <w:rFonts w:asciiTheme="minorHAnsi" w:eastAsiaTheme="minorEastAsia" w:hAnsiTheme="minorHAnsi" w:cstheme="minorBidi"/>
          <w:kern w:val="2"/>
          <w:sz w:val="24"/>
          <w:szCs w:val="24"/>
          <w:lang w:val="en-KR" w:eastAsia="ko-KR"/>
          <w14:ligatures w14:val="standardContextual"/>
        </w:rPr>
      </w:pPr>
      <w:del w:id="483" w:author="jssong" w:date="2023-06-27T17:14:00Z">
        <w:r w:rsidDel="007262EF">
          <w:delText>6.2</w:delText>
        </w:r>
        <w:r w:rsidDel="007262EF">
          <w:tab/>
          <w:delText>AI/ML and IoT</w:delText>
        </w:r>
        <w:r w:rsidDel="007262EF">
          <w:tab/>
          <w:delText>9</w:delText>
        </w:r>
      </w:del>
    </w:p>
    <w:p w14:paraId="62AC6AD6" w14:textId="7C98ED00" w:rsidR="00E01E0B" w:rsidDel="007262EF" w:rsidRDefault="00E01E0B">
      <w:pPr>
        <w:pStyle w:val="TOC3"/>
        <w:rPr>
          <w:del w:id="484" w:author="jssong" w:date="2023-06-27T17:14:00Z"/>
          <w:rFonts w:asciiTheme="minorHAnsi" w:eastAsiaTheme="minorEastAsia" w:hAnsiTheme="minorHAnsi" w:cstheme="minorBidi"/>
          <w:kern w:val="2"/>
          <w:sz w:val="24"/>
          <w:szCs w:val="24"/>
          <w:lang w:val="en-KR" w:eastAsia="ko-KR"/>
          <w14:ligatures w14:val="standardContextual"/>
        </w:rPr>
      </w:pPr>
      <w:del w:id="485" w:author="jssong" w:date="2023-06-27T17:14:00Z">
        <w:r w:rsidDel="007262EF">
          <w:delText>6.2.1</w:delText>
        </w:r>
        <w:r w:rsidDel="007262EF">
          <w:tab/>
          <w:delText>Steps for AI/ML</w:delText>
        </w:r>
        <w:r w:rsidDel="007262EF">
          <w:tab/>
          <w:delText>9</w:delText>
        </w:r>
      </w:del>
    </w:p>
    <w:p w14:paraId="0B8B88B5" w14:textId="5490002A" w:rsidR="00E01E0B" w:rsidDel="007262EF" w:rsidRDefault="00E01E0B">
      <w:pPr>
        <w:pStyle w:val="TOC3"/>
        <w:rPr>
          <w:del w:id="486" w:author="jssong" w:date="2023-06-27T17:14:00Z"/>
          <w:rFonts w:asciiTheme="minorHAnsi" w:eastAsiaTheme="minorEastAsia" w:hAnsiTheme="minorHAnsi" w:cstheme="minorBidi"/>
          <w:kern w:val="2"/>
          <w:sz w:val="24"/>
          <w:szCs w:val="24"/>
          <w:lang w:val="en-KR" w:eastAsia="ko-KR"/>
          <w14:ligatures w14:val="standardContextual"/>
        </w:rPr>
      </w:pPr>
      <w:del w:id="487" w:author="jssong" w:date="2023-06-27T17:14:00Z">
        <w:r w:rsidDel="007262EF">
          <w:delText>6.2.2</w:delText>
        </w:r>
        <w:r w:rsidDel="007262EF">
          <w:tab/>
          <w:delText>Data Augmentation</w:delText>
        </w:r>
        <w:r w:rsidDel="007262EF">
          <w:tab/>
          <w:delText>10</w:delText>
        </w:r>
      </w:del>
    </w:p>
    <w:p w14:paraId="03084FFD" w14:textId="6AD74961" w:rsidR="00E01E0B" w:rsidDel="007262EF" w:rsidRDefault="00E01E0B">
      <w:pPr>
        <w:pStyle w:val="TOC1"/>
        <w:rPr>
          <w:del w:id="488" w:author="jssong" w:date="2023-06-27T17:14:00Z"/>
          <w:rFonts w:asciiTheme="minorHAnsi" w:eastAsiaTheme="minorEastAsia" w:hAnsiTheme="minorHAnsi" w:cstheme="minorBidi"/>
          <w:kern w:val="2"/>
          <w:sz w:val="24"/>
          <w:szCs w:val="24"/>
          <w:lang w:val="en-KR" w:eastAsia="ko-KR"/>
          <w14:ligatures w14:val="standardContextual"/>
        </w:rPr>
      </w:pPr>
      <w:del w:id="489" w:author="jssong" w:date="2023-06-27T17:14:00Z">
        <w:r w:rsidDel="007262EF">
          <w:delText>7</w:delText>
        </w:r>
        <w:r w:rsidDel="007262EF">
          <w:tab/>
          <w:delText>AI/ML Use Cases using IoT data</w:delText>
        </w:r>
        <w:r w:rsidDel="007262EF">
          <w:tab/>
          <w:delText>12</w:delText>
        </w:r>
      </w:del>
    </w:p>
    <w:p w14:paraId="70F15448" w14:textId="772A4150" w:rsidR="00E01E0B" w:rsidDel="007262EF" w:rsidRDefault="00E01E0B">
      <w:pPr>
        <w:pStyle w:val="TOC2"/>
        <w:rPr>
          <w:del w:id="490" w:author="jssong" w:date="2023-06-27T17:14:00Z"/>
          <w:rFonts w:asciiTheme="minorHAnsi" w:eastAsiaTheme="minorEastAsia" w:hAnsiTheme="minorHAnsi" w:cstheme="minorBidi"/>
          <w:kern w:val="2"/>
          <w:sz w:val="24"/>
          <w:szCs w:val="24"/>
          <w:lang w:val="en-KR" w:eastAsia="ko-KR"/>
          <w14:ligatures w14:val="standardContextual"/>
        </w:rPr>
      </w:pPr>
      <w:del w:id="491" w:author="jssong" w:date="2023-06-27T17:14:00Z">
        <w:r w:rsidDel="007262EF">
          <w:delText>7.1</w:delText>
        </w:r>
        <w:r w:rsidDel="007262EF">
          <w:tab/>
          <w:delText>Overview</w:delText>
        </w:r>
        <w:r w:rsidDel="007262EF">
          <w:tab/>
          <w:delText>12</w:delText>
        </w:r>
      </w:del>
    </w:p>
    <w:p w14:paraId="753B30E9" w14:textId="4BA91441" w:rsidR="00E01E0B" w:rsidDel="007262EF" w:rsidRDefault="00E01E0B">
      <w:pPr>
        <w:pStyle w:val="TOC2"/>
        <w:rPr>
          <w:del w:id="492" w:author="jssong" w:date="2023-06-27T17:14:00Z"/>
          <w:rFonts w:asciiTheme="minorHAnsi" w:eastAsiaTheme="minorEastAsia" w:hAnsiTheme="minorHAnsi" w:cstheme="minorBidi"/>
          <w:kern w:val="2"/>
          <w:sz w:val="24"/>
          <w:szCs w:val="24"/>
          <w:lang w:val="en-KR" w:eastAsia="ko-KR"/>
          <w14:ligatures w14:val="standardContextual"/>
        </w:rPr>
      </w:pPr>
      <w:del w:id="493" w:author="jssong" w:date="2023-06-27T17:14:00Z">
        <w:r w:rsidDel="007262EF">
          <w:delText>7.2</w:delText>
        </w:r>
        <w:r w:rsidDel="007262EF">
          <w:tab/>
          <w:delText>Use case #1 – Data Augmentation for Autonomous Driving</w:delText>
        </w:r>
        <w:r w:rsidDel="007262EF">
          <w:tab/>
          <w:delText>13</w:delText>
        </w:r>
      </w:del>
    </w:p>
    <w:p w14:paraId="7AD05AFE" w14:textId="361A2E0F" w:rsidR="00E01E0B" w:rsidDel="007262EF" w:rsidRDefault="00E01E0B">
      <w:pPr>
        <w:pStyle w:val="TOC3"/>
        <w:rPr>
          <w:del w:id="494" w:author="jssong" w:date="2023-06-27T17:14:00Z"/>
          <w:rFonts w:asciiTheme="minorHAnsi" w:eastAsiaTheme="minorEastAsia" w:hAnsiTheme="minorHAnsi" w:cstheme="minorBidi"/>
          <w:kern w:val="2"/>
          <w:sz w:val="24"/>
          <w:szCs w:val="24"/>
          <w:lang w:val="en-KR" w:eastAsia="ko-KR"/>
          <w14:ligatures w14:val="standardContextual"/>
        </w:rPr>
      </w:pPr>
      <w:del w:id="495" w:author="jssong" w:date="2023-06-27T17:14:00Z">
        <w:r w:rsidDel="007262EF">
          <w:delText>7.2.1</w:delText>
        </w:r>
        <w:r w:rsidDel="007262EF">
          <w:tab/>
          <w:delText>Description</w:delText>
        </w:r>
        <w:r w:rsidDel="007262EF">
          <w:tab/>
          <w:delText>13</w:delText>
        </w:r>
      </w:del>
    </w:p>
    <w:p w14:paraId="263FC852" w14:textId="2B469E97" w:rsidR="00E01E0B" w:rsidDel="007262EF" w:rsidRDefault="00E01E0B">
      <w:pPr>
        <w:pStyle w:val="TOC3"/>
        <w:rPr>
          <w:del w:id="496" w:author="jssong" w:date="2023-06-27T17:14:00Z"/>
          <w:rFonts w:asciiTheme="minorHAnsi" w:eastAsiaTheme="minorEastAsia" w:hAnsiTheme="minorHAnsi" w:cstheme="minorBidi"/>
          <w:kern w:val="2"/>
          <w:sz w:val="24"/>
          <w:szCs w:val="24"/>
          <w:lang w:val="en-KR" w:eastAsia="ko-KR"/>
          <w14:ligatures w14:val="standardContextual"/>
        </w:rPr>
      </w:pPr>
      <w:del w:id="497" w:author="jssong" w:date="2023-06-27T17:14:00Z">
        <w:r w:rsidDel="007262EF">
          <w:delText>7.2.2</w:delText>
        </w:r>
        <w:r w:rsidDel="007262EF">
          <w:tab/>
          <w:delText>Source</w:delText>
        </w:r>
        <w:r w:rsidDel="007262EF">
          <w:tab/>
          <w:delText>13</w:delText>
        </w:r>
      </w:del>
    </w:p>
    <w:p w14:paraId="77F4C9FA" w14:textId="359CD2A8" w:rsidR="00E01E0B" w:rsidDel="007262EF" w:rsidRDefault="00E01E0B">
      <w:pPr>
        <w:pStyle w:val="TOC3"/>
        <w:rPr>
          <w:del w:id="498" w:author="jssong" w:date="2023-06-27T17:14:00Z"/>
          <w:rFonts w:asciiTheme="minorHAnsi" w:eastAsiaTheme="minorEastAsia" w:hAnsiTheme="minorHAnsi" w:cstheme="minorBidi"/>
          <w:kern w:val="2"/>
          <w:sz w:val="24"/>
          <w:szCs w:val="24"/>
          <w:lang w:val="en-KR" w:eastAsia="ko-KR"/>
          <w14:ligatures w14:val="standardContextual"/>
        </w:rPr>
      </w:pPr>
      <w:del w:id="499" w:author="jssong" w:date="2023-06-27T17:14:00Z">
        <w:r w:rsidDel="007262EF">
          <w:lastRenderedPageBreak/>
          <w:delText>7.2.3</w:delText>
        </w:r>
        <w:r w:rsidDel="007262EF">
          <w:tab/>
          <w:delText>Actors</w:delText>
        </w:r>
        <w:r w:rsidDel="007262EF">
          <w:tab/>
          <w:delText>13</w:delText>
        </w:r>
      </w:del>
    </w:p>
    <w:p w14:paraId="04F57402" w14:textId="1AF73D77" w:rsidR="00E01E0B" w:rsidDel="007262EF" w:rsidRDefault="00E01E0B">
      <w:pPr>
        <w:pStyle w:val="TOC3"/>
        <w:rPr>
          <w:del w:id="500" w:author="jssong" w:date="2023-06-27T17:14:00Z"/>
          <w:rFonts w:asciiTheme="minorHAnsi" w:eastAsiaTheme="minorEastAsia" w:hAnsiTheme="minorHAnsi" w:cstheme="minorBidi"/>
          <w:kern w:val="2"/>
          <w:sz w:val="24"/>
          <w:szCs w:val="24"/>
          <w:lang w:val="en-KR" w:eastAsia="ko-KR"/>
          <w14:ligatures w14:val="standardContextual"/>
        </w:rPr>
      </w:pPr>
      <w:del w:id="501" w:author="jssong" w:date="2023-06-27T17:14:00Z">
        <w:r w:rsidDel="007262EF">
          <w:delText>7.2.4</w:delText>
        </w:r>
        <w:r w:rsidDel="007262EF">
          <w:tab/>
          <w:delText>Pre-conditions</w:delText>
        </w:r>
        <w:r w:rsidDel="007262EF">
          <w:tab/>
          <w:delText>13</w:delText>
        </w:r>
      </w:del>
    </w:p>
    <w:p w14:paraId="577031B0" w14:textId="7DEBBD94" w:rsidR="00E01E0B" w:rsidDel="007262EF" w:rsidRDefault="00E01E0B">
      <w:pPr>
        <w:pStyle w:val="TOC3"/>
        <w:rPr>
          <w:del w:id="502" w:author="jssong" w:date="2023-06-27T17:14:00Z"/>
          <w:rFonts w:asciiTheme="minorHAnsi" w:eastAsiaTheme="minorEastAsia" w:hAnsiTheme="minorHAnsi" w:cstheme="minorBidi"/>
          <w:kern w:val="2"/>
          <w:sz w:val="24"/>
          <w:szCs w:val="24"/>
          <w:lang w:val="en-KR" w:eastAsia="ko-KR"/>
          <w14:ligatures w14:val="standardContextual"/>
        </w:rPr>
      </w:pPr>
      <w:del w:id="503" w:author="jssong" w:date="2023-06-27T17:14:00Z">
        <w:r w:rsidDel="007262EF">
          <w:delText>7.2.5</w:delText>
        </w:r>
        <w:r w:rsidDel="007262EF">
          <w:tab/>
          <w:delText>Triggers</w:delText>
        </w:r>
        <w:r w:rsidDel="007262EF">
          <w:tab/>
          <w:delText>13</w:delText>
        </w:r>
      </w:del>
    </w:p>
    <w:p w14:paraId="062F194A" w14:textId="12A20F36" w:rsidR="00E01E0B" w:rsidDel="007262EF" w:rsidRDefault="00E01E0B">
      <w:pPr>
        <w:pStyle w:val="TOC3"/>
        <w:rPr>
          <w:del w:id="504" w:author="jssong" w:date="2023-06-27T17:14:00Z"/>
          <w:rFonts w:asciiTheme="minorHAnsi" w:eastAsiaTheme="minorEastAsia" w:hAnsiTheme="minorHAnsi" w:cstheme="minorBidi"/>
          <w:kern w:val="2"/>
          <w:sz w:val="24"/>
          <w:szCs w:val="24"/>
          <w:lang w:val="en-KR" w:eastAsia="ko-KR"/>
          <w14:ligatures w14:val="standardContextual"/>
        </w:rPr>
      </w:pPr>
      <w:del w:id="505" w:author="jssong" w:date="2023-06-27T17:14:00Z">
        <w:r w:rsidDel="007262EF">
          <w:delText>7.2.6</w:delText>
        </w:r>
        <w:r w:rsidDel="007262EF">
          <w:tab/>
          <w:delText>Normal Flow</w:delText>
        </w:r>
        <w:r w:rsidDel="007262EF">
          <w:tab/>
          <w:delText>14</w:delText>
        </w:r>
      </w:del>
    </w:p>
    <w:p w14:paraId="57E9D205" w14:textId="0D873FA8" w:rsidR="00E01E0B" w:rsidDel="007262EF" w:rsidRDefault="00E01E0B">
      <w:pPr>
        <w:pStyle w:val="TOC3"/>
        <w:rPr>
          <w:del w:id="506" w:author="jssong" w:date="2023-06-27T17:14:00Z"/>
          <w:rFonts w:asciiTheme="minorHAnsi" w:eastAsiaTheme="minorEastAsia" w:hAnsiTheme="minorHAnsi" w:cstheme="minorBidi"/>
          <w:kern w:val="2"/>
          <w:sz w:val="24"/>
          <w:szCs w:val="24"/>
          <w:lang w:val="en-KR" w:eastAsia="ko-KR"/>
          <w14:ligatures w14:val="standardContextual"/>
        </w:rPr>
      </w:pPr>
      <w:del w:id="507" w:author="jssong" w:date="2023-06-27T17:14:00Z">
        <w:r w:rsidDel="007262EF">
          <w:delText>7.2.7</w:delText>
        </w:r>
        <w:r w:rsidDel="007262EF">
          <w:tab/>
          <w:delText>Alternative Flow</w:delText>
        </w:r>
        <w:r w:rsidDel="007262EF">
          <w:tab/>
          <w:delText>14</w:delText>
        </w:r>
      </w:del>
    </w:p>
    <w:p w14:paraId="402AF51D" w14:textId="53977715" w:rsidR="00E01E0B" w:rsidDel="007262EF" w:rsidRDefault="00E01E0B">
      <w:pPr>
        <w:pStyle w:val="TOC3"/>
        <w:rPr>
          <w:del w:id="508" w:author="jssong" w:date="2023-06-27T17:14:00Z"/>
          <w:rFonts w:asciiTheme="minorHAnsi" w:eastAsiaTheme="minorEastAsia" w:hAnsiTheme="minorHAnsi" w:cstheme="minorBidi"/>
          <w:kern w:val="2"/>
          <w:sz w:val="24"/>
          <w:szCs w:val="24"/>
          <w:lang w:val="en-KR" w:eastAsia="ko-KR"/>
          <w14:ligatures w14:val="standardContextual"/>
        </w:rPr>
      </w:pPr>
      <w:del w:id="509" w:author="jssong" w:date="2023-06-27T17:14:00Z">
        <w:r w:rsidDel="007262EF">
          <w:delText>7.2.8</w:delText>
        </w:r>
        <w:r w:rsidDel="007262EF">
          <w:tab/>
          <w:delText>Post-conditions</w:delText>
        </w:r>
        <w:r w:rsidDel="007262EF">
          <w:tab/>
          <w:delText>14</w:delText>
        </w:r>
      </w:del>
    </w:p>
    <w:p w14:paraId="4B0A3792" w14:textId="755D9C51" w:rsidR="00E01E0B" w:rsidDel="007262EF" w:rsidRDefault="00E01E0B">
      <w:pPr>
        <w:pStyle w:val="TOC3"/>
        <w:rPr>
          <w:del w:id="510" w:author="jssong" w:date="2023-06-27T17:14:00Z"/>
          <w:rFonts w:asciiTheme="minorHAnsi" w:eastAsiaTheme="minorEastAsia" w:hAnsiTheme="minorHAnsi" w:cstheme="minorBidi"/>
          <w:kern w:val="2"/>
          <w:sz w:val="24"/>
          <w:szCs w:val="24"/>
          <w:lang w:val="en-KR" w:eastAsia="ko-KR"/>
          <w14:ligatures w14:val="standardContextual"/>
        </w:rPr>
      </w:pPr>
      <w:del w:id="511" w:author="jssong" w:date="2023-06-27T17:14:00Z">
        <w:r w:rsidDel="007262EF">
          <w:delText>7.2.9</w:delText>
        </w:r>
        <w:r w:rsidDel="007262EF">
          <w:tab/>
          <w:delText>High Level Illustration</w:delText>
        </w:r>
        <w:r w:rsidDel="007262EF">
          <w:tab/>
          <w:delText>14</w:delText>
        </w:r>
      </w:del>
    </w:p>
    <w:p w14:paraId="6202B44E" w14:textId="30C11680" w:rsidR="00E01E0B" w:rsidDel="007262EF" w:rsidRDefault="00E01E0B">
      <w:pPr>
        <w:pStyle w:val="TOC3"/>
        <w:rPr>
          <w:del w:id="512" w:author="jssong" w:date="2023-06-27T17:14:00Z"/>
          <w:rFonts w:asciiTheme="minorHAnsi" w:eastAsiaTheme="minorEastAsia" w:hAnsiTheme="minorHAnsi" w:cstheme="minorBidi"/>
          <w:kern w:val="2"/>
          <w:sz w:val="24"/>
          <w:szCs w:val="24"/>
          <w:lang w:val="en-KR" w:eastAsia="ko-KR"/>
          <w14:ligatures w14:val="standardContextual"/>
        </w:rPr>
      </w:pPr>
      <w:del w:id="513" w:author="jssong" w:date="2023-06-27T17:14:00Z">
        <w:r w:rsidDel="007262EF">
          <w:delText>7.2.10</w:delText>
        </w:r>
        <w:r w:rsidDel="007262EF">
          <w:tab/>
          <w:delText>Potential Requirements</w:delText>
        </w:r>
        <w:r w:rsidDel="007262EF">
          <w:tab/>
          <w:delText>15</w:delText>
        </w:r>
      </w:del>
    </w:p>
    <w:p w14:paraId="1CCBED21" w14:textId="39334E96" w:rsidR="00E01E0B" w:rsidDel="007262EF" w:rsidRDefault="00E01E0B">
      <w:pPr>
        <w:pStyle w:val="TOC2"/>
        <w:rPr>
          <w:del w:id="514" w:author="jssong" w:date="2023-06-27T17:14:00Z"/>
          <w:rFonts w:asciiTheme="minorHAnsi" w:eastAsiaTheme="minorEastAsia" w:hAnsiTheme="minorHAnsi" w:cstheme="minorBidi"/>
          <w:kern w:val="2"/>
          <w:sz w:val="24"/>
          <w:szCs w:val="24"/>
          <w:lang w:val="en-KR" w:eastAsia="ko-KR"/>
          <w14:ligatures w14:val="standardContextual"/>
        </w:rPr>
      </w:pPr>
      <w:del w:id="515" w:author="jssong" w:date="2023-06-27T17:14:00Z">
        <w:r w:rsidDel="007262EF">
          <w:delText>7.3</w:delText>
        </w:r>
        <w:r w:rsidDel="007262EF">
          <w:tab/>
          <w:delText xml:space="preserve">Use case #2 – </w:delText>
        </w:r>
        <w:r w:rsidRPr="007D70EE" w:rsidDel="007262EF">
          <w:rPr>
            <w:lang w:val="en-US"/>
          </w:rPr>
          <w:delText>Last Mile Delivery</w:delText>
        </w:r>
        <w:r w:rsidDel="007262EF">
          <w:tab/>
          <w:delText>15</w:delText>
        </w:r>
      </w:del>
    </w:p>
    <w:p w14:paraId="5654C7D4" w14:textId="5B3C925D" w:rsidR="00E01E0B" w:rsidDel="007262EF" w:rsidRDefault="00E01E0B">
      <w:pPr>
        <w:pStyle w:val="TOC3"/>
        <w:rPr>
          <w:del w:id="516" w:author="jssong" w:date="2023-06-27T17:14:00Z"/>
          <w:rFonts w:asciiTheme="minorHAnsi" w:eastAsiaTheme="minorEastAsia" w:hAnsiTheme="minorHAnsi" w:cstheme="minorBidi"/>
          <w:kern w:val="2"/>
          <w:sz w:val="24"/>
          <w:szCs w:val="24"/>
          <w:lang w:val="en-KR" w:eastAsia="ko-KR"/>
          <w14:ligatures w14:val="standardContextual"/>
        </w:rPr>
      </w:pPr>
      <w:del w:id="517" w:author="jssong" w:date="2023-06-27T17:14:00Z">
        <w:r w:rsidDel="007262EF">
          <w:delText>7.3.1</w:delText>
        </w:r>
        <w:r w:rsidDel="007262EF">
          <w:tab/>
          <w:delText>Description</w:delText>
        </w:r>
        <w:r w:rsidDel="007262EF">
          <w:tab/>
          <w:delText>15</w:delText>
        </w:r>
      </w:del>
    </w:p>
    <w:p w14:paraId="0D82FCBD" w14:textId="1E1533FE" w:rsidR="00E01E0B" w:rsidDel="007262EF" w:rsidRDefault="00E01E0B">
      <w:pPr>
        <w:pStyle w:val="TOC3"/>
        <w:rPr>
          <w:del w:id="518" w:author="jssong" w:date="2023-06-27T17:14:00Z"/>
          <w:rFonts w:asciiTheme="minorHAnsi" w:eastAsiaTheme="minorEastAsia" w:hAnsiTheme="minorHAnsi" w:cstheme="minorBidi"/>
          <w:kern w:val="2"/>
          <w:sz w:val="24"/>
          <w:szCs w:val="24"/>
          <w:lang w:val="en-KR" w:eastAsia="ko-KR"/>
          <w14:ligatures w14:val="standardContextual"/>
        </w:rPr>
      </w:pPr>
      <w:del w:id="519" w:author="jssong" w:date="2023-06-27T17:14:00Z">
        <w:r w:rsidDel="007262EF">
          <w:delText>7.3.2</w:delText>
        </w:r>
        <w:r w:rsidDel="007262EF">
          <w:tab/>
          <w:delText>Source</w:delText>
        </w:r>
        <w:r w:rsidDel="007262EF">
          <w:tab/>
          <w:delText>15</w:delText>
        </w:r>
      </w:del>
    </w:p>
    <w:p w14:paraId="7526A7A3" w14:textId="35E3B351" w:rsidR="00E01E0B" w:rsidDel="007262EF" w:rsidRDefault="00E01E0B">
      <w:pPr>
        <w:pStyle w:val="TOC3"/>
        <w:rPr>
          <w:del w:id="520" w:author="jssong" w:date="2023-06-27T17:14:00Z"/>
          <w:rFonts w:asciiTheme="minorHAnsi" w:eastAsiaTheme="minorEastAsia" w:hAnsiTheme="minorHAnsi" w:cstheme="minorBidi"/>
          <w:kern w:val="2"/>
          <w:sz w:val="24"/>
          <w:szCs w:val="24"/>
          <w:lang w:val="en-KR" w:eastAsia="ko-KR"/>
          <w14:ligatures w14:val="standardContextual"/>
        </w:rPr>
      </w:pPr>
      <w:del w:id="521" w:author="jssong" w:date="2023-06-27T17:14:00Z">
        <w:r w:rsidDel="007262EF">
          <w:delText>7.3.3</w:delText>
        </w:r>
        <w:r w:rsidDel="007262EF">
          <w:tab/>
          <w:delText>Actors</w:delText>
        </w:r>
        <w:r w:rsidDel="007262EF">
          <w:tab/>
          <w:delText>15</w:delText>
        </w:r>
      </w:del>
    </w:p>
    <w:p w14:paraId="66FA1545" w14:textId="6D22824C" w:rsidR="00E01E0B" w:rsidDel="007262EF" w:rsidRDefault="00E01E0B">
      <w:pPr>
        <w:pStyle w:val="TOC3"/>
        <w:rPr>
          <w:del w:id="522" w:author="jssong" w:date="2023-06-27T17:14:00Z"/>
          <w:rFonts w:asciiTheme="minorHAnsi" w:eastAsiaTheme="minorEastAsia" w:hAnsiTheme="minorHAnsi" w:cstheme="minorBidi"/>
          <w:kern w:val="2"/>
          <w:sz w:val="24"/>
          <w:szCs w:val="24"/>
          <w:lang w:val="en-KR" w:eastAsia="ko-KR"/>
          <w14:ligatures w14:val="standardContextual"/>
        </w:rPr>
      </w:pPr>
      <w:del w:id="523" w:author="jssong" w:date="2023-06-27T17:14:00Z">
        <w:r w:rsidDel="007262EF">
          <w:delText>7.3.4</w:delText>
        </w:r>
        <w:r w:rsidDel="007262EF">
          <w:tab/>
          <w:delText>Pre-conditions</w:delText>
        </w:r>
        <w:r w:rsidDel="007262EF">
          <w:tab/>
          <w:delText>16</w:delText>
        </w:r>
      </w:del>
    </w:p>
    <w:p w14:paraId="230ED80D" w14:textId="271DD662" w:rsidR="00E01E0B" w:rsidDel="007262EF" w:rsidRDefault="00E01E0B">
      <w:pPr>
        <w:pStyle w:val="TOC3"/>
        <w:rPr>
          <w:del w:id="524" w:author="jssong" w:date="2023-06-27T17:14:00Z"/>
          <w:rFonts w:asciiTheme="minorHAnsi" w:eastAsiaTheme="minorEastAsia" w:hAnsiTheme="minorHAnsi" w:cstheme="minorBidi"/>
          <w:kern w:val="2"/>
          <w:sz w:val="24"/>
          <w:szCs w:val="24"/>
          <w:lang w:val="en-KR" w:eastAsia="ko-KR"/>
          <w14:ligatures w14:val="standardContextual"/>
        </w:rPr>
      </w:pPr>
      <w:del w:id="525" w:author="jssong" w:date="2023-06-27T17:14:00Z">
        <w:r w:rsidDel="007262EF">
          <w:delText>7.3.5</w:delText>
        </w:r>
        <w:r w:rsidDel="007262EF">
          <w:tab/>
          <w:delText>Triggers</w:delText>
        </w:r>
        <w:r w:rsidDel="007262EF">
          <w:tab/>
          <w:delText>16</w:delText>
        </w:r>
      </w:del>
    </w:p>
    <w:p w14:paraId="0B83385A" w14:textId="10C70C22" w:rsidR="00E01E0B" w:rsidDel="007262EF" w:rsidRDefault="00E01E0B">
      <w:pPr>
        <w:pStyle w:val="TOC3"/>
        <w:rPr>
          <w:del w:id="526" w:author="jssong" w:date="2023-06-27T17:14:00Z"/>
          <w:rFonts w:asciiTheme="minorHAnsi" w:eastAsiaTheme="minorEastAsia" w:hAnsiTheme="minorHAnsi" w:cstheme="minorBidi"/>
          <w:kern w:val="2"/>
          <w:sz w:val="24"/>
          <w:szCs w:val="24"/>
          <w:lang w:val="en-KR" w:eastAsia="ko-KR"/>
          <w14:ligatures w14:val="standardContextual"/>
        </w:rPr>
      </w:pPr>
      <w:del w:id="527" w:author="jssong" w:date="2023-06-27T17:14:00Z">
        <w:r w:rsidDel="007262EF">
          <w:delText>7.3.6</w:delText>
        </w:r>
        <w:r w:rsidDel="007262EF">
          <w:tab/>
          <w:delText>Normal Flow</w:delText>
        </w:r>
        <w:r w:rsidDel="007262EF">
          <w:tab/>
          <w:delText>16</w:delText>
        </w:r>
      </w:del>
    </w:p>
    <w:p w14:paraId="44158F11" w14:textId="63964E69" w:rsidR="00E01E0B" w:rsidDel="007262EF" w:rsidRDefault="00E01E0B">
      <w:pPr>
        <w:pStyle w:val="TOC3"/>
        <w:rPr>
          <w:del w:id="528" w:author="jssong" w:date="2023-06-27T17:14:00Z"/>
          <w:rFonts w:asciiTheme="minorHAnsi" w:eastAsiaTheme="minorEastAsia" w:hAnsiTheme="minorHAnsi" w:cstheme="minorBidi"/>
          <w:kern w:val="2"/>
          <w:sz w:val="24"/>
          <w:szCs w:val="24"/>
          <w:lang w:val="en-KR" w:eastAsia="ko-KR"/>
          <w14:ligatures w14:val="standardContextual"/>
        </w:rPr>
      </w:pPr>
      <w:del w:id="529" w:author="jssong" w:date="2023-06-27T17:14:00Z">
        <w:r w:rsidDel="007262EF">
          <w:delText>7.3.7</w:delText>
        </w:r>
        <w:r w:rsidDel="007262EF">
          <w:tab/>
          <w:delText>Alternative Flow</w:delText>
        </w:r>
        <w:r w:rsidDel="007262EF">
          <w:tab/>
          <w:delText>16</w:delText>
        </w:r>
      </w:del>
    </w:p>
    <w:p w14:paraId="0A1E45C3" w14:textId="12BCB985" w:rsidR="00E01E0B" w:rsidDel="007262EF" w:rsidRDefault="00E01E0B">
      <w:pPr>
        <w:pStyle w:val="TOC3"/>
        <w:rPr>
          <w:del w:id="530" w:author="jssong" w:date="2023-06-27T17:14:00Z"/>
          <w:rFonts w:asciiTheme="minorHAnsi" w:eastAsiaTheme="minorEastAsia" w:hAnsiTheme="minorHAnsi" w:cstheme="minorBidi"/>
          <w:kern w:val="2"/>
          <w:sz w:val="24"/>
          <w:szCs w:val="24"/>
          <w:lang w:val="en-KR" w:eastAsia="ko-KR"/>
          <w14:ligatures w14:val="standardContextual"/>
        </w:rPr>
      </w:pPr>
      <w:del w:id="531" w:author="jssong" w:date="2023-06-27T17:14:00Z">
        <w:r w:rsidDel="007262EF">
          <w:delText>7.3.8</w:delText>
        </w:r>
        <w:r w:rsidDel="007262EF">
          <w:tab/>
          <w:delText>Post-conditions</w:delText>
        </w:r>
        <w:r w:rsidDel="007262EF">
          <w:tab/>
          <w:delText>16</w:delText>
        </w:r>
      </w:del>
    </w:p>
    <w:p w14:paraId="4667015D" w14:textId="43273CD5" w:rsidR="00E01E0B" w:rsidDel="007262EF" w:rsidRDefault="00E01E0B">
      <w:pPr>
        <w:pStyle w:val="TOC3"/>
        <w:rPr>
          <w:del w:id="532" w:author="jssong" w:date="2023-06-27T17:14:00Z"/>
          <w:rFonts w:asciiTheme="minorHAnsi" w:eastAsiaTheme="minorEastAsia" w:hAnsiTheme="minorHAnsi" w:cstheme="minorBidi"/>
          <w:kern w:val="2"/>
          <w:sz w:val="24"/>
          <w:szCs w:val="24"/>
          <w:lang w:val="en-KR" w:eastAsia="ko-KR"/>
          <w14:ligatures w14:val="standardContextual"/>
        </w:rPr>
      </w:pPr>
      <w:del w:id="533" w:author="jssong" w:date="2023-06-27T17:14:00Z">
        <w:r w:rsidDel="007262EF">
          <w:delText>7.3.9</w:delText>
        </w:r>
        <w:r w:rsidDel="007262EF">
          <w:tab/>
          <w:delText>High Level Illustration</w:delText>
        </w:r>
        <w:r w:rsidDel="007262EF">
          <w:tab/>
          <w:delText>16</w:delText>
        </w:r>
      </w:del>
    </w:p>
    <w:p w14:paraId="78AC171C" w14:textId="5065F990" w:rsidR="00E01E0B" w:rsidDel="007262EF" w:rsidRDefault="00E01E0B">
      <w:pPr>
        <w:pStyle w:val="TOC3"/>
        <w:rPr>
          <w:del w:id="534" w:author="jssong" w:date="2023-06-27T17:14:00Z"/>
          <w:rFonts w:asciiTheme="minorHAnsi" w:eastAsiaTheme="minorEastAsia" w:hAnsiTheme="minorHAnsi" w:cstheme="minorBidi"/>
          <w:kern w:val="2"/>
          <w:sz w:val="24"/>
          <w:szCs w:val="24"/>
          <w:lang w:val="en-KR" w:eastAsia="ko-KR"/>
          <w14:ligatures w14:val="standardContextual"/>
        </w:rPr>
      </w:pPr>
      <w:del w:id="535" w:author="jssong" w:date="2023-06-27T17:14:00Z">
        <w:r w:rsidDel="007262EF">
          <w:delText>7.3.10</w:delText>
        </w:r>
        <w:r w:rsidDel="007262EF">
          <w:tab/>
          <w:delText>Potential Requirements</w:delText>
        </w:r>
        <w:r w:rsidDel="007262EF">
          <w:tab/>
          <w:delText>17</w:delText>
        </w:r>
      </w:del>
    </w:p>
    <w:p w14:paraId="7CFF9490" w14:textId="6DF97628" w:rsidR="00E01E0B" w:rsidDel="007262EF" w:rsidRDefault="00E01E0B">
      <w:pPr>
        <w:pStyle w:val="TOC2"/>
        <w:rPr>
          <w:del w:id="536" w:author="jssong" w:date="2023-06-27T17:14:00Z"/>
          <w:rFonts w:asciiTheme="minorHAnsi" w:eastAsiaTheme="minorEastAsia" w:hAnsiTheme="minorHAnsi" w:cstheme="minorBidi"/>
          <w:kern w:val="2"/>
          <w:sz w:val="24"/>
          <w:szCs w:val="24"/>
          <w:lang w:val="en-KR" w:eastAsia="ko-KR"/>
          <w14:ligatures w14:val="standardContextual"/>
        </w:rPr>
      </w:pPr>
      <w:del w:id="537" w:author="jssong" w:date="2023-06-27T17:14:00Z">
        <w:r w:rsidDel="007262EF">
          <w:delText>7.4</w:delText>
        </w:r>
        <w:r w:rsidDel="007262EF">
          <w:tab/>
          <w:delText xml:space="preserve">Use case #3 – </w:delText>
        </w:r>
        <w:r w:rsidRPr="007D70EE" w:rsidDel="007262EF">
          <w:rPr>
            <w:lang w:val="en-US"/>
          </w:rPr>
          <w:delText>Smart Virtual Store using Metaverse</w:delText>
        </w:r>
        <w:r w:rsidDel="007262EF">
          <w:tab/>
          <w:delText>18</w:delText>
        </w:r>
      </w:del>
    </w:p>
    <w:p w14:paraId="73F36134" w14:textId="1E245935" w:rsidR="00E01E0B" w:rsidDel="007262EF" w:rsidRDefault="00E01E0B">
      <w:pPr>
        <w:pStyle w:val="TOC3"/>
        <w:rPr>
          <w:del w:id="538" w:author="jssong" w:date="2023-06-27T17:14:00Z"/>
          <w:rFonts w:asciiTheme="minorHAnsi" w:eastAsiaTheme="minorEastAsia" w:hAnsiTheme="minorHAnsi" w:cstheme="minorBidi"/>
          <w:kern w:val="2"/>
          <w:sz w:val="24"/>
          <w:szCs w:val="24"/>
          <w:lang w:val="en-KR" w:eastAsia="ko-KR"/>
          <w14:ligatures w14:val="standardContextual"/>
        </w:rPr>
      </w:pPr>
      <w:del w:id="539" w:author="jssong" w:date="2023-06-27T17:14:00Z">
        <w:r w:rsidDel="007262EF">
          <w:delText>7.4.1</w:delText>
        </w:r>
        <w:r w:rsidDel="007262EF">
          <w:tab/>
          <w:delText>Description</w:delText>
        </w:r>
        <w:r w:rsidDel="007262EF">
          <w:tab/>
          <w:delText>18</w:delText>
        </w:r>
      </w:del>
    </w:p>
    <w:p w14:paraId="5AE502B2" w14:textId="2A9B4DBC" w:rsidR="00E01E0B" w:rsidDel="007262EF" w:rsidRDefault="00E01E0B">
      <w:pPr>
        <w:pStyle w:val="TOC3"/>
        <w:rPr>
          <w:del w:id="540" w:author="jssong" w:date="2023-06-27T17:14:00Z"/>
          <w:rFonts w:asciiTheme="minorHAnsi" w:eastAsiaTheme="minorEastAsia" w:hAnsiTheme="minorHAnsi" w:cstheme="minorBidi"/>
          <w:kern w:val="2"/>
          <w:sz w:val="24"/>
          <w:szCs w:val="24"/>
          <w:lang w:val="en-KR" w:eastAsia="ko-KR"/>
          <w14:ligatures w14:val="standardContextual"/>
        </w:rPr>
      </w:pPr>
      <w:del w:id="541" w:author="jssong" w:date="2023-06-27T17:14:00Z">
        <w:r w:rsidDel="007262EF">
          <w:delText>7.4.2</w:delText>
        </w:r>
        <w:r w:rsidDel="007262EF">
          <w:tab/>
          <w:delText>Source</w:delText>
        </w:r>
        <w:r w:rsidDel="007262EF">
          <w:tab/>
          <w:delText>18</w:delText>
        </w:r>
      </w:del>
    </w:p>
    <w:p w14:paraId="1EA55BC8" w14:textId="60DAC0C9" w:rsidR="00E01E0B" w:rsidDel="007262EF" w:rsidRDefault="00E01E0B">
      <w:pPr>
        <w:pStyle w:val="TOC3"/>
        <w:rPr>
          <w:del w:id="542" w:author="jssong" w:date="2023-06-27T17:14:00Z"/>
          <w:rFonts w:asciiTheme="minorHAnsi" w:eastAsiaTheme="minorEastAsia" w:hAnsiTheme="minorHAnsi" w:cstheme="minorBidi"/>
          <w:kern w:val="2"/>
          <w:sz w:val="24"/>
          <w:szCs w:val="24"/>
          <w:lang w:val="en-KR" w:eastAsia="ko-KR"/>
          <w14:ligatures w14:val="standardContextual"/>
        </w:rPr>
      </w:pPr>
      <w:del w:id="543" w:author="jssong" w:date="2023-06-27T17:14:00Z">
        <w:r w:rsidDel="007262EF">
          <w:delText>7.4.3</w:delText>
        </w:r>
        <w:r w:rsidDel="007262EF">
          <w:tab/>
          <w:delText>Actors</w:delText>
        </w:r>
        <w:r w:rsidDel="007262EF">
          <w:tab/>
          <w:delText>18</w:delText>
        </w:r>
      </w:del>
    </w:p>
    <w:p w14:paraId="48BEB776" w14:textId="4AAA91EC" w:rsidR="00E01E0B" w:rsidDel="007262EF" w:rsidRDefault="00E01E0B">
      <w:pPr>
        <w:pStyle w:val="TOC3"/>
        <w:rPr>
          <w:del w:id="544" w:author="jssong" w:date="2023-06-27T17:14:00Z"/>
          <w:rFonts w:asciiTheme="minorHAnsi" w:eastAsiaTheme="minorEastAsia" w:hAnsiTheme="minorHAnsi" w:cstheme="minorBidi"/>
          <w:kern w:val="2"/>
          <w:sz w:val="24"/>
          <w:szCs w:val="24"/>
          <w:lang w:val="en-KR" w:eastAsia="ko-KR"/>
          <w14:ligatures w14:val="standardContextual"/>
        </w:rPr>
      </w:pPr>
      <w:del w:id="545" w:author="jssong" w:date="2023-06-27T17:14:00Z">
        <w:r w:rsidDel="007262EF">
          <w:delText>7.4.4</w:delText>
        </w:r>
        <w:r w:rsidDel="007262EF">
          <w:tab/>
          <w:delText>Pre-conditions</w:delText>
        </w:r>
        <w:r w:rsidDel="007262EF">
          <w:tab/>
          <w:delText>18</w:delText>
        </w:r>
      </w:del>
    </w:p>
    <w:p w14:paraId="5790FF5C" w14:textId="2E3F9823" w:rsidR="00E01E0B" w:rsidDel="007262EF" w:rsidRDefault="00E01E0B">
      <w:pPr>
        <w:pStyle w:val="TOC3"/>
        <w:rPr>
          <w:del w:id="546" w:author="jssong" w:date="2023-06-27T17:14:00Z"/>
          <w:rFonts w:asciiTheme="minorHAnsi" w:eastAsiaTheme="minorEastAsia" w:hAnsiTheme="minorHAnsi" w:cstheme="minorBidi"/>
          <w:kern w:val="2"/>
          <w:sz w:val="24"/>
          <w:szCs w:val="24"/>
          <w:lang w:val="en-KR" w:eastAsia="ko-KR"/>
          <w14:ligatures w14:val="standardContextual"/>
        </w:rPr>
      </w:pPr>
      <w:del w:id="547" w:author="jssong" w:date="2023-06-27T17:14:00Z">
        <w:r w:rsidDel="007262EF">
          <w:delText>7.4.5</w:delText>
        </w:r>
        <w:r w:rsidDel="007262EF">
          <w:tab/>
          <w:delText>Triggers</w:delText>
        </w:r>
        <w:r w:rsidDel="007262EF">
          <w:tab/>
          <w:delText>18</w:delText>
        </w:r>
      </w:del>
    </w:p>
    <w:p w14:paraId="70A14FED" w14:textId="1500B750" w:rsidR="00E01E0B" w:rsidDel="007262EF" w:rsidRDefault="00E01E0B">
      <w:pPr>
        <w:pStyle w:val="TOC3"/>
        <w:rPr>
          <w:del w:id="548" w:author="jssong" w:date="2023-06-27T17:14:00Z"/>
          <w:rFonts w:asciiTheme="minorHAnsi" w:eastAsiaTheme="minorEastAsia" w:hAnsiTheme="minorHAnsi" w:cstheme="minorBidi"/>
          <w:kern w:val="2"/>
          <w:sz w:val="24"/>
          <w:szCs w:val="24"/>
          <w:lang w:val="en-KR" w:eastAsia="ko-KR"/>
          <w14:ligatures w14:val="standardContextual"/>
        </w:rPr>
      </w:pPr>
      <w:del w:id="549" w:author="jssong" w:date="2023-06-27T17:14:00Z">
        <w:r w:rsidDel="007262EF">
          <w:delText>7.4.6</w:delText>
        </w:r>
        <w:r w:rsidDel="007262EF">
          <w:tab/>
          <w:delText>Normal Flow</w:delText>
        </w:r>
        <w:r w:rsidDel="007262EF">
          <w:tab/>
          <w:delText>18</w:delText>
        </w:r>
      </w:del>
    </w:p>
    <w:p w14:paraId="77841953" w14:textId="6BD14225" w:rsidR="00E01E0B" w:rsidDel="007262EF" w:rsidRDefault="00E01E0B">
      <w:pPr>
        <w:pStyle w:val="TOC3"/>
        <w:rPr>
          <w:del w:id="550" w:author="jssong" w:date="2023-06-27T17:14:00Z"/>
          <w:rFonts w:asciiTheme="minorHAnsi" w:eastAsiaTheme="minorEastAsia" w:hAnsiTheme="minorHAnsi" w:cstheme="minorBidi"/>
          <w:kern w:val="2"/>
          <w:sz w:val="24"/>
          <w:szCs w:val="24"/>
          <w:lang w:val="en-KR" w:eastAsia="ko-KR"/>
          <w14:ligatures w14:val="standardContextual"/>
        </w:rPr>
      </w:pPr>
      <w:del w:id="551" w:author="jssong" w:date="2023-06-27T17:14:00Z">
        <w:r w:rsidDel="007262EF">
          <w:delText>7.4.7</w:delText>
        </w:r>
        <w:r w:rsidDel="007262EF">
          <w:tab/>
          <w:delText>Alternative Flow</w:delText>
        </w:r>
        <w:r w:rsidDel="007262EF">
          <w:tab/>
          <w:delText>19</w:delText>
        </w:r>
      </w:del>
    </w:p>
    <w:p w14:paraId="21CC8A74" w14:textId="5AE2849C" w:rsidR="00E01E0B" w:rsidDel="007262EF" w:rsidRDefault="00E01E0B">
      <w:pPr>
        <w:pStyle w:val="TOC3"/>
        <w:rPr>
          <w:del w:id="552" w:author="jssong" w:date="2023-06-27T17:14:00Z"/>
          <w:rFonts w:asciiTheme="minorHAnsi" w:eastAsiaTheme="minorEastAsia" w:hAnsiTheme="minorHAnsi" w:cstheme="minorBidi"/>
          <w:kern w:val="2"/>
          <w:sz w:val="24"/>
          <w:szCs w:val="24"/>
          <w:lang w:val="en-KR" w:eastAsia="ko-KR"/>
          <w14:ligatures w14:val="standardContextual"/>
        </w:rPr>
      </w:pPr>
      <w:del w:id="553" w:author="jssong" w:date="2023-06-27T17:14:00Z">
        <w:r w:rsidDel="007262EF">
          <w:delText>7.4.8</w:delText>
        </w:r>
        <w:r w:rsidDel="007262EF">
          <w:tab/>
          <w:delText>Post-conditions</w:delText>
        </w:r>
        <w:r w:rsidDel="007262EF">
          <w:tab/>
          <w:delText>19</w:delText>
        </w:r>
      </w:del>
    </w:p>
    <w:p w14:paraId="3EE83D03" w14:textId="12BD72DA" w:rsidR="00E01E0B" w:rsidDel="007262EF" w:rsidRDefault="00E01E0B">
      <w:pPr>
        <w:pStyle w:val="TOC3"/>
        <w:rPr>
          <w:del w:id="554" w:author="jssong" w:date="2023-06-27T17:14:00Z"/>
          <w:rFonts w:asciiTheme="minorHAnsi" w:eastAsiaTheme="minorEastAsia" w:hAnsiTheme="minorHAnsi" w:cstheme="minorBidi"/>
          <w:kern w:val="2"/>
          <w:sz w:val="24"/>
          <w:szCs w:val="24"/>
          <w:lang w:val="en-KR" w:eastAsia="ko-KR"/>
          <w14:ligatures w14:val="standardContextual"/>
        </w:rPr>
      </w:pPr>
      <w:del w:id="555" w:author="jssong" w:date="2023-06-27T17:14:00Z">
        <w:r w:rsidDel="007262EF">
          <w:delText>7.4.9</w:delText>
        </w:r>
        <w:r w:rsidDel="007262EF">
          <w:tab/>
          <w:delText>High Level Illustration</w:delText>
        </w:r>
        <w:r w:rsidDel="007262EF">
          <w:tab/>
          <w:delText>19</w:delText>
        </w:r>
      </w:del>
    </w:p>
    <w:p w14:paraId="6E7970C2" w14:textId="777B98A7" w:rsidR="00E01E0B" w:rsidDel="007262EF" w:rsidRDefault="00E01E0B">
      <w:pPr>
        <w:pStyle w:val="TOC3"/>
        <w:rPr>
          <w:del w:id="556" w:author="jssong" w:date="2023-06-27T17:14:00Z"/>
          <w:rFonts w:asciiTheme="minorHAnsi" w:eastAsiaTheme="minorEastAsia" w:hAnsiTheme="minorHAnsi" w:cstheme="minorBidi"/>
          <w:kern w:val="2"/>
          <w:sz w:val="24"/>
          <w:szCs w:val="24"/>
          <w:lang w:val="en-KR" w:eastAsia="ko-KR"/>
          <w14:ligatures w14:val="standardContextual"/>
        </w:rPr>
      </w:pPr>
      <w:del w:id="557" w:author="jssong" w:date="2023-06-27T17:14:00Z">
        <w:r w:rsidDel="007262EF">
          <w:delText>7.4.10</w:delText>
        </w:r>
        <w:r w:rsidDel="007262EF">
          <w:tab/>
          <w:delText>Potential Requirements</w:delText>
        </w:r>
        <w:r w:rsidDel="007262EF">
          <w:tab/>
          <w:delText>19</w:delText>
        </w:r>
      </w:del>
    </w:p>
    <w:p w14:paraId="43E7A60E" w14:textId="6CCB8562" w:rsidR="00E01E0B" w:rsidDel="007262EF" w:rsidRDefault="00E01E0B">
      <w:pPr>
        <w:pStyle w:val="TOC2"/>
        <w:rPr>
          <w:del w:id="558" w:author="jssong" w:date="2023-06-27T17:14:00Z"/>
          <w:rFonts w:asciiTheme="minorHAnsi" w:eastAsiaTheme="minorEastAsia" w:hAnsiTheme="minorHAnsi" w:cstheme="minorBidi"/>
          <w:kern w:val="2"/>
          <w:sz w:val="24"/>
          <w:szCs w:val="24"/>
          <w:lang w:val="en-KR" w:eastAsia="ko-KR"/>
          <w14:ligatures w14:val="standardContextual"/>
        </w:rPr>
      </w:pPr>
      <w:del w:id="559" w:author="jssong" w:date="2023-06-27T17:14:00Z">
        <w:r w:rsidDel="007262EF">
          <w:delText>7.5</w:delText>
        </w:r>
        <w:r w:rsidDel="007262EF">
          <w:tab/>
          <w:delText xml:space="preserve">Use case #4 – </w:delText>
        </w:r>
        <w:r w:rsidRPr="007D70EE" w:rsidDel="007262EF">
          <w:rPr>
            <w:lang w:val="en-US"/>
          </w:rPr>
          <w:delText>Detection of patterns in video streams</w:delText>
        </w:r>
        <w:r w:rsidDel="007262EF">
          <w:tab/>
          <w:delText>19</w:delText>
        </w:r>
      </w:del>
    </w:p>
    <w:p w14:paraId="28DA505D" w14:textId="329D21D2" w:rsidR="00E01E0B" w:rsidDel="007262EF" w:rsidRDefault="00E01E0B">
      <w:pPr>
        <w:pStyle w:val="TOC3"/>
        <w:rPr>
          <w:del w:id="560" w:author="jssong" w:date="2023-06-27T17:14:00Z"/>
          <w:rFonts w:asciiTheme="minorHAnsi" w:eastAsiaTheme="minorEastAsia" w:hAnsiTheme="minorHAnsi" w:cstheme="minorBidi"/>
          <w:kern w:val="2"/>
          <w:sz w:val="24"/>
          <w:szCs w:val="24"/>
          <w:lang w:val="en-KR" w:eastAsia="ko-KR"/>
          <w14:ligatures w14:val="standardContextual"/>
        </w:rPr>
      </w:pPr>
      <w:del w:id="561" w:author="jssong" w:date="2023-06-27T17:14:00Z">
        <w:r w:rsidDel="007262EF">
          <w:delText>7.5.1</w:delText>
        </w:r>
        <w:r w:rsidDel="007262EF">
          <w:tab/>
          <w:delText>Description</w:delText>
        </w:r>
        <w:r w:rsidDel="007262EF">
          <w:tab/>
          <w:delText>19</w:delText>
        </w:r>
      </w:del>
    </w:p>
    <w:p w14:paraId="5A49BB21" w14:textId="5FDB8287" w:rsidR="00E01E0B" w:rsidDel="007262EF" w:rsidRDefault="00E01E0B">
      <w:pPr>
        <w:pStyle w:val="TOC3"/>
        <w:rPr>
          <w:del w:id="562" w:author="jssong" w:date="2023-06-27T17:14:00Z"/>
          <w:rFonts w:asciiTheme="minorHAnsi" w:eastAsiaTheme="minorEastAsia" w:hAnsiTheme="minorHAnsi" w:cstheme="minorBidi"/>
          <w:kern w:val="2"/>
          <w:sz w:val="24"/>
          <w:szCs w:val="24"/>
          <w:lang w:val="en-KR" w:eastAsia="ko-KR"/>
          <w14:ligatures w14:val="standardContextual"/>
        </w:rPr>
      </w:pPr>
      <w:del w:id="563" w:author="jssong" w:date="2023-06-27T17:14:00Z">
        <w:r w:rsidDel="007262EF">
          <w:delText>7.5.2</w:delText>
        </w:r>
        <w:r w:rsidDel="007262EF">
          <w:tab/>
          <w:delText>Source</w:delText>
        </w:r>
        <w:r w:rsidDel="007262EF">
          <w:tab/>
          <w:delText>21</w:delText>
        </w:r>
      </w:del>
    </w:p>
    <w:p w14:paraId="599CB56E" w14:textId="2C1854EC" w:rsidR="00E01E0B" w:rsidDel="007262EF" w:rsidRDefault="00E01E0B">
      <w:pPr>
        <w:pStyle w:val="TOC3"/>
        <w:rPr>
          <w:del w:id="564" w:author="jssong" w:date="2023-06-27T17:14:00Z"/>
          <w:rFonts w:asciiTheme="minorHAnsi" w:eastAsiaTheme="minorEastAsia" w:hAnsiTheme="minorHAnsi" w:cstheme="minorBidi"/>
          <w:kern w:val="2"/>
          <w:sz w:val="24"/>
          <w:szCs w:val="24"/>
          <w:lang w:val="en-KR" w:eastAsia="ko-KR"/>
          <w14:ligatures w14:val="standardContextual"/>
        </w:rPr>
      </w:pPr>
      <w:del w:id="565" w:author="jssong" w:date="2023-06-27T17:14:00Z">
        <w:r w:rsidDel="007262EF">
          <w:delText>7.5.3</w:delText>
        </w:r>
        <w:r w:rsidDel="007262EF">
          <w:tab/>
          <w:delText>Actors</w:delText>
        </w:r>
        <w:r w:rsidDel="007262EF">
          <w:tab/>
          <w:delText>21</w:delText>
        </w:r>
      </w:del>
    </w:p>
    <w:p w14:paraId="6BE931FF" w14:textId="03C9F20A" w:rsidR="00E01E0B" w:rsidDel="007262EF" w:rsidRDefault="00E01E0B">
      <w:pPr>
        <w:pStyle w:val="TOC3"/>
        <w:rPr>
          <w:del w:id="566" w:author="jssong" w:date="2023-06-27T17:14:00Z"/>
          <w:rFonts w:asciiTheme="minorHAnsi" w:eastAsiaTheme="minorEastAsia" w:hAnsiTheme="minorHAnsi" w:cstheme="minorBidi"/>
          <w:kern w:val="2"/>
          <w:sz w:val="24"/>
          <w:szCs w:val="24"/>
          <w:lang w:val="en-KR" w:eastAsia="ko-KR"/>
          <w14:ligatures w14:val="standardContextual"/>
        </w:rPr>
      </w:pPr>
      <w:del w:id="567" w:author="jssong" w:date="2023-06-27T17:14:00Z">
        <w:r w:rsidDel="007262EF">
          <w:delText>7.5.4</w:delText>
        </w:r>
        <w:r w:rsidDel="007262EF">
          <w:tab/>
          <w:delText>Pre-conditions</w:delText>
        </w:r>
        <w:r w:rsidDel="007262EF">
          <w:tab/>
          <w:delText>21</w:delText>
        </w:r>
      </w:del>
    </w:p>
    <w:p w14:paraId="6C2FF932" w14:textId="7BA07D68" w:rsidR="00E01E0B" w:rsidDel="007262EF" w:rsidRDefault="00E01E0B">
      <w:pPr>
        <w:pStyle w:val="TOC3"/>
        <w:rPr>
          <w:del w:id="568" w:author="jssong" w:date="2023-06-27T17:14:00Z"/>
          <w:rFonts w:asciiTheme="minorHAnsi" w:eastAsiaTheme="minorEastAsia" w:hAnsiTheme="minorHAnsi" w:cstheme="minorBidi"/>
          <w:kern w:val="2"/>
          <w:sz w:val="24"/>
          <w:szCs w:val="24"/>
          <w:lang w:val="en-KR" w:eastAsia="ko-KR"/>
          <w14:ligatures w14:val="standardContextual"/>
        </w:rPr>
      </w:pPr>
      <w:del w:id="569" w:author="jssong" w:date="2023-06-27T17:14:00Z">
        <w:r w:rsidDel="007262EF">
          <w:delText>7.5.5</w:delText>
        </w:r>
        <w:r w:rsidDel="007262EF">
          <w:tab/>
          <w:delText>Triggers</w:delText>
        </w:r>
        <w:r w:rsidDel="007262EF">
          <w:tab/>
          <w:delText>21</w:delText>
        </w:r>
      </w:del>
    </w:p>
    <w:p w14:paraId="0777F338" w14:textId="53EFDF22" w:rsidR="00E01E0B" w:rsidDel="007262EF" w:rsidRDefault="00E01E0B">
      <w:pPr>
        <w:pStyle w:val="TOC3"/>
        <w:rPr>
          <w:del w:id="570" w:author="jssong" w:date="2023-06-27T17:14:00Z"/>
          <w:rFonts w:asciiTheme="minorHAnsi" w:eastAsiaTheme="minorEastAsia" w:hAnsiTheme="minorHAnsi" w:cstheme="minorBidi"/>
          <w:kern w:val="2"/>
          <w:sz w:val="24"/>
          <w:szCs w:val="24"/>
          <w:lang w:val="en-KR" w:eastAsia="ko-KR"/>
          <w14:ligatures w14:val="standardContextual"/>
        </w:rPr>
      </w:pPr>
      <w:del w:id="571" w:author="jssong" w:date="2023-06-27T17:14:00Z">
        <w:r w:rsidDel="007262EF">
          <w:delText>7.5.6</w:delText>
        </w:r>
        <w:r w:rsidDel="007262EF">
          <w:tab/>
          <w:delText>Normal Flow</w:delText>
        </w:r>
        <w:r w:rsidDel="007262EF">
          <w:tab/>
          <w:delText>22</w:delText>
        </w:r>
      </w:del>
    </w:p>
    <w:p w14:paraId="1FBA6F28" w14:textId="57002F6E" w:rsidR="00E01E0B" w:rsidDel="007262EF" w:rsidRDefault="00E01E0B">
      <w:pPr>
        <w:pStyle w:val="TOC3"/>
        <w:rPr>
          <w:del w:id="572" w:author="jssong" w:date="2023-06-27T17:14:00Z"/>
          <w:rFonts w:asciiTheme="minorHAnsi" w:eastAsiaTheme="minorEastAsia" w:hAnsiTheme="minorHAnsi" w:cstheme="minorBidi"/>
          <w:kern w:val="2"/>
          <w:sz w:val="24"/>
          <w:szCs w:val="24"/>
          <w:lang w:val="en-KR" w:eastAsia="ko-KR"/>
          <w14:ligatures w14:val="standardContextual"/>
        </w:rPr>
      </w:pPr>
      <w:del w:id="573" w:author="jssong" w:date="2023-06-27T17:14:00Z">
        <w:r w:rsidDel="007262EF">
          <w:delText>7.5.7</w:delText>
        </w:r>
        <w:r w:rsidDel="007262EF">
          <w:tab/>
          <w:delText>Alternative Flow</w:delText>
        </w:r>
        <w:r w:rsidDel="007262EF">
          <w:tab/>
          <w:delText>22</w:delText>
        </w:r>
      </w:del>
    </w:p>
    <w:p w14:paraId="4E4713C4" w14:textId="71579E98" w:rsidR="00E01E0B" w:rsidDel="007262EF" w:rsidRDefault="00E01E0B">
      <w:pPr>
        <w:pStyle w:val="TOC3"/>
        <w:rPr>
          <w:del w:id="574" w:author="jssong" w:date="2023-06-27T17:14:00Z"/>
          <w:rFonts w:asciiTheme="minorHAnsi" w:eastAsiaTheme="minorEastAsia" w:hAnsiTheme="minorHAnsi" w:cstheme="minorBidi"/>
          <w:kern w:val="2"/>
          <w:sz w:val="24"/>
          <w:szCs w:val="24"/>
          <w:lang w:val="en-KR" w:eastAsia="ko-KR"/>
          <w14:ligatures w14:val="standardContextual"/>
        </w:rPr>
      </w:pPr>
      <w:del w:id="575" w:author="jssong" w:date="2023-06-27T17:14:00Z">
        <w:r w:rsidDel="007262EF">
          <w:delText>7.5.8</w:delText>
        </w:r>
        <w:r w:rsidDel="007262EF">
          <w:tab/>
          <w:delText>Post-conditions</w:delText>
        </w:r>
        <w:r w:rsidDel="007262EF">
          <w:tab/>
          <w:delText>22</w:delText>
        </w:r>
      </w:del>
    </w:p>
    <w:p w14:paraId="17CE35ED" w14:textId="6CDA5570" w:rsidR="00E01E0B" w:rsidDel="007262EF" w:rsidRDefault="00E01E0B">
      <w:pPr>
        <w:pStyle w:val="TOC3"/>
        <w:rPr>
          <w:del w:id="576" w:author="jssong" w:date="2023-06-27T17:14:00Z"/>
          <w:rFonts w:asciiTheme="minorHAnsi" w:eastAsiaTheme="minorEastAsia" w:hAnsiTheme="minorHAnsi" w:cstheme="minorBidi"/>
          <w:kern w:val="2"/>
          <w:sz w:val="24"/>
          <w:szCs w:val="24"/>
          <w:lang w:val="en-KR" w:eastAsia="ko-KR"/>
          <w14:ligatures w14:val="standardContextual"/>
        </w:rPr>
      </w:pPr>
      <w:del w:id="577" w:author="jssong" w:date="2023-06-27T17:14:00Z">
        <w:r w:rsidDel="007262EF">
          <w:delText>7.5.9</w:delText>
        </w:r>
        <w:r w:rsidDel="007262EF">
          <w:tab/>
          <w:delText>High Level Illustration</w:delText>
        </w:r>
        <w:r w:rsidDel="007262EF">
          <w:tab/>
          <w:delText>22</w:delText>
        </w:r>
      </w:del>
    </w:p>
    <w:p w14:paraId="5CF771E7" w14:textId="2122CA35" w:rsidR="00E01E0B" w:rsidDel="007262EF" w:rsidRDefault="00E01E0B">
      <w:pPr>
        <w:pStyle w:val="TOC3"/>
        <w:rPr>
          <w:del w:id="578" w:author="jssong" w:date="2023-06-27T17:14:00Z"/>
          <w:rFonts w:asciiTheme="minorHAnsi" w:eastAsiaTheme="minorEastAsia" w:hAnsiTheme="minorHAnsi" w:cstheme="minorBidi"/>
          <w:kern w:val="2"/>
          <w:sz w:val="24"/>
          <w:szCs w:val="24"/>
          <w:lang w:val="en-KR" w:eastAsia="ko-KR"/>
          <w14:ligatures w14:val="standardContextual"/>
        </w:rPr>
      </w:pPr>
      <w:del w:id="579" w:author="jssong" w:date="2023-06-27T17:14:00Z">
        <w:r w:rsidDel="007262EF">
          <w:delText>7.5.10</w:delText>
        </w:r>
        <w:r w:rsidDel="007262EF">
          <w:tab/>
          <w:delText>Potential Requirements</w:delText>
        </w:r>
        <w:r w:rsidDel="007262EF">
          <w:tab/>
          <w:delText>23</w:delText>
        </w:r>
      </w:del>
    </w:p>
    <w:p w14:paraId="1BD99C96" w14:textId="6BEF2605" w:rsidR="00E01E0B" w:rsidDel="007262EF" w:rsidRDefault="00E01E0B">
      <w:pPr>
        <w:pStyle w:val="TOC2"/>
        <w:rPr>
          <w:del w:id="580" w:author="jssong" w:date="2023-06-27T17:14:00Z"/>
          <w:rFonts w:asciiTheme="minorHAnsi" w:eastAsiaTheme="minorEastAsia" w:hAnsiTheme="minorHAnsi" w:cstheme="minorBidi"/>
          <w:kern w:val="2"/>
          <w:sz w:val="24"/>
          <w:szCs w:val="24"/>
          <w:lang w:val="en-KR" w:eastAsia="ko-KR"/>
          <w14:ligatures w14:val="standardContextual"/>
        </w:rPr>
      </w:pPr>
      <w:del w:id="581" w:author="jssong" w:date="2023-06-27T17:14:00Z">
        <w:r w:rsidDel="007262EF">
          <w:delText>7.6</w:delText>
        </w:r>
        <w:r w:rsidDel="007262EF">
          <w:tab/>
          <w:delText xml:space="preserve">Use case #5 – </w:delText>
        </w:r>
        <w:r w:rsidRPr="007D70EE" w:rsidDel="007262EF">
          <w:rPr>
            <w:lang w:val="en-US"/>
          </w:rPr>
          <w:delText>Auto</w:delText>
        </w:r>
        <w:r w:rsidRPr="007D70EE" w:rsidDel="007262EF">
          <w:rPr>
            <w:lang w:val="en-US" w:eastAsia="ko-KR"/>
          </w:rPr>
          <w:delText>mous</w:delText>
        </w:r>
        <w:r w:rsidRPr="007D70EE" w:rsidDel="007262EF">
          <w:rPr>
            <w:lang w:val="en-US"/>
          </w:rPr>
          <w:delText xml:space="preserve"> Operations using Automated Machine Learning</w:delText>
        </w:r>
        <w:r w:rsidDel="007262EF">
          <w:tab/>
          <w:delText>23</w:delText>
        </w:r>
      </w:del>
    </w:p>
    <w:p w14:paraId="0658EF07" w14:textId="53B976D9" w:rsidR="00E01E0B" w:rsidDel="007262EF" w:rsidRDefault="00E01E0B">
      <w:pPr>
        <w:pStyle w:val="TOC3"/>
        <w:rPr>
          <w:del w:id="582" w:author="jssong" w:date="2023-06-27T17:14:00Z"/>
          <w:rFonts w:asciiTheme="minorHAnsi" w:eastAsiaTheme="minorEastAsia" w:hAnsiTheme="minorHAnsi" w:cstheme="minorBidi"/>
          <w:kern w:val="2"/>
          <w:sz w:val="24"/>
          <w:szCs w:val="24"/>
          <w:lang w:val="en-KR" w:eastAsia="ko-KR"/>
          <w14:ligatures w14:val="standardContextual"/>
        </w:rPr>
      </w:pPr>
      <w:del w:id="583" w:author="jssong" w:date="2023-06-27T17:14:00Z">
        <w:r w:rsidDel="007262EF">
          <w:delText>7.6.1</w:delText>
        </w:r>
        <w:r w:rsidDel="007262EF">
          <w:tab/>
          <w:delText>Description</w:delText>
        </w:r>
        <w:r w:rsidDel="007262EF">
          <w:tab/>
          <w:delText>23</w:delText>
        </w:r>
      </w:del>
    </w:p>
    <w:p w14:paraId="1CD68C6D" w14:textId="521089E4" w:rsidR="00E01E0B" w:rsidDel="007262EF" w:rsidRDefault="00E01E0B">
      <w:pPr>
        <w:pStyle w:val="TOC3"/>
        <w:rPr>
          <w:del w:id="584" w:author="jssong" w:date="2023-06-27T17:14:00Z"/>
          <w:rFonts w:asciiTheme="minorHAnsi" w:eastAsiaTheme="minorEastAsia" w:hAnsiTheme="minorHAnsi" w:cstheme="minorBidi"/>
          <w:kern w:val="2"/>
          <w:sz w:val="24"/>
          <w:szCs w:val="24"/>
          <w:lang w:val="en-KR" w:eastAsia="ko-KR"/>
          <w14:ligatures w14:val="standardContextual"/>
        </w:rPr>
      </w:pPr>
      <w:del w:id="585" w:author="jssong" w:date="2023-06-27T17:14:00Z">
        <w:r w:rsidDel="007262EF">
          <w:delText>7.6.2</w:delText>
        </w:r>
        <w:r w:rsidDel="007262EF">
          <w:tab/>
          <w:delText>Source</w:delText>
        </w:r>
        <w:r w:rsidDel="007262EF">
          <w:tab/>
          <w:delText>23</w:delText>
        </w:r>
      </w:del>
    </w:p>
    <w:p w14:paraId="6DD603DE" w14:textId="20566A8F" w:rsidR="00E01E0B" w:rsidDel="007262EF" w:rsidRDefault="00E01E0B">
      <w:pPr>
        <w:pStyle w:val="TOC3"/>
        <w:rPr>
          <w:del w:id="586" w:author="jssong" w:date="2023-06-27T17:14:00Z"/>
          <w:rFonts w:asciiTheme="minorHAnsi" w:eastAsiaTheme="minorEastAsia" w:hAnsiTheme="minorHAnsi" w:cstheme="minorBidi"/>
          <w:kern w:val="2"/>
          <w:sz w:val="24"/>
          <w:szCs w:val="24"/>
          <w:lang w:val="en-KR" w:eastAsia="ko-KR"/>
          <w14:ligatures w14:val="standardContextual"/>
        </w:rPr>
      </w:pPr>
      <w:del w:id="587" w:author="jssong" w:date="2023-06-27T17:14:00Z">
        <w:r w:rsidDel="007262EF">
          <w:delText>7.6.3</w:delText>
        </w:r>
        <w:r w:rsidDel="007262EF">
          <w:tab/>
          <w:delText>Actors</w:delText>
        </w:r>
        <w:r w:rsidDel="007262EF">
          <w:tab/>
          <w:delText>23</w:delText>
        </w:r>
      </w:del>
    </w:p>
    <w:p w14:paraId="465F466C" w14:textId="0F2FA1E3" w:rsidR="00E01E0B" w:rsidDel="007262EF" w:rsidRDefault="00E01E0B">
      <w:pPr>
        <w:pStyle w:val="TOC3"/>
        <w:rPr>
          <w:del w:id="588" w:author="jssong" w:date="2023-06-27T17:14:00Z"/>
          <w:rFonts w:asciiTheme="minorHAnsi" w:eastAsiaTheme="minorEastAsia" w:hAnsiTheme="minorHAnsi" w:cstheme="minorBidi"/>
          <w:kern w:val="2"/>
          <w:sz w:val="24"/>
          <w:szCs w:val="24"/>
          <w:lang w:val="en-KR" w:eastAsia="ko-KR"/>
          <w14:ligatures w14:val="standardContextual"/>
        </w:rPr>
      </w:pPr>
      <w:del w:id="589" w:author="jssong" w:date="2023-06-27T17:14:00Z">
        <w:r w:rsidDel="007262EF">
          <w:delText>7.6.4</w:delText>
        </w:r>
        <w:r w:rsidDel="007262EF">
          <w:tab/>
          <w:delText>Pre-conditions</w:delText>
        </w:r>
        <w:r w:rsidDel="007262EF">
          <w:tab/>
          <w:delText>24</w:delText>
        </w:r>
      </w:del>
    </w:p>
    <w:p w14:paraId="501D70EE" w14:textId="69F3727A" w:rsidR="00E01E0B" w:rsidDel="007262EF" w:rsidRDefault="00E01E0B">
      <w:pPr>
        <w:pStyle w:val="TOC3"/>
        <w:rPr>
          <w:del w:id="590" w:author="jssong" w:date="2023-06-27T17:14:00Z"/>
          <w:rFonts w:asciiTheme="minorHAnsi" w:eastAsiaTheme="minorEastAsia" w:hAnsiTheme="minorHAnsi" w:cstheme="minorBidi"/>
          <w:kern w:val="2"/>
          <w:sz w:val="24"/>
          <w:szCs w:val="24"/>
          <w:lang w:val="en-KR" w:eastAsia="ko-KR"/>
          <w14:ligatures w14:val="standardContextual"/>
        </w:rPr>
      </w:pPr>
      <w:del w:id="591" w:author="jssong" w:date="2023-06-27T17:14:00Z">
        <w:r w:rsidDel="007262EF">
          <w:delText>7.6.5</w:delText>
        </w:r>
        <w:r w:rsidDel="007262EF">
          <w:tab/>
          <w:delText>Triggers</w:delText>
        </w:r>
        <w:r w:rsidDel="007262EF">
          <w:tab/>
          <w:delText>24</w:delText>
        </w:r>
      </w:del>
    </w:p>
    <w:p w14:paraId="1482302F" w14:textId="00D9E14C" w:rsidR="00E01E0B" w:rsidDel="007262EF" w:rsidRDefault="00E01E0B">
      <w:pPr>
        <w:pStyle w:val="TOC3"/>
        <w:rPr>
          <w:del w:id="592" w:author="jssong" w:date="2023-06-27T17:14:00Z"/>
          <w:rFonts w:asciiTheme="minorHAnsi" w:eastAsiaTheme="minorEastAsia" w:hAnsiTheme="minorHAnsi" w:cstheme="minorBidi"/>
          <w:kern w:val="2"/>
          <w:sz w:val="24"/>
          <w:szCs w:val="24"/>
          <w:lang w:val="en-KR" w:eastAsia="ko-KR"/>
          <w14:ligatures w14:val="standardContextual"/>
        </w:rPr>
      </w:pPr>
      <w:del w:id="593" w:author="jssong" w:date="2023-06-27T17:14:00Z">
        <w:r w:rsidDel="007262EF">
          <w:delText>7.6.6</w:delText>
        </w:r>
        <w:r w:rsidDel="007262EF">
          <w:tab/>
          <w:delText>Normal Flow</w:delText>
        </w:r>
        <w:r w:rsidDel="007262EF">
          <w:tab/>
          <w:delText>24</w:delText>
        </w:r>
      </w:del>
    </w:p>
    <w:p w14:paraId="617F26C1" w14:textId="60EE5B1E" w:rsidR="00E01E0B" w:rsidDel="007262EF" w:rsidRDefault="00E01E0B">
      <w:pPr>
        <w:pStyle w:val="TOC3"/>
        <w:rPr>
          <w:del w:id="594" w:author="jssong" w:date="2023-06-27T17:14:00Z"/>
          <w:rFonts w:asciiTheme="minorHAnsi" w:eastAsiaTheme="minorEastAsia" w:hAnsiTheme="minorHAnsi" w:cstheme="minorBidi"/>
          <w:kern w:val="2"/>
          <w:sz w:val="24"/>
          <w:szCs w:val="24"/>
          <w:lang w:val="en-KR" w:eastAsia="ko-KR"/>
          <w14:ligatures w14:val="standardContextual"/>
        </w:rPr>
      </w:pPr>
      <w:del w:id="595" w:author="jssong" w:date="2023-06-27T17:14:00Z">
        <w:r w:rsidDel="007262EF">
          <w:delText>7.6.7</w:delText>
        </w:r>
        <w:r w:rsidDel="007262EF">
          <w:tab/>
          <w:delText>Alternative Flow</w:delText>
        </w:r>
        <w:r w:rsidDel="007262EF">
          <w:tab/>
          <w:delText>24</w:delText>
        </w:r>
      </w:del>
    </w:p>
    <w:p w14:paraId="65FEB658" w14:textId="43F374DA" w:rsidR="00E01E0B" w:rsidDel="007262EF" w:rsidRDefault="00E01E0B">
      <w:pPr>
        <w:pStyle w:val="TOC3"/>
        <w:rPr>
          <w:del w:id="596" w:author="jssong" w:date="2023-06-27T17:14:00Z"/>
          <w:rFonts w:asciiTheme="minorHAnsi" w:eastAsiaTheme="minorEastAsia" w:hAnsiTheme="minorHAnsi" w:cstheme="minorBidi"/>
          <w:kern w:val="2"/>
          <w:sz w:val="24"/>
          <w:szCs w:val="24"/>
          <w:lang w:val="en-KR" w:eastAsia="ko-KR"/>
          <w14:ligatures w14:val="standardContextual"/>
        </w:rPr>
      </w:pPr>
      <w:del w:id="597" w:author="jssong" w:date="2023-06-27T17:14:00Z">
        <w:r w:rsidDel="007262EF">
          <w:delText>7.6.8</w:delText>
        </w:r>
        <w:r w:rsidDel="007262EF">
          <w:tab/>
          <w:delText>Post-conditions</w:delText>
        </w:r>
        <w:r w:rsidDel="007262EF">
          <w:tab/>
          <w:delText>24</w:delText>
        </w:r>
      </w:del>
    </w:p>
    <w:p w14:paraId="77A62DF3" w14:textId="0ABCBB1D" w:rsidR="00E01E0B" w:rsidDel="007262EF" w:rsidRDefault="00E01E0B">
      <w:pPr>
        <w:pStyle w:val="TOC3"/>
        <w:rPr>
          <w:del w:id="598" w:author="jssong" w:date="2023-06-27T17:14:00Z"/>
          <w:rFonts w:asciiTheme="minorHAnsi" w:eastAsiaTheme="minorEastAsia" w:hAnsiTheme="minorHAnsi" w:cstheme="minorBidi"/>
          <w:kern w:val="2"/>
          <w:sz w:val="24"/>
          <w:szCs w:val="24"/>
          <w:lang w:val="en-KR" w:eastAsia="ko-KR"/>
          <w14:ligatures w14:val="standardContextual"/>
        </w:rPr>
      </w:pPr>
      <w:del w:id="599" w:author="jssong" w:date="2023-06-27T17:14:00Z">
        <w:r w:rsidDel="007262EF">
          <w:delText>7.6.9</w:delText>
        </w:r>
        <w:r w:rsidDel="007262EF">
          <w:tab/>
          <w:delText>High Level Illustration</w:delText>
        </w:r>
        <w:r w:rsidDel="007262EF">
          <w:tab/>
          <w:delText>24</w:delText>
        </w:r>
      </w:del>
    </w:p>
    <w:p w14:paraId="3D3DB744" w14:textId="6BACE254" w:rsidR="00E01E0B" w:rsidDel="007262EF" w:rsidRDefault="00E01E0B">
      <w:pPr>
        <w:pStyle w:val="TOC3"/>
        <w:rPr>
          <w:del w:id="600" w:author="jssong" w:date="2023-06-27T17:14:00Z"/>
          <w:rFonts w:asciiTheme="minorHAnsi" w:eastAsiaTheme="minorEastAsia" w:hAnsiTheme="minorHAnsi" w:cstheme="minorBidi"/>
          <w:kern w:val="2"/>
          <w:sz w:val="24"/>
          <w:szCs w:val="24"/>
          <w:lang w:val="en-KR" w:eastAsia="ko-KR"/>
          <w14:ligatures w14:val="standardContextual"/>
        </w:rPr>
      </w:pPr>
      <w:del w:id="601" w:author="jssong" w:date="2023-06-27T17:14:00Z">
        <w:r w:rsidDel="007262EF">
          <w:delText>7.6.10</w:delText>
        </w:r>
        <w:r w:rsidDel="007262EF">
          <w:tab/>
          <w:delText>Potential Requirements</w:delText>
        </w:r>
        <w:r w:rsidDel="007262EF">
          <w:tab/>
          <w:delText>25</w:delText>
        </w:r>
      </w:del>
    </w:p>
    <w:p w14:paraId="03AC8C71" w14:textId="4B5BB855" w:rsidR="00E01E0B" w:rsidDel="007262EF" w:rsidRDefault="00E01E0B">
      <w:pPr>
        <w:pStyle w:val="TOC2"/>
        <w:rPr>
          <w:del w:id="602" w:author="jssong" w:date="2023-06-27T17:14:00Z"/>
          <w:rFonts w:asciiTheme="minorHAnsi" w:eastAsiaTheme="minorEastAsia" w:hAnsiTheme="minorHAnsi" w:cstheme="minorBidi"/>
          <w:kern w:val="2"/>
          <w:sz w:val="24"/>
          <w:szCs w:val="24"/>
          <w:lang w:val="en-KR" w:eastAsia="ko-KR"/>
          <w14:ligatures w14:val="standardContextual"/>
        </w:rPr>
      </w:pPr>
      <w:del w:id="603" w:author="jssong" w:date="2023-06-27T17:14:00Z">
        <w:r w:rsidDel="007262EF">
          <w:delText>7.</w:delText>
        </w:r>
        <w:r w:rsidRPr="007D70EE" w:rsidDel="007262EF">
          <w:rPr>
            <w:lang w:val="en-US"/>
          </w:rPr>
          <w:delText>7</w:delText>
        </w:r>
        <w:r w:rsidDel="007262EF">
          <w:tab/>
          <w:delText xml:space="preserve">Use case #6 – </w:delText>
        </w:r>
        <w:r w:rsidRPr="007D70EE" w:rsidDel="007262EF">
          <w:rPr>
            <w:lang w:val="en-US" w:eastAsia="ko-KR"/>
          </w:rPr>
          <w:delText>IoT Device Calibration using</w:delText>
        </w:r>
        <w:r w:rsidRPr="007D70EE" w:rsidDel="007262EF">
          <w:rPr>
            <w:lang w:val="en-US"/>
          </w:rPr>
          <w:delText xml:space="preserve"> Machine Learning</w:delText>
        </w:r>
        <w:r w:rsidDel="007262EF">
          <w:tab/>
          <w:delText>25</w:delText>
        </w:r>
      </w:del>
    </w:p>
    <w:p w14:paraId="0D946B46" w14:textId="1AD46242" w:rsidR="00E01E0B" w:rsidDel="007262EF" w:rsidRDefault="00E01E0B">
      <w:pPr>
        <w:pStyle w:val="TOC3"/>
        <w:rPr>
          <w:del w:id="604" w:author="jssong" w:date="2023-06-27T17:14:00Z"/>
          <w:rFonts w:asciiTheme="minorHAnsi" w:eastAsiaTheme="minorEastAsia" w:hAnsiTheme="minorHAnsi" w:cstheme="minorBidi"/>
          <w:kern w:val="2"/>
          <w:sz w:val="24"/>
          <w:szCs w:val="24"/>
          <w:lang w:val="en-KR" w:eastAsia="ko-KR"/>
          <w14:ligatures w14:val="standardContextual"/>
        </w:rPr>
      </w:pPr>
      <w:del w:id="605" w:author="jssong" w:date="2023-06-27T17:14:00Z">
        <w:r w:rsidDel="007262EF">
          <w:delText>7.</w:delText>
        </w:r>
        <w:r w:rsidRPr="007D70EE" w:rsidDel="007262EF">
          <w:rPr>
            <w:lang w:val="en-US"/>
          </w:rPr>
          <w:delText>7</w:delText>
        </w:r>
        <w:r w:rsidDel="007262EF">
          <w:delText>.1</w:delText>
        </w:r>
        <w:r w:rsidDel="007262EF">
          <w:tab/>
          <w:delText>Description</w:delText>
        </w:r>
        <w:r w:rsidDel="007262EF">
          <w:tab/>
          <w:delText>25</w:delText>
        </w:r>
      </w:del>
    </w:p>
    <w:p w14:paraId="11E413F4" w14:textId="7B4FF210" w:rsidR="00E01E0B" w:rsidDel="007262EF" w:rsidRDefault="00E01E0B">
      <w:pPr>
        <w:pStyle w:val="TOC3"/>
        <w:rPr>
          <w:del w:id="606" w:author="jssong" w:date="2023-06-27T17:14:00Z"/>
          <w:rFonts w:asciiTheme="minorHAnsi" w:eastAsiaTheme="minorEastAsia" w:hAnsiTheme="minorHAnsi" w:cstheme="minorBidi"/>
          <w:kern w:val="2"/>
          <w:sz w:val="24"/>
          <w:szCs w:val="24"/>
          <w:lang w:val="en-KR" w:eastAsia="ko-KR"/>
          <w14:ligatures w14:val="standardContextual"/>
        </w:rPr>
      </w:pPr>
      <w:del w:id="607" w:author="jssong" w:date="2023-06-27T17:14:00Z">
        <w:r w:rsidDel="007262EF">
          <w:delText>7.</w:delText>
        </w:r>
        <w:r w:rsidRPr="007D70EE" w:rsidDel="007262EF">
          <w:rPr>
            <w:lang w:val="en-US"/>
          </w:rPr>
          <w:delText>7</w:delText>
        </w:r>
        <w:r w:rsidDel="007262EF">
          <w:delText>.2</w:delText>
        </w:r>
        <w:r w:rsidDel="007262EF">
          <w:tab/>
          <w:delText>Source</w:delText>
        </w:r>
        <w:r w:rsidDel="007262EF">
          <w:tab/>
          <w:delText>25</w:delText>
        </w:r>
      </w:del>
    </w:p>
    <w:p w14:paraId="75DE41F7" w14:textId="556BC544" w:rsidR="00E01E0B" w:rsidDel="007262EF" w:rsidRDefault="00E01E0B">
      <w:pPr>
        <w:pStyle w:val="TOC3"/>
        <w:rPr>
          <w:del w:id="608" w:author="jssong" w:date="2023-06-27T17:14:00Z"/>
          <w:rFonts w:asciiTheme="minorHAnsi" w:eastAsiaTheme="minorEastAsia" w:hAnsiTheme="minorHAnsi" w:cstheme="minorBidi"/>
          <w:kern w:val="2"/>
          <w:sz w:val="24"/>
          <w:szCs w:val="24"/>
          <w:lang w:val="en-KR" w:eastAsia="ko-KR"/>
          <w14:ligatures w14:val="standardContextual"/>
        </w:rPr>
      </w:pPr>
      <w:del w:id="609" w:author="jssong" w:date="2023-06-27T17:14:00Z">
        <w:r w:rsidDel="007262EF">
          <w:delText>7.</w:delText>
        </w:r>
        <w:r w:rsidRPr="007D70EE" w:rsidDel="007262EF">
          <w:rPr>
            <w:lang w:val="en-US"/>
          </w:rPr>
          <w:delText>7</w:delText>
        </w:r>
        <w:r w:rsidDel="007262EF">
          <w:delText>.3</w:delText>
        </w:r>
        <w:r w:rsidDel="007262EF">
          <w:tab/>
          <w:delText>Actors</w:delText>
        </w:r>
        <w:r w:rsidDel="007262EF">
          <w:tab/>
          <w:delText>25</w:delText>
        </w:r>
      </w:del>
    </w:p>
    <w:p w14:paraId="6A95A820" w14:textId="3A39C0F0" w:rsidR="00E01E0B" w:rsidDel="007262EF" w:rsidRDefault="00E01E0B">
      <w:pPr>
        <w:pStyle w:val="TOC3"/>
        <w:rPr>
          <w:del w:id="610" w:author="jssong" w:date="2023-06-27T17:14:00Z"/>
          <w:rFonts w:asciiTheme="minorHAnsi" w:eastAsiaTheme="minorEastAsia" w:hAnsiTheme="minorHAnsi" w:cstheme="minorBidi"/>
          <w:kern w:val="2"/>
          <w:sz w:val="24"/>
          <w:szCs w:val="24"/>
          <w:lang w:val="en-KR" w:eastAsia="ko-KR"/>
          <w14:ligatures w14:val="standardContextual"/>
        </w:rPr>
      </w:pPr>
      <w:del w:id="611" w:author="jssong" w:date="2023-06-27T17:14:00Z">
        <w:r w:rsidDel="007262EF">
          <w:delText>7.</w:delText>
        </w:r>
        <w:r w:rsidRPr="007D70EE" w:rsidDel="007262EF">
          <w:rPr>
            <w:lang w:val="en-US"/>
          </w:rPr>
          <w:delText>7</w:delText>
        </w:r>
        <w:r w:rsidDel="007262EF">
          <w:delText>.4</w:delText>
        </w:r>
        <w:r w:rsidDel="007262EF">
          <w:tab/>
          <w:delText>Pre-conditions</w:delText>
        </w:r>
        <w:r w:rsidDel="007262EF">
          <w:tab/>
          <w:delText>26</w:delText>
        </w:r>
      </w:del>
    </w:p>
    <w:p w14:paraId="0A5FB629" w14:textId="1F9E6D66" w:rsidR="00E01E0B" w:rsidDel="007262EF" w:rsidRDefault="00E01E0B">
      <w:pPr>
        <w:pStyle w:val="TOC3"/>
        <w:rPr>
          <w:del w:id="612" w:author="jssong" w:date="2023-06-27T17:14:00Z"/>
          <w:rFonts w:asciiTheme="minorHAnsi" w:eastAsiaTheme="minorEastAsia" w:hAnsiTheme="minorHAnsi" w:cstheme="minorBidi"/>
          <w:kern w:val="2"/>
          <w:sz w:val="24"/>
          <w:szCs w:val="24"/>
          <w:lang w:val="en-KR" w:eastAsia="ko-KR"/>
          <w14:ligatures w14:val="standardContextual"/>
        </w:rPr>
      </w:pPr>
      <w:del w:id="613" w:author="jssong" w:date="2023-06-27T17:14:00Z">
        <w:r w:rsidDel="007262EF">
          <w:delText>7.</w:delText>
        </w:r>
        <w:r w:rsidRPr="007D70EE" w:rsidDel="007262EF">
          <w:rPr>
            <w:lang w:val="en-US"/>
          </w:rPr>
          <w:delText>7</w:delText>
        </w:r>
        <w:r w:rsidDel="007262EF">
          <w:delText>.5</w:delText>
        </w:r>
        <w:r w:rsidDel="007262EF">
          <w:tab/>
          <w:delText>Triggers</w:delText>
        </w:r>
        <w:r w:rsidDel="007262EF">
          <w:tab/>
          <w:delText>26</w:delText>
        </w:r>
      </w:del>
    </w:p>
    <w:p w14:paraId="14DBF0E7" w14:textId="71589C57" w:rsidR="00E01E0B" w:rsidDel="007262EF" w:rsidRDefault="00E01E0B">
      <w:pPr>
        <w:pStyle w:val="TOC3"/>
        <w:rPr>
          <w:del w:id="614" w:author="jssong" w:date="2023-06-27T17:14:00Z"/>
          <w:rFonts w:asciiTheme="minorHAnsi" w:eastAsiaTheme="minorEastAsia" w:hAnsiTheme="minorHAnsi" w:cstheme="minorBidi"/>
          <w:kern w:val="2"/>
          <w:sz w:val="24"/>
          <w:szCs w:val="24"/>
          <w:lang w:val="en-KR" w:eastAsia="ko-KR"/>
          <w14:ligatures w14:val="standardContextual"/>
        </w:rPr>
      </w:pPr>
      <w:del w:id="615" w:author="jssong" w:date="2023-06-27T17:14:00Z">
        <w:r w:rsidDel="007262EF">
          <w:delText>7.</w:delText>
        </w:r>
        <w:r w:rsidRPr="007D70EE" w:rsidDel="007262EF">
          <w:rPr>
            <w:lang w:val="en-US"/>
          </w:rPr>
          <w:delText>7</w:delText>
        </w:r>
        <w:r w:rsidDel="007262EF">
          <w:delText>.6</w:delText>
        </w:r>
        <w:r w:rsidDel="007262EF">
          <w:tab/>
          <w:delText>Normal Flow</w:delText>
        </w:r>
        <w:r w:rsidDel="007262EF">
          <w:tab/>
          <w:delText>26</w:delText>
        </w:r>
      </w:del>
    </w:p>
    <w:p w14:paraId="54B595A0" w14:textId="727A67C8" w:rsidR="00E01E0B" w:rsidDel="007262EF" w:rsidRDefault="00E01E0B">
      <w:pPr>
        <w:pStyle w:val="TOC3"/>
        <w:rPr>
          <w:del w:id="616" w:author="jssong" w:date="2023-06-27T17:14:00Z"/>
          <w:rFonts w:asciiTheme="minorHAnsi" w:eastAsiaTheme="minorEastAsia" w:hAnsiTheme="minorHAnsi" w:cstheme="minorBidi"/>
          <w:kern w:val="2"/>
          <w:sz w:val="24"/>
          <w:szCs w:val="24"/>
          <w:lang w:val="en-KR" w:eastAsia="ko-KR"/>
          <w14:ligatures w14:val="standardContextual"/>
        </w:rPr>
      </w:pPr>
      <w:del w:id="617" w:author="jssong" w:date="2023-06-27T17:14:00Z">
        <w:r w:rsidDel="007262EF">
          <w:delText>7.</w:delText>
        </w:r>
        <w:r w:rsidRPr="007D70EE" w:rsidDel="007262EF">
          <w:rPr>
            <w:lang w:val="en-US"/>
          </w:rPr>
          <w:delText>7</w:delText>
        </w:r>
        <w:r w:rsidDel="007262EF">
          <w:delText>.7</w:delText>
        </w:r>
        <w:r w:rsidDel="007262EF">
          <w:tab/>
          <w:delText>Alternative Flow</w:delText>
        </w:r>
        <w:r w:rsidDel="007262EF">
          <w:tab/>
          <w:delText>27</w:delText>
        </w:r>
      </w:del>
    </w:p>
    <w:p w14:paraId="5539EE72" w14:textId="2BEBA9E1" w:rsidR="00E01E0B" w:rsidDel="007262EF" w:rsidRDefault="00E01E0B">
      <w:pPr>
        <w:pStyle w:val="TOC3"/>
        <w:rPr>
          <w:del w:id="618" w:author="jssong" w:date="2023-06-27T17:14:00Z"/>
          <w:rFonts w:asciiTheme="minorHAnsi" w:eastAsiaTheme="minorEastAsia" w:hAnsiTheme="minorHAnsi" w:cstheme="minorBidi"/>
          <w:kern w:val="2"/>
          <w:sz w:val="24"/>
          <w:szCs w:val="24"/>
          <w:lang w:val="en-KR" w:eastAsia="ko-KR"/>
          <w14:ligatures w14:val="standardContextual"/>
        </w:rPr>
      </w:pPr>
      <w:del w:id="619" w:author="jssong" w:date="2023-06-27T17:14:00Z">
        <w:r w:rsidDel="007262EF">
          <w:delText>7.</w:delText>
        </w:r>
        <w:r w:rsidRPr="007D70EE" w:rsidDel="007262EF">
          <w:rPr>
            <w:lang w:val="en-US"/>
          </w:rPr>
          <w:delText>7</w:delText>
        </w:r>
        <w:r w:rsidDel="007262EF">
          <w:delText>.8</w:delText>
        </w:r>
        <w:r w:rsidDel="007262EF">
          <w:tab/>
          <w:delText>Post-conditions</w:delText>
        </w:r>
        <w:r w:rsidDel="007262EF">
          <w:tab/>
          <w:delText>27</w:delText>
        </w:r>
      </w:del>
    </w:p>
    <w:p w14:paraId="2A7D64A8" w14:textId="458A85A6" w:rsidR="00E01E0B" w:rsidDel="007262EF" w:rsidRDefault="00E01E0B">
      <w:pPr>
        <w:pStyle w:val="TOC3"/>
        <w:rPr>
          <w:del w:id="620" w:author="jssong" w:date="2023-06-27T17:14:00Z"/>
          <w:rFonts w:asciiTheme="minorHAnsi" w:eastAsiaTheme="minorEastAsia" w:hAnsiTheme="minorHAnsi" w:cstheme="minorBidi"/>
          <w:kern w:val="2"/>
          <w:sz w:val="24"/>
          <w:szCs w:val="24"/>
          <w:lang w:val="en-KR" w:eastAsia="ko-KR"/>
          <w14:ligatures w14:val="standardContextual"/>
        </w:rPr>
      </w:pPr>
      <w:del w:id="621" w:author="jssong" w:date="2023-06-27T17:14:00Z">
        <w:r w:rsidDel="007262EF">
          <w:delText>7.</w:delText>
        </w:r>
        <w:r w:rsidRPr="007D70EE" w:rsidDel="007262EF">
          <w:rPr>
            <w:lang w:val="en-US"/>
          </w:rPr>
          <w:delText>7</w:delText>
        </w:r>
        <w:r w:rsidDel="007262EF">
          <w:delText>.9</w:delText>
        </w:r>
        <w:r w:rsidDel="007262EF">
          <w:tab/>
          <w:delText>High Level Illustration</w:delText>
        </w:r>
        <w:r w:rsidDel="007262EF">
          <w:tab/>
          <w:delText>27</w:delText>
        </w:r>
      </w:del>
    </w:p>
    <w:p w14:paraId="278B4152" w14:textId="6F90AE4B" w:rsidR="00E01E0B" w:rsidDel="007262EF" w:rsidRDefault="00E01E0B">
      <w:pPr>
        <w:pStyle w:val="TOC3"/>
        <w:rPr>
          <w:del w:id="622" w:author="jssong" w:date="2023-06-27T17:14:00Z"/>
          <w:rFonts w:asciiTheme="minorHAnsi" w:eastAsiaTheme="minorEastAsia" w:hAnsiTheme="minorHAnsi" w:cstheme="minorBidi"/>
          <w:kern w:val="2"/>
          <w:sz w:val="24"/>
          <w:szCs w:val="24"/>
          <w:lang w:val="en-KR" w:eastAsia="ko-KR"/>
          <w14:ligatures w14:val="standardContextual"/>
        </w:rPr>
      </w:pPr>
      <w:del w:id="623" w:author="jssong" w:date="2023-06-27T17:14:00Z">
        <w:r w:rsidDel="007262EF">
          <w:lastRenderedPageBreak/>
          <w:delText>7.</w:delText>
        </w:r>
        <w:r w:rsidRPr="007D70EE" w:rsidDel="007262EF">
          <w:rPr>
            <w:lang w:val="en-US"/>
          </w:rPr>
          <w:delText>7</w:delText>
        </w:r>
        <w:r w:rsidDel="007262EF">
          <w:delText>.10</w:delText>
        </w:r>
        <w:r w:rsidDel="007262EF">
          <w:tab/>
          <w:delText>Potential Requirements</w:delText>
        </w:r>
        <w:r w:rsidDel="007262EF">
          <w:tab/>
          <w:delText>27</w:delText>
        </w:r>
      </w:del>
    </w:p>
    <w:p w14:paraId="2455BAC9" w14:textId="0A418436" w:rsidR="00E01E0B" w:rsidDel="007262EF" w:rsidRDefault="00E01E0B">
      <w:pPr>
        <w:pStyle w:val="TOC2"/>
        <w:rPr>
          <w:del w:id="624" w:author="jssong" w:date="2023-06-27T17:14:00Z"/>
          <w:rFonts w:asciiTheme="minorHAnsi" w:eastAsiaTheme="minorEastAsia" w:hAnsiTheme="minorHAnsi" w:cstheme="minorBidi"/>
          <w:kern w:val="2"/>
          <w:sz w:val="24"/>
          <w:szCs w:val="24"/>
          <w:lang w:val="en-KR" w:eastAsia="ko-KR"/>
          <w14:ligatures w14:val="standardContextual"/>
        </w:rPr>
      </w:pPr>
      <w:del w:id="625" w:author="jssong" w:date="2023-06-27T17:14:00Z">
        <w:r w:rsidDel="007262EF">
          <w:delText>7.</w:delText>
        </w:r>
        <w:r w:rsidRPr="007D70EE" w:rsidDel="007262EF">
          <w:rPr>
            <w:lang w:val="en-US"/>
          </w:rPr>
          <w:delText>8</w:delText>
        </w:r>
        <w:r w:rsidDel="007262EF">
          <w:tab/>
          <w:delText>Use case #</w:delText>
        </w:r>
        <w:r w:rsidDel="007262EF">
          <w:rPr>
            <w:lang w:eastAsia="ko-KR"/>
          </w:rPr>
          <w:delText>7</w:delText>
        </w:r>
        <w:r w:rsidDel="007262EF">
          <w:delText xml:space="preserve"> – </w:delText>
        </w:r>
        <w:r w:rsidRPr="007D70EE" w:rsidDel="007262EF">
          <w:rPr>
            <w:lang w:val="en-US" w:eastAsia="ko-KR"/>
          </w:rPr>
          <w:delText>Dataset creation for AI models</w:delText>
        </w:r>
        <w:r w:rsidDel="007262EF">
          <w:tab/>
          <w:delText>28</w:delText>
        </w:r>
      </w:del>
    </w:p>
    <w:p w14:paraId="07EB7C40" w14:textId="06B30B89" w:rsidR="00E01E0B" w:rsidDel="007262EF" w:rsidRDefault="00E01E0B">
      <w:pPr>
        <w:pStyle w:val="TOC3"/>
        <w:rPr>
          <w:del w:id="626" w:author="jssong" w:date="2023-06-27T17:14:00Z"/>
          <w:rFonts w:asciiTheme="minorHAnsi" w:eastAsiaTheme="minorEastAsia" w:hAnsiTheme="minorHAnsi" w:cstheme="minorBidi"/>
          <w:kern w:val="2"/>
          <w:sz w:val="24"/>
          <w:szCs w:val="24"/>
          <w:lang w:val="en-KR" w:eastAsia="ko-KR"/>
          <w14:ligatures w14:val="standardContextual"/>
        </w:rPr>
      </w:pPr>
      <w:del w:id="627" w:author="jssong" w:date="2023-06-27T17:14:00Z">
        <w:r w:rsidDel="007262EF">
          <w:delText>7.</w:delText>
        </w:r>
        <w:r w:rsidRPr="007D70EE" w:rsidDel="007262EF">
          <w:rPr>
            <w:lang w:val="en-US"/>
          </w:rPr>
          <w:delText>8</w:delText>
        </w:r>
        <w:r w:rsidDel="007262EF">
          <w:delText>.1</w:delText>
        </w:r>
        <w:r w:rsidDel="007262EF">
          <w:tab/>
          <w:delText>Description</w:delText>
        </w:r>
        <w:r w:rsidDel="007262EF">
          <w:tab/>
          <w:delText>28</w:delText>
        </w:r>
      </w:del>
    </w:p>
    <w:p w14:paraId="700A64CF" w14:textId="6835871B" w:rsidR="00E01E0B" w:rsidDel="007262EF" w:rsidRDefault="00E01E0B">
      <w:pPr>
        <w:pStyle w:val="TOC3"/>
        <w:rPr>
          <w:del w:id="628" w:author="jssong" w:date="2023-06-27T17:14:00Z"/>
          <w:rFonts w:asciiTheme="minorHAnsi" w:eastAsiaTheme="minorEastAsia" w:hAnsiTheme="minorHAnsi" w:cstheme="minorBidi"/>
          <w:kern w:val="2"/>
          <w:sz w:val="24"/>
          <w:szCs w:val="24"/>
          <w:lang w:val="en-KR" w:eastAsia="ko-KR"/>
          <w14:ligatures w14:val="standardContextual"/>
        </w:rPr>
      </w:pPr>
      <w:del w:id="629" w:author="jssong" w:date="2023-06-27T17:14:00Z">
        <w:r w:rsidDel="007262EF">
          <w:delText>7.</w:delText>
        </w:r>
        <w:r w:rsidRPr="007D70EE" w:rsidDel="007262EF">
          <w:rPr>
            <w:lang w:val="en-US"/>
          </w:rPr>
          <w:delText>8</w:delText>
        </w:r>
        <w:r w:rsidDel="007262EF">
          <w:delText>.2</w:delText>
        </w:r>
        <w:r w:rsidDel="007262EF">
          <w:tab/>
          <w:delText>Source</w:delText>
        </w:r>
        <w:r w:rsidDel="007262EF">
          <w:tab/>
          <w:delText>28</w:delText>
        </w:r>
      </w:del>
    </w:p>
    <w:p w14:paraId="59CA56ED" w14:textId="3D80F3EB" w:rsidR="00E01E0B" w:rsidDel="007262EF" w:rsidRDefault="00E01E0B">
      <w:pPr>
        <w:pStyle w:val="TOC3"/>
        <w:rPr>
          <w:del w:id="630" w:author="jssong" w:date="2023-06-27T17:14:00Z"/>
          <w:rFonts w:asciiTheme="minorHAnsi" w:eastAsiaTheme="minorEastAsia" w:hAnsiTheme="minorHAnsi" w:cstheme="minorBidi"/>
          <w:kern w:val="2"/>
          <w:sz w:val="24"/>
          <w:szCs w:val="24"/>
          <w:lang w:val="en-KR" w:eastAsia="ko-KR"/>
          <w14:ligatures w14:val="standardContextual"/>
        </w:rPr>
      </w:pPr>
      <w:del w:id="631" w:author="jssong" w:date="2023-06-27T17:14:00Z">
        <w:r w:rsidDel="007262EF">
          <w:delText>7.</w:delText>
        </w:r>
        <w:r w:rsidRPr="007D70EE" w:rsidDel="007262EF">
          <w:rPr>
            <w:lang w:val="en-US"/>
          </w:rPr>
          <w:delText>8</w:delText>
        </w:r>
        <w:r w:rsidDel="007262EF">
          <w:delText>.3</w:delText>
        </w:r>
        <w:r w:rsidDel="007262EF">
          <w:tab/>
          <w:delText>Actors</w:delText>
        </w:r>
        <w:r w:rsidDel="007262EF">
          <w:tab/>
          <w:delText>28</w:delText>
        </w:r>
      </w:del>
    </w:p>
    <w:p w14:paraId="4275BA82" w14:textId="6E5FA100" w:rsidR="00E01E0B" w:rsidDel="007262EF" w:rsidRDefault="00E01E0B">
      <w:pPr>
        <w:pStyle w:val="TOC3"/>
        <w:rPr>
          <w:del w:id="632" w:author="jssong" w:date="2023-06-27T17:14:00Z"/>
          <w:rFonts w:asciiTheme="minorHAnsi" w:eastAsiaTheme="minorEastAsia" w:hAnsiTheme="minorHAnsi" w:cstheme="minorBidi"/>
          <w:kern w:val="2"/>
          <w:sz w:val="24"/>
          <w:szCs w:val="24"/>
          <w:lang w:val="en-KR" w:eastAsia="ko-KR"/>
          <w14:ligatures w14:val="standardContextual"/>
        </w:rPr>
      </w:pPr>
      <w:del w:id="633" w:author="jssong" w:date="2023-06-27T17:14:00Z">
        <w:r w:rsidDel="007262EF">
          <w:delText>7.</w:delText>
        </w:r>
        <w:r w:rsidRPr="007D70EE" w:rsidDel="007262EF">
          <w:rPr>
            <w:lang w:val="en-US"/>
          </w:rPr>
          <w:delText>8</w:delText>
        </w:r>
        <w:r w:rsidDel="007262EF">
          <w:delText>.4</w:delText>
        </w:r>
        <w:r w:rsidDel="007262EF">
          <w:tab/>
          <w:delText>Pre-conditions</w:delText>
        </w:r>
        <w:r w:rsidDel="007262EF">
          <w:tab/>
          <w:delText>28</w:delText>
        </w:r>
      </w:del>
    </w:p>
    <w:p w14:paraId="3980E318" w14:textId="33C13FEB" w:rsidR="00E01E0B" w:rsidDel="007262EF" w:rsidRDefault="00E01E0B">
      <w:pPr>
        <w:pStyle w:val="TOC3"/>
        <w:rPr>
          <w:del w:id="634" w:author="jssong" w:date="2023-06-27T17:14:00Z"/>
          <w:rFonts w:asciiTheme="minorHAnsi" w:eastAsiaTheme="minorEastAsia" w:hAnsiTheme="minorHAnsi" w:cstheme="minorBidi"/>
          <w:kern w:val="2"/>
          <w:sz w:val="24"/>
          <w:szCs w:val="24"/>
          <w:lang w:val="en-KR" w:eastAsia="ko-KR"/>
          <w14:ligatures w14:val="standardContextual"/>
        </w:rPr>
      </w:pPr>
      <w:del w:id="635" w:author="jssong" w:date="2023-06-27T17:14:00Z">
        <w:r w:rsidDel="007262EF">
          <w:delText>7.</w:delText>
        </w:r>
        <w:r w:rsidRPr="007D70EE" w:rsidDel="007262EF">
          <w:rPr>
            <w:lang w:val="en-US"/>
          </w:rPr>
          <w:delText>8</w:delText>
        </w:r>
        <w:r w:rsidDel="007262EF">
          <w:delText>.5</w:delText>
        </w:r>
        <w:r w:rsidDel="007262EF">
          <w:tab/>
          <w:delText>Triggers</w:delText>
        </w:r>
        <w:r w:rsidDel="007262EF">
          <w:tab/>
          <w:delText>28</w:delText>
        </w:r>
      </w:del>
    </w:p>
    <w:p w14:paraId="2094EFB4" w14:textId="2744E9AA" w:rsidR="00E01E0B" w:rsidDel="007262EF" w:rsidRDefault="00E01E0B">
      <w:pPr>
        <w:pStyle w:val="TOC3"/>
        <w:rPr>
          <w:del w:id="636" w:author="jssong" w:date="2023-06-27T17:14:00Z"/>
          <w:rFonts w:asciiTheme="minorHAnsi" w:eastAsiaTheme="minorEastAsia" w:hAnsiTheme="minorHAnsi" w:cstheme="minorBidi"/>
          <w:kern w:val="2"/>
          <w:sz w:val="24"/>
          <w:szCs w:val="24"/>
          <w:lang w:val="en-KR" w:eastAsia="ko-KR"/>
          <w14:ligatures w14:val="standardContextual"/>
        </w:rPr>
      </w:pPr>
      <w:del w:id="637" w:author="jssong" w:date="2023-06-27T17:14:00Z">
        <w:r w:rsidDel="007262EF">
          <w:delText>7.</w:delText>
        </w:r>
        <w:r w:rsidRPr="007D70EE" w:rsidDel="007262EF">
          <w:rPr>
            <w:lang w:val="en-US"/>
          </w:rPr>
          <w:delText>8</w:delText>
        </w:r>
        <w:r w:rsidDel="007262EF">
          <w:delText>.6</w:delText>
        </w:r>
        <w:r w:rsidDel="007262EF">
          <w:tab/>
          <w:delText>Normal Flow</w:delText>
        </w:r>
        <w:r w:rsidDel="007262EF">
          <w:tab/>
          <w:delText>28</w:delText>
        </w:r>
      </w:del>
    </w:p>
    <w:p w14:paraId="0CBC9A05" w14:textId="6862B41E" w:rsidR="00E01E0B" w:rsidDel="007262EF" w:rsidRDefault="00E01E0B">
      <w:pPr>
        <w:pStyle w:val="TOC3"/>
        <w:rPr>
          <w:del w:id="638" w:author="jssong" w:date="2023-06-27T17:14:00Z"/>
          <w:rFonts w:asciiTheme="minorHAnsi" w:eastAsiaTheme="minorEastAsia" w:hAnsiTheme="minorHAnsi" w:cstheme="minorBidi"/>
          <w:kern w:val="2"/>
          <w:sz w:val="24"/>
          <w:szCs w:val="24"/>
          <w:lang w:val="en-KR" w:eastAsia="ko-KR"/>
          <w14:ligatures w14:val="standardContextual"/>
        </w:rPr>
      </w:pPr>
      <w:del w:id="639" w:author="jssong" w:date="2023-06-27T17:14:00Z">
        <w:r w:rsidDel="007262EF">
          <w:delText>7.</w:delText>
        </w:r>
        <w:r w:rsidRPr="007D70EE" w:rsidDel="007262EF">
          <w:rPr>
            <w:lang w:val="en-US"/>
          </w:rPr>
          <w:delText>8</w:delText>
        </w:r>
        <w:r w:rsidDel="007262EF">
          <w:delText>.7</w:delText>
        </w:r>
        <w:r w:rsidDel="007262EF">
          <w:tab/>
          <w:delText>Alternative Flow</w:delText>
        </w:r>
        <w:r w:rsidDel="007262EF">
          <w:tab/>
          <w:delText>29</w:delText>
        </w:r>
      </w:del>
    </w:p>
    <w:p w14:paraId="3A6D6C30" w14:textId="403693FD" w:rsidR="00E01E0B" w:rsidDel="007262EF" w:rsidRDefault="00E01E0B">
      <w:pPr>
        <w:pStyle w:val="TOC3"/>
        <w:rPr>
          <w:del w:id="640" w:author="jssong" w:date="2023-06-27T17:14:00Z"/>
          <w:rFonts w:asciiTheme="minorHAnsi" w:eastAsiaTheme="minorEastAsia" w:hAnsiTheme="minorHAnsi" w:cstheme="minorBidi"/>
          <w:kern w:val="2"/>
          <w:sz w:val="24"/>
          <w:szCs w:val="24"/>
          <w:lang w:val="en-KR" w:eastAsia="ko-KR"/>
          <w14:ligatures w14:val="standardContextual"/>
        </w:rPr>
      </w:pPr>
      <w:del w:id="641" w:author="jssong" w:date="2023-06-27T17:14:00Z">
        <w:r w:rsidDel="007262EF">
          <w:delText>7.</w:delText>
        </w:r>
        <w:r w:rsidRPr="007D70EE" w:rsidDel="007262EF">
          <w:rPr>
            <w:lang w:val="en-US"/>
          </w:rPr>
          <w:delText>8</w:delText>
        </w:r>
        <w:r w:rsidDel="007262EF">
          <w:delText>.8</w:delText>
        </w:r>
        <w:r w:rsidDel="007262EF">
          <w:tab/>
          <w:delText>Post-conditions</w:delText>
        </w:r>
        <w:r w:rsidDel="007262EF">
          <w:tab/>
          <w:delText>29</w:delText>
        </w:r>
      </w:del>
    </w:p>
    <w:p w14:paraId="12DC3406" w14:textId="170E673C" w:rsidR="00E01E0B" w:rsidDel="007262EF" w:rsidRDefault="00E01E0B">
      <w:pPr>
        <w:pStyle w:val="TOC3"/>
        <w:rPr>
          <w:del w:id="642" w:author="jssong" w:date="2023-06-27T17:14:00Z"/>
          <w:rFonts w:asciiTheme="minorHAnsi" w:eastAsiaTheme="minorEastAsia" w:hAnsiTheme="minorHAnsi" w:cstheme="minorBidi"/>
          <w:kern w:val="2"/>
          <w:sz w:val="24"/>
          <w:szCs w:val="24"/>
          <w:lang w:val="en-KR" w:eastAsia="ko-KR"/>
          <w14:ligatures w14:val="standardContextual"/>
        </w:rPr>
      </w:pPr>
      <w:del w:id="643" w:author="jssong" w:date="2023-06-27T17:14:00Z">
        <w:r w:rsidDel="007262EF">
          <w:delText>7.</w:delText>
        </w:r>
        <w:r w:rsidRPr="007D70EE" w:rsidDel="007262EF">
          <w:rPr>
            <w:lang w:val="en-US"/>
          </w:rPr>
          <w:delText>8</w:delText>
        </w:r>
        <w:r w:rsidDel="007262EF">
          <w:delText>.9</w:delText>
        </w:r>
        <w:r w:rsidDel="007262EF">
          <w:tab/>
          <w:delText>High Level Illustration</w:delText>
        </w:r>
        <w:r w:rsidDel="007262EF">
          <w:tab/>
          <w:delText>29</w:delText>
        </w:r>
      </w:del>
    </w:p>
    <w:p w14:paraId="24C481B4" w14:textId="158C2401" w:rsidR="00E01E0B" w:rsidDel="007262EF" w:rsidRDefault="00E01E0B">
      <w:pPr>
        <w:pStyle w:val="TOC3"/>
        <w:rPr>
          <w:del w:id="644" w:author="jssong" w:date="2023-06-27T17:14:00Z"/>
          <w:rFonts w:asciiTheme="minorHAnsi" w:eastAsiaTheme="minorEastAsia" w:hAnsiTheme="minorHAnsi" w:cstheme="minorBidi"/>
          <w:kern w:val="2"/>
          <w:sz w:val="24"/>
          <w:szCs w:val="24"/>
          <w:lang w:val="en-KR" w:eastAsia="ko-KR"/>
          <w14:ligatures w14:val="standardContextual"/>
        </w:rPr>
      </w:pPr>
      <w:del w:id="645" w:author="jssong" w:date="2023-06-27T17:14:00Z">
        <w:r w:rsidDel="007262EF">
          <w:delText>7.</w:delText>
        </w:r>
        <w:r w:rsidRPr="007D70EE" w:rsidDel="007262EF">
          <w:rPr>
            <w:lang w:val="en-US"/>
          </w:rPr>
          <w:delText>8</w:delText>
        </w:r>
        <w:r w:rsidDel="007262EF">
          <w:delText>.10</w:delText>
        </w:r>
        <w:r w:rsidDel="007262EF">
          <w:tab/>
          <w:delText>Potential Requirements</w:delText>
        </w:r>
        <w:r w:rsidDel="007262EF">
          <w:tab/>
          <w:delText>30</w:delText>
        </w:r>
      </w:del>
    </w:p>
    <w:p w14:paraId="21B0A0B9" w14:textId="25734817" w:rsidR="00E01E0B" w:rsidDel="007262EF" w:rsidRDefault="00E01E0B">
      <w:pPr>
        <w:pStyle w:val="TOC2"/>
        <w:rPr>
          <w:del w:id="646" w:author="jssong" w:date="2023-06-27T17:14:00Z"/>
          <w:rFonts w:asciiTheme="minorHAnsi" w:eastAsiaTheme="minorEastAsia" w:hAnsiTheme="minorHAnsi" w:cstheme="minorBidi"/>
          <w:kern w:val="2"/>
          <w:sz w:val="24"/>
          <w:szCs w:val="24"/>
          <w:lang w:val="en-KR" w:eastAsia="ko-KR"/>
          <w14:ligatures w14:val="standardContextual"/>
        </w:rPr>
      </w:pPr>
      <w:del w:id="647" w:author="jssong" w:date="2023-06-27T17:14:00Z">
        <w:r w:rsidDel="007262EF">
          <w:delText>7.</w:delText>
        </w:r>
        <w:r w:rsidRPr="007D70EE" w:rsidDel="007262EF">
          <w:rPr>
            <w:lang w:val="en-US"/>
          </w:rPr>
          <w:delText>9</w:delText>
        </w:r>
        <w:r w:rsidDel="007262EF">
          <w:tab/>
          <w:delText>Use case #</w:delText>
        </w:r>
        <w:r w:rsidDel="007262EF">
          <w:rPr>
            <w:lang w:eastAsia="ko-KR"/>
          </w:rPr>
          <w:delText>8</w:delText>
        </w:r>
        <w:r w:rsidDel="007262EF">
          <w:delText xml:space="preserve"> – </w:delText>
        </w:r>
        <w:r w:rsidRPr="007D70EE" w:rsidDel="007262EF">
          <w:rPr>
            <w:lang w:val="en-US" w:eastAsia="ko-KR"/>
          </w:rPr>
          <w:delText>AI model management</w:delText>
        </w:r>
        <w:r w:rsidDel="007262EF">
          <w:tab/>
          <w:delText>30</w:delText>
        </w:r>
      </w:del>
    </w:p>
    <w:p w14:paraId="101293E1" w14:textId="73B3D3EA" w:rsidR="00E01E0B" w:rsidDel="007262EF" w:rsidRDefault="00E01E0B">
      <w:pPr>
        <w:pStyle w:val="TOC3"/>
        <w:rPr>
          <w:del w:id="648" w:author="jssong" w:date="2023-06-27T17:14:00Z"/>
          <w:rFonts w:asciiTheme="minorHAnsi" w:eastAsiaTheme="minorEastAsia" w:hAnsiTheme="minorHAnsi" w:cstheme="minorBidi"/>
          <w:kern w:val="2"/>
          <w:sz w:val="24"/>
          <w:szCs w:val="24"/>
          <w:lang w:val="en-KR" w:eastAsia="ko-KR"/>
          <w14:ligatures w14:val="standardContextual"/>
        </w:rPr>
      </w:pPr>
      <w:del w:id="649" w:author="jssong" w:date="2023-06-27T17:14:00Z">
        <w:r w:rsidDel="007262EF">
          <w:delText>7.</w:delText>
        </w:r>
        <w:r w:rsidRPr="007D70EE" w:rsidDel="007262EF">
          <w:rPr>
            <w:lang w:val="en-US"/>
          </w:rPr>
          <w:delText>9</w:delText>
        </w:r>
        <w:r w:rsidDel="007262EF">
          <w:delText>.1</w:delText>
        </w:r>
        <w:r w:rsidDel="007262EF">
          <w:tab/>
          <w:delText>Description</w:delText>
        </w:r>
        <w:r w:rsidDel="007262EF">
          <w:tab/>
          <w:delText>30</w:delText>
        </w:r>
      </w:del>
    </w:p>
    <w:p w14:paraId="33BFDAD5" w14:textId="0832A2C6" w:rsidR="00E01E0B" w:rsidDel="007262EF" w:rsidRDefault="00E01E0B">
      <w:pPr>
        <w:pStyle w:val="TOC3"/>
        <w:rPr>
          <w:del w:id="650" w:author="jssong" w:date="2023-06-27T17:14:00Z"/>
          <w:rFonts w:asciiTheme="minorHAnsi" w:eastAsiaTheme="minorEastAsia" w:hAnsiTheme="minorHAnsi" w:cstheme="minorBidi"/>
          <w:kern w:val="2"/>
          <w:sz w:val="24"/>
          <w:szCs w:val="24"/>
          <w:lang w:val="en-KR" w:eastAsia="ko-KR"/>
          <w14:ligatures w14:val="standardContextual"/>
        </w:rPr>
      </w:pPr>
      <w:del w:id="651" w:author="jssong" w:date="2023-06-27T17:14:00Z">
        <w:r w:rsidDel="007262EF">
          <w:delText>7.</w:delText>
        </w:r>
        <w:r w:rsidRPr="007D70EE" w:rsidDel="007262EF">
          <w:rPr>
            <w:lang w:val="en-US"/>
          </w:rPr>
          <w:delText>9</w:delText>
        </w:r>
        <w:r w:rsidDel="007262EF">
          <w:delText>.2</w:delText>
        </w:r>
        <w:r w:rsidDel="007262EF">
          <w:tab/>
          <w:delText>Source</w:delText>
        </w:r>
        <w:r w:rsidDel="007262EF">
          <w:tab/>
          <w:delText>31</w:delText>
        </w:r>
      </w:del>
    </w:p>
    <w:p w14:paraId="623AEAC7" w14:textId="54DA944F" w:rsidR="00E01E0B" w:rsidDel="007262EF" w:rsidRDefault="00E01E0B">
      <w:pPr>
        <w:pStyle w:val="TOC3"/>
        <w:rPr>
          <w:del w:id="652" w:author="jssong" w:date="2023-06-27T17:14:00Z"/>
          <w:rFonts w:asciiTheme="minorHAnsi" w:eastAsiaTheme="minorEastAsia" w:hAnsiTheme="minorHAnsi" w:cstheme="minorBidi"/>
          <w:kern w:val="2"/>
          <w:sz w:val="24"/>
          <w:szCs w:val="24"/>
          <w:lang w:val="en-KR" w:eastAsia="ko-KR"/>
          <w14:ligatures w14:val="standardContextual"/>
        </w:rPr>
      </w:pPr>
      <w:del w:id="653" w:author="jssong" w:date="2023-06-27T17:14:00Z">
        <w:r w:rsidDel="007262EF">
          <w:delText>7.</w:delText>
        </w:r>
        <w:r w:rsidRPr="007D70EE" w:rsidDel="007262EF">
          <w:rPr>
            <w:lang w:val="en-US"/>
          </w:rPr>
          <w:delText>9</w:delText>
        </w:r>
        <w:r w:rsidDel="007262EF">
          <w:delText>.3</w:delText>
        </w:r>
        <w:r w:rsidDel="007262EF">
          <w:tab/>
          <w:delText>Actors</w:delText>
        </w:r>
        <w:r w:rsidDel="007262EF">
          <w:tab/>
          <w:delText>31</w:delText>
        </w:r>
      </w:del>
    </w:p>
    <w:p w14:paraId="094DC67D" w14:textId="2A5CE9C0" w:rsidR="00E01E0B" w:rsidDel="007262EF" w:rsidRDefault="00E01E0B">
      <w:pPr>
        <w:pStyle w:val="TOC3"/>
        <w:rPr>
          <w:del w:id="654" w:author="jssong" w:date="2023-06-27T17:14:00Z"/>
          <w:rFonts w:asciiTheme="minorHAnsi" w:eastAsiaTheme="minorEastAsia" w:hAnsiTheme="minorHAnsi" w:cstheme="minorBidi"/>
          <w:kern w:val="2"/>
          <w:sz w:val="24"/>
          <w:szCs w:val="24"/>
          <w:lang w:val="en-KR" w:eastAsia="ko-KR"/>
          <w14:ligatures w14:val="standardContextual"/>
        </w:rPr>
      </w:pPr>
      <w:del w:id="655" w:author="jssong" w:date="2023-06-27T17:14:00Z">
        <w:r w:rsidDel="007262EF">
          <w:delText>7.</w:delText>
        </w:r>
        <w:r w:rsidRPr="007D70EE" w:rsidDel="007262EF">
          <w:rPr>
            <w:lang w:val="en-US"/>
          </w:rPr>
          <w:delText>9</w:delText>
        </w:r>
        <w:r w:rsidDel="007262EF">
          <w:delText>.4</w:delText>
        </w:r>
        <w:r w:rsidDel="007262EF">
          <w:tab/>
          <w:delText>Pre-conditions</w:delText>
        </w:r>
        <w:r w:rsidDel="007262EF">
          <w:tab/>
          <w:delText>31</w:delText>
        </w:r>
      </w:del>
    </w:p>
    <w:p w14:paraId="07C455FF" w14:textId="436F6EF7" w:rsidR="00E01E0B" w:rsidDel="007262EF" w:rsidRDefault="00E01E0B">
      <w:pPr>
        <w:pStyle w:val="TOC3"/>
        <w:rPr>
          <w:del w:id="656" w:author="jssong" w:date="2023-06-27T17:14:00Z"/>
          <w:rFonts w:asciiTheme="minorHAnsi" w:eastAsiaTheme="minorEastAsia" w:hAnsiTheme="minorHAnsi" w:cstheme="minorBidi"/>
          <w:kern w:val="2"/>
          <w:sz w:val="24"/>
          <w:szCs w:val="24"/>
          <w:lang w:val="en-KR" w:eastAsia="ko-KR"/>
          <w14:ligatures w14:val="standardContextual"/>
        </w:rPr>
      </w:pPr>
      <w:del w:id="657" w:author="jssong" w:date="2023-06-27T17:14:00Z">
        <w:r w:rsidDel="007262EF">
          <w:delText>7.</w:delText>
        </w:r>
        <w:r w:rsidRPr="007D70EE" w:rsidDel="007262EF">
          <w:rPr>
            <w:lang w:val="en-US"/>
          </w:rPr>
          <w:delText>9</w:delText>
        </w:r>
        <w:r w:rsidDel="007262EF">
          <w:delText>.5</w:delText>
        </w:r>
        <w:r w:rsidDel="007262EF">
          <w:tab/>
          <w:delText>Triggers</w:delText>
        </w:r>
        <w:r w:rsidDel="007262EF">
          <w:tab/>
          <w:delText>31</w:delText>
        </w:r>
      </w:del>
    </w:p>
    <w:p w14:paraId="1223CE0A" w14:textId="62063230" w:rsidR="00E01E0B" w:rsidDel="007262EF" w:rsidRDefault="00E01E0B">
      <w:pPr>
        <w:pStyle w:val="TOC3"/>
        <w:rPr>
          <w:del w:id="658" w:author="jssong" w:date="2023-06-27T17:14:00Z"/>
          <w:rFonts w:asciiTheme="minorHAnsi" w:eastAsiaTheme="minorEastAsia" w:hAnsiTheme="minorHAnsi" w:cstheme="minorBidi"/>
          <w:kern w:val="2"/>
          <w:sz w:val="24"/>
          <w:szCs w:val="24"/>
          <w:lang w:val="en-KR" w:eastAsia="ko-KR"/>
          <w14:ligatures w14:val="standardContextual"/>
        </w:rPr>
      </w:pPr>
      <w:del w:id="659" w:author="jssong" w:date="2023-06-27T17:14:00Z">
        <w:r w:rsidDel="007262EF">
          <w:delText>7.</w:delText>
        </w:r>
        <w:r w:rsidRPr="007D70EE" w:rsidDel="007262EF">
          <w:rPr>
            <w:lang w:val="en-US"/>
          </w:rPr>
          <w:delText>9</w:delText>
        </w:r>
        <w:r w:rsidDel="007262EF">
          <w:delText>.6</w:delText>
        </w:r>
        <w:r w:rsidDel="007262EF">
          <w:tab/>
          <w:delText>Normal Flow</w:delText>
        </w:r>
        <w:r w:rsidDel="007262EF">
          <w:tab/>
          <w:delText>31</w:delText>
        </w:r>
      </w:del>
    </w:p>
    <w:p w14:paraId="02A4042B" w14:textId="4CD19630" w:rsidR="00E01E0B" w:rsidDel="007262EF" w:rsidRDefault="00E01E0B">
      <w:pPr>
        <w:pStyle w:val="TOC3"/>
        <w:rPr>
          <w:del w:id="660" w:author="jssong" w:date="2023-06-27T17:14:00Z"/>
          <w:rFonts w:asciiTheme="minorHAnsi" w:eastAsiaTheme="minorEastAsia" w:hAnsiTheme="minorHAnsi" w:cstheme="minorBidi"/>
          <w:kern w:val="2"/>
          <w:sz w:val="24"/>
          <w:szCs w:val="24"/>
          <w:lang w:val="en-KR" w:eastAsia="ko-KR"/>
          <w14:ligatures w14:val="standardContextual"/>
        </w:rPr>
      </w:pPr>
      <w:del w:id="661" w:author="jssong" w:date="2023-06-27T17:14:00Z">
        <w:r w:rsidDel="007262EF">
          <w:delText>7.</w:delText>
        </w:r>
        <w:r w:rsidRPr="007D70EE" w:rsidDel="007262EF">
          <w:rPr>
            <w:lang w:val="en-US"/>
          </w:rPr>
          <w:delText>9</w:delText>
        </w:r>
        <w:r w:rsidDel="007262EF">
          <w:delText>.7</w:delText>
        </w:r>
        <w:r w:rsidDel="007262EF">
          <w:tab/>
          <w:delText>Alternative Flow</w:delText>
        </w:r>
        <w:r w:rsidDel="007262EF">
          <w:tab/>
          <w:delText>32</w:delText>
        </w:r>
      </w:del>
    </w:p>
    <w:p w14:paraId="69409161" w14:textId="69159D7F" w:rsidR="00E01E0B" w:rsidDel="007262EF" w:rsidRDefault="00E01E0B">
      <w:pPr>
        <w:pStyle w:val="TOC3"/>
        <w:rPr>
          <w:del w:id="662" w:author="jssong" w:date="2023-06-27T17:14:00Z"/>
          <w:rFonts w:asciiTheme="minorHAnsi" w:eastAsiaTheme="minorEastAsia" w:hAnsiTheme="minorHAnsi" w:cstheme="minorBidi"/>
          <w:kern w:val="2"/>
          <w:sz w:val="24"/>
          <w:szCs w:val="24"/>
          <w:lang w:val="en-KR" w:eastAsia="ko-KR"/>
          <w14:ligatures w14:val="standardContextual"/>
        </w:rPr>
      </w:pPr>
      <w:del w:id="663" w:author="jssong" w:date="2023-06-27T17:14:00Z">
        <w:r w:rsidDel="007262EF">
          <w:delText>7.</w:delText>
        </w:r>
        <w:r w:rsidRPr="007D70EE" w:rsidDel="007262EF">
          <w:rPr>
            <w:lang w:val="en-US"/>
          </w:rPr>
          <w:delText>9</w:delText>
        </w:r>
        <w:r w:rsidDel="007262EF">
          <w:delText>.8</w:delText>
        </w:r>
        <w:r w:rsidDel="007262EF">
          <w:tab/>
          <w:delText>Post-conditions</w:delText>
        </w:r>
        <w:r w:rsidDel="007262EF">
          <w:tab/>
          <w:delText>32</w:delText>
        </w:r>
      </w:del>
    </w:p>
    <w:p w14:paraId="6D161313" w14:textId="7463E651" w:rsidR="00E01E0B" w:rsidDel="007262EF" w:rsidRDefault="00E01E0B">
      <w:pPr>
        <w:pStyle w:val="TOC3"/>
        <w:rPr>
          <w:del w:id="664" w:author="jssong" w:date="2023-06-27T17:14:00Z"/>
          <w:rFonts w:asciiTheme="minorHAnsi" w:eastAsiaTheme="minorEastAsia" w:hAnsiTheme="minorHAnsi" w:cstheme="minorBidi"/>
          <w:kern w:val="2"/>
          <w:sz w:val="24"/>
          <w:szCs w:val="24"/>
          <w:lang w:val="en-KR" w:eastAsia="ko-KR"/>
          <w14:ligatures w14:val="standardContextual"/>
        </w:rPr>
      </w:pPr>
      <w:del w:id="665" w:author="jssong" w:date="2023-06-27T17:14:00Z">
        <w:r w:rsidDel="007262EF">
          <w:delText>7.</w:delText>
        </w:r>
        <w:r w:rsidRPr="007D70EE" w:rsidDel="007262EF">
          <w:rPr>
            <w:lang w:val="en-US"/>
          </w:rPr>
          <w:delText>9</w:delText>
        </w:r>
        <w:r w:rsidDel="007262EF">
          <w:delText>.9</w:delText>
        </w:r>
        <w:r w:rsidDel="007262EF">
          <w:tab/>
          <w:delText>High Level Illustration</w:delText>
        </w:r>
        <w:r w:rsidDel="007262EF">
          <w:tab/>
          <w:delText>32</w:delText>
        </w:r>
      </w:del>
    </w:p>
    <w:p w14:paraId="02E6B2C5" w14:textId="4511B765" w:rsidR="00E01E0B" w:rsidDel="007262EF" w:rsidRDefault="00E01E0B">
      <w:pPr>
        <w:pStyle w:val="TOC3"/>
        <w:rPr>
          <w:del w:id="666" w:author="jssong" w:date="2023-06-27T17:14:00Z"/>
          <w:rFonts w:asciiTheme="minorHAnsi" w:eastAsiaTheme="minorEastAsia" w:hAnsiTheme="minorHAnsi" w:cstheme="minorBidi"/>
          <w:kern w:val="2"/>
          <w:sz w:val="24"/>
          <w:szCs w:val="24"/>
          <w:lang w:val="en-KR" w:eastAsia="ko-KR"/>
          <w14:ligatures w14:val="standardContextual"/>
        </w:rPr>
      </w:pPr>
      <w:del w:id="667" w:author="jssong" w:date="2023-06-27T17:14:00Z">
        <w:r w:rsidDel="007262EF">
          <w:delText>7.</w:delText>
        </w:r>
        <w:r w:rsidRPr="007D70EE" w:rsidDel="007262EF">
          <w:rPr>
            <w:lang w:val="en-US"/>
          </w:rPr>
          <w:delText>9</w:delText>
        </w:r>
        <w:r w:rsidDel="007262EF">
          <w:delText>.10</w:delText>
        </w:r>
        <w:r w:rsidDel="007262EF">
          <w:tab/>
          <w:delText>Potential Requirements</w:delText>
        </w:r>
        <w:r w:rsidDel="007262EF">
          <w:tab/>
          <w:delText>33</w:delText>
        </w:r>
      </w:del>
    </w:p>
    <w:p w14:paraId="6764F493" w14:textId="2739832A" w:rsidR="00E01E0B" w:rsidDel="007262EF" w:rsidRDefault="00E01E0B">
      <w:pPr>
        <w:pStyle w:val="TOC2"/>
        <w:rPr>
          <w:del w:id="668" w:author="jssong" w:date="2023-06-27T17:14:00Z"/>
          <w:rFonts w:asciiTheme="minorHAnsi" w:eastAsiaTheme="minorEastAsia" w:hAnsiTheme="minorHAnsi" w:cstheme="minorBidi"/>
          <w:kern w:val="2"/>
          <w:sz w:val="24"/>
          <w:szCs w:val="24"/>
          <w:lang w:val="en-KR" w:eastAsia="ko-KR"/>
          <w14:ligatures w14:val="standardContextual"/>
        </w:rPr>
      </w:pPr>
      <w:del w:id="669" w:author="jssong" w:date="2023-06-27T17:14:00Z">
        <w:r w:rsidDel="007262EF">
          <w:delText>7.n</w:delText>
        </w:r>
        <w:r w:rsidDel="007262EF">
          <w:tab/>
          <w:delText>Use case #n</w:delText>
        </w:r>
        <w:r w:rsidDel="007262EF">
          <w:tab/>
          <w:delText>34</w:delText>
        </w:r>
      </w:del>
    </w:p>
    <w:p w14:paraId="27079069" w14:textId="3973726C" w:rsidR="00E01E0B" w:rsidDel="007262EF" w:rsidRDefault="00E01E0B">
      <w:pPr>
        <w:pStyle w:val="TOC1"/>
        <w:rPr>
          <w:del w:id="670" w:author="jssong" w:date="2023-06-27T17:14:00Z"/>
          <w:rFonts w:asciiTheme="minorHAnsi" w:eastAsiaTheme="minorEastAsia" w:hAnsiTheme="minorHAnsi" w:cstheme="minorBidi"/>
          <w:kern w:val="2"/>
          <w:sz w:val="24"/>
          <w:szCs w:val="24"/>
          <w:lang w:val="en-KR" w:eastAsia="ko-KR"/>
          <w14:ligatures w14:val="standardContextual"/>
        </w:rPr>
      </w:pPr>
      <w:del w:id="671" w:author="jssong" w:date="2023-06-27T17:14:00Z">
        <w:r w:rsidDel="007262EF">
          <w:delText>8</w:delText>
        </w:r>
        <w:r w:rsidDel="007262EF">
          <w:tab/>
          <w:delText>Requirement Analysis of the Current oneM2M System to Support AI/ML</w:delText>
        </w:r>
        <w:r w:rsidDel="007262EF">
          <w:tab/>
          <w:delText>34</w:delText>
        </w:r>
      </w:del>
    </w:p>
    <w:p w14:paraId="683BD0ED" w14:textId="05530EF3" w:rsidR="00E01E0B" w:rsidDel="007262EF" w:rsidRDefault="00E01E0B">
      <w:pPr>
        <w:pStyle w:val="TOC2"/>
        <w:rPr>
          <w:del w:id="672" w:author="jssong" w:date="2023-06-27T17:14:00Z"/>
          <w:rFonts w:asciiTheme="minorHAnsi" w:eastAsiaTheme="minorEastAsia" w:hAnsiTheme="minorHAnsi" w:cstheme="minorBidi"/>
          <w:kern w:val="2"/>
          <w:sz w:val="24"/>
          <w:szCs w:val="24"/>
          <w:lang w:val="en-KR" w:eastAsia="ko-KR"/>
          <w14:ligatures w14:val="standardContextual"/>
        </w:rPr>
      </w:pPr>
      <w:del w:id="673" w:author="jssong" w:date="2023-06-27T17:14:00Z">
        <w:r w:rsidDel="007262EF">
          <w:delText>8.1</w:delText>
        </w:r>
        <w:r w:rsidDel="007262EF">
          <w:tab/>
          <w:delText>Overview</w:delText>
        </w:r>
        <w:r w:rsidDel="007262EF">
          <w:tab/>
          <w:delText>34</w:delText>
        </w:r>
      </w:del>
    </w:p>
    <w:p w14:paraId="59CB0A8F" w14:textId="120730AF" w:rsidR="00E01E0B" w:rsidDel="007262EF" w:rsidRDefault="00E01E0B">
      <w:pPr>
        <w:pStyle w:val="TOC2"/>
        <w:rPr>
          <w:del w:id="674" w:author="jssong" w:date="2023-06-27T17:14:00Z"/>
          <w:rFonts w:asciiTheme="minorHAnsi" w:eastAsiaTheme="minorEastAsia" w:hAnsiTheme="minorHAnsi" w:cstheme="minorBidi"/>
          <w:kern w:val="2"/>
          <w:sz w:val="24"/>
          <w:szCs w:val="24"/>
          <w:lang w:val="en-KR" w:eastAsia="ko-KR"/>
          <w14:ligatures w14:val="standardContextual"/>
        </w:rPr>
      </w:pPr>
      <w:del w:id="675" w:author="jssong" w:date="2023-06-27T17:14:00Z">
        <w:r w:rsidDel="007262EF">
          <w:delText>8.2</w:delText>
        </w:r>
        <w:r w:rsidDel="007262EF">
          <w:tab/>
          <w:delText>Key Issue &amp; Possible Concept 1 – Data augmentation</w:delText>
        </w:r>
        <w:r w:rsidDel="007262EF">
          <w:tab/>
          <w:delText>35</w:delText>
        </w:r>
      </w:del>
    </w:p>
    <w:p w14:paraId="5D60F075" w14:textId="2804A62E" w:rsidR="00E01E0B" w:rsidDel="007262EF" w:rsidRDefault="00E01E0B">
      <w:pPr>
        <w:pStyle w:val="TOC3"/>
        <w:rPr>
          <w:del w:id="676" w:author="jssong" w:date="2023-06-27T17:14:00Z"/>
          <w:rFonts w:asciiTheme="minorHAnsi" w:eastAsiaTheme="minorEastAsia" w:hAnsiTheme="minorHAnsi" w:cstheme="minorBidi"/>
          <w:kern w:val="2"/>
          <w:sz w:val="24"/>
          <w:szCs w:val="24"/>
          <w:lang w:val="en-KR" w:eastAsia="ko-KR"/>
          <w14:ligatures w14:val="standardContextual"/>
        </w:rPr>
      </w:pPr>
      <w:del w:id="677" w:author="jssong" w:date="2023-06-27T17:14:00Z">
        <w:r w:rsidRPr="007D70EE" w:rsidDel="007262EF">
          <w:rPr>
            <w:lang w:val="en-US"/>
          </w:rPr>
          <w:delText>8.2.1</w:delText>
        </w:r>
        <w:r w:rsidDel="007262EF">
          <w:tab/>
        </w:r>
        <w:r w:rsidRPr="007D70EE" w:rsidDel="007262EF">
          <w:rPr>
            <w:lang w:val="en-US"/>
          </w:rPr>
          <w:delText>Key Issue</w:delText>
        </w:r>
        <w:r w:rsidDel="007262EF">
          <w:tab/>
          <w:delText>35</w:delText>
        </w:r>
      </w:del>
    </w:p>
    <w:p w14:paraId="6AF5908B" w14:textId="5DEDA12D" w:rsidR="00E01E0B" w:rsidDel="007262EF" w:rsidRDefault="00E01E0B">
      <w:pPr>
        <w:pStyle w:val="TOC3"/>
        <w:rPr>
          <w:del w:id="678" w:author="jssong" w:date="2023-06-27T17:14:00Z"/>
          <w:rFonts w:asciiTheme="minorHAnsi" w:eastAsiaTheme="minorEastAsia" w:hAnsiTheme="minorHAnsi" w:cstheme="minorBidi"/>
          <w:kern w:val="2"/>
          <w:sz w:val="24"/>
          <w:szCs w:val="24"/>
          <w:lang w:val="en-KR" w:eastAsia="ko-KR"/>
          <w14:ligatures w14:val="standardContextual"/>
        </w:rPr>
      </w:pPr>
      <w:del w:id="679" w:author="jssong" w:date="2023-06-27T17:14:00Z">
        <w:r w:rsidRPr="007D70EE" w:rsidDel="007262EF">
          <w:rPr>
            <w:lang w:val="en-US"/>
          </w:rPr>
          <w:delText>8.2.2</w:delText>
        </w:r>
        <w:r w:rsidDel="007262EF">
          <w:tab/>
        </w:r>
        <w:r w:rsidRPr="007D70EE" w:rsidDel="007262EF">
          <w:rPr>
            <w:lang w:val="en-US"/>
          </w:rPr>
          <w:delText>Possible Concept</w:delText>
        </w:r>
        <w:r w:rsidDel="007262EF">
          <w:tab/>
          <w:delText>35</w:delText>
        </w:r>
      </w:del>
    </w:p>
    <w:p w14:paraId="69B70EBE" w14:textId="1B716398" w:rsidR="00E01E0B" w:rsidDel="007262EF" w:rsidRDefault="00E01E0B">
      <w:pPr>
        <w:pStyle w:val="TOC2"/>
        <w:rPr>
          <w:del w:id="680" w:author="jssong" w:date="2023-06-27T17:14:00Z"/>
          <w:rFonts w:asciiTheme="minorHAnsi" w:eastAsiaTheme="minorEastAsia" w:hAnsiTheme="minorHAnsi" w:cstheme="minorBidi"/>
          <w:kern w:val="2"/>
          <w:sz w:val="24"/>
          <w:szCs w:val="24"/>
          <w:lang w:val="en-KR" w:eastAsia="ko-KR"/>
          <w14:ligatures w14:val="standardContextual"/>
        </w:rPr>
      </w:pPr>
      <w:del w:id="681" w:author="jssong" w:date="2023-06-27T17:14:00Z">
        <w:r w:rsidDel="007262EF">
          <w:delText>8.3</w:delText>
        </w:r>
        <w:r w:rsidDel="007262EF">
          <w:tab/>
          <w:delText>Key Issue &amp; Possible Concept 2 – Data labelling</w:delText>
        </w:r>
        <w:r w:rsidDel="007262EF">
          <w:tab/>
          <w:delText>37</w:delText>
        </w:r>
      </w:del>
    </w:p>
    <w:p w14:paraId="2EBD7EBE" w14:textId="5FB4FBA6" w:rsidR="00E01E0B" w:rsidDel="007262EF" w:rsidRDefault="00E01E0B">
      <w:pPr>
        <w:pStyle w:val="TOC3"/>
        <w:rPr>
          <w:del w:id="682" w:author="jssong" w:date="2023-06-27T17:14:00Z"/>
          <w:rFonts w:asciiTheme="minorHAnsi" w:eastAsiaTheme="minorEastAsia" w:hAnsiTheme="minorHAnsi" w:cstheme="minorBidi"/>
          <w:kern w:val="2"/>
          <w:sz w:val="24"/>
          <w:szCs w:val="24"/>
          <w:lang w:val="en-KR" w:eastAsia="ko-KR"/>
          <w14:ligatures w14:val="standardContextual"/>
        </w:rPr>
      </w:pPr>
      <w:del w:id="683" w:author="jssong" w:date="2023-06-27T17:14:00Z">
        <w:r w:rsidRPr="007D70EE" w:rsidDel="007262EF">
          <w:rPr>
            <w:lang w:val="en-US"/>
          </w:rPr>
          <w:delText>8.3.1</w:delText>
        </w:r>
        <w:r w:rsidDel="007262EF">
          <w:tab/>
        </w:r>
        <w:r w:rsidRPr="007D70EE" w:rsidDel="007262EF">
          <w:rPr>
            <w:lang w:val="en-US"/>
          </w:rPr>
          <w:delText>Key Issue</w:delText>
        </w:r>
        <w:r w:rsidDel="007262EF">
          <w:tab/>
          <w:delText>37</w:delText>
        </w:r>
      </w:del>
    </w:p>
    <w:p w14:paraId="36B41232" w14:textId="62F865B5" w:rsidR="00E01E0B" w:rsidDel="007262EF" w:rsidRDefault="00E01E0B">
      <w:pPr>
        <w:pStyle w:val="TOC3"/>
        <w:rPr>
          <w:del w:id="684" w:author="jssong" w:date="2023-06-27T17:14:00Z"/>
          <w:rFonts w:asciiTheme="minorHAnsi" w:eastAsiaTheme="minorEastAsia" w:hAnsiTheme="minorHAnsi" w:cstheme="minorBidi"/>
          <w:kern w:val="2"/>
          <w:sz w:val="24"/>
          <w:szCs w:val="24"/>
          <w:lang w:val="en-KR" w:eastAsia="ko-KR"/>
          <w14:ligatures w14:val="standardContextual"/>
        </w:rPr>
      </w:pPr>
      <w:del w:id="685" w:author="jssong" w:date="2023-06-27T17:14:00Z">
        <w:r w:rsidRPr="007D70EE" w:rsidDel="007262EF">
          <w:rPr>
            <w:lang w:val="en-US"/>
          </w:rPr>
          <w:delText>8.3.2</w:delText>
        </w:r>
        <w:r w:rsidDel="007262EF">
          <w:tab/>
        </w:r>
        <w:r w:rsidRPr="007D70EE" w:rsidDel="007262EF">
          <w:rPr>
            <w:lang w:val="en-US"/>
          </w:rPr>
          <w:delText>Possible Concept</w:delText>
        </w:r>
        <w:r w:rsidDel="007262EF">
          <w:tab/>
          <w:delText>37</w:delText>
        </w:r>
      </w:del>
    </w:p>
    <w:p w14:paraId="352AD378" w14:textId="34E7B61D" w:rsidR="00E01E0B" w:rsidDel="007262EF" w:rsidRDefault="00E01E0B">
      <w:pPr>
        <w:pStyle w:val="TOC2"/>
        <w:rPr>
          <w:del w:id="686" w:author="jssong" w:date="2023-06-27T17:14:00Z"/>
          <w:rFonts w:asciiTheme="minorHAnsi" w:eastAsiaTheme="minorEastAsia" w:hAnsiTheme="minorHAnsi" w:cstheme="minorBidi"/>
          <w:kern w:val="2"/>
          <w:sz w:val="24"/>
          <w:szCs w:val="24"/>
          <w:lang w:val="en-KR" w:eastAsia="ko-KR"/>
          <w14:ligatures w14:val="standardContextual"/>
        </w:rPr>
      </w:pPr>
      <w:del w:id="687" w:author="jssong" w:date="2023-06-27T17:14:00Z">
        <w:r w:rsidDel="007262EF">
          <w:delText>8.4</w:delText>
        </w:r>
        <w:r w:rsidDel="007262EF">
          <w:tab/>
          <w:delText xml:space="preserve">Key Issue &amp; Possible Concept 3 – </w:delText>
        </w:r>
        <w:r w:rsidRPr="007D70EE" w:rsidDel="007262EF">
          <w:rPr>
            <w:lang w:val="en-US"/>
          </w:rPr>
          <w:delText>Sensor calibration</w:delText>
        </w:r>
        <w:r w:rsidDel="007262EF">
          <w:tab/>
          <w:delText>39</w:delText>
        </w:r>
      </w:del>
    </w:p>
    <w:p w14:paraId="46FF6B20" w14:textId="7AE17653" w:rsidR="00E01E0B" w:rsidDel="007262EF" w:rsidRDefault="00E01E0B">
      <w:pPr>
        <w:pStyle w:val="TOC3"/>
        <w:rPr>
          <w:del w:id="688" w:author="jssong" w:date="2023-06-27T17:14:00Z"/>
          <w:rFonts w:asciiTheme="minorHAnsi" w:eastAsiaTheme="minorEastAsia" w:hAnsiTheme="minorHAnsi" w:cstheme="minorBidi"/>
          <w:kern w:val="2"/>
          <w:sz w:val="24"/>
          <w:szCs w:val="24"/>
          <w:lang w:val="en-KR" w:eastAsia="ko-KR"/>
          <w14:ligatures w14:val="standardContextual"/>
        </w:rPr>
      </w:pPr>
      <w:del w:id="689" w:author="jssong" w:date="2023-06-27T17:14:00Z">
        <w:r w:rsidRPr="007D70EE" w:rsidDel="007262EF">
          <w:rPr>
            <w:lang w:val="en-US"/>
          </w:rPr>
          <w:delText>8.4.1</w:delText>
        </w:r>
        <w:r w:rsidDel="007262EF">
          <w:tab/>
        </w:r>
        <w:r w:rsidRPr="007D70EE" w:rsidDel="007262EF">
          <w:rPr>
            <w:lang w:val="en-US"/>
          </w:rPr>
          <w:delText>Key Issue</w:delText>
        </w:r>
        <w:r w:rsidDel="007262EF">
          <w:tab/>
          <w:delText>39</w:delText>
        </w:r>
      </w:del>
    </w:p>
    <w:p w14:paraId="4FBD7DDF" w14:textId="4E985850" w:rsidR="00E01E0B" w:rsidDel="007262EF" w:rsidRDefault="00E01E0B">
      <w:pPr>
        <w:pStyle w:val="TOC3"/>
        <w:rPr>
          <w:del w:id="690" w:author="jssong" w:date="2023-06-27T17:14:00Z"/>
          <w:rFonts w:asciiTheme="minorHAnsi" w:eastAsiaTheme="minorEastAsia" w:hAnsiTheme="minorHAnsi" w:cstheme="minorBidi"/>
          <w:kern w:val="2"/>
          <w:sz w:val="24"/>
          <w:szCs w:val="24"/>
          <w:lang w:val="en-KR" w:eastAsia="ko-KR"/>
          <w14:ligatures w14:val="standardContextual"/>
        </w:rPr>
      </w:pPr>
      <w:del w:id="691" w:author="jssong" w:date="2023-06-27T17:14:00Z">
        <w:r w:rsidRPr="007D70EE" w:rsidDel="007262EF">
          <w:rPr>
            <w:lang w:val="en-US"/>
          </w:rPr>
          <w:delText>8.4.2</w:delText>
        </w:r>
        <w:r w:rsidDel="007262EF">
          <w:tab/>
        </w:r>
        <w:r w:rsidRPr="007D70EE" w:rsidDel="007262EF">
          <w:rPr>
            <w:lang w:val="en-US"/>
          </w:rPr>
          <w:delText>Possible Concept</w:delText>
        </w:r>
        <w:r w:rsidDel="007262EF">
          <w:tab/>
          <w:delText>39</w:delText>
        </w:r>
      </w:del>
    </w:p>
    <w:p w14:paraId="3392A649" w14:textId="4FA04306" w:rsidR="00E01E0B" w:rsidDel="007262EF" w:rsidRDefault="00E01E0B">
      <w:pPr>
        <w:pStyle w:val="TOC2"/>
        <w:rPr>
          <w:del w:id="692" w:author="jssong" w:date="2023-06-27T17:14:00Z"/>
          <w:rFonts w:asciiTheme="minorHAnsi" w:eastAsiaTheme="minorEastAsia" w:hAnsiTheme="minorHAnsi" w:cstheme="minorBidi"/>
          <w:kern w:val="2"/>
          <w:sz w:val="24"/>
          <w:szCs w:val="24"/>
          <w:lang w:val="en-KR" w:eastAsia="ko-KR"/>
          <w14:ligatures w14:val="standardContextual"/>
        </w:rPr>
      </w:pPr>
      <w:del w:id="693" w:author="jssong" w:date="2023-06-27T17:14:00Z">
        <w:r w:rsidDel="007262EF">
          <w:delText>8.5</w:delText>
        </w:r>
        <w:r w:rsidDel="007262EF">
          <w:tab/>
          <w:delText xml:space="preserve">Key Issue &amp; Possible Concept 4 – </w:delText>
        </w:r>
        <w:r w:rsidRPr="007D70EE" w:rsidDel="007262EF">
          <w:rPr>
            <w:lang w:val="en-US"/>
          </w:rPr>
          <w:delText>AI/ML model management</w:delText>
        </w:r>
        <w:r w:rsidDel="007262EF">
          <w:tab/>
          <w:delText>40</w:delText>
        </w:r>
      </w:del>
    </w:p>
    <w:p w14:paraId="1C0202EE" w14:textId="0800FA9A" w:rsidR="00E01E0B" w:rsidDel="007262EF" w:rsidRDefault="00E01E0B">
      <w:pPr>
        <w:pStyle w:val="TOC3"/>
        <w:rPr>
          <w:del w:id="694" w:author="jssong" w:date="2023-06-27T17:14:00Z"/>
          <w:rFonts w:asciiTheme="minorHAnsi" w:eastAsiaTheme="minorEastAsia" w:hAnsiTheme="minorHAnsi" w:cstheme="minorBidi"/>
          <w:kern w:val="2"/>
          <w:sz w:val="24"/>
          <w:szCs w:val="24"/>
          <w:lang w:val="en-KR" w:eastAsia="ko-KR"/>
          <w14:ligatures w14:val="standardContextual"/>
        </w:rPr>
      </w:pPr>
      <w:del w:id="695" w:author="jssong" w:date="2023-06-27T17:14:00Z">
        <w:r w:rsidRPr="007D70EE" w:rsidDel="007262EF">
          <w:rPr>
            <w:lang w:val="en-US"/>
          </w:rPr>
          <w:delText>8.5.1</w:delText>
        </w:r>
        <w:r w:rsidDel="007262EF">
          <w:tab/>
        </w:r>
        <w:r w:rsidRPr="007D70EE" w:rsidDel="007262EF">
          <w:rPr>
            <w:lang w:val="en-US"/>
          </w:rPr>
          <w:delText>Key Issue</w:delText>
        </w:r>
        <w:r w:rsidDel="007262EF">
          <w:tab/>
          <w:delText>40</w:delText>
        </w:r>
      </w:del>
    </w:p>
    <w:p w14:paraId="14373815" w14:textId="4CFDBC76" w:rsidR="00E01E0B" w:rsidDel="007262EF" w:rsidRDefault="00E01E0B">
      <w:pPr>
        <w:pStyle w:val="TOC3"/>
        <w:rPr>
          <w:del w:id="696" w:author="jssong" w:date="2023-06-27T17:14:00Z"/>
          <w:rFonts w:asciiTheme="minorHAnsi" w:eastAsiaTheme="minorEastAsia" w:hAnsiTheme="minorHAnsi" w:cstheme="minorBidi"/>
          <w:kern w:val="2"/>
          <w:sz w:val="24"/>
          <w:szCs w:val="24"/>
          <w:lang w:val="en-KR" w:eastAsia="ko-KR"/>
          <w14:ligatures w14:val="standardContextual"/>
        </w:rPr>
      </w:pPr>
      <w:del w:id="697" w:author="jssong" w:date="2023-06-27T17:14:00Z">
        <w:r w:rsidRPr="007D70EE" w:rsidDel="007262EF">
          <w:rPr>
            <w:lang w:val="en-US"/>
          </w:rPr>
          <w:delText>8.5.2</w:delText>
        </w:r>
        <w:r w:rsidDel="007262EF">
          <w:tab/>
        </w:r>
        <w:r w:rsidRPr="007D70EE" w:rsidDel="007262EF">
          <w:rPr>
            <w:lang w:val="en-US"/>
          </w:rPr>
          <w:delText>Possible Concept</w:delText>
        </w:r>
        <w:r w:rsidDel="007262EF">
          <w:tab/>
          <w:delText>40</w:delText>
        </w:r>
      </w:del>
    </w:p>
    <w:p w14:paraId="256F4C61" w14:textId="2E4A5203" w:rsidR="00E01E0B" w:rsidDel="007262EF" w:rsidRDefault="00E01E0B">
      <w:pPr>
        <w:pStyle w:val="TOC2"/>
        <w:rPr>
          <w:del w:id="698" w:author="jssong" w:date="2023-06-27T17:14:00Z"/>
          <w:rFonts w:asciiTheme="minorHAnsi" w:eastAsiaTheme="minorEastAsia" w:hAnsiTheme="minorHAnsi" w:cstheme="minorBidi"/>
          <w:kern w:val="2"/>
          <w:sz w:val="24"/>
          <w:szCs w:val="24"/>
          <w:lang w:val="en-KR" w:eastAsia="ko-KR"/>
          <w14:ligatures w14:val="standardContextual"/>
        </w:rPr>
      </w:pPr>
      <w:del w:id="699" w:author="jssong" w:date="2023-06-27T17:14:00Z">
        <w:r w:rsidDel="007262EF">
          <w:delText>8.X</w:delText>
        </w:r>
        <w:r w:rsidDel="007262EF">
          <w:tab/>
          <w:delText>Key Issue n</w:delText>
        </w:r>
        <w:r w:rsidDel="007262EF">
          <w:tab/>
          <w:delText>42</w:delText>
        </w:r>
      </w:del>
    </w:p>
    <w:p w14:paraId="39D1FB68" w14:textId="293B25D2" w:rsidR="00E01E0B" w:rsidDel="007262EF" w:rsidRDefault="00E01E0B">
      <w:pPr>
        <w:pStyle w:val="TOC1"/>
        <w:rPr>
          <w:del w:id="700" w:author="jssong" w:date="2023-06-27T17:14:00Z"/>
          <w:rFonts w:asciiTheme="minorHAnsi" w:eastAsiaTheme="minorEastAsia" w:hAnsiTheme="minorHAnsi" w:cstheme="minorBidi"/>
          <w:kern w:val="2"/>
          <w:sz w:val="24"/>
          <w:szCs w:val="24"/>
          <w:lang w:val="en-KR" w:eastAsia="ko-KR"/>
          <w14:ligatures w14:val="standardContextual"/>
        </w:rPr>
      </w:pPr>
      <w:del w:id="701" w:author="jssong" w:date="2023-06-27T17:14:00Z">
        <w:r w:rsidDel="007262EF">
          <w:delText>9</w:delText>
        </w:r>
        <w:r w:rsidDel="007262EF">
          <w:tab/>
          <w:delText>Conclusions</w:delText>
        </w:r>
        <w:r w:rsidDel="007262EF">
          <w:tab/>
          <w:delText>42</w:delText>
        </w:r>
      </w:del>
    </w:p>
    <w:p w14:paraId="47A69A46" w14:textId="24E7874C" w:rsidR="00E01E0B" w:rsidDel="007262EF" w:rsidRDefault="00E01E0B">
      <w:pPr>
        <w:pStyle w:val="TOC2"/>
        <w:rPr>
          <w:del w:id="702" w:author="jssong" w:date="2023-06-27T17:14:00Z"/>
          <w:rFonts w:asciiTheme="minorHAnsi" w:eastAsiaTheme="minorEastAsia" w:hAnsiTheme="minorHAnsi" w:cstheme="minorBidi"/>
          <w:kern w:val="2"/>
          <w:sz w:val="24"/>
          <w:szCs w:val="24"/>
          <w:lang w:val="en-KR" w:eastAsia="ko-KR"/>
          <w14:ligatures w14:val="standardContextual"/>
        </w:rPr>
      </w:pPr>
      <w:del w:id="703" w:author="jssong" w:date="2023-06-27T17:14:00Z">
        <w:r w:rsidRPr="007D70EE" w:rsidDel="007262EF">
          <w:rPr>
            <w:rFonts w:cs="Arial"/>
          </w:rPr>
          <w:delText>Annex &lt;A&gt; (Informative): Collection and Analysis of Use Cases from ETSI STF 601</w:delText>
        </w:r>
        <w:r w:rsidDel="007262EF">
          <w:tab/>
          <w:delText>43</w:delText>
        </w:r>
      </w:del>
    </w:p>
    <w:p w14:paraId="5D7952EF" w14:textId="64A1E8E6" w:rsidR="00E01E0B" w:rsidDel="007262EF" w:rsidRDefault="00E01E0B">
      <w:pPr>
        <w:pStyle w:val="TOC2"/>
        <w:rPr>
          <w:del w:id="704" w:author="jssong" w:date="2023-06-27T17:14:00Z"/>
          <w:rFonts w:asciiTheme="minorHAnsi" w:eastAsiaTheme="minorEastAsia" w:hAnsiTheme="minorHAnsi" w:cstheme="minorBidi"/>
          <w:kern w:val="2"/>
          <w:sz w:val="24"/>
          <w:szCs w:val="24"/>
          <w:lang w:val="en-KR" w:eastAsia="ko-KR"/>
          <w14:ligatures w14:val="standardContextual"/>
        </w:rPr>
      </w:pPr>
      <w:del w:id="705" w:author="jssong" w:date="2023-06-27T17:14:00Z">
        <w:r w:rsidDel="007262EF">
          <w:delText>A.1</w:delText>
        </w:r>
        <w:r w:rsidDel="007262EF">
          <w:tab/>
          <w:delText>Introduction to ETSI STF 601</w:delText>
        </w:r>
        <w:r w:rsidDel="007262EF">
          <w:tab/>
          <w:delText>43</w:delText>
        </w:r>
      </w:del>
    </w:p>
    <w:p w14:paraId="126F7D0F" w14:textId="1D0184D1" w:rsidR="00E01E0B" w:rsidDel="007262EF" w:rsidRDefault="00E01E0B">
      <w:pPr>
        <w:pStyle w:val="TOC2"/>
        <w:rPr>
          <w:del w:id="706" w:author="jssong" w:date="2023-06-27T17:14:00Z"/>
          <w:rFonts w:asciiTheme="minorHAnsi" w:eastAsiaTheme="minorEastAsia" w:hAnsiTheme="minorHAnsi" w:cstheme="minorBidi"/>
          <w:kern w:val="2"/>
          <w:sz w:val="24"/>
          <w:szCs w:val="24"/>
          <w:lang w:val="en-KR" w:eastAsia="ko-KR"/>
          <w14:ligatures w14:val="standardContextual"/>
        </w:rPr>
      </w:pPr>
      <w:del w:id="707" w:author="jssong" w:date="2023-06-27T17:14:00Z">
        <w:r w:rsidDel="007262EF">
          <w:delText>A.2</w:delText>
        </w:r>
        <w:r w:rsidDel="007262EF">
          <w:tab/>
          <w:delText>Collection of Use Cases from ETSI STF 601</w:delText>
        </w:r>
        <w:r w:rsidDel="007262EF">
          <w:tab/>
          <w:delText>43</w:delText>
        </w:r>
      </w:del>
    </w:p>
    <w:p w14:paraId="5A1D60F2" w14:textId="53237422" w:rsidR="00E01E0B" w:rsidDel="007262EF" w:rsidRDefault="00E01E0B">
      <w:pPr>
        <w:pStyle w:val="TOC2"/>
        <w:rPr>
          <w:del w:id="708" w:author="jssong" w:date="2023-06-27T17:14:00Z"/>
          <w:rFonts w:asciiTheme="minorHAnsi" w:eastAsiaTheme="minorEastAsia" w:hAnsiTheme="minorHAnsi" w:cstheme="minorBidi"/>
          <w:kern w:val="2"/>
          <w:sz w:val="24"/>
          <w:szCs w:val="24"/>
          <w:lang w:val="en-KR" w:eastAsia="ko-KR"/>
          <w14:ligatures w14:val="standardContextual"/>
        </w:rPr>
      </w:pPr>
      <w:del w:id="709" w:author="jssong" w:date="2023-06-27T17:14:00Z">
        <w:r w:rsidDel="007262EF">
          <w:delText>A.3</w:delText>
        </w:r>
        <w:r w:rsidDel="007262EF">
          <w:tab/>
          <w:delText>Use Case Analysis</w:delText>
        </w:r>
        <w:r w:rsidDel="007262EF">
          <w:tab/>
          <w:delText>44</w:delText>
        </w:r>
      </w:del>
    </w:p>
    <w:p w14:paraId="341CFC1B" w14:textId="0EAEE491" w:rsidR="00E01E0B" w:rsidDel="007262EF" w:rsidRDefault="00E01E0B">
      <w:pPr>
        <w:pStyle w:val="TOC3"/>
        <w:rPr>
          <w:del w:id="710" w:author="jssong" w:date="2023-06-27T17:14:00Z"/>
          <w:rFonts w:asciiTheme="minorHAnsi" w:eastAsiaTheme="minorEastAsia" w:hAnsiTheme="minorHAnsi" w:cstheme="minorBidi"/>
          <w:kern w:val="2"/>
          <w:sz w:val="24"/>
          <w:szCs w:val="24"/>
          <w:lang w:val="en-KR" w:eastAsia="ko-KR"/>
          <w14:ligatures w14:val="standardContextual"/>
        </w:rPr>
      </w:pPr>
      <w:del w:id="711" w:author="jssong" w:date="2023-06-27T17:14:00Z">
        <w:r w:rsidDel="007262EF">
          <w:delText>A.3.1</w:delText>
        </w:r>
        <w:r w:rsidDel="007262EF">
          <w:tab/>
        </w:r>
        <w:r w:rsidRPr="007D70EE" w:rsidDel="007262EF">
          <w:rPr>
            <w:lang w:val="en-US"/>
          </w:rPr>
          <w:delText>Adoption of an AI-based system for supporting patients</w:delText>
        </w:r>
        <w:r w:rsidDel="007262EF">
          <w:tab/>
          <w:delText>44</w:delText>
        </w:r>
      </w:del>
    </w:p>
    <w:p w14:paraId="570069A1" w14:textId="0ACD2B1F" w:rsidR="00E01E0B" w:rsidDel="007262EF" w:rsidRDefault="00E01E0B">
      <w:pPr>
        <w:pStyle w:val="TOC3"/>
        <w:rPr>
          <w:del w:id="712" w:author="jssong" w:date="2023-06-27T17:14:00Z"/>
          <w:rFonts w:asciiTheme="minorHAnsi" w:eastAsiaTheme="minorEastAsia" w:hAnsiTheme="minorHAnsi" w:cstheme="minorBidi"/>
          <w:kern w:val="2"/>
          <w:sz w:val="24"/>
          <w:szCs w:val="24"/>
          <w:lang w:val="en-KR" w:eastAsia="ko-KR"/>
          <w14:ligatures w14:val="standardContextual"/>
        </w:rPr>
      </w:pPr>
      <w:del w:id="713" w:author="jssong" w:date="2023-06-27T17:14:00Z">
        <w:r w:rsidDel="007262EF">
          <w:delText>A.3.2</w:delText>
        </w:r>
        <w:r w:rsidDel="007262EF">
          <w:tab/>
          <w:delText>Electronic Health records</w:delText>
        </w:r>
        <w:r w:rsidDel="007262EF">
          <w:tab/>
          <w:delText>44</w:delText>
        </w:r>
      </w:del>
    </w:p>
    <w:p w14:paraId="45E12CD0" w14:textId="7C75FC7E" w:rsidR="00E01E0B" w:rsidDel="007262EF" w:rsidRDefault="00E01E0B">
      <w:pPr>
        <w:pStyle w:val="TOC3"/>
        <w:rPr>
          <w:del w:id="714" w:author="jssong" w:date="2023-06-27T17:14:00Z"/>
          <w:rFonts w:asciiTheme="minorHAnsi" w:eastAsiaTheme="minorEastAsia" w:hAnsiTheme="minorHAnsi" w:cstheme="minorBidi"/>
          <w:kern w:val="2"/>
          <w:sz w:val="24"/>
          <w:szCs w:val="24"/>
          <w:lang w:val="en-KR" w:eastAsia="ko-KR"/>
          <w14:ligatures w14:val="standardContextual"/>
        </w:rPr>
      </w:pPr>
      <w:del w:id="715" w:author="jssong" w:date="2023-06-27T17:14:00Z">
        <w:r w:rsidDel="007262EF">
          <w:delText>A.3.3</w:delText>
        </w:r>
        <w:r w:rsidDel="007262EF">
          <w:tab/>
          <w:delText>Automatic direct emergency call from IoT device (Public and Emergency Services Use Cases)</w:delText>
        </w:r>
        <w:r w:rsidDel="007262EF">
          <w:tab/>
          <w:delText>45</w:delText>
        </w:r>
      </w:del>
    </w:p>
    <w:p w14:paraId="6A8113E8" w14:textId="43E795A4" w:rsidR="00E01E0B" w:rsidDel="007262EF" w:rsidRDefault="00E01E0B">
      <w:pPr>
        <w:pStyle w:val="TOC3"/>
        <w:rPr>
          <w:del w:id="716" w:author="jssong" w:date="2023-06-27T17:14:00Z"/>
          <w:rFonts w:asciiTheme="minorHAnsi" w:eastAsiaTheme="minorEastAsia" w:hAnsiTheme="minorHAnsi" w:cstheme="minorBidi"/>
          <w:kern w:val="2"/>
          <w:sz w:val="24"/>
          <w:szCs w:val="24"/>
          <w:lang w:val="en-KR" w:eastAsia="ko-KR"/>
          <w14:ligatures w14:val="standardContextual"/>
        </w:rPr>
      </w:pPr>
      <w:del w:id="717" w:author="jssong" w:date="2023-06-27T17:14:00Z">
        <w:r w:rsidDel="007262EF">
          <w:delText>A.3.4</w:delText>
        </w:r>
        <w:r w:rsidDel="007262EF">
          <w:tab/>
          <w:delText>Emergency services teams accessing pre-deployed IoT devices</w:delText>
        </w:r>
        <w:r w:rsidDel="007262EF">
          <w:tab/>
          <w:delText>45</w:delText>
        </w:r>
      </w:del>
    </w:p>
    <w:p w14:paraId="74E59E25" w14:textId="5B8921D1" w:rsidR="00E01E0B" w:rsidDel="007262EF" w:rsidRDefault="00E01E0B">
      <w:pPr>
        <w:pStyle w:val="TOC3"/>
        <w:rPr>
          <w:del w:id="718" w:author="jssong" w:date="2023-06-27T17:14:00Z"/>
          <w:rFonts w:asciiTheme="minorHAnsi" w:eastAsiaTheme="minorEastAsia" w:hAnsiTheme="minorHAnsi" w:cstheme="minorBidi"/>
          <w:kern w:val="2"/>
          <w:sz w:val="24"/>
          <w:szCs w:val="24"/>
          <w:lang w:val="en-KR" w:eastAsia="ko-KR"/>
          <w14:ligatures w14:val="standardContextual"/>
        </w:rPr>
      </w:pPr>
      <w:del w:id="719" w:author="jssong" w:date="2023-06-27T17:14:00Z">
        <w:r w:rsidDel="007262EF">
          <w:delText>A.3.</w:delText>
        </w:r>
        <w:r w:rsidRPr="007D70EE" w:rsidDel="007262EF">
          <w:rPr>
            <w:lang w:val="en-US"/>
          </w:rPr>
          <w:delText>5</w:delText>
        </w:r>
        <w:r w:rsidDel="007262EF">
          <w:tab/>
          <w:delText>Monitoring of industrial manufacturing equipment</w:delText>
        </w:r>
        <w:r w:rsidDel="007262EF">
          <w:tab/>
          <w:delText>46</w:delText>
        </w:r>
      </w:del>
    </w:p>
    <w:p w14:paraId="27F0DCBE" w14:textId="4922090B" w:rsidR="00E01E0B" w:rsidDel="007262EF" w:rsidRDefault="00E01E0B">
      <w:pPr>
        <w:pStyle w:val="TOC3"/>
        <w:rPr>
          <w:del w:id="720" w:author="jssong" w:date="2023-06-27T17:14:00Z"/>
          <w:rFonts w:asciiTheme="minorHAnsi" w:eastAsiaTheme="minorEastAsia" w:hAnsiTheme="minorHAnsi" w:cstheme="minorBidi"/>
          <w:kern w:val="2"/>
          <w:sz w:val="24"/>
          <w:szCs w:val="24"/>
          <w:lang w:val="en-KR" w:eastAsia="ko-KR"/>
          <w14:ligatures w14:val="standardContextual"/>
        </w:rPr>
      </w:pPr>
      <w:del w:id="721" w:author="jssong" w:date="2023-06-27T17:14:00Z">
        <w:r w:rsidDel="007262EF">
          <w:delText>A.3.</w:delText>
        </w:r>
        <w:r w:rsidRPr="007D70EE" w:rsidDel="007262EF">
          <w:rPr>
            <w:lang w:val="en-US"/>
          </w:rPr>
          <w:delText>6</w:delText>
        </w:r>
        <w:r w:rsidDel="007262EF">
          <w:tab/>
        </w:r>
        <w:r w:rsidRPr="007D70EE" w:rsidDel="007262EF">
          <w:rPr>
            <w:lang w:val="x-none"/>
          </w:rPr>
          <w:delText>Monitoring of industrial manufacturing products</w:delText>
        </w:r>
        <w:r w:rsidDel="007262EF">
          <w:tab/>
          <w:delText>46</w:delText>
        </w:r>
      </w:del>
    </w:p>
    <w:p w14:paraId="5E511CB2" w14:textId="24AD430B" w:rsidR="00E01E0B" w:rsidDel="007262EF" w:rsidRDefault="00E01E0B">
      <w:pPr>
        <w:pStyle w:val="TOC3"/>
        <w:rPr>
          <w:del w:id="722" w:author="jssong" w:date="2023-06-27T17:14:00Z"/>
          <w:rFonts w:asciiTheme="minorHAnsi" w:eastAsiaTheme="minorEastAsia" w:hAnsiTheme="minorHAnsi" w:cstheme="minorBidi"/>
          <w:kern w:val="2"/>
          <w:sz w:val="24"/>
          <w:szCs w:val="24"/>
          <w:lang w:val="en-KR" w:eastAsia="ko-KR"/>
          <w14:ligatures w14:val="standardContextual"/>
        </w:rPr>
      </w:pPr>
      <w:del w:id="723" w:author="jssong" w:date="2023-06-27T17:14:00Z">
        <w:r w:rsidDel="007262EF">
          <w:delText>A.3.</w:delText>
        </w:r>
        <w:r w:rsidRPr="007D70EE" w:rsidDel="007262EF">
          <w:rPr>
            <w:lang w:val="en-US"/>
          </w:rPr>
          <w:delText>7</w:delText>
        </w:r>
        <w:r w:rsidDel="007262EF">
          <w:tab/>
        </w:r>
        <w:r w:rsidRPr="007D70EE" w:rsidDel="007262EF">
          <w:rPr>
            <w:lang w:val="x-none"/>
          </w:rPr>
          <w:delText>Intelligent Software Rollouts</w:delText>
        </w:r>
        <w:r w:rsidDel="007262EF">
          <w:tab/>
          <w:delText>46</w:delText>
        </w:r>
      </w:del>
    </w:p>
    <w:p w14:paraId="68C6B0ED" w14:textId="1F10CAAA" w:rsidR="00E01E0B" w:rsidDel="007262EF" w:rsidRDefault="00E01E0B">
      <w:pPr>
        <w:pStyle w:val="TOC3"/>
        <w:rPr>
          <w:del w:id="724" w:author="jssong" w:date="2023-06-27T17:14:00Z"/>
          <w:rFonts w:asciiTheme="minorHAnsi" w:eastAsiaTheme="minorEastAsia" w:hAnsiTheme="minorHAnsi" w:cstheme="minorBidi"/>
          <w:kern w:val="2"/>
          <w:sz w:val="24"/>
          <w:szCs w:val="24"/>
          <w:lang w:val="en-KR" w:eastAsia="ko-KR"/>
          <w14:ligatures w14:val="standardContextual"/>
        </w:rPr>
      </w:pPr>
      <w:del w:id="725" w:author="jssong" w:date="2023-06-27T17:14:00Z">
        <w:r w:rsidDel="007262EF">
          <w:delText>A.3.8</w:delText>
        </w:r>
        <w:r w:rsidDel="007262EF">
          <w:tab/>
        </w:r>
        <w:r w:rsidRPr="007D70EE" w:rsidDel="007262EF">
          <w:rPr>
            <w:lang w:val="x-none"/>
          </w:rPr>
          <w:delText>Policy-based network slicing for IoT security</w:delText>
        </w:r>
        <w:r w:rsidDel="007262EF">
          <w:tab/>
          <w:delText>47</w:delText>
        </w:r>
      </w:del>
    </w:p>
    <w:p w14:paraId="297E7341" w14:textId="73747CE3" w:rsidR="00E01E0B" w:rsidDel="007262EF" w:rsidRDefault="00E01E0B">
      <w:pPr>
        <w:pStyle w:val="TOC3"/>
        <w:rPr>
          <w:del w:id="726" w:author="jssong" w:date="2023-06-27T17:14:00Z"/>
          <w:rFonts w:asciiTheme="minorHAnsi" w:eastAsiaTheme="minorEastAsia" w:hAnsiTheme="minorHAnsi" w:cstheme="minorBidi"/>
          <w:kern w:val="2"/>
          <w:sz w:val="24"/>
          <w:szCs w:val="24"/>
          <w:lang w:val="en-KR" w:eastAsia="ko-KR"/>
          <w14:ligatures w14:val="standardContextual"/>
        </w:rPr>
      </w:pPr>
      <w:del w:id="727" w:author="jssong" w:date="2023-06-27T17:14:00Z">
        <w:r w:rsidDel="007262EF">
          <w:delText>A.3.</w:delText>
        </w:r>
        <w:r w:rsidRPr="007D70EE" w:rsidDel="007262EF">
          <w:rPr>
            <w:lang w:val="en-US"/>
          </w:rPr>
          <w:delText>9</w:delText>
        </w:r>
        <w:r w:rsidDel="007262EF">
          <w:tab/>
        </w:r>
        <w:r w:rsidRPr="007D70EE" w:rsidDel="007262EF">
          <w:rPr>
            <w:lang w:val="x-none"/>
          </w:rPr>
          <w:delText>Fertilization/Irrigation/Pest management service</w:delText>
        </w:r>
        <w:r w:rsidDel="007262EF">
          <w:tab/>
          <w:delText>47</w:delText>
        </w:r>
      </w:del>
    </w:p>
    <w:p w14:paraId="73184174" w14:textId="38193513" w:rsidR="00E01E0B" w:rsidDel="007262EF" w:rsidRDefault="00E01E0B">
      <w:pPr>
        <w:pStyle w:val="TOC3"/>
        <w:rPr>
          <w:del w:id="728" w:author="jssong" w:date="2023-06-27T17:14:00Z"/>
          <w:rFonts w:asciiTheme="minorHAnsi" w:eastAsiaTheme="minorEastAsia" w:hAnsiTheme="minorHAnsi" w:cstheme="minorBidi"/>
          <w:kern w:val="2"/>
          <w:sz w:val="24"/>
          <w:szCs w:val="24"/>
          <w:lang w:val="en-KR" w:eastAsia="ko-KR"/>
          <w14:ligatures w14:val="standardContextual"/>
        </w:rPr>
      </w:pPr>
      <w:del w:id="729" w:author="jssong" w:date="2023-06-27T17:14:00Z">
        <w:r w:rsidDel="007262EF">
          <w:delText>A.3.</w:delText>
        </w:r>
        <w:r w:rsidRPr="007D70EE" w:rsidDel="007262EF">
          <w:rPr>
            <w:lang w:val="en-US"/>
          </w:rPr>
          <w:delText>10</w:delText>
        </w:r>
        <w:r w:rsidDel="007262EF">
          <w:tab/>
        </w:r>
        <w:r w:rsidRPr="007D70EE" w:rsidDel="007262EF">
          <w:rPr>
            <w:lang w:val="x-none"/>
          </w:rPr>
          <w:delText>Vehicle Diagnostic &amp; Maintenance Report</w:delText>
        </w:r>
        <w:r w:rsidDel="007262EF">
          <w:tab/>
          <w:delText>48</w:delText>
        </w:r>
      </w:del>
    </w:p>
    <w:p w14:paraId="0493EBDE" w14:textId="6A149A6E" w:rsidR="00E01E0B" w:rsidDel="007262EF" w:rsidRDefault="00E01E0B">
      <w:pPr>
        <w:pStyle w:val="TOC3"/>
        <w:rPr>
          <w:del w:id="730" w:author="jssong" w:date="2023-06-27T17:14:00Z"/>
          <w:rFonts w:asciiTheme="minorHAnsi" w:eastAsiaTheme="minorEastAsia" w:hAnsiTheme="minorHAnsi" w:cstheme="minorBidi"/>
          <w:kern w:val="2"/>
          <w:sz w:val="24"/>
          <w:szCs w:val="24"/>
          <w:lang w:val="en-KR" w:eastAsia="ko-KR"/>
          <w14:ligatures w14:val="standardContextual"/>
        </w:rPr>
      </w:pPr>
      <w:del w:id="731" w:author="jssong" w:date="2023-06-27T17:14:00Z">
        <w:r w:rsidDel="007262EF">
          <w:delText>A.3.</w:delText>
        </w:r>
        <w:r w:rsidRPr="007D70EE" w:rsidDel="007262EF">
          <w:rPr>
            <w:lang w:val="en-US"/>
          </w:rPr>
          <w:delText>11</w:delText>
        </w:r>
        <w:r w:rsidDel="007262EF">
          <w:tab/>
        </w:r>
        <w:r w:rsidRPr="007D70EE" w:rsidDel="007262EF">
          <w:rPr>
            <w:lang w:val="x-none"/>
          </w:rPr>
          <w:delText>Smart Parking</w:delText>
        </w:r>
        <w:r w:rsidDel="007262EF">
          <w:tab/>
          <w:delText>49</w:delText>
        </w:r>
      </w:del>
    </w:p>
    <w:p w14:paraId="39CC4657" w14:textId="45E9013F" w:rsidR="00E01E0B" w:rsidDel="007262EF" w:rsidRDefault="00E01E0B">
      <w:pPr>
        <w:pStyle w:val="TOC3"/>
        <w:rPr>
          <w:del w:id="732" w:author="jssong" w:date="2023-06-27T17:14:00Z"/>
          <w:rFonts w:asciiTheme="minorHAnsi" w:eastAsiaTheme="minorEastAsia" w:hAnsiTheme="minorHAnsi" w:cstheme="minorBidi"/>
          <w:kern w:val="2"/>
          <w:sz w:val="24"/>
          <w:szCs w:val="24"/>
          <w:lang w:val="en-KR" w:eastAsia="ko-KR"/>
          <w14:ligatures w14:val="standardContextual"/>
        </w:rPr>
      </w:pPr>
      <w:del w:id="733" w:author="jssong" w:date="2023-06-27T17:14:00Z">
        <w:r w:rsidDel="007262EF">
          <w:delText>A.3.12</w:delText>
        </w:r>
        <w:r w:rsidDel="007262EF">
          <w:tab/>
        </w:r>
        <w:r w:rsidRPr="007D70EE" w:rsidDel="007262EF">
          <w:rPr>
            <w:lang w:val="x-none"/>
          </w:rPr>
          <w:delText>Energy optimization using AI</w:delText>
        </w:r>
        <w:r w:rsidDel="007262EF">
          <w:tab/>
          <w:delText>49</w:delText>
        </w:r>
      </w:del>
    </w:p>
    <w:p w14:paraId="6CB35543" w14:textId="1950F7F5" w:rsidR="00E01E0B" w:rsidDel="007262EF" w:rsidRDefault="00E01E0B">
      <w:pPr>
        <w:pStyle w:val="TOC3"/>
        <w:rPr>
          <w:del w:id="734" w:author="jssong" w:date="2023-06-27T17:14:00Z"/>
          <w:rFonts w:asciiTheme="minorHAnsi" w:eastAsiaTheme="minorEastAsia" w:hAnsiTheme="minorHAnsi" w:cstheme="minorBidi"/>
          <w:kern w:val="2"/>
          <w:sz w:val="24"/>
          <w:szCs w:val="24"/>
          <w:lang w:val="en-KR" w:eastAsia="ko-KR"/>
          <w14:ligatures w14:val="standardContextual"/>
        </w:rPr>
      </w:pPr>
      <w:del w:id="735" w:author="jssong" w:date="2023-06-27T17:14:00Z">
        <w:r w:rsidDel="007262EF">
          <w:delText>A.3.13</w:delText>
        </w:r>
        <w:r w:rsidDel="007262EF">
          <w:tab/>
        </w:r>
        <w:r w:rsidRPr="007D70EE" w:rsidDel="007262EF">
          <w:rPr>
            <w:lang w:val="x-none"/>
          </w:rPr>
          <w:delText>Smart safety of workers at building construction site</w:delText>
        </w:r>
        <w:r w:rsidDel="007262EF">
          <w:tab/>
          <w:delText>50</w:delText>
        </w:r>
      </w:del>
    </w:p>
    <w:p w14:paraId="36DAED7E" w14:textId="397D42DB" w:rsidR="00E01E0B" w:rsidDel="007262EF" w:rsidRDefault="00E01E0B">
      <w:pPr>
        <w:pStyle w:val="TOC3"/>
        <w:rPr>
          <w:del w:id="736" w:author="jssong" w:date="2023-06-27T17:14:00Z"/>
          <w:rFonts w:asciiTheme="minorHAnsi" w:eastAsiaTheme="minorEastAsia" w:hAnsiTheme="minorHAnsi" w:cstheme="minorBidi"/>
          <w:kern w:val="2"/>
          <w:sz w:val="24"/>
          <w:szCs w:val="24"/>
          <w:lang w:val="en-KR" w:eastAsia="ko-KR"/>
          <w14:ligatures w14:val="standardContextual"/>
        </w:rPr>
      </w:pPr>
      <w:del w:id="737" w:author="jssong" w:date="2023-06-27T17:14:00Z">
        <w:r w:rsidDel="007262EF">
          <w:delText>A.3.14</w:delText>
        </w:r>
        <w:r w:rsidDel="007262EF">
          <w:tab/>
        </w:r>
        <w:r w:rsidRPr="007D70EE" w:rsidDel="007262EF">
          <w:rPr>
            <w:lang w:val="x-none"/>
          </w:rPr>
          <w:delText>Machine socialization</w:delText>
        </w:r>
        <w:r w:rsidDel="007262EF">
          <w:tab/>
          <w:delText>50</w:delText>
        </w:r>
      </w:del>
    </w:p>
    <w:p w14:paraId="07D5C1E2" w14:textId="6A471244" w:rsidR="00E01E0B" w:rsidDel="007262EF" w:rsidRDefault="00E01E0B">
      <w:pPr>
        <w:pStyle w:val="TOC3"/>
        <w:rPr>
          <w:del w:id="738" w:author="jssong" w:date="2023-06-27T17:14:00Z"/>
          <w:rFonts w:asciiTheme="minorHAnsi" w:eastAsiaTheme="minorEastAsia" w:hAnsiTheme="minorHAnsi" w:cstheme="minorBidi"/>
          <w:kern w:val="2"/>
          <w:sz w:val="24"/>
          <w:szCs w:val="24"/>
          <w:lang w:val="en-KR" w:eastAsia="ko-KR"/>
          <w14:ligatures w14:val="standardContextual"/>
        </w:rPr>
      </w:pPr>
      <w:del w:id="739" w:author="jssong" w:date="2023-06-27T17:14:00Z">
        <w:r w:rsidDel="007262EF">
          <w:delText>A.3.15</w:delText>
        </w:r>
        <w:r w:rsidDel="007262EF">
          <w:tab/>
        </w:r>
        <w:r w:rsidRPr="007D70EE" w:rsidDel="007262EF">
          <w:rPr>
            <w:lang w:val="x-none"/>
          </w:rPr>
          <w:delText>Retail inventory management</w:delText>
        </w:r>
        <w:r w:rsidDel="007262EF">
          <w:tab/>
          <w:delText>51</w:delText>
        </w:r>
      </w:del>
    </w:p>
    <w:p w14:paraId="2E7BBD0A" w14:textId="3FBFDF42" w:rsidR="00E01E0B" w:rsidDel="007262EF" w:rsidRDefault="00E01E0B">
      <w:pPr>
        <w:pStyle w:val="TOC3"/>
        <w:rPr>
          <w:del w:id="740" w:author="jssong" w:date="2023-06-27T17:14:00Z"/>
          <w:rFonts w:asciiTheme="minorHAnsi" w:eastAsiaTheme="minorEastAsia" w:hAnsiTheme="minorHAnsi" w:cstheme="minorBidi"/>
          <w:kern w:val="2"/>
          <w:sz w:val="24"/>
          <w:szCs w:val="24"/>
          <w:lang w:val="en-KR" w:eastAsia="ko-KR"/>
          <w14:ligatures w14:val="standardContextual"/>
        </w:rPr>
      </w:pPr>
      <w:del w:id="741" w:author="jssong" w:date="2023-06-27T17:14:00Z">
        <w:r w:rsidDel="007262EF">
          <w:delText>A.3.16</w:delText>
        </w:r>
        <w:r w:rsidDel="007262EF">
          <w:tab/>
        </w:r>
        <w:r w:rsidRPr="007D70EE" w:rsidDel="007262EF">
          <w:rPr>
            <w:lang w:val="x-none"/>
          </w:rPr>
          <w:delText>Vending Machines</w:delText>
        </w:r>
        <w:r w:rsidDel="007262EF">
          <w:tab/>
          <w:delText>51</w:delText>
        </w:r>
      </w:del>
    </w:p>
    <w:p w14:paraId="5C0FFC7A" w14:textId="1482FACD" w:rsidR="00E01E0B" w:rsidDel="007262EF" w:rsidRDefault="00E01E0B">
      <w:pPr>
        <w:pStyle w:val="TOC3"/>
        <w:rPr>
          <w:del w:id="742" w:author="jssong" w:date="2023-06-27T17:14:00Z"/>
          <w:rFonts w:asciiTheme="minorHAnsi" w:eastAsiaTheme="minorEastAsia" w:hAnsiTheme="minorHAnsi" w:cstheme="minorBidi"/>
          <w:kern w:val="2"/>
          <w:sz w:val="24"/>
          <w:szCs w:val="24"/>
          <w:lang w:val="en-KR" w:eastAsia="ko-KR"/>
          <w14:ligatures w14:val="standardContextual"/>
        </w:rPr>
      </w:pPr>
      <w:del w:id="743" w:author="jssong" w:date="2023-06-27T17:14:00Z">
        <w:r w:rsidDel="007262EF">
          <w:lastRenderedPageBreak/>
          <w:delText>A.3.1</w:delText>
        </w:r>
        <w:r w:rsidRPr="007D70EE" w:rsidDel="007262EF">
          <w:rPr>
            <w:lang w:val="en-US"/>
          </w:rPr>
          <w:delText>7</w:delText>
        </w:r>
        <w:r w:rsidDel="007262EF">
          <w:tab/>
        </w:r>
        <w:r w:rsidRPr="007D70EE" w:rsidDel="007262EF">
          <w:rPr>
            <w:lang w:val="x-none"/>
          </w:rPr>
          <w:delText>Crowd Safety and Security</w:delText>
        </w:r>
        <w:r w:rsidDel="007262EF">
          <w:tab/>
          <w:delText>51</w:delText>
        </w:r>
      </w:del>
    </w:p>
    <w:p w14:paraId="6C55B7F9" w14:textId="68BEEDFE" w:rsidR="00E01E0B" w:rsidDel="007262EF" w:rsidRDefault="00E01E0B">
      <w:pPr>
        <w:pStyle w:val="TOC3"/>
        <w:rPr>
          <w:del w:id="744" w:author="jssong" w:date="2023-06-27T17:14:00Z"/>
          <w:rFonts w:asciiTheme="minorHAnsi" w:eastAsiaTheme="minorEastAsia" w:hAnsiTheme="minorHAnsi" w:cstheme="minorBidi"/>
          <w:kern w:val="2"/>
          <w:sz w:val="24"/>
          <w:szCs w:val="24"/>
          <w:lang w:val="en-KR" w:eastAsia="ko-KR"/>
          <w14:ligatures w14:val="standardContextual"/>
        </w:rPr>
      </w:pPr>
      <w:del w:id="745" w:author="jssong" w:date="2023-06-27T17:14:00Z">
        <w:r w:rsidDel="007262EF">
          <w:delText>A.3.18</w:delText>
        </w:r>
        <w:r w:rsidDel="007262EF">
          <w:tab/>
        </w:r>
        <w:r w:rsidRPr="007D70EE" w:rsidDel="007262EF">
          <w:rPr>
            <w:lang w:val="x-none"/>
          </w:rPr>
          <w:delText>Predictive maintenance and fault tolerance</w:delText>
        </w:r>
        <w:r w:rsidDel="007262EF">
          <w:tab/>
          <w:delText>52</w:delText>
        </w:r>
      </w:del>
    </w:p>
    <w:p w14:paraId="2F7FBBA0" w14:textId="412153F1" w:rsidR="00E01E0B" w:rsidDel="007262EF" w:rsidRDefault="00E01E0B">
      <w:pPr>
        <w:pStyle w:val="TOC3"/>
        <w:rPr>
          <w:del w:id="746" w:author="jssong" w:date="2023-06-27T17:14:00Z"/>
          <w:rFonts w:asciiTheme="minorHAnsi" w:eastAsiaTheme="minorEastAsia" w:hAnsiTheme="minorHAnsi" w:cstheme="minorBidi"/>
          <w:kern w:val="2"/>
          <w:sz w:val="24"/>
          <w:szCs w:val="24"/>
          <w:lang w:val="en-KR" w:eastAsia="ko-KR"/>
          <w14:ligatures w14:val="standardContextual"/>
        </w:rPr>
      </w:pPr>
      <w:del w:id="747" w:author="jssong" w:date="2023-06-27T17:14:00Z">
        <w:r w:rsidDel="007262EF">
          <w:delText>A.3.19</w:delText>
        </w:r>
        <w:r w:rsidDel="007262EF">
          <w:tab/>
        </w:r>
        <w:r w:rsidRPr="007D70EE" w:rsidDel="007262EF">
          <w:rPr>
            <w:lang w:val="x-none"/>
          </w:rPr>
          <w:delText>Low-connection environments</w:delText>
        </w:r>
        <w:r w:rsidDel="007262EF">
          <w:tab/>
          <w:delText>52</w:delText>
        </w:r>
      </w:del>
    </w:p>
    <w:p w14:paraId="524DBFD1" w14:textId="0BA457CB" w:rsidR="00E01E0B" w:rsidDel="007262EF" w:rsidRDefault="00E01E0B">
      <w:pPr>
        <w:pStyle w:val="TOC3"/>
        <w:rPr>
          <w:del w:id="748" w:author="jssong" w:date="2023-06-27T17:14:00Z"/>
          <w:rFonts w:asciiTheme="minorHAnsi" w:eastAsiaTheme="minorEastAsia" w:hAnsiTheme="minorHAnsi" w:cstheme="minorBidi"/>
          <w:kern w:val="2"/>
          <w:sz w:val="24"/>
          <w:szCs w:val="24"/>
          <w:lang w:val="en-KR" w:eastAsia="ko-KR"/>
          <w14:ligatures w14:val="standardContextual"/>
        </w:rPr>
      </w:pPr>
      <w:del w:id="749" w:author="jssong" w:date="2023-06-27T17:14:00Z">
        <w:r w:rsidDel="007262EF">
          <w:delText>A.3.20</w:delText>
        </w:r>
        <w:r w:rsidDel="007262EF">
          <w:tab/>
        </w:r>
        <w:r w:rsidRPr="007D70EE" w:rsidDel="007262EF">
          <w:rPr>
            <w:lang w:val="x-none"/>
          </w:rPr>
          <w:delText>Smart Lighting</w:delText>
        </w:r>
        <w:r w:rsidDel="007262EF">
          <w:tab/>
          <w:delText>53</w:delText>
        </w:r>
      </w:del>
    </w:p>
    <w:p w14:paraId="0BC494D6" w14:textId="2B988455" w:rsidR="00E01E0B" w:rsidDel="007262EF" w:rsidRDefault="00E01E0B">
      <w:pPr>
        <w:pStyle w:val="TOC9"/>
        <w:rPr>
          <w:del w:id="750" w:author="jssong" w:date="2023-06-27T17:14:00Z"/>
          <w:rFonts w:asciiTheme="minorHAnsi" w:eastAsiaTheme="minorEastAsia" w:hAnsiTheme="minorHAnsi" w:cstheme="minorBidi"/>
          <w:b w:val="0"/>
          <w:kern w:val="2"/>
          <w:sz w:val="24"/>
          <w:szCs w:val="24"/>
          <w:lang w:val="en-KR" w:eastAsia="ko-KR"/>
          <w14:ligatures w14:val="standardContextual"/>
        </w:rPr>
      </w:pPr>
      <w:del w:id="751" w:author="jssong" w:date="2023-06-27T17:14:00Z">
        <w:r w:rsidDel="007262EF">
          <w:delText>Annex &lt;y&gt;: Bibliography</w:delText>
        </w:r>
        <w:r w:rsidDel="007262EF">
          <w:tab/>
          <w:delText>53</w:delText>
        </w:r>
      </w:del>
    </w:p>
    <w:p w14:paraId="0F8E9C67" w14:textId="3EBEEFEB" w:rsidR="00E01E0B" w:rsidDel="007262EF" w:rsidRDefault="00E01E0B">
      <w:pPr>
        <w:pStyle w:val="TOC1"/>
        <w:rPr>
          <w:del w:id="752" w:author="jssong" w:date="2023-06-27T17:14:00Z"/>
          <w:rFonts w:asciiTheme="minorHAnsi" w:eastAsiaTheme="minorEastAsia" w:hAnsiTheme="minorHAnsi" w:cstheme="minorBidi"/>
          <w:kern w:val="2"/>
          <w:sz w:val="24"/>
          <w:szCs w:val="24"/>
          <w:lang w:val="en-KR" w:eastAsia="ko-KR"/>
          <w14:ligatures w14:val="standardContextual"/>
        </w:rPr>
      </w:pPr>
      <w:del w:id="753" w:author="jssong" w:date="2023-06-27T17:14:00Z">
        <w:r w:rsidDel="007262EF">
          <w:delText>History</w:delText>
        </w:r>
        <w:r w:rsidDel="007262EF">
          <w:tab/>
          <w:delText>53</w:delText>
        </w:r>
      </w:del>
    </w:p>
    <w:p w14:paraId="6BF1DD12" w14:textId="63D72BAE"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754" w:name="_Toc300919384"/>
      <w:bookmarkStart w:id="755" w:name="_Toc138778457"/>
      <w:r>
        <w:lastRenderedPageBreak/>
        <w:t>1</w:t>
      </w:r>
      <w:r>
        <w:tab/>
        <w:t>Scope</w:t>
      </w:r>
      <w:bookmarkEnd w:id="754"/>
      <w:bookmarkEnd w:id="755"/>
    </w:p>
    <w:p w14:paraId="7589DA19" w14:textId="77777777" w:rsidR="001E01CF" w:rsidRPr="0038098D" w:rsidRDefault="0038098D" w:rsidP="0038098D">
      <w:pPr>
        <w:pStyle w:val="oneM2M-Normal"/>
        <w:jc w:val="both"/>
        <w:rPr>
          <w:sz w:val="16"/>
          <w:szCs w:val="16"/>
        </w:rPr>
      </w:pPr>
      <w:bookmarkStart w:id="756"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757" w:name="_Toc138778458"/>
      <w:r>
        <w:t>2</w:t>
      </w:r>
      <w:r>
        <w:tab/>
        <w:t>References</w:t>
      </w:r>
      <w:bookmarkEnd w:id="756"/>
      <w:bookmarkEnd w:id="757"/>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58" w:name="_Toc300919386"/>
      <w:bookmarkStart w:id="759" w:name="_Toc138778459"/>
      <w:r w:rsidRPr="002C22D4">
        <w:t>2.1</w:t>
      </w:r>
      <w:r w:rsidRPr="002C22D4">
        <w:tab/>
        <w:t>Normative references</w:t>
      </w:r>
      <w:bookmarkEnd w:id="758"/>
      <w:bookmarkEnd w:id="759"/>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760" w:name="_Toc300919387"/>
      <w:bookmarkStart w:id="761" w:name="_Toc138778460"/>
      <w:r w:rsidRPr="00C116CA">
        <w:t>2.2</w:t>
      </w:r>
      <w:r w:rsidRPr="00C116CA">
        <w:tab/>
        <w:t>Informative references</w:t>
      </w:r>
      <w:bookmarkEnd w:id="760"/>
      <w:bookmarkEnd w:id="761"/>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762" w:name="_Toc300919388"/>
      <w:bookmarkStart w:id="763" w:name="_Toc138778461"/>
      <w:r>
        <w:lastRenderedPageBreak/>
        <w:t>3</w:t>
      </w:r>
      <w:r>
        <w:tab/>
        <w:t>Definition</w:t>
      </w:r>
      <w:r w:rsidR="00B7797E">
        <w:t xml:space="preserve"> of terms</w:t>
      </w:r>
      <w:r>
        <w:t>, symbols</w:t>
      </w:r>
      <w:r w:rsidR="00B95D14">
        <w:t xml:space="preserve"> and</w:t>
      </w:r>
      <w:r>
        <w:t xml:space="preserve"> abbreviations</w:t>
      </w:r>
      <w:bookmarkEnd w:id="762"/>
      <w:bookmarkEnd w:id="763"/>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764" w:name="_Toc300919389"/>
      <w:bookmarkStart w:id="765" w:name="_Toc138778462"/>
      <w:r>
        <w:t>3.1</w:t>
      </w:r>
      <w:r>
        <w:tab/>
      </w:r>
      <w:r w:rsidR="00B7797E">
        <w:t>Terms</w:t>
      </w:r>
      <w:bookmarkEnd w:id="764"/>
      <w:bookmarkEnd w:id="765"/>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766" w:name="_Toc300919390"/>
      <w:bookmarkStart w:id="767" w:name="_Toc138778463"/>
      <w:r>
        <w:t>3.2</w:t>
      </w:r>
      <w:r>
        <w:tab/>
        <w:t>Symbols</w:t>
      </w:r>
      <w:bookmarkEnd w:id="766"/>
      <w:bookmarkEnd w:id="767"/>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768" w:name="_Toc300919391"/>
      <w:bookmarkStart w:id="769" w:name="_Toc138778464"/>
      <w:r>
        <w:t>3.3</w:t>
      </w:r>
      <w:r>
        <w:tab/>
        <w:t>Abbreviations</w:t>
      </w:r>
      <w:bookmarkEnd w:id="768"/>
      <w:bookmarkEnd w:id="769"/>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770" w:name="_Toc300919392"/>
    </w:p>
    <w:p w14:paraId="405C96F4" w14:textId="77777777" w:rsidR="00DF3717" w:rsidRDefault="00DF3717" w:rsidP="00DF3717">
      <w:pPr>
        <w:pStyle w:val="Heading1"/>
      </w:pPr>
      <w:bookmarkStart w:id="771" w:name="_Toc138778465"/>
      <w:r>
        <w:lastRenderedPageBreak/>
        <w:t>4</w:t>
      </w:r>
      <w:r>
        <w:tab/>
        <w:t>Conventions</w:t>
      </w:r>
      <w:bookmarkEnd w:id="771"/>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772" w:name="_Toc138778466"/>
      <w:r>
        <w:t>5</w:t>
      </w:r>
      <w:r w:rsidR="00BB6418">
        <w:tab/>
      </w:r>
      <w:bookmarkEnd w:id="770"/>
      <w:r w:rsidR="005A538C">
        <w:t>Introduction</w:t>
      </w:r>
      <w:bookmarkEnd w:id="772"/>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773" w:name="_Toc138778467"/>
      <w:r>
        <w:t>6</w:t>
      </w:r>
      <w:r>
        <w:tab/>
      </w:r>
      <w:r w:rsidR="0038098D">
        <w:t xml:space="preserve">AI/ML </w:t>
      </w:r>
      <w:r w:rsidR="00F445AE">
        <w:t>T</w:t>
      </w:r>
      <w:r w:rsidR="0038098D">
        <w:t>echnologies</w:t>
      </w:r>
      <w:bookmarkEnd w:id="773"/>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774" w:name="_Toc138778468"/>
      <w:r>
        <w:t>6.1</w:t>
      </w:r>
      <w:r>
        <w:tab/>
      </w:r>
      <w:r w:rsidR="00185DE9">
        <w:t>Overview of</w:t>
      </w:r>
      <w:r w:rsidR="001C34C1">
        <w:t xml:space="preserve"> </w:t>
      </w:r>
      <w:r w:rsidR="0038098D">
        <w:t>AI/ML</w:t>
      </w:r>
      <w:bookmarkEnd w:id="774"/>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775" w:name="_Toc138778469"/>
      <w:r>
        <w:t>6.2</w:t>
      </w:r>
      <w:r>
        <w:tab/>
      </w:r>
      <w:r w:rsidR="00185DE9">
        <w:t>AI/ML and IoT</w:t>
      </w:r>
      <w:bookmarkEnd w:id="775"/>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776" w:name="_Toc138778470"/>
      <w:r>
        <w:t>6</w:t>
      </w:r>
      <w:r w:rsidRPr="00A817AE">
        <w:t>.2.1</w:t>
      </w:r>
      <w:r w:rsidRPr="00241B60">
        <w:tab/>
      </w:r>
      <w:r>
        <w:t>Steps for AI/ML</w:t>
      </w:r>
      <w:bookmarkEnd w:id="776"/>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777" w:name="_Toc138778471"/>
      <w:r>
        <w:t>6</w:t>
      </w:r>
      <w:r w:rsidRPr="00A817AE">
        <w:t>.2.</w:t>
      </w:r>
      <w:r>
        <w:t>2</w:t>
      </w:r>
      <w:r w:rsidRPr="00241B60">
        <w:tab/>
      </w:r>
      <w:r>
        <w:t>Data Augmentation</w:t>
      </w:r>
      <w:bookmarkEnd w:id="777"/>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778" w:name="_Toc138778472"/>
      <w:r>
        <w:t>7</w:t>
      </w:r>
      <w:r>
        <w:tab/>
        <w:t xml:space="preserve">AI/ML </w:t>
      </w:r>
      <w:r w:rsidR="00F445AE">
        <w:t>U</w:t>
      </w:r>
      <w:r>
        <w:t xml:space="preserve">se </w:t>
      </w:r>
      <w:r w:rsidR="00F445AE">
        <w:t>C</w:t>
      </w:r>
      <w:r>
        <w:t>ases using IoT data</w:t>
      </w:r>
      <w:bookmarkEnd w:id="778"/>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779" w:name="_Toc138778473"/>
      <w:r>
        <w:t>7.1</w:t>
      </w:r>
      <w:r>
        <w:tab/>
        <w:t>Overview</w:t>
      </w:r>
      <w:bookmarkEnd w:id="779"/>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780" w:name="_Toc138778474"/>
      <w:r>
        <w:t>7.2</w:t>
      </w:r>
      <w:r>
        <w:tab/>
        <w:t>Use case #1</w:t>
      </w:r>
      <w:r w:rsidR="009B6EB5">
        <w:t xml:space="preserve"> – Data Augmentation for Autonomous Driving</w:t>
      </w:r>
      <w:bookmarkEnd w:id="780"/>
    </w:p>
    <w:p w14:paraId="7BA00EC4" w14:textId="77777777" w:rsidR="006E1D18" w:rsidRDefault="006E1D18" w:rsidP="006E1D18">
      <w:pPr>
        <w:pStyle w:val="Heading3"/>
      </w:pPr>
      <w:bookmarkStart w:id="781" w:name="_Toc138778475"/>
      <w:r w:rsidRPr="00A817AE">
        <w:t>7.2.1</w:t>
      </w:r>
      <w:r w:rsidRPr="00241B60">
        <w:tab/>
        <w:t>Description</w:t>
      </w:r>
      <w:bookmarkEnd w:id="781"/>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782" w:name="_Toc138778476"/>
      <w:r w:rsidRPr="00241B60">
        <w:t>7.2.2</w:t>
      </w:r>
      <w:r w:rsidRPr="00241B60">
        <w:tab/>
        <w:t>Source</w:t>
      </w:r>
      <w:bookmarkEnd w:id="782"/>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783" w:name="_Toc138778477"/>
      <w:r w:rsidRPr="00241B60">
        <w:t>7.2.3</w:t>
      </w:r>
      <w:r w:rsidRPr="00241B60">
        <w:tab/>
        <w:t>Actors</w:t>
      </w:r>
      <w:bookmarkEnd w:id="783"/>
    </w:p>
    <w:p w14:paraId="653B0EFD" w14:textId="77777777" w:rsidR="006E1D18" w:rsidRPr="002D719D" w:rsidRDefault="006E1D18" w:rsidP="00757AA6">
      <w:pPr>
        <w:pStyle w:val="B1"/>
        <w:numPr>
          <w:ilvl w:val="0"/>
          <w:numId w:val="0"/>
        </w:numPr>
        <w:jc w:val="both"/>
        <w:rPr>
          <w:lang w:eastAsia="ja-JP"/>
        </w:rPr>
      </w:pPr>
      <w:bookmarkStart w:id="784" w:name="_Toc404088203"/>
      <w:bookmarkStart w:id="785" w:name="_Toc404088679"/>
      <w:bookmarkStart w:id="786" w:name="_Toc404089626"/>
      <w:bookmarkStart w:id="787" w:name="_Toc404090100"/>
      <w:bookmarkStart w:id="788" w:name="_Toc405548707"/>
      <w:bookmarkStart w:id="789" w:name="_Toc405800150"/>
      <w:bookmarkStart w:id="790" w:name="_Toc405801359"/>
      <w:bookmarkStart w:id="791" w:name="_Toc405812737"/>
      <w:bookmarkStart w:id="792" w:name="_Toc405813204"/>
      <w:bookmarkStart w:id="793" w:name="_Toc405813675"/>
      <w:bookmarkStart w:id="794" w:name="_Toc405816498"/>
      <w:bookmarkStart w:id="795" w:name="_Toc405816971"/>
      <w:bookmarkStart w:id="796" w:name="_Toc405817440"/>
      <w:bookmarkStart w:id="797" w:name="_Toc405817910"/>
      <w:bookmarkStart w:id="798" w:name="_Toc406056092"/>
      <w:bookmarkStart w:id="799"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800" w:name="_Toc138778478"/>
      <w:r w:rsidRPr="00241B60">
        <w:t>7.2.4</w:t>
      </w:r>
      <w:r w:rsidRPr="00241B60">
        <w:tab/>
        <w:t>Pre-conditions</w:t>
      </w:r>
      <w:bookmarkEnd w:id="800"/>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801" w:name="_Toc138778479"/>
      <w:r w:rsidRPr="00241B60">
        <w:t>7.2.5</w:t>
      </w:r>
      <w:r w:rsidRPr="00241B60">
        <w:tab/>
        <w:t>Triggers</w:t>
      </w:r>
      <w:bookmarkEnd w:id="801"/>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802" w:name="_Toc138778480"/>
      <w:r w:rsidRPr="00241B60">
        <w:lastRenderedPageBreak/>
        <w:t>7.2.6</w:t>
      </w:r>
      <w:r w:rsidRPr="00241B60">
        <w:tab/>
        <w:t>Normal Flow</w:t>
      </w:r>
      <w:bookmarkEnd w:id="802"/>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pPr>
        <w:numPr>
          <w:ilvl w:val="0"/>
          <w:numId w:val="40"/>
        </w:numPr>
        <w:jc w:val="both"/>
      </w:pPr>
      <w:r>
        <w:rPr>
          <w:lang w:eastAsia="ko-KR"/>
        </w:rPr>
        <w:t>Source images</w:t>
      </w:r>
    </w:p>
    <w:p w14:paraId="1D55AEE1" w14:textId="77777777" w:rsidR="006E1D18" w:rsidRDefault="006E1D18">
      <w:pPr>
        <w:numPr>
          <w:ilvl w:val="0"/>
          <w:numId w:val="40"/>
        </w:numPr>
        <w:jc w:val="both"/>
      </w:pPr>
      <w:r>
        <w:rPr>
          <w:lang w:eastAsia="ko-KR"/>
        </w:rPr>
        <w:t>Data augmentation techniques to apply</w:t>
      </w:r>
    </w:p>
    <w:p w14:paraId="7B22A781" w14:textId="77777777" w:rsidR="006E1D18" w:rsidRDefault="006E1D18">
      <w:pPr>
        <w:numPr>
          <w:ilvl w:val="0"/>
          <w:numId w:val="40"/>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803" w:name="_Toc138778481"/>
      <w:r w:rsidRPr="00241B60">
        <w:t>7.2.7</w:t>
      </w:r>
      <w:r w:rsidRPr="00241B60">
        <w:tab/>
        <w:t>Alternative Flow</w:t>
      </w:r>
      <w:bookmarkEnd w:id="803"/>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804" w:name="_Toc138778482"/>
      <w:r w:rsidRPr="00241B60">
        <w:t>7.2.8</w:t>
      </w:r>
      <w:r w:rsidRPr="00241B60">
        <w:tab/>
        <w:t>Post-conditions</w:t>
      </w:r>
      <w:bookmarkEnd w:id="804"/>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805" w:name="_Toc138778483"/>
      <w:r w:rsidRPr="00241B60">
        <w:t>7.2.9</w:t>
      </w:r>
      <w:r w:rsidRPr="00241B60">
        <w:tab/>
        <w:t>High Level Illustration</w:t>
      </w:r>
      <w:bookmarkEnd w:id="805"/>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806" w:name="_Toc138778484"/>
      <w:r w:rsidRPr="00241B60">
        <w:lastRenderedPageBreak/>
        <w:t>7.2.10</w:t>
      </w:r>
      <w:r w:rsidRPr="00241B60">
        <w:tab/>
        <w:t>Potential Requirements</w:t>
      </w:r>
      <w:bookmarkEnd w:id="806"/>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807" w:name="_Toc138778485"/>
      <w:r>
        <w:t>7.3</w:t>
      </w:r>
      <w:r>
        <w:tab/>
        <w:t xml:space="preserve">Use case #2 – </w:t>
      </w:r>
      <w:r>
        <w:rPr>
          <w:lang w:val="en-US"/>
        </w:rPr>
        <w:t>Last Mile Delivery</w:t>
      </w:r>
      <w:bookmarkEnd w:id="807"/>
      <w:r>
        <w:t xml:space="preserve"> </w:t>
      </w:r>
    </w:p>
    <w:p w14:paraId="56D3AE33" w14:textId="77777777" w:rsidR="00003A5F" w:rsidRDefault="00003A5F" w:rsidP="00003A5F">
      <w:pPr>
        <w:pStyle w:val="Heading3"/>
      </w:pPr>
      <w:bookmarkStart w:id="808" w:name="_Toc138778486"/>
      <w:r w:rsidRPr="00A817AE">
        <w:t>7.</w:t>
      </w:r>
      <w:r>
        <w:t>3</w:t>
      </w:r>
      <w:r w:rsidRPr="00A817AE">
        <w:t>.1</w:t>
      </w:r>
      <w:r w:rsidRPr="00241B60">
        <w:tab/>
        <w:t>Description</w:t>
      </w:r>
      <w:bookmarkEnd w:id="808"/>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809" w:name="_Toc138778487"/>
      <w:r w:rsidRPr="00241B60">
        <w:t>7.</w:t>
      </w:r>
      <w:r w:rsidR="00FF4E1E">
        <w:t>3</w:t>
      </w:r>
      <w:r w:rsidRPr="00241B60">
        <w:t>.2</w:t>
      </w:r>
      <w:r w:rsidRPr="00241B60">
        <w:tab/>
        <w:t>Source</w:t>
      </w:r>
      <w:bookmarkEnd w:id="809"/>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810" w:name="_Toc138778488"/>
      <w:r w:rsidRPr="00241B60">
        <w:t>7.</w:t>
      </w:r>
      <w:r w:rsidR="00FF4E1E">
        <w:t>3</w:t>
      </w:r>
      <w:r w:rsidRPr="00241B60">
        <w:t>.3</w:t>
      </w:r>
      <w:r w:rsidRPr="00241B60">
        <w:tab/>
        <w:t>Actors</w:t>
      </w:r>
      <w:bookmarkEnd w:id="810"/>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811" w:name="_Toc138778489"/>
      <w:r w:rsidRPr="00241B60">
        <w:lastRenderedPageBreak/>
        <w:t>7.</w:t>
      </w:r>
      <w:r w:rsidR="00FF4E1E">
        <w:t>3</w:t>
      </w:r>
      <w:r w:rsidRPr="00241B60">
        <w:t>.4</w:t>
      </w:r>
      <w:r w:rsidRPr="00241B60">
        <w:tab/>
        <w:t>Pre-conditions</w:t>
      </w:r>
      <w:bookmarkEnd w:id="811"/>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812" w:name="_Toc138778490"/>
      <w:r w:rsidRPr="00241B60">
        <w:t>7.</w:t>
      </w:r>
      <w:r w:rsidR="00FF4E1E">
        <w:t>3</w:t>
      </w:r>
      <w:r w:rsidRPr="00241B60">
        <w:t>.5</w:t>
      </w:r>
      <w:r w:rsidRPr="00241B60">
        <w:tab/>
        <w:t>Triggers</w:t>
      </w:r>
      <w:bookmarkEnd w:id="812"/>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813" w:name="_Toc138778491"/>
      <w:r w:rsidRPr="00241B60">
        <w:t>7.</w:t>
      </w:r>
      <w:r w:rsidR="00FF4E1E">
        <w:t>3</w:t>
      </w:r>
      <w:r w:rsidRPr="00241B60">
        <w:t>.6</w:t>
      </w:r>
      <w:r w:rsidRPr="00241B60">
        <w:tab/>
        <w:t>Normal Flow</w:t>
      </w:r>
      <w:bookmarkEnd w:id="813"/>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pPr>
        <w:numPr>
          <w:ilvl w:val="0"/>
          <w:numId w:val="39"/>
        </w:numPr>
        <w:overflowPunct/>
        <w:autoSpaceDE/>
        <w:autoSpaceDN/>
        <w:adjustRightInd/>
        <w:spacing w:after="0"/>
        <w:jc w:val="both"/>
        <w:textAlignment w:val="auto"/>
      </w:pPr>
      <w:r w:rsidRPr="00A32EF8">
        <w:t>Target location</w:t>
      </w:r>
    </w:p>
    <w:p w14:paraId="0B63BBDE" w14:textId="77777777" w:rsidR="00003A5F" w:rsidRPr="00A32EF8" w:rsidRDefault="00003A5F">
      <w:pPr>
        <w:numPr>
          <w:ilvl w:val="0"/>
          <w:numId w:val="39"/>
        </w:numPr>
        <w:overflowPunct/>
        <w:autoSpaceDE/>
        <w:autoSpaceDN/>
        <w:adjustRightInd/>
        <w:spacing w:after="0"/>
        <w:jc w:val="both"/>
        <w:textAlignment w:val="auto"/>
      </w:pPr>
      <w:r w:rsidRPr="00A32EF8">
        <w:t>Pick up location</w:t>
      </w:r>
    </w:p>
    <w:p w14:paraId="0C2AE508" w14:textId="77777777" w:rsidR="00003A5F" w:rsidRPr="00A32EF8" w:rsidRDefault="00003A5F">
      <w:pPr>
        <w:numPr>
          <w:ilvl w:val="0"/>
          <w:numId w:val="39"/>
        </w:numPr>
        <w:overflowPunct/>
        <w:autoSpaceDE/>
        <w:autoSpaceDN/>
        <w:adjustRightInd/>
        <w:spacing w:after="0"/>
        <w:jc w:val="both"/>
        <w:textAlignment w:val="auto"/>
      </w:pPr>
      <w:r w:rsidRPr="00A32EF8">
        <w:t>Identifer of goods</w:t>
      </w:r>
    </w:p>
    <w:p w14:paraId="64A10BEB" w14:textId="77777777" w:rsidR="00003A5F" w:rsidRPr="00A32EF8" w:rsidRDefault="00003A5F">
      <w:pPr>
        <w:numPr>
          <w:ilvl w:val="0"/>
          <w:numId w:val="39"/>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pPr>
        <w:numPr>
          <w:ilvl w:val="0"/>
          <w:numId w:val="39"/>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814" w:name="_Toc138778492"/>
      <w:r w:rsidRPr="00241B60">
        <w:t>7.</w:t>
      </w:r>
      <w:r w:rsidR="00FF4E1E">
        <w:t>3</w:t>
      </w:r>
      <w:r w:rsidRPr="00241B60">
        <w:t>.7</w:t>
      </w:r>
      <w:r w:rsidRPr="00241B60">
        <w:tab/>
        <w:t>Alternative Flow</w:t>
      </w:r>
      <w:bookmarkEnd w:id="814"/>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815" w:name="_Toc138778493"/>
      <w:r w:rsidRPr="00241B60">
        <w:t>7.</w:t>
      </w:r>
      <w:r w:rsidR="00FF4E1E">
        <w:t>3</w:t>
      </w:r>
      <w:r w:rsidRPr="00241B60">
        <w:t>.8</w:t>
      </w:r>
      <w:r w:rsidRPr="00241B60">
        <w:tab/>
        <w:t>Post-conditions</w:t>
      </w:r>
      <w:bookmarkEnd w:id="815"/>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816" w:name="_Toc138778494"/>
      <w:r w:rsidRPr="00241B60">
        <w:t>7.</w:t>
      </w:r>
      <w:r w:rsidR="00FF4E1E">
        <w:t>3</w:t>
      </w:r>
      <w:r w:rsidRPr="00241B60">
        <w:t>.9</w:t>
      </w:r>
      <w:r w:rsidRPr="00241B60">
        <w:tab/>
        <w:t>High Level Illustration</w:t>
      </w:r>
      <w:bookmarkEnd w:id="816"/>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32AB7F03" w14:textId="77777777" w:rsidR="00276F5B" w:rsidRPr="009E63B1" w:rsidRDefault="00276F5B" w:rsidP="00276F5B">
      <w:pPr>
        <w:spacing w:before="100" w:beforeAutospacing="1" w:after="100" w:afterAutospacing="1"/>
        <w:jc w:val="both"/>
        <w:rPr>
          <w:lang w:val="en-US"/>
        </w:rPr>
      </w:pPr>
      <w:r w:rsidRPr="008E2719">
        <w:t>The following Figure 7.</w:t>
      </w:r>
      <w:r>
        <w:t>3</w:t>
      </w:r>
      <w:r w:rsidRPr="008E2719">
        <w:t>.</w:t>
      </w:r>
      <w:r>
        <w:t>9</w:t>
      </w:r>
      <w:r w:rsidRPr="008E2719">
        <w:t xml:space="preserve">-2 shows a possible resources </w:t>
      </w:r>
      <w:r>
        <w:t>structure</w:t>
      </w:r>
      <w:r w:rsidRPr="008E2719">
        <w:t xml:space="preserve"> </w:t>
      </w:r>
      <w:r>
        <w:t>that shows how AI/ML models can be managed in the oneM2M system</w:t>
      </w:r>
      <w:r w:rsidRPr="008E2719">
        <w:t xml:space="preserve">. </w:t>
      </w:r>
      <w:r>
        <w:rPr>
          <w:lang w:val="en-US"/>
        </w:rPr>
        <w:t xml:space="preserve">For example, available AI/ML models can be stored in the availableAIModel container. Trained AI/ML models after re-learning can be stored in the aiModel container resource.  </w:t>
      </w:r>
    </w:p>
    <w:p w14:paraId="7834685C" w14:textId="77777777" w:rsidR="00276F5B" w:rsidRPr="008E2719" w:rsidRDefault="00276F5B" w:rsidP="00276F5B">
      <w:pPr>
        <w:keepNext/>
        <w:spacing w:before="100" w:beforeAutospacing="1" w:after="100" w:afterAutospacing="1"/>
        <w:jc w:val="center"/>
      </w:pPr>
      <w:r w:rsidRPr="003133B4">
        <w:rPr>
          <w:noProof/>
        </w:rPr>
        <w:drawing>
          <wp:inline distT="0" distB="0" distL="0" distR="0" wp14:anchorId="146D5DDD" wp14:editId="42B696A4">
            <wp:extent cx="4443911" cy="306357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56235" cy="3072070"/>
                    </a:xfrm>
                    <a:prstGeom prst="rect">
                      <a:avLst/>
                    </a:prstGeom>
                  </pic:spPr>
                </pic:pic>
              </a:graphicData>
            </a:graphic>
          </wp:inline>
        </w:drawing>
      </w:r>
    </w:p>
    <w:p w14:paraId="20F4D1A4" w14:textId="593DCF06" w:rsidR="00276F5B" w:rsidRPr="00D625F3" w:rsidRDefault="00276F5B" w:rsidP="009E63B1">
      <w:pPr>
        <w:pStyle w:val="Caption"/>
        <w:jc w:val="center"/>
      </w:pPr>
      <w:r w:rsidRPr="008E2719">
        <w:rPr>
          <w:b w:val="0"/>
          <w:bCs w:val="0"/>
        </w:rPr>
        <w:t>Figure 7.</w:t>
      </w:r>
      <w:r>
        <w:rPr>
          <w:b w:val="0"/>
          <w:bCs w:val="0"/>
        </w:rPr>
        <w:t>3</w:t>
      </w:r>
      <w:r w:rsidRPr="008E2719">
        <w:rPr>
          <w:b w:val="0"/>
          <w:bCs w:val="0"/>
        </w:rPr>
        <w:t>.</w:t>
      </w:r>
      <w:r>
        <w:rPr>
          <w:b w:val="0"/>
          <w:bCs w:val="0"/>
        </w:rPr>
        <w:t>9</w:t>
      </w:r>
      <w:r w:rsidRPr="008E2719">
        <w:rPr>
          <w:b w:val="0"/>
          <w:bCs w:val="0"/>
        </w:rPr>
        <w:t>-2: A possible resource</w:t>
      </w:r>
      <w:r>
        <w:rPr>
          <w:b w:val="0"/>
          <w:bCs w:val="0"/>
        </w:rPr>
        <w:t xml:space="preserve"> structure </w:t>
      </w:r>
      <w:r w:rsidRPr="008E2719">
        <w:rPr>
          <w:b w:val="0"/>
          <w:bCs w:val="0"/>
        </w:rPr>
        <w:t xml:space="preserve">to </w:t>
      </w:r>
      <w:r>
        <w:rPr>
          <w:b w:val="0"/>
          <w:bCs w:val="0"/>
        </w:rPr>
        <w:t>manage AI/ML models</w:t>
      </w:r>
      <w:r w:rsidRPr="008E2719">
        <w:rPr>
          <w:b w:val="0"/>
          <w:bCs w:val="0"/>
        </w:rPr>
        <w:t xml:space="preserve"> in oneM2M</w:t>
      </w:r>
    </w:p>
    <w:p w14:paraId="076CBBFA" w14:textId="77777777" w:rsidR="00D30151" w:rsidRPr="00902110" w:rsidRDefault="00D30151" w:rsidP="00D30151">
      <w:pPr>
        <w:overflowPunct/>
        <w:spacing w:after="120"/>
        <w:jc w:val="both"/>
        <w:textAlignment w:val="auto"/>
        <w:rPr>
          <w:ins w:id="817" w:author="jssong" w:date="2023-06-27T17:11:00Z"/>
          <w:lang w:val="en-US" w:eastAsia="ko-KR"/>
        </w:rPr>
      </w:pPr>
      <w:ins w:id="818" w:author="jssong" w:date="2023-06-27T17:11:00Z">
        <w:r w:rsidRPr="00902110">
          <w:rPr>
            <w:lang w:val="en-US" w:eastAsia="ko-KR"/>
          </w:rPr>
          <w:t>In the case of IoT services, such as Personal Mobility Device (PDM), learning data is collected from hundreds or thousands of IoT devices, not just one or two. If these IoT devices use AI features, then AI models specialized for each device should be trained. In this case, information about which IoT device the result of the trained AI model corresponds to is required. Therefore, the resource tree structure example shown in Figure 7.3.9-2 above can be updated and designed by adding the 'Source' resource under the '</w:t>
        </w:r>
        <w:r>
          <w:rPr>
            <w:lang w:val="en-US" w:eastAsia="ko-KR"/>
          </w:rPr>
          <w:t>ai</w:t>
        </w:r>
        <w:r w:rsidRPr="00902110">
          <w:rPr>
            <w:lang w:val="en-US" w:eastAsia="ko-KR"/>
          </w:rPr>
          <w:t>Model' resource, as shown in Figure 7.3.9-3.</w:t>
        </w:r>
      </w:ins>
    </w:p>
    <w:p w14:paraId="71741433" w14:textId="77777777" w:rsidR="00D30151" w:rsidRPr="00902110" w:rsidRDefault="00D30151" w:rsidP="00D30151">
      <w:pPr>
        <w:overflowPunct/>
        <w:spacing w:after="120"/>
        <w:jc w:val="both"/>
        <w:textAlignment w:val="auto"/>
        <w:rPr>
          <w:ins w:id="819" w:author="jssong" w:date="2023-06-27T17:11:00Z"/>
          <w:lang w:val="en-US" w:eastAsia="ko-KR"/>
        </w:rPr>
      </w:pPr>
      <w:ins w:id="820" w:author="jssong" w:date="2023-06-27T17:11:00Z">
        <w:r w:rsidRPr="00902110">
          <w:rPr>
            <w:lang w:val="en-US" w:eastAsia="ko-KR"/>
          </w:rPr>
          <w:t>The summary of each resource is as follows.</w:t>
        </w:r>
      </w:ins>
    </w:p>
    <w:p w14:paraId="0D37D314" w14:textId="77777777" w:rsidR="00D30151" w:rsidRPr="00902110" w:rsidRDefault="00D30151" w:rsidP="00D30151">
      <w:pPr>
        <w:numPr>
          <w:ilvl w:val="0"/>
          <w:numId w:val="87"/>
        </w:numPr>
        <w:overflowPunct/>
        <w:spacing w:after="0"/>
        <w:jc w:val="both"/>
        <w:textAlignment w:val="auto"/>
        <w:rPr>
          <w:ins w:id="821" w:author="jssong" w:date="2023-06-27T17:11:00Z"/>
          <w:lang w:val="en-US" w:eastAsia="ko-KR"/>
        </w:rPr>
      </w:pPr>
      <w:ins w:id="822" w:author="jssong" w:date="2023-06-27T17:11:00Z">
        <w:r w:rsidRPr="00902110">
          <w:rPr>
            <w:lang w:val="en-US" w:eastAsia="ko-KR"/>
          </w:rPr>
          <w:lastRenderedPageBreak/>
          <w:t>'Target': A resource used by users to request and cancel real-time artificial intelligence services.</w:t>
        </w:r>
      </w:ins>
    </w:p>
    <w:p w14:paraId="31A964FB" w14:textId="77777777" w:rsidR="00D30151" w:rsidRPr="00902110" w:rsidRDefault="00D30151" w:rsidP="00D30151">
      <w:pPr>
        <w:numPr>
          <w:ilvl w:val="0"/>
          <w:numId w:val="87"/>
        </w:numPr>
        <w:overflowPunct/>
        <w:spacing w:after="0"/>
        <w:jc w:val="both"/>
        <w:textAlignment w:val="auto"/>
        <w:rPr>
          <w:ins w:id="823" w:author="jssong" w:date="2023-06-27T17:11:00Z"/>
          <w:lang w:val="en-US" w:eastAsia="ko-KR"/>
        </w:rPr>
      </w:pPr>
      <w:ins w:id="824" w:author="jssong" w:date="2023-06-27T17:11:00Z">
        <w:r w:rsidRPr="00902110">
          <w:rPr>
            <w:lang w:val="en-US" w:eastAsia="ko-KR"/>
          </w:rPr>
          <w:t>'Status': A resource used to inform users that their AI service request and cancellation request have been registered normally.</w:t>
        </w:r>
      </w:ins>
    </w:p>
    <w:p w14:paraId="4A93CC4C" w14:textId="77777777" w:rsidR="00D30151" w:rsidRPr="00902110" w:rsidRDefault="00D30151" w:rsidP="00D30151">
      <w:pPr>
        <w:numPr>
          <w:ilvl w:val="0"/>
          <w:numId w:val="87"/>
        </w:numPr>
        <w:overflowPunct/>
        <w:spacing w:after="0"/>
        <w:jc w:val="both"/>
        <w:textAlignment w:val="auto"/>
        <w:rPr>
          <w:ins w:id="825" w:author="jssong" w:date="2023-06-27T17:11:00Z"/>
          <w:lang w:val="en-US" w:eastAsia="ko-KR"/>
        </w:rPr>
      </w:pPr>
      <w:ins w:id="826" w:author="jssong" w:date="2023-06-27T17:11:00Z">
        <w:r w:rsidRPr="00902110">
          <w:rPr>
            <w:lang w:val="en-US" w:eastAsia="ko-KR"/>
          </w:rPr>
          <w:t>'availableAIModel': A resource that holds the list of available AI models.</w:t>
        </w:r>
      </w:ins>
    </w:p>
    <w:p w14:paraId="231154A8" w14:textId="77777777" w:rsidR="00D30151" w:rsidRPr="00902110" w:rsidRDefault="00D30151" w:rsidP="00D30151">
      <w:pPr>
        <w:numPr>
          <w:ilvl w:val="0"/>
          <w:numId w:val="87"/>
        </w:numPr>
        <w:overflowPunct/>
        <w:spacing w:after="0"/>
        <w:jc w:val="both"/>
        <w:textAlignment w:val="auto"/>
        <w:rPr>
          <w:ins w:id="827" w:author="jssong" w:date="2023-06-27T17:11:00Z"/>
          <w:lang w:val="en-US" w:eastAsia="ko-KR"/>
        </w:rPr>
      </w:pPr>
      <w:ins w:id="828" w:author="jssong" w:date="2023-06-27T17:11:00Z">
        <w:r w:rsidRPr="00902110">
          <w:rPr>
            <w:lang w:val="en-US" w:eastAsia="ko-KR"/>
          </w:rPr>
          <w:t>'</w:t>
        </w:r>
        <w:r>
          <w:rPr>
            <w:lang w:val="en-US" w:eastAsia="ko-KR"/>
          </w:rPr>
          <w:t>ai</w:t>
        </w:r>
        <w:r w:rsidRPr="00902110">
          <w:rPr>
            <w:lang w:val="en-US" w:eastAsia="ko-KR"/>
          </w:rPr>
          <w:t>Model': A resource that is automatically created whenever a new AI model is created using training data and available selected AI models.</w:t>
        </w:r>
      </w:ins>
    </w:p>
    <w:p w14:paraId="6AE96AB9" w14:textId="77777777" w:rsidR="00D30151" w:rsidRPr="00902110" w:rsidRDefault="00D30151" w:rsidP="00D30151">
      <w:pPr>
        <w:numPr>
          <w:ilvl w:val="0"/>
          <w:numId w:val="87"/>
        </w:numPr>
        <w:overflowPunct/>
        <w:spacing w:after="0"/>
        <w:jc w:val="both"/>
        <w:textAlignment w:val="auto"/>
        <w:rPr>
          <w:ins w:id="829" w:author="jssong" w:date="2023-06-27T17:11:00Z"/>
          <w:lang w:val="en-US" w:eastAsia="ko-KR"/>
        </w:rPr>
      </w:pPr>
      <w:ins w:id="830" w:author="jssong" w:date="2023-06-27T17:11:00Z">
        <w:r w:rsidRPr="00902110">
          <w:rPr>
            <w:lang w:val="en-US" w:eastAsia="ko-KR"/>
          </w:rPr>
          <w:t>'Source': A resource containing the source information of the AI model created after learning.</w:t>
        </w:r>
      </w:ins>
    </w:p>
    <w:p w14:paraId="17B0362B" w14:textId="77777777" w:rsidR="00D30151" w:rsidRPr="00902110" w:rsidRDefault="00D30151" w:rsidP="00D30151">
      <w:pPr>
        <w:numPr>
          <w:ilvl w:val="0"/>
          <w:numId w:val="87"/>
        </w:numPr>
        <w:overflowPunct/>
        <w:spacing w:after="120"/>
        <w:ind w:left="714" w:hanging="357"/>
        <w:jc w:val="both"/>
        <w:textAlignment w:val="auto"/>
        <w:rPr>
          <w:ins w:id="831" w:author="jssong" w:date="2023-06-27T17:11:00Z"/>
          <w:lang w:val="en-US" w:eastAsia="ko-KR"/>
        </w:rPr>
        <w:pPrChange w:id="832" w:author="jssong" w:date="2023-06-27T17:12:00Z">
          <w:pPr>
            <w:numPr>
              <w:numId w:val="87"/>
            </w:numPr>
            <w:overflowPunct/>
            <w:spacing w:after="0"/>
            <w:ind w:left="720" w:hanging="360"/>
            <w:jc w:val="both"/>
            <w:textAlignment w:val="auto"/>
          </w:pPr>
        </w:pPrChange>
      </w:pPr>
      <w:ins w:id="833" w:author="jssong" w:date="2023-06-27T17:11:00Z">
        <w:r w:rsidRPr="00902110">
          <w:rPr>
            <w:lang w:val="en-US" w:eastAsia="ko-KR"/>
          </w:rPr>
          <w:t>'Report': A resource used to store information about the inference results of an AI model.</w:t>
        </w:r>
      </w:ins>
    </w:p>
    <w:p w14:paraId="5E1AC5F1" w14:textId="77777777" w:rsidR="00D30151" w:rsidRDefault="00D30151" w:rsidP="00D30151">
      <w:pPr>
        <w:keepNext/>
        <w:spacing w:before="100" w:beforeAutospacing="1" w:after="100" w:afterAutospacing="1"/>
        <w:jc w:val="center"/>
        <w:rPr>
          <w:ins w:id="834" w:author="jssong" w:date="2023-06-27T17:11:00Z"/>
        </w:rPr>
      </w:pPr>
      <w:ins w:id="835" w:author="jssong" w:date="2023-06-27T17:11:00Z">
        <w:r w:rsidRPr="00276C8E">
          <w:rPr>
            <w:noProof/>
          </w:rPr>
          <w:drawing>
            <wp:inline distT="0" distB="0" distL="0" distR="0" wp14:anchorId="65FBE859" wp14:editId="771048CC">
              <wp:extent cx="5537200" cy="3395134"/>
              <wp:effectExtent l="0" t="0" r="0" b="0"/>
              <wp:docPr id="1191836369" name="Picture 1191836369" descr="웹사이트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92" descr="웹사이트이(가) 표시된 사진&#10;&#10;자동 생성된 설명"/>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49735" cy="3402820"/>
                      </a:xfrm>
                      <a:prstGeom prst="rect">
                        <a:avLst/>
                      </a:prstGeom>
                      <a:noFill/>
                      <a:ln>
                        <a:noFill/>
                      </a:ln>
                    </pic:spPr>
                  </pic:pic>
                </a:graphicData>
              </a:graphic>
            </wp:inline>
          </w:drawing>
        </w:r>
      </w:ins>
    </w:p>
    <w:p w14:paraId="7DDB3684" w14:textId="236C9D2F" w:rsidR="00D30151" w:rsidRPr="00D30151" w:rsidRDefault="00D30151" w:rsidP="00D30151">
      <w:pPr>
        <w:pStyle w:val="Caption"/>
        <w:spacing w:after="240"/>
        <w:jc w:val="center"/>
        <w:rPr>
          <w:ins w:id="836" w:author="jssong" w:date="2023-06-27T17:11:00Z"/>
          <w:b w:val="0"/>
          <w:bCs w:val="0"/>
          <w:lang w:val="en-US"/>
          <w:rPrChange w:id="837" w:author="jssong" w:date="2023-06-27T17:11:00Z">
            <w:rPr>
              <w:ins w:id="838" w:author="jssong" w:date="2023-06-27T17:11:00Z"/>
            </w:rPr>
          </w:rPrChange>
        </w:rPr>
        <w:pPrChange w:id="839" w:author="jssong" w:date="2023-06-27T17:12:00Z">
          <w:pPr>
            <w:pStyle w:val="Heading3"/>
          </w:pPr>
        </w:pPrChange>
      </w:pPr>
      <w:ins w:id="840" w:author="jssong" w:date="2023-06-27T17:11:00Z">
        <w:r w:rsidRPr="00902110">
          <w:rPr>
            <w:b w:val="0"/>
            <w:bCs w:val="0"/>
          </w:rPr>
          <w:t>Figure</w:t>
        </w:r>
        <w:r>
          <w:rPr>
            <w:b w:val="0"/>
            <w:bCs w:val="0"/>
          </w:rPr>
          <w:t xml:space="preserve"> 7.3.9-3 A possible resource structure to manage AI/ML models from multiple sources in oneM2M</w:t>
        </w:r>
      </w:ins>
    </w:p>
    <w:p w14:paraId="76B97109" w14:textId="61FE8FB0" w:rsidR="00003A5F" w:rsidRDefault="00003A5F" w:rsidP="00003A5F">
      <w:pPr>
        <w:pStyle w:val="Heading3"/>
      </w:pPr>
      <w:bookmarkStart w:id="841" w:name="_Toc138778495"/>
      <w:r w:rsidRPr="00241B60">
        <w:t>7.</w:t>
      </w:r>
      <w:r w:rsidR="00FF4E1E">
        <w:t>3</w:t>
      </w:r>
      <w:r w:rsidRPr="00241B60">
        <w:t>.10</w:t>
      </w:r>
      <w:r w:rsidRPr="00241B60">
        <w:tab/>
        <w:t>Potential Requirements</w:t>
      </w:r>
      <w:bookmarkEnd w:id="841"/>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842" w:name="_Toc138778496"/>
      <w:r>
        <w:t>7.4</w:t>
      </w:r>
      <w:r>
        <w:tab/>
        <w:t xml:space="preserve">Use case #3 – </w:t>
      </w:r>
      <w:r>
        <w:rPr>
          <w:lang w:val="en-US"/>
        </w:rPr>
        <w:t>Smart Virtual Store using Metaverse</w:t>
      </w:r>
      <w:bookmarkEnd w:id="842"/>
      <w:r>
        <w:t xml:space="preserve"> </w:t>
      </w:r>
    </w:p>
    <w:p w14:paraId="3CF697F3" w14:textId="77777777" w:rsidR="00FF4E1E" w:rsidRDefault="00FF4E1E" w:rsidP="00FF4E1E">
      <w:pPr>
        <w:pStyle w:val="Heading3"/>
      </w:pPr>
      <w:bookmarkStart w:id="843" w:name="_Toc138778497"/>
      <w:r w:rsidRPr="00A817AE">
        <w:t>7.</w:t>
      </w:r>
      <w:r>
        <w:t>4</w:t>
      </w:r>
      <w:r w:rsidRPr="00A817AE">
        <w:t>.1</w:t>
      </w:r>
      <w:r w:rsidRPr="00241B60">
        <w:tab/>
        <w:t>Description</w:t>
      </w:r>
      <w:bookmarkEnd w:id="843"/>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844" w:name="_Toc138778498"/>
      <w:r w:rsidRPr="00241B60">
        <w:t>7.</w:t>
      </w:r>
      <w:r>
        <w:t>4</w:t>
      </w:r>
      <w:r w:rsidRPr="00241B60">
        <w:t>.2</w:t>
      </w:r>
      <w:r w:rsidRPr="00241B60">
        <w:tab/>
        <w:t>Source</w:t>
      </w:r>
      <w:bookmarkEnd w:id="844"/>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845" w:name="_Toc138778499"/>
      <w:r w:rsidRPr="00241B60">
        <w:t>7.</w:t>
      </w:r>
      <w:r>
        <w:t>4</w:t>
      </w:r>
      <w:r w:rsidRPr="00241B60">
        <w:t>.3</w:t>
      </w:r>
      <w:r w:rsidRPr="00241B60">
        <w:tab/>
        <w:t>Actors</w:t>
      </w:r>
      <w:bookmarkEnd w:id="845"/>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846" w:name="_Toc138778500"/>
      <w:r w:rsidRPr="00241B60">
        <w:t>7.</w:t>
      </w:r>
      <w:r>
        <w:t>4</w:t>
      </w:r>
      <w:r w:rsidRPr="00241B60">
        <w:t>.4</w:t>
      </w:r>
      <w:r w:rsidRPr="00241B60">
        <w:tab/>
        <w:t>Pre-conditions</w:t>
      </w:r>
      <w:bookmarkEnd w:id="846"/>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847" w:name="_Toc138778501"/>
      <w:r w:rsidRPr="00A1744F">
        <w:t>7.</w:t>
      </w:r>
      <w:r>
        <w:t>4</w:t>
      </w:r>
      <w:r w:rsidRPr="00A1744F">
        <w:t>.5</w:t>
      </w:r>
      <w:r w:rsidRPr="00A1744F">
        <w:tab/>
        <w:t>Triggers</w:t>
      </w:r>
      <w:bookmarkEnd w:id="847"/>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848" w:name="_Toc138778502"/>
      <w:r w:rsidRPr="00241B60">
        <w:t>7.</w:t>
      </w:r>
      <w:r>
        <w:t>4</w:t>
      </w:r>
      <w:r w:rsidRPr="00241B60">
        <w:t>.6</w:t>
      </w:r>
      <w:r w:rsidRPr="00241B60">
        <w:tab/>
        <w:t>Normal Flow</w:t>
      </w:r>
      <w:bookmarkEnd w:id="848"/>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pPr>
        <w:numPr>
          <w:ilvl w:val="0"/>
          <w:numId w:val="38"/>
        </w:numPr>
      </w:pPr>
      <w:r w:rsidRPr="00FF4E1E">
        <w:t xml:space="preserve">Step 1: </w:t>
      </w:r>
      <w:r w:rsidRPr="00757AA6">
        <w:t xml:space="preserve">The Edge node collects data from sensors in the real world store. </w:t>
      </w:r>
    </w:p>
    <w:p w14:paraId="06531CF5" w14:textId="77777777" w:rsidR="00FF4E1E" w:rsidRPr="00FF4E1E" w:rsidRDefault="00FF4E1E">
      <w:pPr>
        <w:numPr>
          <w:ilvl w:val="0"/>
          <w:numId w:val="38"/>
        </w:numPr>
      </w:pPr>
      <w:r w:rsidRPr="00FF4E1E">
        <w:t xml:space="preserve">Step 2: The </w:t>
      </w:r>
      <w:r w:rsidRPr="00757AA6">
        <w:t xml:space="preserve">Edge node infers product information from the collected data. </w:t>
      </w:r>
    </w:p>
    <w:p w14:paraId="3D8A8CAA" w14:textId="77777777" w:rsidR="00FF4E1E" w:rsidRPr="00FF4E1E" w:rsidRDefault="00FF4E1E">
      <w:pPr>
        <w:numPr>
          <w:ilvl w:val="0"/>
          <w:numId w:val="38"/>
        </w:numPr>
      </w:pPr>
      <w:r w:rsidRPr="00FF4E1E">
        <w:t xml:space="preserve">Step 3: </w:t>
      </w:r>
      <w:r w:rsidRPr="00757AA6">
        <w:t xml:space="preserve">The Edge node send inferred product data to the IoT platform. </w:t>
      </w:r>
    </w:p>
    <w:p w14:paraId="07432F4D" w14:textId="77777777" w:rsidR="00FF4E1E" w:rsidRPr="00FF4E1E" w:rsidRDefault="00FF4E1E">
      <w:pPr>
        <w:numPr>
          <w:ilvl w:val="0"/>
          <w:numId w:val="38"/>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pPr>
        <w:numPr>
          <w:ilvl w:val="0"/>
          <w:numId w:val="38"/>
        </w:numPr>
      </w:pPr>
      <w:r w:rsidRPr="00757AA6">
        <w:t xml:space="preserve">Step 5: A user picks up products from the virtual store. The purchased information is sent to the IoT platform. </w:t>
      </w:r>
    </w:p>
    <w:p w14:paraId="6AC63970" w14:textId="77777777" w:rsidR="00FF4E1E" w:rsidRPr="00A32EF8" w:rsidRDefault="00FF4E1E">
      <w:pPr>
        <w:numPr>
          <w:ilvl w:val="0"/>
          <w:numId w:val="38"/>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849" w:name="_Toc138778503"/>
      <w:r w:rsidRPr="00241B60">
        <w:t>7.</w:t>
      </w:r>
      <w:r>
        <w:t>4</w:t>
      </w:r>
      <w:r w:rsidRPr="00241B60">
        <w:t>.7</w:t>
      </w:r>
      <w:r w:rsidRPr="00241B60">
        <w:tab/>
        <w:t>Alternative Flow</w:t>
      </w:r>
      <w:bookmarkEnd w:id="849"/>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850" w:name="_Toc138778504"/>
      <w:r w:rsidRPr="00241B60">
        <w:t>7.</w:t>
      </w:r>
      <w:r>
        <w:t>4</w:t>
      </w:r>
      <w:r w:rsidRPr="00241B60">
        <w:t>.8</w:t>
      </w:r>
      <w:r w:rsidRPr="00241B60">
        <w:tab/>
        <w:t>Post-conditions</w:t>
      </w:r>
      <w:bookmarkEnd w:id="850"/>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851" w:name="_Toc138778505"/>
      <w:r w:rsidRPr="00241B60">
        <w:t>7.</w:t>
      </w:r>
      <w:r>
        <w:t>4</w:t>
      </w:r>
      <w:r w:rsidRPr="00241B60">
        <w:t>.9</w:t>
      </w:r>
      <w:r w:rsidRPr="00241B60">
        <w:tab/>
        <w:t>High Level Illustration</w:t>
      </w:r>
      <w:bookmarkEnd w:id="851"/>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4">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852" w:name="_Toc138778506"/>
      <w:r w:rsidRPr="00241B60">
        <w:t>7.</w:t>
      </w:r>
      <w:r>
        <w:t>4</w:t>
      </w:r>
      <w:r w:rsidRPr="00241B60">
        <w:t>.10</w:t>
      </w:r>
      <w:r w:rsidRPr="00241B60">
        <w:tab/>
        <w:t>Potential Requirements</w:t>
      </w:r>
      <w:bookmarkEnd w:id="852"/>
    </w:p>
    <w:p w14:paraId="3C4AA8B7" w14:textId="77777777" w:rsidR="00FF4E1E" w:rsidRPr="00757AA6" w:rsidRDefault="00FF4E1E">
      <w:pPr>
        <w:numPr>
          <w:ilvl w:val="0"/>
          <w:numId w:val="35"/>
        </w:numPr>
      </w:pPr>
      <w:r w:rsidRPr="00FF4E1E">
        <w:t xml:space="preserve">The oneM2M System shall be able to synchronize between real and virtual world devices. </w:t>
      </w:r>
    </w:p>
    <w:p w14:paraId="1737416F" w14:textId="77777777" w:rsidR="00FF4E1E" w:rsidRPr="00757AA6" w:rsidRDefault="00FF4E1E">
      <w:pPr>
        <w:numPr>
          <w:ilvl w:val="0"/>
          <w:numId w:val="35"/>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853" w:name="_Toc138778507"/>
      <w:r>
        <w:t>7.5</w:t>
      </w:r>
      <w:r>
        <w:tab/>
        <w:t xml:space="preserve">Use case #4 – </w:t>
      </w:r>
      <w:r>
        <w:rPr>
          <w:lang w:val="en-US"/>
        </w:rPr>
        <w:t>Detection of patterns in video streams</w:t>
      </w:r>
      <w:bookmarkEnd w:id="853"/>
      <w:r>
        <w:t xml:space="preserve"> </w:t>
      </w:r>
    </w:p>
    <w:p w14:paraId="5B9BB536" w14:textId="64259B04" w:rsidR="00642D72" w:rsidRDefault="00642D72" w:rsidP="00642D72">
      <w:pPr>
        <w:pStyle w:val="Heading3"/>
      </w:pPr>
      <w:bookmarkStart w:id="854" w:name="_Toc138778508"/>
      <w:r w:rsidRPr="00A817AE">
        <w:t>7.</w:t>
      </w:r>
      <w:r>
        <w:t>5</w:t>
      </w:r>
      <w:r w:rsidRPr="00A817AE">
        <w:t>.1</w:t>
      </w:r>
      <w:r w:rsidRPr="00241B60">
        <w:tab/>
        <w:t>Description</w:t>
      </w:r>
      <w:bookmarkEnd w:id="854"/>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855" w:name="_Toc138778509"/>
      <w:r w:rsidRPr="00241B60">
        <w:t>7.</w:t>
      </w:r>
      <w:r>
        <w:t>5</w:t>
      </w:r>
      <w:r w:rsidRPr="00241B60">
        <w:t>.2</w:t>
      </w:r>
      <w:r w:rsidRPr="00241B60">
        <w:tab/>
        <w:t>Source</w:t>
      </w:r>
      <w:bookmarkEnd w:id="855"/>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56" w:name="_Toc138778510"/>
      <w:r w:rsidRPr="00241B60">
        <w:lastRenderedPageBreak/>
        <w:t>7.</w:t>
      </w:r>
      <w:r>
        <w:t>5</w:t>
      </w:r>
      <w:r w:rsidRPr="00241B60">
        <w:t>.3</w:t>
      </w:r>
      <w:r w:rsidRPr="00241B60">
        <w:tab/>
        <w:t>Actors</w:t>
      </w:r>
      <w:bookmarkEnd w:id="856"/>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857" w:name="_Toc138778511"/>
      <w:r w:rsidRPr="00241B60">
        <w:t>7.</w:t>
      </w:r>
      <w:r>
        <w:t>5</w:t>
      </w:r>
      <w:r w:rsidRPr="00241B60">
        <w:t>.4</w:t>
      </w:r>
      <w:r w:rsidRPr="00241B60">
        <w:tab/>
        <w:t>Pre-conditions</w:t>
      </w:r>
      <w:bookmarkEnd w:id="857"/>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58" w:name="_Toc138778512"/>
      <w:r w:rsidRPr="00A1744F">
        <w:t>7.</w:t>
      </w:r>
      <w:r>
        <w:t>5</w:t>
      </w:r>
      <w:r w:rsidRPr="00A1744F">
        <w:t>.5</w:t>
      </w:r>
      <w:r w:rsidRPr="00A1744F">
        <w:tab/>
        <w:t>Triggers</w:t>
      </w:r>
      <w:bookmarkEnd w:id="858"/>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59" w:name="_Toc138778513"/>
      <w:r w:rsidRPr="00241B60">
        <w:t>7.</w:t>
      </w:r>
      <w:r>
        <w:t>5</w:t>
      </w:r>
      <w:r w:rsidRPr="00241B60">
        <w:t>.6</w:t>
      </w:r>
      <w:r w:rsidRPr="00241B60">
        <w:tab/>
        <w:t>Normal Flow</w:t>
      </w:r>
      <w:bookmarkEnd w:id="859"/>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60" w:name="_Toc138778514"/>
      <w:r w:rsidRPr="00241B60">
        <w:t>7.</w:t>
      </w:r>
      <w:r>
        <w:t>5</w:t>
      </w:r>
      <w:r w:rsidRPr="00241B60">
        <w:t>.7</w:t>
      </w:r>
      <w:r w:rsidRPr="00241B60">
        <w:tab/>
        <w:t>Alternative Flow</w:t>
      </w:r>
      <w:bookmarkEnd w:id="860"/>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61" w:name="_Toc138778515"/>
      <w:r w:rsidRPr="00241B60">
        <w:t>7.</w:t>
      </w:r>
      <w:r>
        <w:t>5</w:t>
      </w:r>
      <w:r w:rsidRPr="00241B60">
        <w:t>.8</w:t>
      </w:r>
      <w:r w:rsidRPr="00241B60">
        <w:tab/>
        <w:t>Post-conditions</w:t>
      </w:r>
      <w:bookmarkEnd w:id="861"/>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62" w:name="_Toc138778516"/>
      <w:r w:rsidRPr="00241B60">
        <w:t>7.</w:t>
      </w:r>
      <w:r>
        <w:t>5</w:t>
      </w:r>
      <w:r w:rsidRPr="00241B60">
        <w:t>.9</w:t>
      </w:r>
      <w:r w:rsidRPr="00241B60">
        <w:tab/>
        <w:t>High Level Illustration</w:t>
      </w:r>
      <w:bookmarkEnd w:id="862"/>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63" w:name="_Toc138778517"/>
      <w:r w:rsidRPr="00241B60">
        <w:t>7.</w:t>
      </w:r>
      <w:r w:rsidR="009258AC">
        <w:t>5</w:t>
      </w:r>
      <w:r w:rsidRPr="00241B60">
        <w:t>.10</w:t>
      </w:r>
      <w:r w:rsidRPr="00241B60">
        <w:tab/>
        <w:t>Potential Requirements</w:t>
      </w:r>
      <w:bookmarkEnd w:id="863"/>
    </w:p>
    <w:p w14:paraId="57429AE9" w14:textId="37380909" w:rsidR="009258AC" w:rsidRPr="00B97453" w:rsidRDefault="009258AC">
      <w:pPr>
        <w:numPr>
          <w:ilvl w:val="0"/>
          <w:numId w:val="36"/>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pPr>
        <w:pStyle w:val="ListParagraph"/>
        <w:numPr>
          <w:ilvl w:val="0"/>
          <w:numId w:val="37"/>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pPr>
        <w:pStyle w:val="ListParagraph"/>
        <w:numPr>
          <w:ilvl w:val="0"/>
          <w:numId w:val="37"/>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864" w:name="_Toc138778518"/>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864"/>
      <w:r>
        <w:t xml:space="preserve"> </w:t>
      </w:r>
    </w:p>
    <w:p w14:paraId="46F3DC6E" w14:textId="694B1BA1" w:rsidR="00E103B5" w:rsidRDefault="00E103B5" w:rsidP="00E103B5">
      <w:pPr>
        <w:pStyle w:val="Heading3"/>
      </w:pPr>
      <w:bookmarkStart w:id="865" w:name="_Toc76069682"/>
      <w:bookmarkStart w:id="866" w:name="_Toc138778519"/>
      <w:r w:rsidRPr="00A817AE">
        <w:t>7.</w:t>
      </w:r>
      <w:r>
        <w:t>6</w:t>
      </w:r>
      <w:r w:rsidRPr="00A817AE">
        <w:t>.1</w:t>
      </w:r>
      <w:r w:rsidRPr="00241B60">
        <w:tab/>
        <w:t>Description</w:t>
      </w:r>
      <w:bookmarkEnd w:id="865"/>
      <w:bookmarkEnd w:id="866"/>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lastRenderedPageBreak/>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867" w:name="_Toc76069683"/>
      <w:bookmarkStart w:id="868" w:name="_Toc138778520"/>
      <w:r w:rsidRPr="00241B60">
        <w:t>7.</w:t>
      </w:r>
      <w:r>
        <w:t>6</w:t>
      </w:r>
      <w:r w:rsidRPr="00241B60">
        <w:t>.2</w:t>
      </w:r>
      <w:r w:rsidRPr="00241B60">
        <w:tab/>
        <w:t>Source</w:t>
      </w:r>
      <w:bookmarkEnd w:id="867"/>
      <w:bookmarkEnd w:id="868"/>
    </w:p>
    <w:p w14:paraId="5B02FD3D" w14:textId="7253F00D" w:rsidR="000A6605" w:rsidRDefault="000A6605" w:rsidP="000A6605">
      <w:pPr>
        <w:pStyle w:val="BN"/>
        <w:numPr>
          <w:ilvl w:val="0"/>
          <w:numId w:val="0"/>
        </w:numPr>
      </w:pPr>
      <w:bookmarkStart w:id="869" w:name="_Toc76069684"/>
      <w:r>
        <w:t>None</w:t>
      </w:r>
    </w:p>
    <w:p w14:paraId="020CE5B4" w14:textId="32D25220" w:rsidR="00E103B5" w:rsidRDefault="00E103B5" w:rsidP="00E103B5">
      <w:pPr>
        <w:pStyle w:val="Heading3"/>
      </w:pPr>
      <w:bookmarkStart w:id="870" w:name="_Toc138778521"/>
      <w:r w:rsidRPr="00241B60">
        <w:t>7.</w:t>
      </w:r>
      <w:r>
        <w:t>6</w:t>
      </w:r>
      <w:r w:rsidRPr="00241B60">
        <w:t>.3</w:t>
      </w:r>
      <w:r w:rsidRPr="00241B60">
        <w:tab/>
        <w:t>Actors</w:t>
      </w:r>
      <w:bookmarkEnd w:id="869"/>
      <w:bookmarkEnd w:id="870"/>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871" w:name="_Toc76069685"/>
      <w:bookmarkStart w:id="872" w:name="_Toc138778522"/>
      <w:r w:rsidRPr="00241B60">
        <w:t>7.</w:t>
      </w:r>
      <w:r>
        <w:t>6</w:t>
      </w:r>
      <w:r w:rsidRPr="00241B60">
        <w:t>.4</w:t>
      </w:r>
      <w:r w:rsidRPr="00241B60">
        <w:tab/>
        <w:t>Pre-conditions</w:t>
      </w:r>
      <w:bookmarkEnd w:id="871"/>
      <w:bookmarkEnd w:id="872"/>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873" w:name="_Toc76069686"/>
      <w:bookmarkStart w:id="874" w:name="_Toc138778523"/>
      <w:r w:rsidRPr="00241B60">
        <w:t>7.</w:t>
      </w:r>
      <w:r>
        <w:t>6</w:t>
      </w:r>
      <w:r w:rsidRPr="00241B60">
        <w:t>.5</w:t>
      </w:r>
      <w:r w:rsidRPr="00241B60">
        <w:tab/>
        <w:t>Triggers</w:t>
      </w:r>
      <w:bookmarkEnd w:id="873"/>
      <w:bookmarkEnd w:id="874"/>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875" w:name="_Toc76069687"/>
      <w:bookmarkStart w:id="876" w:name="_Toc138778524"/>
      <w:r w:rsidRPr="00241B60">
        <w:t>7.</w:t>
      </w:r>
      <w:r>
        <w:t>6</w:t>
      </w:r>
      <w:r w:rsidRPr="00241B60">
        <w:t>.6</w:t>
      </w:r>
      <w:r w:rsidRPr="00241B60">
        <w:tab/>
        <w:t>Normal Flow</w:t>
      </w:r>
      <w:bookmarkEnd w:id="875"/>
      <w:bookmarkEnd w:id="876"/>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877" w:name="_Toc76069688"/>
      <w:bookmarkStart w:id="878" w:name="_Toc138778525"/>
      <w:r w:rsidRPr="00241B60">
        <w:t>7.</w:t>
      </w:r>
      <w:r>
        <w:t>6</w:t>
      </w:r>
      <w:r w:rsidRPr="00241B60">
        <w:t>.7</w:t>
      </w:r>
      <w:r w:rsidRPr="00241B60">
        <w:tab/>
        <w:t>Alternative Flow</w:t>
      </w:r>
      <w:bookmarkEnd w:id="877"/>
      <w:bookmarkEnd w:id="878"/>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879" w:name="_Toc76069689"/>
      <w:bookmarkStart w:id="880" w:name="_Toc138778526"/>
      <w:r w:rsidRPr="00241B60">
        <w:t>7.</w:t>
      </w:r>
      <w:r>
        <w:t>6</w:t>
      </w:r>
      <w:r w:rsidRPr="00241B60">
        <w:t>.8</w:t>
      </w:r>
      <w:r w:rsidRPr="00241B60">
        <w:tab/>
        <w:t>Post-conditions</w:t>
      </w:r>
      <w:bookmarkEnd w:id="879"/>
      <w:bookmarkEnd w:id="880"/>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881" w:name="_Toc76069690"/>
      <w:bookmarkStart w:id="882" w:name="_Toc138778527"/>
      <w:r w:rsidRPr="00241B60">
        <w:lastRenderedPageBreak/>
        <w:t>7.</w:t>
      </w:r>
      <w:r>
        <w:t>6</w:t>
      </w:r>
      <w:r w:rsidRPr="00241B60">
        <w:t>.9</w:t>
      </w:r>
      <w:r w:rsidRPr="00241B60">
        <w:tab/>
        <w:t>High Level Illustration</w:t>
      </w:r>
      <w:bookmarkEnd w:id="881"/>
      <w:bookmarkEnd w:id="882"/>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883" w:name="_Toc76069691"/>
      <w:bookmarkStart w:id="884" w:name="_Toc138778528"/>
      <w:r w:rsidRPr="00241B60">
        <w:t>7.</w:t>
      </w:r>
      <w:r>
        <w:t>6</w:t>
      </w:r>
      <w:r w:rsidRPr="00241B60">
        <w:t>.10</w:t>
      </w:r>
      <w:r w:rsidRPr="00241B60">
        <w:tab/>
        <w:t>Potential Requirements</w:t>
      </w:r>
      <w:bookmarkEnd w:id="883"/>
      <w:bookmarkEnd w:id="884"/>
    </w:p>
    <w:p w14:paraId="6D6F4BC6" w14:textId="77777777" w:rsidR="00E103B5" w:rsidRPr="00C478D1" w:rsidRDefault="00E103B5">
      <w:pPr>
        <w:pStyle w:val="ListParagraph"/>
        <w:numPr>
          <w:ilvl w:val="0"/>
          <w:numId w:val="41"/>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pPr>
        <w:pStyle w:val="ListParagraph"/>
        <w:numPr>
          <w:ilvl w:val="0"/>
          <w:numId w:val="41"/>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885" w:name="_Toc138778529"/>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885"/>
      <w:r>
        <w:t xml:space="preserve"> </w:t>
      </w:r>
    </w:p>
    <w:p w14:paraId="29DEDB9E" w14:textId="339CD9C7" w:rsidR="00526794" w:rsidRDefault="00526794" w:rsidP="00526794">
      <w:pPr>
        <w:pStyle w:val="Heading3"/>
      </w:pPr>
      <w:bookmarkStart w:id="886" w:name="_Toc138778530"/>
      <w:r w:rsidRPr="00A817AE">
        <w:t>7.</w:t>
      </w:r>
      <w:r>
        <w:rPr>
          <w:lang w:val="en-US"/>
        </w:rPr>
        <w:t>7</w:t>
      </w:r>
      <w:r w:rsidRPr="00A817AE">
        <w:t>.1</w:t>
      </w:r>
      <w:r w:rsidRPr="00241B60">
        <w:tab/>
        <w:t>Description</w:t>
      </w:r>
      <w:bookmarkEnd w:id="886"/>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 xml:space="preserve">Periodically, it is possible to learn by </w:t>
      </w:r>
      <w:r w:rsidRPr="00C706BA">
        <w:rPr>
          <w:rFonts w:eastAsia="Times New Roman"/>
          <w:color w:val="0E101A"/>
          <w:lang w:val="en-KR" w:eastAsia="ko-KR"/>
        </w:rPr>
        <w:lastRenderedPageBreak/>
        <w:t>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887" w:name="_Toc138778531"/>
      <w:r w:rsidRPr="00241B60">
        <w:t>7.</w:t>
      </w:r>
      <w:r>
        <w:rPr>
          <w:lang w:val="en-US"/>
        </w:rPr>
        <w:t>7</w:t>
      </w:r>
      <w:r w:rsidRPr="00241B60">
        <w:t>.2</w:t>
      </w:r>
      <w:r w:rsidRPr="00241B60">
        <w:tab/>
        <w:t>Source</w:t>
      </w:r>
      <w:bookmarkEnd w:id="887"/>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888" w:name="_Toc138778532"/>
      <w:r w:rsidRPr="00241B60">
        <w:t>7.</w:t>
      </w:r>
      <w:r>
        <w:rPr>
          <w:lang w:val="en-US"/>
        </w:rPr>
        <w:t>7</w:t>
      </w:r>
      <w:r w:rsidRPr="00241B60">
        <w:t>.3</w:t>
      </w:r>
      <w:r w:rsidRPr="00241B60">
        <w:tab/>
        <w:t>Actors</w:t>
      </w:r>
      <w:bookmarkEnd w:id="888"/>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889" w:name="_Toc138778533"/>
      <w:r w:rsidRPr="00241B60">
        <w:t>7.</w:t>
      </w:r>
      <w:r>
        <w:rPr>
          <w:lang w:val="en-US"/>
        </w:rPr>
        <w:t>7</w:t>
      </w:r>
      <w:r w:rsidRPr="00241B60">
        <w:t>.4</w:t>
      </w:r>
      <w:r w:rsidRPr="00241B60">
        <w:tab/>
        <w:t>Pre-conditions</w:t>
      </w:r>
      <w:bookmarkEnd w:id="889"/>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890" w:name="_Toc138778534"/>
      <w:r w:rsidRPr="00241B60">
        <w:t>7.</w:t>
      </w:r>
      <w:r>
        <w:rPr>
          <w:lang w:val="en-US"/>
        </w:rPr>
        <w:t>7</w:t>
      </w:r>
      <w:r w:rsidRPr="00241B60">
        <w:t>.5</w:t>
      </w:r>
      <w:r w:rsidRPr="00241B60">
        <w:tab/>
        <w:t>Triggers</w:t>
      </w:r>
      <w:bookmarkEnd w:id="890"/>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29AF1C8A" w:rsidR="00526794" w:rsidRDefault="00526794" w:rsidP="00526794">
      <w:pPr>
        <w:pStyle w:val="Heading3"/>
      </w:pPr>
      <w:bookmarkStart w:id="891" w:name="_Toc138778535"/>
      <w:r w:rsidRPr="00241B60">
        <w:t>7.</w:t>
      </w:r>
      <w:r>
        <w:rPr>
          <w:lang w:val="en-US"/>
        </w:rPr>
        <w:t>7</w:t>
      </w:r>
      <w:r w:rsidRPr="00241B60">
        <w:t>.6</w:t>
      </w:r>
      <w:r w:rsidRPr="00241B60">
        <w:tab/>
        <w:t>Normal Flow</w:t>
      </w:r>
      <w:bookmarkEnd w:id="891"/>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lastRenderedPageBreak/>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Figure 7.7.6-1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892" w:name="_Toc138778536"/>
      <w:r w:rsidRPr="00241B60">
        <w:t>7.</w:t>
      </w:r>
      <w:r>
        <w:rPr>
          <w:lang w:val="en-US"/>
        </w:rPr>
        <w:t>7</w:t>
      </w:r>
      <w:r w:rsidRPr="00241B60">
        <w:t>.7</w:t>
      </w:r>
      <w:r w:rsidRPr="00241B60">
        <w:tab/>
        <w:t>Alternative Flow</w:t>
      </w:r>
      <w:bookmarkEnd w:id="892"/>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893" w:name="_Toc138778537"/>
      <w:r w:rsidRPr="00241B60">
        <w:t>7.</w:t>
      </w:r>
      <w:r>
        <w:rPr>
          <w:lang w:val="en-US"/>
        </w:rPr>
        <w:t>7</w:t>
      </w:r>
      <w:r w:rsidRPr="00241B60">
        <w:t>.8</w:t>
      </w:r>
      <w:r w:rsidRPr="00241B60">
        <w:tab/>
        <w:t>Post-conditions</w:t>
      </w:r>
      <w:bookmarkEnd w:id="893"/>
    </w:p>
    <w:p w14:paraId="162758AA" w14:textId="77777777" w:rsidR="00526794" w:rsidRPr="000E3482" w:rsidRDefault="00526794">
      <w:pPr>
        <w:pStyle w:val="ListParagraph"/>
        <w:numPr>
          <w:ilvl w:val="0"/>
          <w:numId w:val="43"/>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pPr>
        <w:pStyle w:val="ListParagraph"/>
        <w:numPr>
          <w:ilvl w:val="0"/>
          <w:numId w:val="43"/>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894" w:name="_Toc138778538"/>
      <w:r w:rsidRPr="00241B60">
        <w:t>7.</w:t>
      </w:r>
      <w:r>
        <w:rPr>
          <w:lang w:val="en-US"/>
        </w:rPr>
        <w:t>7</w:t>
      </w:r>
      <w:r w:rsidRPr="00241B60">
        <w:t>.9</w:t>
      </w:r>
      <w:r w:rsidRPr="00241B60">
        <w:tab/>
        <w:t>High Level Illustration</w:t>
      </w:r>
      <w:bookmarkEnd w:id="894"/>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Figure 7.7.9-1 Conceptual diagram of low-cost weather temperature sensor calibration using ML</w:t>
      </w:r>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895" w:name="_Toc138778539"/>
      <w:r w:rsidRPr="00241B60">
        <w:t>7.</w:t>
      </w:r>
      <w:r>
        <w:rPr>
          <w:lang w:val="en-US"/>
        </w:rPr>
        <w:t>7</w:t>
      </w:r>
      <w:r w:rsidRPr="00241B60">
        <w:t>.10</w:t>
      </w:r>
      <w:r w:rsidRPr="00241B60">
        <w:tab/>
        <w:t>Potential Requirements</w:t>
      </w:r>
      <w:bookmarkEnd w:id="895"/>
    </w:p>
    <w:p w14:paraId="0EDAC464" w14:textId="77777777" w:rsidR="00526794" w:rsidRPr="00424726" w:rsidRDefault="00526794">
      <w:pPr>
        <w:pStyle w:val="ListParagraph"/>
        <w:numPr>
          <w:ilvl w:val="0"/>
          <w:numId w:val="44"/>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pPr>
        <w:pStyle w:val="ListParagraph"/>
        <w:numPr>
          <w:ilvl w:val="0"/>
          <w:numId w:val="44"/>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1A2B29C9" w:rsidR="00526794" w:rsidRDefault="00526794" w:rsidP="00E103B5">
      <w:pPr>
        <w:spacing w:after="120"/>
        <w:rPr>
          <w:rFonts w:eastAsia="MS PGothic"/>
          <w:noProof/>
          <w:lang w:val="en-US"/>
        </w:rPr>
      </w:pPr>
    </w:p>
    <w:p w14:paraId="78CFBF19" w14:textId="39DCD89D" w:rsidR="00D625F3" w:rsidRDefault="00D625F3" w:rsidP="00D625F3">
      <w:pPr>
        <w:pStyle w:val="Heading2"/>
      </w:pPr>
      <w:bookmarkStart w:id="896" w:name="_Toc101905129"/>
      <w:bookmarkStart w:id="897" w:name="_Toc138778540"/>
      <w:r>
        <w:t>7.</w:t>
      </w:r>
      <w:r>
        <w:rPr>
          <w:lang w:val="en-US"/>
        </w:rPr>
        <w:t>8</w:t>
      </w:r>
      <w:r>
        <w:tab/>
        <w:t>Use case #</w:t>
      </w:r>
      <w:r>
        <w:rPr>
          <w:lang w:eastAsia="ko-KR"/>
        </w:rPr>
        <w:t>7</w:t>
      </w:r>
      <w:r>
        <w:t xml:space="preserve"> – </w:t>
      </w:r>
      <w:bookmarkEnd w:id="896"/>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for</w:t>
      </w:r>
      <w:r>
        <w:rPr>
          <w:lang w:val="en-US" w:eastAsia="ko-KR"/>
        </w:rPr>
        <w:t xml:space="preserve"> </w:t>
      </w:r>
      <w:r>
        <w:rPr>
          <w:rFonts w:hint="eastAsia"/>
          <w:lang w:val="en-US" w:eastAsia="ko-KR"/>
        </w:rPr>
        <w:t>AI</w:t>
      </w:r>
      <w:r>
        <w:rPr>
          <w:lang w:val="en-US" w:eastAsia="ko-KR"/>
        </w:rPr>
        <w:t xml:space="preserve"> </w:t>
      </w:r>
      <w:r>
        <w:rPr>
          <w:rFonts w:hint="eastAsia"/>
          <w:lang w:val="en-US" w:eastAsia="ko-KR"/>
        </w:rPr>
        <w:t>models</w:t>
      </w:r>
      <w:bookmarkEnd w:id="897"/>
      <w:r>
        <w:t xml:space="preserve"> </w:t>
      </w:r>
    </w:p>
    <w:p w14:paraId="54E31DB6" w14:textId="77777777" w:rsidR="00D625F3" w:rsidRDefault="00D625F3" w:rsidP="00D625F3">
      <w:pPr>
        <w:pStyle w:val="Heading3"/>
      </w:pPr>
      <w:bookmarkStart w:id="898" w:name="_Toc101905130"/>
      <w:bookmarkStart w:id="899" w:name="_Toc138778541"/>
      <w:r w:rsidRPr="00A817AE">
        <w:t>7.</w:t>
      </w:r>
      <w:r>
        <w:rPr>
          <w:lang w:val="en-US"/>
        </w:rPr>
        <w:t>8</w:t>
      </w:r>
      <w:r w:rsidRPr="00A817AE">
        <w:t>.1</w:t>
      </w:r>
      <w:r w:rsidRPr="00241B60">
        <w:tab/>
        <w:t>Description</w:t>
      </w:r>
      <w:bookmarkEnd w:id="898"/>
      <w:bookmarkEnd w:id="899"/>
    </w:p>
    <w:p w14:paraId="27F7C43B" w14:textId="77777777" w:rsidR="00D625F3" w:rsidRDefault="00D625F3" w:rsidP="009E63B1">
      <w:pPr>
        <w:jc w:val="both"/>
        <w:rPr>
          <w:lang w:val="x-none" w:eastAsia="ko-KR"/>
        </w:rPr>
      </w:pPr>
      <w:bookmarkStart w:id="900" w:name="_Toc101905131"/>
      <w:r>
        <w:rPr>
          <w:lang w:val="x-none" w:eastAsia="ko-KR"/>
        </w:rPr>
        <w:t>The IoT platform which collects large volume of data from different data sources such as IoT sensors can be leveraged to provide training data and inference data for AI/ML models. The historical data from different sensors can be merged and processed to create AI/ML models. Once the model gets created, the newly stored data on the IoT platform can be merged and provided to the models to make inferences.</w:t>
      </w:r>
    </w:p>
    <w:p w14:paraId="672FE199" w14:textId="77777777" w:rsidR="00D625F3" w:rsidRDefault="00D625F3" w:rsidP="009E63B1">
      <w:pPr>
        <w:jc w:val="both"/>
        <w:rPr>
          <w:lang w:val="x-none" w:eastAsia="ko-KR"/>
        </w:rPr>
      </w:pPr>
      <w:r>
        <w:rPr>
          <w:rFonts w:hint="eastAsia"/>
          <w:lang w:val="x-none" w:eastAsia="ko-KR"/>
        </w:rPr>
        <w:t>T</w:t>
      </w:r>
      <w:r>
        <w:rPr>
          <w:lang w:val="x-none" w:eastAsia="ko-KR"/>
        </w:rPr>
        <w:t xml:space="preserve">raditionally, the IoT platform provides separate datasets from different data sources. For instance there is a seprate data container per sensor. Data scientists get historical data for different sensors and other data sources </w:t>
      </w:r>
      <w:r>
        <w:rPr>
          <w:rFonts w:hint="eastAsia"/>
          <w:lang w:val="x-none" w:eastAsia="ko-KR"/>
        </w:rPr>
        <w:t>t</w:t>
      </w:r>
      <w:r>
        <w:rPr>
          <w:lang w:val="x-none" w:eastAsia="ko-KR"/>
        </w:rPr>
        <w:t>o merge them by themselves. While dataset pre-processing for model training should be done by existing AI/ML tools, initial dataset creation before pre-processing can be done by IoT platforms since it has all data needed.</w:t>
      </w:r>
    </w:p>
    <w:p w14:paraId="32EEA671" w14:textId="77777777" w:rsidR="00D625F3" w:rsidRDefault="00D625F3" w:rsidP="009E63B1">
      <w:pPr>
        <w:jc w:val="both"/>
        <w:rPr>
          <w:lang w:val="x-none" w:eastAsia="ko-KR"/>
        </w:rPr>
      </w:pPr>
      <w:r>
        <w:rPr>
          <w:rFonts w:hint="eastAsia"/>
          <w:lang w:val="x-none" w:eastAsia="ko-KR"/>
        </w:rPr>
        <w:t>W</w:t>
      </w:r>
      <w:r>
        <w:rPr>
          <w:lang w:val="x-none" w:eastAsia="ko-KR"/>
        </w:rPr>
        <w:t>hen prepare training datasets, there should be several policies needed. A common time (e.g. data creation time) is needed to join different sets of data as a key. Null values could be left empty or can be filled with by any means (e.g. mean or latest value). Preferred data format could be different from original data formats. JSON data instances from sensors could be converted into CSV for preference.</w:t>
      </w:r>
    </w:p>
    <w:p w14:paraId="0873FA32" w14:textId="77777777" w:rsidR="00D625F3" w:rsidRDefault="00D625F3" w:rsidP="009E63B1">
      <w:pPr>
        <w:jc w:val="both"/>
        <w:rPr>
          <w:lang w:val="x-none" w:eastAsia="ko-KR"/>
        </w:rPr>
      </w:pPr>
      <w:r>
        <w:rPr>
          <w:rFonts w:hint="eastAsia"/>
          <w:lang w:val="x-none" w:eastAsia="ko-KR"/>
        </w:rPr>
        <w:t>A</w:t>
      </w:r>
      <w:r>
        <w:rPr>
          <w:lang w:val="x-none" w:eastAsia="ko-KR"/>
        </w:rPr>
        <w:t xml:space="preserve">fter building AI/ML models, </w:t>
      </w:r>
      <w:r>
        <w:rPr>
          <w:rFonts w:hint="eastAsia"/>
          <w:lang w:val="x-none" w:eastAsia="ko-KR"/>
        </w:rPr>
        <w:t>i</w:t>
      </w:r>
      <w:r>
        <w:rPr>
          <w:lang w:val="x-none" w:eastAsia="ko-KR"/>
        </w:rPr>
        <w:t xml:space="preserve">nput data for inference/prediction can also be supported by the IoT platform as well. Live periodical data (e.g. temperature measurement) or event-based (e.g. parking spots availability) data is kept provided from different sources. Anytime a source data is given, by merging with latest report from other sources, a new set of data is </w:t>
      </w:r>
      <w:r>
        <w:rPr>
          <w:lang w:val="x-none" w:eastAsia="ko-KR"/>
        </w:rPr>
        <w:lastRenderedPageBreak/>
        <w:t>created so it can be used for running model prediction. If the model is executed periodically like a batch process, then it fetches the inference data regularly. Otherwise, the model can be fed with asyncronous input data over notifications.</w:t>
      </w:r>
    </w:p>
    <w:p w14:paraId="64520C08" w14:textId="77777777" w:rsidR="00D625F3" w:rsidRDefault="00D625F3" w:rsidP="00D625F3">
      <w:pPr>
        <w:rPr>
          <w:lang w:val="x-none" w:eastAsia="ko-KR"/>
        </w:rPr>
      </w:pPr>
    </w:p>
    <w:p w14:paraId="3AA46DC4" w14:textId="77777777" w:rsidR="00D625F3" w:rsidRDefault="00D625F3" w:rsidP="00D625F3">
      <w:pPr>
        <w:pStyle w:val="Heading3"/>
      </w:pPr>
      <w:bookmarkStart w:id="901" w:name="_Toc138778542"/>
      <w:r w:rsidRPr="00241B60">
        <w:t>7.</w:t>
      </w:r>
      <w:r>
        <w:rPr>
          <w:lang w:val="en-US"/>
        </w:rPr>
        <w:t>8</w:t>
      </w:r>
      <w:r w:rsidRPr="00241B60">
        <w:t>.2</w:t>
      </w:r>
      <w:r w:rsidRPr="00241B60">
        <w:tab/>
        <w:t>Source</w:t>
      </w:r>
      <w:bookmarkEnd w:id="900"/>
      <w:bookmarkEnd w:id="901"/>
    </w:p>
    <w:p w14:paraId="5113D065" w14:textId="77777777" w:rsidR="00D625F3" w:rsidRPr="0012310B" w:rsidRDefault="00D625F3" w:rsidP="00D625F3">
      <w:pPr>
        <w:rPr>
          <w:lang w:val="x-none"/>
        </w:rPr>
      </w:pPr>
      <w:r>
        <w:rPr>
          <w:rFonts w:hint="eastAsia"/>
          <w:lang w:val="x-none"/>
        </w:rPr>
        <w:t>N</w:t>
      </w:r>
      <w:r>
        <w:rPr>
          <w:lang w:val="x-none"/>
        </w:rPr>
        <w:t>one</w:t>
      </w:r>
    </w:p>
    <w:p w14:paraId="002E8484" w14:textId="77777777" w:rsidR="00D625F3" w:rsidRDefault="00D625F3" w:rsidP="00D625F3">
      <w:pPr>
        <w:pStyle w:val="Heading3"/>
      </w:pPr>
      <w:bookmarkStart w:id="902" w:name="_Toc101905132"/>
      <w:bookmarkStart w:id="903" w:name="_Toc138778543"/>
      <w:r w:rsidRPr="00241B60">
        <w:t>7.</w:t>
      </w:r>
      <w:r>
        <w:rPr>
          <w:lang w:val="en-US"/>
        </w:rPr>
        <w:t>8</w:t>
      </w:r>
      <w:r w:rsidRPr="00241B60">
        <w:t>.3</w:t>
      </w:r>
      <w:r w:rsidRPr="00241B60">
        <w:tab/>
        <w:t>Actors</w:t>
      </w:r>
      <w:bookmarkEnd w:id="902"/>
      <w:bookmarkEnd w:id="903"/>
    </w:p>
    <w:p w14:paraId="139E7CEB" w14:textId="77777777" w:rsidR="00D625F3" w:rsidRPr="00B93295" w:rsidRDefault="00D625F3" w:rsidP="00D625F3">
      <w:pPr>
        <w:pStyle w:val="B1"/>
        <w:numPr>
          <w:ilvl w:val="0"/>
          <w:numId w:val="15"/>
        </w:numPr>
        <w:tabs>
          <w:tab w:val="clear" w:pos="799"/>
        </w:tabs>
        <w:rPr>
          <w:lang w:eastAsia="ja-JP"/>
        </w:rPr>
      </w:pPr>
      <w:r>
        <w:rPr>
          <w:rFonts w:hint="eastAsia"/>
          <w:lang w:val="x-none" w:eastAsia="ko-KR"/>
        </w:rPr>
        <w:t>IoT</w:t>
      </w:r>
      <w:r w:rsidRPr="00B93295">
        <w:rPr>
          <w:lang w:val="en-US" w:eastAsia="ko-KR"/>
        </w:rPr>
        <w:t xml:space="preserve"> sensor</w:t>
      </w:r>
      <w:r>
        <w:rPr>
          <w:lang w:val="en-US" w:eastAsia="ko-KR"/>
        </w:rPr>
        <w:t>s</w:t>
      </w:r>
      <w:r w:rsidRPr="00B93295">
        <w:rPr>
          <w:lang w:val="x-none" w:eastAsia="ko-KR"/>
        </w:rPr>
        <w:t xml:space="preserve">: </w:t>
      </w:r>
      <w:r>
        <w:rPr>
          <w:lang w:val="x-none" w:eastAsia="ko-KR"/>
        </w:rPr>
        <w:t>provide measurement data to the IoT platform</w:t>
      </w:r>
    </w:p>
    <w:p w14:paraId="422B095B" w14:textId="77777777" w:rsidR="00D625F3" w:rsidRPr="00BB6FED" w:rsidRDefault="00D625F3" w:rsidP="00D625F3">
      <w:pPr>
        <w:pStyle w:val="B1"/>
        <w:numPr>
          <w:ilvl w:val="0"/>
          <w:numId w:val="15"/>
        </w:numPr>
        <w:tabs>
          <w:tab w:val="clear" w:pos="799"/>
        </w:tabs>
        <w:rPr>
          <w:lang w:eastAsia="ja-JP"/>
        </w:rPr>
      </w:pPr>
      <w:r w:rsidRPr="00837A52">
        <w:rPr>
          <w:rFonts w:hint="eastAsia"/>
          <w:lang w:val="x-none" w:eastAsia="ko-KR"/>
        </w:rPr>
        <w:t>I</w:t>
      </w:r>
      <w:r w:rsidRPr="00837A52">
        <w:rPr>
          <w:lang w:val="x-none" w:eastAsia="ko-KR"/>
        </w:rPr>
        <w:t xml:space="preserve">oT platform: </w:t>
      </w:r>
      <w:r w:rsidRPr="00837A52">
        <w:rPr>
          <w:lang w:val="en-US" w:eastAsia="ko-KR"/>
        </w:rPr>
        <w:t xml:space="preserve">stores data </w:t>
      </w:r>
      <w:r>
        <w:rPr>
          <w:lang w:val="en-US" w:eastAsia="ko-KR"/>
        </w:rPr>
        <w:t>from IoT sensors and provide datasets for AI/ML models</w:t>
      </w:r>
    </w:p>
    <w:p w14:paraId="0812C2EE" w14:textId="77777777" w:rsidR="00D625F3" w:rsidRPr="00F60520" w:rsidRDefault="00D625F3" w:rsidP="00D625F3">
      <w:pPr>
        <w:pStyle w:val="B1"/>
        <w:numPr>
          <w:ilvl w:val="0"/>
          <w:numId w:val="15"/>
        </w:numPr>
        <w:tabs>
          <w:tab w:val="clear" w:pos="799"/>
        </w:tabs>
        <w:rPr>
          <w:lang w:eastAsia="ja-JP"/>
        </w:rPr>
      </w:pPr>
      <w:r>
        <w:rPr>
          <w:lang w:val="en-US" w:eastAsia="ko-KR"/>
        </w:rPr>
        <w:t>D</w:t>
      </w:r>
      <w:r>
        <w:rPr>
          <w:rFonts w:hint="eastAsia"/>
          <w:lang w:val="en-US" w:eastAsia="ko-KR"/>
        </w:rPr>
        <w:t>ata</w:t>
      </w:r>
      <w:r>
        <w:rPr>
          <w:lang w:val="en-US" w:eastAsia="ko-KR"/>
        </w:rPr>
        <w:t xml:space="preserve"> </w:t>
      </w:r>
      <w:r>
        <w:rPr>
          <w:rFonts w:hint="eastAsia"/>
          <w:lang w:val="en-US" w:eastAsia="ko-KR"/>
        </w:rPr>
        <w:t>scientist:</w:t>
      </w:r>
      <w:r>
        <w:rPr>
          <w:lang w:val="en-US" w:eastAsia="ko-KR"/>
        </w:rPr>
        <w:t xml:space="preserve"> fetches training datasets to build AI/ML models</w:t>
      </w:r>
    </w:p>
    <w:p w14:paraId="52CCEC77" w14:textId="77777777" w:rsidR="00D625F3" w:rsidRPr="00B93295" w:rsidRDefault="00D625F3" w:rsidP="00D625F3">
      <w:pPr>
        <w:pStyle w:val="B1"/>
        <w:numPr>
          <w:ilvl w:val="0"/>
          <w:numId w:val="15"/>
        </w:numPr>
        <w:tabs>
          <w:tab w:val="clear" w:pos="799"/>
        </w:tabs>
        <w:rPr>
          <w:lang w:eastAsia="ja-JP"/>
        </w:rPr>
      </w:pPr>
      <w:r>
        <w:rPr>
          <w:rFonts w:hint="eastAsia"/>
          <w:lang w:val="en-US" w:eastAsia="ko-KR"/>
        </w:rPr>
        <w:t>A</w:t>
      </w:r>
      <w:r>
        <w:rPr>
          <w:lang w:val="en-US" w:eastAsia="ko-KR"/>
        </w:rPr>
        <w:t>I/ML application: receives input data for model prediction</w:t>
      </w:r>
    </w:p>
    <w:p w14:paraId="1A98806D" w14:textId="77777777" w:rsidR="00D625F3" w:rsidRDefault="00D625F3" w:rsidP="00D625F3">
      <w:pPr>
        <w:pStyle w:val="Heading3"/>
      </w:pPr>
      <w:bookmarkStart w:id="904" w:name="_Toc101905133"/>
      <w:bookmarkStart w:id="905" w:name="_Toc138778544"/>
      <w:r w:rsidRPr="00241B60">
        <w:t>7.</w:t>
      </w:r>
      <w:r>
        <w:rPr>
          <w:lang w:val="en-US"/>
        </w:rPr>
        <w:t>8</w:t>
      </w:r>
      <w:r w:rsidRPr="00241B60">
        <w:t>.4</w:t>
      </w:r>
      <w:r w:rsidRPr="00241B60">
        <w:tab/>
        <w:t>Pre-conditions</w:t>
      </w:r>
      <w:bookmarkEnd w:id="904"/>
      <w:bookmarkEnd w:id="905"/>
    </w:p>
    <w:p w14:paraId="67839E5A" w14:textId="77777777" w:rsidR="00D625F3" w:rsidRPr="00365B01" w:rsidRDefault="00D625F3" w:rsidP="00D625F3">
      <w:pPr>
        <w:pStyle w:val="B1"/>
        <w:numPr>
          <w:ilvl w:val="0"/>
          <w:numId w:val="15"/>
        </w:numPr>
        <w:tabs>
          <w:tab w:val="clear" w:pos="799"/>
        </w:tabs>
        <w:rPr>
          <w:lang w:eastAsia="ja-JP"/>
        </w:rPr>
      </w:pPr>
      <w:r>
        <w:rPr>
          <w:lang w:eastAsia="ko-KR"/>
        </w:rPr>
        <w:t xml:space="preserve">IoT sensors </w:t>
      </w:r>
      <w:r>
        <w:rPr>
          <w:rFonts w:hint="eastAsia"/>
          <w:lang w:eastAsia="ko-KR"/>
        </w:rPr>
        <w:t>are</w:t>
      </w:r>
      <w:r>
        <w:rPr>
          <w:lang w:eastAsia="ko-KR"/>
        </w:rPr>
        <w:t xml:space="preserve"> </w:t>
      </w:r>
      <w:r>
        <w:rPr>
          <w:rFonts w:hint="eastAsia"/>
          <w:lang w:eastAsia="ko-KR"/>
        </w:rPr>
        <w:t>registered</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IoT</w:t>
      </w:r>
      <w:r>
        <w:rPr>
          <w:lang w:eastAsia="ko-KR"/>
        </w:rPr>
        <w:t xml:space="preserve"> </w:t>
      </w:r>
      <w:r>
        <w:rPr>
          <w:rFonts w:hint="eastAsia"/>
          <w:lang w:eastAsia="ko-KR"/>
        </w:rPr>
        <w:t>platform</w:t>
      </w:r>
    </w:p>
    <w:p w14:paraId="3F5ECAD9" w14:textId="77777777" w:rsidR="00D625F3" w:rsidRDefault="00D625F3" w:rsidP="00D625F3">
      <w:pPr>
        <w:pStyle w:val="Heading3"/>
      </w:pPr>
      <w:bookmarkStart w:id="906" w:name="_Toc101905134"/>
      <w:bookmarkStart w:id="907" w:name="_Toc138778545"/>
      <w:r w:rsidRPr="00241B60">
        <w:t>7.</w:t>
      </w:r>
      <w:r>
        <w:rPr>
          <w:lang w:val="en-US"/>
        </w:rPr>
        <w:t>8</w:t>
      </w:r>
      <w:r w:rsidRPr="00241B60">
        <w:t>.5</w:t>
      </w:r>
      <w:r w:rsidRPr="00241B60">
        <w:tab/>
        <w:t>Triggers</w:t>
      </w:r>
      <w:bookmarkEnd w:id="906"/>
      <w:bookmarkEnd w:id="907"/>
    </w:p>
    <w:p w14:paraId="3298ACBE" w14:textId="77777777" w:rsidR="00D625F3" w:rsidRPr="00365B01" w:rsidRDefault="00D625F3" w:rsidP="009E63B1">
      <w:pPr>
        <w:pStyle w:val="B1"/>
        <w:numPr>
          <w:ilvl w:val="0"/>
          <w:numId w:val="0"/>
        </w:numPr>
        <w:rPr>
          <w:lang w:eastAsia="ja-JP"/>
        </w:rPr>
      </w:pPr>
      <w:r>
        <w:rPr>
          <w:rFonts w:hint="eastAsia"/>
          <w:lang w:eastAsia="ko-KR"/>
        </w:rPr>
        <w:t>None</w:t>
      </w:r>
      <w:r w:rsidRPr="00365B01">
        <w:rPr>
          <w:lang w:eastAsia="ja-JP"/>
        </w:rPr>
        <w:t xml:space="preserve">.  </w:t>
      </w:r>
    </w:p>
    <w:p w14:paraId="2627BA8F" w14:textId="77777777" w:rsidR="00D625F3" w:rsidRDefault="00D625F3" w:rsidP="00D625F3">
      <w:pPr>
        <w:pStyle w:val="Heading3"/>
      </w:pPr>
      <w:bookmarkStart w:id="908" w:name="_Toc101905135"/>
      <w:bookmarkStart w:id="909" w:name="_Toc138778546"/>
      <w:r w:rsidRPr="00241B60">
        <w:t>7.</w:t>
      </w:r>
      <w:r>
        <w:rPr>
          <w:lang w:val="en-US"/>
        </w:rPr>
        <w:t>8</w:t>
      </w:r>
      <w:r w:rsidRPr="00241B60">
        <w:t>.6</w:t>
      </w:r>
      <w:r w:rsidRPr="00241B60">
        <w:tab/>
        <w:t>Normal Flow</w:t>
      </w:r>
      <w:bookmarkEnd w:id="908"/>
      <w:bookmarkEnd w:id="909"/>
    </w:p>
    <w:p w14:paraId="5D2CC901" w14:textId="77777777" w:rsidR="00D625F3" w:rsidRPr="00795A8F" w:rsidRDefault="00D625F3" w:rsidP="009E63B1">
      <w:pPr>
        <w:pStyle w:val="BN"/>
        <w:numPr>
          <w:ilvl w:val="0"/>
          <w:numId w:val="0"/>
        </w:numPr>
        <w:jc w:val="both"/>
        <w:rPr>
          <w:highlight w:val="yellow"/>
        </w:rPr>
      </w:pPr>
      <w:r w:rsidRPr="00916424">
        <w:t>Figure 7.</w:t>
      </w:r>
      <w:r>
        <w:rPr>
          <w:rFonts w:hint="eastAsia"/>
          <w:lang w:eastAsia="ko-KR"/>
        </w:rPr>
        <w:t>8</w:t>
      </w:r>
      <w:r w:rsidRPr="00916424">
        <w:t>.</w:t>
      </w:r>
      <w:r>
        <w:rPr>
          <w:rFonts w:hint="eastAsia"/>
          <w:lang w:eastAsia="ko-KR"/>
        </w:rPr>
        <w:t>6</w:t>
      </w:r>
      <w:r w:rsidRPr="00916424">
        <w:t xml:space="preserve">-1 illustrates the high-level flows </w:t>
      </w:r>
      <w:r>
        <w:rPr>
          <w:rFonts w:hint="eastAsia"/>
          <w:lang w:eastAsia="ko-KR"/>
        </w:rPr>
        <w:t>that</w:t>
      </w:r>
      <w:r>
        <w:t xml:space="preserve"> </w:t>
      </w:r>
      <w:r>
        <w:rPr>
          <w:rFonts w:hint="eastAsia"/>
          <w:lang w:eastAsia="ko-KR"/>
        </w:rPr>
        <w:t>shows</w:t>
      </w:r>
      <w:r>
        <w:t xml:space="preserve"> </w:t>
      </w:r>
      <w:r>
        <w:rPr>
          <w:rFonts w:hint="eastAsia"/>
          <w:lang w:eastAsia="ko-KR"/>
        </w:rPr>
        <w:t>use</w:t>
      </w:r>
      <w:r>
        <w:t xml:space="preserve"> </w:t>
      </w:r>
      <w:r>
        <w:rPr>
          <w:rFonts w:hint="eastAsia"/>
          <w:lang w:eastAsia="ko-KR"/>
        </w:rPr>
        <w:t>case</w:t>
      </w:r>
      <w:r>
        <w:t xml:space="preserve"> </w:t>
      </w:r>
      <w:r>
        <w:rPr>
          <w:rFonts w:hint="eastAsia"/>
          <w:lang w:eastAsia="ko-KR"/>
        </w:rPr>
        <w:t>of</w:t>
      </w:r>
      <w:r w:rsidRPr="00916424">
        <w:t xml:space="preserve"> the </w:t>
      </w:r>
      <w:r>
        <w:rPr>
          <w:rFonts w:hint="eastAsia"/>
          <w:lang w:eastAsia="ko-KR"/>
        </w:rPr>
        <w:t>AI/ML</w:t>
      </w:r>
      <w:r>
        <w:t xml:space="preserve"> </w:t>
      </w:r>
      <w:r>
        <w:rPr>
          <w:rFonts w:hint="eastAsia"/>
          <w:lang w:eastAsia="ko-KR"/>
        </w:rPr>
        <w:t>model</w:t>
      </w:r>
      <w:r>
        <w:t xml:space="preserve"> </w:t>
      </w:r>
      <w:r>
        <w:rPr>
          <w:rFonts w:hint="eastAsia"/>
          <w:lang w:eastAsia="ko-KR"/>
        </w:rPr>
        <w:t>support</w:t>
      </w:r>
      <w:r>
        <w:t xml:space="preserve"> </w:t>
      </w:r>
      <w:r>
        <w:rPr>
          <w:rFonts w:hint="eastAsia"/>
          <w:lang w:eastAsia="ko-KR"/>
        </w:rPr>
        <w:t>capabilities</w:t>
      </w:r>
      <w:r>
        <w:rPr>
          <w:lang w:eastAsia="ko-KR"/>
        </w:rPr>
        <w:t xml:space="preserve"> </w:t>
      </w:r>
      <w:r>
        <w:rPr>
          <w:rFonts w:hint="eastAsia"/>
          <w:lang w:eastAsia="ko-KR"/>
        </w:rPr>
        <w:t>of</w:t>
      </w:r>
      <w:r>
        <w:rPr>
          <w:lang w:eastAsia="ko-KR"/>
        </w:rPr>
        <w:t xml:space="preserve"> </w:t>
      </w:r>
      <w:r>
        <w:rPr>
          <w:rFonts w:hint="eastAsia"/>
          <w:lang w:eastAsia="ko-KR"/>
        </w:rPr>
        <w:t>IoT</w:t>
      </w:r>
      <w:r>
        <w:rPr>
          <w:lang w:eastAsia="ko-KR"/>
        </w:rPr>
        <w:t xml:space="preserve"> </w:t>
      </w:r>
      <w:r>
        <w:rPr>
          <w:rFonts w:hint="eastAsia"/>
          <w:lang w:eastAsia="ko-KR"/>
        </w:rPr>
        <w:t>platforms.</w:t>
      </w:r>
    </w:p>
    <w:p w14:paraId="1A280907" w14:textId="77777777" w:rsidR="00D625F3" w:rsidRPr="00916424" w:rsidRDefault="00D625F3" w:rsidP="009E63B1">
      <w:pPr>
        <w:numPr>
          <w:ilvl w:val="0"/>
          <w:numId w:val="42"/>
        </w:numPr>
        <w:overflowPunct/>
        <w:autoSpaceDE/>
        <w:autoSpaceDN/>
        <w:adjustRightInd/>
        <w:spacing w:after="120"/>
        <w:ind w:left="806" w:hanging="403"/>
        <w:jc w:val="both"/>
        <w:textAlignment w:val="auto"/>
      </w:pPr>
      <w:r w:rsidRPr="00916424">
        <w:rPr>
          <w:rFonts w:eastAsia="Times New Roman"/>
          <w:color w:val="0E101A"/>
          <w:lang w:eastAsia="ko-KR"/>
        </w:rPr>
        <w:t xml:space="preserve">Step 1: </w:t>
      </w:r>
      <w:r w:rsidRPr="006F6AF3">
        <w:rPr>
          <w:rFonts w:eastAsia="Times New Roman" w:hint="eastAsia"/>
          <w:color w:val="0E101A"/>
          <w:lang w:eastAsia="ko-KR"/>
        </w:rPr>
        <w:t>IoT</w:t>
      </w:r>
      <w:r>
        <w:rPr>
          <w:rFonts w:eastAsia="Times New Roman"/>
          <w:color w:val="0E101A"/>
          <w:lang w:eastAsia="ko-KR"/>
        </w:rPr>
        <w:t xml:space="preserve"> </w:t>
      </w:r>
      <w:r w:rsidRPr="006F6AF3">
        <w:rPr>
          <w:rFonts w:eastAsia="Times New Roman" w:hint="eastAsia"/>
          <w:color w:val="0E101A"/>
          <w:lang w:eastAsia="ko-KR"/>
        </w:rPr>
        <w:t>sensors</w:t>
      </w:r>
      <w:r>
        <w:rPr>
          <w:rFonts w:eastAsia="Times New Roman"/>
          <w:color w:val="0E101A"/>
          <w:lang w:eastAsia="ko-KR"/>
        </w:rPr>
        <w:t xml:space="preserve"> </w:t>
      </w:r>
      <w:r w:rsidRPr="006F6AF3">
        <w:rPr>
          <w:rFonts w:eastAsia="Times New Roman" w:hint="eastAsia"/>
          <w:color w:val="0E101A"/>
          <w:lang w:eastAsia="ko-KR"/>
        </w:rPr>
        <w:t>provide</w:t>
      </w:r>
      <w:r w:rsidRPr="006F6AF3">
        <w:rPr>
          <w:rFonts w:eastAsia="Times New Roman"/>
          <w:color w:val="0E101A"/>
          <w:lang w:eastAsia="ko-KR"/>
        </w:rPr>
        <w:t xml:space="preserve"> </w:t>
      </w:r>
      <w:r w:rsidRPr="006F6AF3">
        <w:rPr>
          <w:rFonts w:eastAsia="Times New Roman" w:hint="eastAsia"/>
          <w:color w:val="0E101A"/>
          <w:lang w:eastAsia="ko-KR"/>
        </w:rPr>
        <w:t>sensor</w:t>
      </w:r>
      <w:r w:rsidRPr="00FE730A">
        <w:rPr>
          <w:color w:val="0E101A"/>
          <w:lang w:eastAsia="ko-KR"/>
        </w:rPr>
        <w:t xml:space="preserve"> </w:t>
      </w:r>
      <w:r w:rsidRPr="00FE730A">
        <w:rPr>
          <w:rFonts w:hint="eastAsia"/>
          <w:color w:val="0E101A"/>
          <w:lang w:eastAsia="ko-KR"/>
        </w:rPr>
        <w:t>measurements</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IoT</w:t>
      </w:r>
      <w:r w:rsidRPr="00FE730A">
        <w:rPr>
          <w:color w:val="0E101A"/>
          <w:lang w:eastAsia="ko-KR"/>
        </w:rPr>
        <w:t xml:space="preserve"> </w:t>
      </w:r>
      <w:r w:rsidRPr="00FE730A">
        <w:rPr>
          <w:rFonts w:hint="eastAsia"/>
          <w:color w:val="0E101A"/>
          <w:lang w:eastAsia="ko-KR"/>
        </w:rPr>
        <w:t>platform</w:t>
      </w:r>
      <w:r w:rsidRPr="00FE730A">
        <w:rPr>
          <w:color w:val="0E101A"/>
          <w:lang w:eastAsia="ko-KR"/>
        </w:rPr>
        <w:t xml:space="preserve"> </w:t>
      </w:r>
      <w:r w:rsidRPr="00FE730A">
        <w:rPr>
          <w:rFonts w:hint="eastAsia"/>
          <w:color w:val="0E101A"/>
          <w:lang w:eastAsia="ko-KR"/>
        </w:rPr>
        <w:t>stores</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data.</w:t>
      </w:r>
    </w:p>
    <w:p w14:paraId="0CEF06F8" w14:textId="77777777" w:rsidR="00D625F3" w:rsidRPr="00C00F59"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2:</w:t>
      </w:r>
      <w:r>
        <w:rPr>
          <w:rFonts w:eastAsia="Times New Roman"/>
          <w:color w:val="0E101A"/>
          <w:lang w:eastAsia="ko-KR"/>
        </w:rPr>
        <w:t xml:space="preserve"> </w:t>
      </w:r>
      <w:r w:rsidRPr="00C00F59">
        <w:rPr>
          <w:rFonts w:eastAsia="Times New Roman" w:hint="eastAsia"/>
          <w:color w:val="0E101A"/>
          <w:lang w:eastAsia="ko-KR"/>
        </w:rPr>
        <w:t>The</w:t>
      </w:r>
      <w:r>
        <w:rPr>
          <w:rFonts w:eastAsia="Times New Roman"/>
          <w:color w:val="0E101A"/>
          <w:lang w:eastAsia="ko-KR"/>
        </w:rPr>
        <w:t xml:space="preserve"> </w:t>
      </w:r>
      <w:r w:rsidRPr="00C00F59">
        <w:rPr>
          <w:rFonts w:eastAsia="Times New Roman" w:hint="eastAsia"/>
          <w:color w:val="0E101A"/>
          <w:lang w:eastAsia="ko-KR"/>
        </w:rPr>
        <w:t>data</w:t>
      </w:r>
      <w:r>
        <w:rPr>
          <w:rFonts w:eastAsia="Times New Roman"/>
          <w:color w:val="0E101A"/>
          <w:lang w:eastAsia="ko-KR"/>
        </w:rPr>
        <w:t xml:space="preserve"> </w:t>
      </w:r>
      <w:r w:rsidRPr="00C00F59">
        <w:rPr>
          <w:rFonts w:eastAsia="Times New Roman" w:hint="eastAsia"/>
          <w:color w:val="0E101A"/>
          <w:lang w:eastAsia="ko-KR"/>
        </w:rPr>
        <w:t>scientist</w:t>
      </w:r>
      <w:r w:rsidRPr="00C00F59">
        <w:rPr>
          <w:rFonts w:eastAsia="Times New Roman"/>
          <w:color w:val="0E101A"/>
          <w:lang w:eastAsia="ko-KR"/>
        </w:rPr>
        <w:t xml:space="preserve"> </w:t>
      </w:r>
      <w:r w:rsidRPr="00CC632B">
        <w:rPr>
          <w:rFonts w:eastAsia="Times New Roman" w:hint="eastAsia"/>
          <w:color w:val="0E101A"/>
          <w:lang w:eastAsia="ko-KR"/>
        </w:rPr>
        <w:t>requests</w:t>
      </w:r>
      <w:r>
        <w:rPr>
          <w:rFonts w:eastAsia="Times New Roman"/>
          <w:color w:val="0E101A"/>
          <w:lang w:eastAsia="ko-KR"/>
        </w:rPr>
        <w:t xml:space="preserve"> </w:t>
      </w:r>
      <w:r w:rsidRPr="00CC632B">
        <w:rPr>
          <w:rFonts w:eastAsia="Times New Roman" w:hint="eastAsia"/>
          <w:color w:val="0E101A"/>
          <w:lang w:eastAsia="ko-KR"/>
        </w:rPr>
        <w:t>to</w:t>
      </w:r>
      <w:r w:rsidRPr="00CC632B">
        <w:rPr>
          <w:rFonts w:eastAsia="Times New Roman"/>
          <w:color w:val="0E101A"/>
          <w:lang w:eastAsia="ko-KR"/>
        </w:rPr>
        <w:t xml:space="preserve"> </w:t>
      </w:r>
      <w:r w:rsidRPr="00CC632B">
        <w:rPr>
          <w:rFonts w:eastAsia="Times New Roman" w:hint="eastAsia"/>
          <w:color w:val="0E101A"/>
          <w:lang w:eastAsia="ko-KR"/>
        </w:rPr>
        <w:t>create</w:t>
      </w:r>
      <w:r w:rsidRPr="00CC632B">
        <w:rPr>
          <w:rFonts w:eastAsia="Times New Roman"/>
          <w:color w:val="0E101A"/>
          <w:lang w:eastAsia="ko-KR"/>
        </w:rPr>
        <w:t xml:space="preserve"> </w:t>
      </w:r>
      <w:r w:rsidRPr="00CC632B">
        <w:rPr>
          <w:rFonts w:eastAsia="Times New Roman" w:hint="eastAsia"/>
          <w:color w:val="0E101A"/>
          <w:lang w:eastAsia="ko-KR"/>
        </w:rPr>
        <w:t>a</w:t>
      </w:r>
      <w:r w:rsidRPr="00CC632B">
        <w:rPr>
          <w:rFonts w:eastAsia="Times New Roman"/>
          <w:color w:val="0E101A"/>
          <w:lang w:eastAsia="ko-KR"/>
        </w:rPr>
        <w:t xml:space="preserve"> </w:t>
      </w:r>
      <w:r w:rsidRPr="00CC632B">
        <w:rPr>
          <w:rFonts w:eastAsia="Times New Roman" w:hint="eastAsia"/>
          <w:color w:val="0E101A"/>
          <w:lang w:eastAsia="ko-KR"/>
        </w:rPr>
        <w:t>model</w:t>
      </w:r>
      <w:r w:rsidRPr="00CC632B">
        <w:rPr>
          <w:rFonts w:eastAsia="Times New Roman"/>
          <w:color w:val="0E101A"/>
          <w:lang w:eastAsia="ko-KR"/>
        </w:rPr>
        <w:t xml:space="preserve"> </w:t>
      </w:r>
      <w:r w:rsidRPr="00C00F59">
        <w:rPr>
          <w:rFonts w:eastAsia="Times New Roman" w:hint="eastAsia"/>
          <w:color w:val="0E101A"/>
          <w:lang w:eastAsia="ko-KR"/>
        </w:rPr>
        <w:t>tra</w:t>
      </w:r>
      <w:r w:rsidRPr="00CC632B">
        <w:rPr>
          <w:rFonts w:eastAsia="Times New Roman" w:hint="eastAsia"/>
          <w:color w:val="0E101A"/>
          <w:lang w:eastAsia="ko-KR"/>
        </w:rPr>
        <w:t>i</w:t>
      </w:r>
      <w:r w:rsidRPr="00C00F59">
        <w:rPr>
          <w:rFonts w:eastAsia="Times New Roman" w:hint="eastAsia"/>
          <w:color w:val="0E101A"/>
          <w:lang w:eastAsia="ko-KR"/>
        </w:rPr>
        <w:t>ning</w:t>
      </w:r>
      <w:r w:rsidRPr="00C00F59">
        <w:rPr>
          <w:rFonts w:eastAsia="Times New Roman"/>
          <w:color w:val="0E101A"/>
          <w:lang w:eastAsia="ko-KR"/>
        </w:rPr>
        <w:t xml:space="preserve"> </w:t>
      </w:r>
      <w:r w:rsidRPr="00C00F59">
        <w:rPr>
          <w:rFonts w:eastAsia="Times New Roman" w:hint="eastAsia"/>
          <w:color w:val="0E101A"/>
          <w:lang w:eastAsia="ko-KR"/>
        </w:rPr>
        <w:t>dataset</w:t>
      </w:r>
      <w:r w:rsidRPr="00C00F59">
        <w:rPr>
          <w:rFonts w:eastAsia="Times New Roman"/>
          <w:color w:val="0E101A"/>
          <w:lang w:eastAsia="ko-KR"/>
        </w:rPr>
        <w:t xml:space="preserve"> </w:t>
      </w:r>
      <w:r w:rsidRPr="00C00F59">
        <w:rPr>
          <w:rFonts w:eastAsia="Times New Roman" w:hint="eastAsia"/>
          <w:color w:val="0E101A"/>
          <w:lang w:eastAsia="ko-KR"/>
        </w:rPr>
        <w:t>which</w:t>
      </w:r>
      <w:r w:rsidRPr="00C00F59">
        <w:rPr>
          <w:rFonts w:eastAsia="Times New Roman"/>
          <w:color w:val="0E101A"/>
          <w:lang w:eastAsia="ko-KR"/>
        </w:rPr>
        <w:t xml:space="preserve"> </w:t>
      </w:r>
      <w:r w:rsidRPr="00C00F59">
        <w:rPr>
          <w:rFonts w:eastAsia="Times New Roman" w:hint="eastAsia"/>
          <w:color w:val="0E101A"/>
          <w:lang w:eastAsia="ko-KR"/>
        </w:rPr>
        <w:t>is</w:t>
      </w:r>
      <w:r w:rsidRPr="00C00F59">
        <w:rPr>
          <w:rFonts w:eastAsia="Times New Roman"/>
          <w:color w:val="0E101A"/>
          <w:lang w:eastAsia="ko-KR"/>
        </w:rPr>
        <w:t xml:space="preserve"> </w:t>
      </w:r>
      <w:r w:rsidRPr="00C00F59">
        <w:rPr>
          <w:rFonts w:eastAsia="Times New Roman" w:hint="eastAsia"/>
          <w:color w:val="0E101A"/>
          <w:lang w:eastAsia="ko-KR"/>
        </w:rPr>
        <w:t>the</w:t>
      </w:r>
      <w:r w:rsidRPr="00C00F59">
        <w:rPr>
          <w:rFonts w:eastAsia="Times New Roman"/>
          <w:color w:val="0E101A"/>
          <w:lang w:eastAsia="ko-KR"/>
        </w:rPr>
        <w:t xml:space="preserve"> </w:t>
      </w:r>
      <w:r w:rsidRPr="00C00F59">
        <w:rPr>
          <w:rFonts w:eastAsia="Times New Roman" w:hint="eastAsia"/>
          <w:color w:val="0E101A"/>
          <w:lang w:eastAsia="ko-KR"/>
        </w:rPr>
        <w:t>merged</w:t>
      </w:r>
      <w:r w:rsidRPr="00C00F59">
        <w:rPr>
          <w:rFonts w:eastAsia="Times New Roman"/>
          <w:color w:val="0E101A"/>
          <w:lang w:eastAsia="ko-KR"/>
        </w:rPr>
        <w:t xml:space="preserve"> </w:t>
      </w:r>
      <w:r w:rsidRPr="00C00F59">
        <w:rPr>
          <w:rFonts w:eastAsia="Times New Roman" w:hint="eastAsia"/>
          <w:color w:val="0E101A"/>
          <w:lang w:eastAsia="ko-KR"/>
        </w:rPr>
        <w:t>historical</w:t>
      </w:r>
      <w:r w:rsidRPr="00C00F59">
        <w:rPr>
          <w:rFonts w:eastAsia="Times New Roman"/>
          <w:color w:val="0E101A"/>
          <w:lang w:eastAsia="ko-KR"/>
        </w:rPr>
        <w:t xml:space="preserve"> </w:t>
      </w:r>
      <w:r w:rsidRPr="00C00F59">
        <w:rPr>
          <w:rFonts w:eastAsia="Times New Roman" w:hint="eastAsia"/>
          <w:color w:val="0E101A"/>
          <w:lang w:eastAsia="ko-KR"/>
        </w:rPr>
        <w:t>data</w:t>
      </w:r>
      <w:r w:rsidRPr="00C00F59">
        <w:rPr>
          <w:rFonts w:eastAsia="Times New Roman"/>
          <w:color w:val="0E101A"/>
          <w:lang w:eastAsia="ko-KR"/>
        </w:rPr>
        <w:t xml:space="preserve"> </w:t>
      </w:r>
      <w:r w:rsidRPr="00C00F59">
        <w:rPr>
          <w:rFonts w:eastAsia="Times New Roman" w:hint="eastAsia"/>
          <w:color w:val="0E101A"/>
          <w:lang w:eastAsia="ko-KR"/>
        </w:rPr>
        <w:t>from</w:t>
      </w:r>
      <w:r w:rsidRPr="00C00F59">
        <w:rPr>
          <w:rFonts w:eastAsia="Times New Roman"/>
          <w:color w:val="0E101A"/>
          <w:lang w:eastAsia="ko-KR"/>
        </w:rPr>
        <w:t xml:space="preserve"> </w:t>
      </w:r>
      <w:r w:rsidRPr="00C00F59">
        <w:rPr>
          <w:rFonts w:eastAsia="Times New Roman" w:hint="eastAsia"/>
          <w:color w:val="0E101A"/>
          <w:lang w:eastAsia="ko-KR"/>
        </w:rPr>
        <w:t>different</w:t>
      </w:r>
      <w:r w:rsidRPr="00C00F59">
        <w:rPr>
          <w:rFonts w:eastAsia="Times New Roman"/>
          <w:color w:val="0E101A"/>
          <w:lang w:eastAsia="ko-KR"/>
        </w:rPr>
        <w:t xml:space="preserve"> </w:t>
      </w:r>
      <w:r w:rsidRPr="00C00F59">
        <w:rPr>
          <w:rFonts w:eastAsia="Times New Roman" w:hint="eastAsia"/>
          <w:color w:val="0E101A"/>
          <w:lang w:eastAsia="ko-KR"/>
        </w:rPr>
        <w:t>sensors</w:t>
      </w:r>
      <w:r w:rsidRPr="00916424">
        <w:rPr>
          <w:rFonts w:eastAsia="Times New Roman"/>
          <w:color w:val="0E101A"/>
          <w:lang w:eastAsia="ko-KR"/>
        </w:rPr>
        <w:t>. </w:t>
      </w:r>
    </w:p>
    <w:p w14:paraId="48EB1F20" w14:textId="77777777" w:rsidR="00D625F3" w:rsidRPr="00496F55"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3:</w:t>
      </w:r>
      <w:r>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IoT</w:t>
      </w:r>
      <w:r w:rsidRPr="00496F55">
        <w:rPr>
          <w:rFonts w:eastAsia="Times New Roman"/>
          <w:color w:val="0E101A"/>
          <w:lang w:eastAsia="ko-KR"/>
        </w:rPr>
        <w:t xml:space="preserve"> </w:t>
      </w:r>
      <w:r w:rsidRPr="00496F55">
        <w:rPr>
          <w:rFonts w:eastAsia="Times New Roman" w:hint="eastAsia"/>
          <w:color w:val="0E101A"/>
          <w:lang w:eastAsia="ko-KR"/>
        </w:rPr>
        <w:t>platform</w:t>
      </w:r>
      <w:r w:rsidRPr="00496F55">
        <w:rPr>
          <w:rFonts w:eastAsia="Times New Roman"/>
          <w:color w:val="0E101A"/>
          <w:lang w:eastAsia="ko-KR"/>
        </w:rPr>
        <w:t xml:space="preserve"> </w:t>
      </w:r>
      <w:r w:rsidRPr="00496F55">
        <w:rPr>
          <w:rFonts w:eastAsia="Times New Roman" w:hint="eastAsia"/>
          <w:color w:val="0E101A"/>
          <w:lang w:eastAsia="ko-KR"/>
        </w:rPr>
        <w:t>creates</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training</w:t>
      </w:r>
      <w:r w:rsidRPr="00496F55">
        <w:rPr>
          <w:rFonts w:eastAsia="Times New Roman"/>
          <w:color w:val="0E101A"/>
          <w:lang w:eastAsia="ko-KR"/>
        </w:rPr>
        <w:t xml:space="preserve"> </w:t>
      </w:r>
      <w:r w:rsidRPr="00496F55">
        <w:rPr>
          <w:rFonts w:eastAsia="Times New Roman" w:hint="eastAsia"/>
          <w:color w:val="0E101A"/>
          <w:lang w:eastAsia="ko-KR"/>
        </w:rPr>
        <w:t>dataset</w:t>
      </w:r>
      <w:r w:rsidRPr="00496F55">
        <w:rPr>
          <w:rFonts w:eastAsia="Times New Roman"/>
          <w:color w:val="0E101A"/>
          <w:lang w:eastAsia="ko-KR"/>
        </w:rPr>
        <w:t xml:space="preserve"> </w:t>
      </w:r>
      <w:r w:rsidRPr="00496F55">
        <w:rPr>
          <w:rFonts w:eastAsia="Times New Roman" w:hint="eastAsia"/>
          <w:color w:val="0E101A"/>
          <w:lang w:eastAsia="ko-KR"/>
        </w:rPr>
        <w:t>with</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policies</w:t>
      </w:r>
      <w:r w:rsidRPr="00496F55">
        <w:rPr>
          <w:rFonts w:eastAsia="Times New Roman"/>
          <w:color w:val="0E101A"/>
          <w:lang w:eastAsia="ko-KR"/>
        </w:rPr>
        <w:t xml:space="preserve"> </w:t>
      </w:r>
      <w:r w:rsidRPr="00496F55">
        <w:rPr>
          <w:rFonts w:eastAsia="Times New Roman" w:hint="eastAsia"/>
          <w:color w:val="0E101A"/>
          <w:lang w:eastAsia="ko-KR"/>
        </w:rPr>
        <w:t>(e.g.</w:t>
      </w:r>
      <w:r w:rsidRPr="00496F55">
        <w:rPr>
          <w:rFonts w:eastAsia="Times New Roman"/>
          <w:color w:val="0E101A"/>
          <w:lang w:eastAsia="ko-KR"/>
        </w:rPr>
        <w:t xml:space="preserve"> </w:t>
      </w:r>
      <w:r w:rsidRPr="00CC632B">
        <w:rPr>
          <w:rFonts w:eastAsia="Times New Roman" w:hint="eastAsia"/>
          <w:color w:val="0E101A"/>
          <w:lang w:eastAsia="ko-KR"/>
        </w:rPr>
        <w:t>join</w:t>
      </w:r>
      <w:r>
        <w:rPr>
          <w:rFonts w:eastAsia="Times New Roman"/>
          <w:color w:val="0E101A"/>
          <w:lang w:eastAsia="ko-KR"/>
        </w:rPr>
        <w:t xml:space="preserve"> </w:t>
      </w:r>
      <w:r w:rsidRPr="00CC632B">
        <w:rPr>
          <w:rFonts w:eastAsia="Times New Roman" w:hint="eastAsia"/>
          <w:color w:val="0E101A"/>
          <w:lang w:eastAsia="ko-KR"/>
        </w:rPr>
        <w:t>key</w:t>
      </w:r>
      <w:r w:rsidRPr="00496F55">
        <w:rPr>
          <w:rFonts w:eastAsia="Times New Roman" w:hint="eastAsia"/>
          <w:color w:val="0E101A"/>
          <w:lang w:eastAsia="ko-KR"/>
        </w:rPr>
        <w:t>)</w:t>
      </w:r>
      <w:r w:rsidRPr="00916424">
        <w:rPr>
          <w:rFonts w:eastAsia="Times New Roman"/>
          <w:color w:val="0E101A"/>
          <w:lang w:eastAsia="ko-KR"/>
        </w:rPr>
        <w:t>. </w:t>
      </w:r>
    </w:p>
    <w:p w14:paraId="7F15EFF4" w14:textId="77777777" w:rsidR="00D625F3" w:rsidRPr="00916424" w:rsidRDefault="00D625F3" w:rsidP="009E63B1">
      <w:pPr>
        <w:numPr>
          <w:ilvl w:val="0"/>
          <w:numId w:val="42"/>
        </w:numPr>
        <w:overflowPunct/>
        <w:autoSpaceDE/>
        <w:autoSpaceDN/>
        <w:adjustRightInd/>
        <w:spacing w:after="120"/>
        <w:ind w:left="806" w:hanging="403"/>
        <w:jc w:val="both"/>
        <w:textAlignment w:val="auto"/>
      </w:pPr>
      <w:r w:rsidRPr="00916424">
        <w:rPr>
          <w:rFonts w:eastAsia="Times New Roman"/>
          <w:color w:val="0E101A"/>
          <w:lang w:eastAsia="ko-KR"/>
        </w:rPr>
        <w:t>Step 4:</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created</w:t>
      </w:r>
      <w:r w:rsidRPr="00CC632B">
        <w:rPr>
          <w:rFonts w:eastAsia="Times New Roman"/>
          <w:color w:val="0E101A"/>
          <w:lang w:eastAsia="ko-KR"/>
        </w:rPr>
        <w:t xml:space="preserve"> </w:t>
      </w:r>
      <w:r w:rsidRPr="00CC632B">
        <w:rPr>
          <w:rFonts w:eastAsia="Times New Roman" w:hint="eastAsia"/>
          <w:color w:val="0E101A"/>
          <w:lang w:eastAsia="ko-KR"/>
        </w:rPr>
        <w:t>dataset</w:t>
      </w:r>
      <w:r w:rsidRPr="00CC632B">
        <w:rPr>
          <w:rFonts w:eastAsia="Times New Roman"/>
          <w:color w:val="0E101A"/>
          <w:lang w:eastAsia="ko-KR"/>
        </w:rPr>
        <w:t xml:space="preserve"> </w:t>
      </w:r>
      <w:r w:rsidRPr="00CC632B">
        <w:rPr>
          <w:rFonts w:eastAsia="Times New Roman" w:hint="eastAsia"/>
          <w:color w:val="0E101A"/>
          <w:lang w:eastAsia="ko-KR"/>
        </w:rPr>
        <w:t>is</w:t>
      </w:r>
      <w:r w:rsidRPr="00CC632B">
        <w:rPr>
          <w:rFonts w:eastAsia="Times New Roman"/>
          <w:color w:val="0E101A"/>
          <w:lang w:eastAsia="ko-KR"/>
        </w:rPr>
        <w:t xml:space="preserve"> </w:t>
      </w:r>
      <w:r w:rsidRPr="00CC632B">
        <w:rPr>
          <w:rFonts w:eastAsia="Times New Roman" w:hint="eastAsia"/>
          <w:color w:val="0E101A"/>
          <w:lang w:eastAsia="ko-KR"/>
        </w:rPr>
        <w:t>returned</w:t>
      </w:r>
      <w:r w:rsidRPr="00FE730A">
        <w:rPr>
          <w:color w:val="0E101A"/>
          <w:lang w:eastAsia="ko-KR"/>
        </w:rPr>
        <w:t xml:space="preserve"> </w:t>
      </w:r>
      <w:r w:rsidRPr="00FE730A">
        <w:rPr>
          <w:rFonts w:hint="eastAsia"/>
          <w:color w:val="0E101A"/>
          <w:lang w:eastAsia="ko-KR"/>
        </w:rPr>
        <w:t>in</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preferred</w:t>
      </w:r>
      <w:r w:rsidRPr="00FE730A">
        <w:rPr>
          <w:color w:val="0E101A"/>
          <w:lang w:eastAsia="ko-KR"/>
        </w:rPr>
        <w:t xml:space="preserve"> </w:t>
      </w:r>
      <w:r w:rsidRPr="00FE730A">
        <w:rPr>
          <w:rFonts w:hint="eastAsia"/>
          <w:color w:val="0E101A"/>
          <w:lang w:eastAsia="ko-KR"/>
        </w:rPr>
        <w:t>format</w:t>
      </w:r>
      <w:r w:rsidRPr="00FE730A">
        <w:rPr>
          <w:color w:val="0E101A"/>
          <w:lang w:eastAsia="ko-KR"/>
        </w:rPr>
        <w:t xml:space="preserve"> </w:t>
      </w:r>
      <w:r w:rsidRPr="00FE730A">
        <w:rPr>
          <w:rFonts w:hint="eastAsia"/>
          <w:color w:val="0E101A"/>
          <w:lang w:eastAsia="ko-KR"/>
        </w:rPr>
        <w:t>(e.g.</w:t>
      </w:r>
      <w:r w:rsidRPr="00FE730A">
        <w:rPr>
          <w:color w:val="0E101A"/>
          <w:lang w:eastAsia="ko-KR"/>
        </w:rPr>
        <w:t xml:space="preserve"> </w:t>
      </w:r>
      <w:r w:rsidRPr="00FE730A">
        <w:rPr>
          <w:rFonts w:hint="eastAsia"/>
          <w:color w:val="0E101A"/>
          <w:lang w:eastAsia="ko-KR"/>
        </w:rPr>
        <w:t>CSV)</w:t>
      </w:r>
      <w:r w:rsidRPr="00916424">
        <w:rPr>
          <w:rFonts w:eastAsia="Times New Roman"/>
          <w:color w:val="0E101A"/>
          <w:lang w:eastAsia="ko-KR"/>
        </w:rPr>
        <w:t>.</w:t>
      </w:r>
    </w:p>
    <w:p w14:paraId="07A361F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5:</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data</w:t>
      </w:r>
      <w:r w:rsidRPr="00CC632B">
        <w:rPr>
          <w:rFonts w:eastAsia="Times New Roman"/>
          <w:color w:val="0E101A"/>
          <w:lang w:eastAsia="ko-KR"/>
        </w:rPr>
        <w:t xml:space="preserve"> </w:t>
      </w:r>
      <w:r w:rsidRPr="00CC632B">
        <w:rPr>
          <w:rFonts w:eastAsia="Times New Roman" w:hint="eastAsia"/>
          <w:color w:val="0E101A"/>
          <w:lang w:eastAsia="ko-KR"/>
        </w:rPr>
        <w:t>scientist</w:t>
      </w:r>
      <w:r w:rsidRPr="00CC632B">
        <w:rPr>
          <w:rFonts w:eastAsia="Times New Roman"/>
          <w:color w:val="0E101A"/>
          <w:lang w:eastAsia="ko-KR"/>
        </w:rPr>
        <w:t xml:space="preserve"> </w:t>
      </w:r>
      <w:r w:rsidRPr="00CC632B">
        <w:rPr>
          <w:rFonts w:eastAsia="Times New Roman" w:hint="eastAsia"/>
          <w:color w:val="0E101A"/>
          <w:lang w:eastAsia="ko-KR"/>
        </w:rPr>
        <w:t>build</w:t>
      </w:r>
      <w:r w:rsidRPr="00FE730A">
        <w:rPr>
          <w:color w:val="0E101A"/>
          <w:lang w:eastAsia="ko-KR"/>
        </w:rPr>
        <w:t xml:space="preserve"> </w:t>
      </w:r>
      <w:r w:rsidRPr="00FE730A">
        <w:rPr>
          <w:rFonts w:hint="eastAsia"/>
          <w:color w:val="0E101A"/>
          <w:lang w:eastAsia="ko-KR"/>
        </w:rPr>
        <w:t>an</w:t>
      </w:r>
      <w:r w:rsidRPr="00FE730A">
        <w:rPr>
          <w:color w:val="0E101A"/>
          <w:lang w:eastAsia="ko-KR"/>
        </w:rPr>
        <w:t xml:space="preserve"> </w:t>
      </w:r>
      <w:r w:rsidRPr="00FE730A">
        <w:rPr>
          <w:rFonts w:hint="eastAsia"/>
          <w:color w:val="0E101A"/>
          <w:lang w:eastAsia="ko-KR"/>
        </w:rPr>
        <w:t>AI/ML</w:t>
      </w:r>
      <w:r w:rsidRPr="00FE730A">
        <w:rPr>
          <w:color w:val="0E101A"/>
          <w:lang w:eastAsia="ko-KR"/>
        </w:rPr>
        <w:t xml:space="preserve"> </w:t>
      </w:r>
      <w:r w:rsidRPr="00FE730A">
        <w:rPr>
          <w:rFonts w:hint="eastAsia"/>
          <w:color w:val="0E101A"/>
          <w:lang w:eastAsia="ko-KR"/>
        </w:rPr>
        <w:t>model</w:t>
      </w:r>
      <w:r w:rsidRPr="00FE730A">
        <w:rPr>
          <w:color w:val="0E101A"/>
          <w:lang w:eastAsia="ko-KR"/>
        </w:rPr>
        <w:t xml:space="preserve"> </w:t>
      </w:r>
      <w:r w:rsidRPr="00FE730A">
        <w:rPr>
          <w:rFonts w:hint="eastAsia"/>
          <w:color w:val="0E101A"/>
          <w:lang w:eastAsia="ko-KR"/>
        </w:rPr>
        <w:t>with</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training</w:t>
      </w:r>
      <w:r w:rsidRPr="00FE730A">
        <w:rPr>
          <w:color w:val="0E101A"/>
          <w:lang w:eastAsia="ko-KR"/>
        </w:rPr>
        <w:t xml:space="preserve"> </w:t>
      </w:r>
      <w:r w:rsidRPr="00FE730A">
        <w:rPr>
          <w:rFonts w:hint="eastAsia"/>
          <w:color w:val="0E101A"/>
          <w:lang w:eastAsia="ko-KR"/>
        </w:rPr>
        <w:t>dataset</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deploy</w:t>
      </w:r>
      <w:r w:rsidRPr="00FE730A">
        <w:rPr>
          <w:color w:val="0E101A"/>
          <w:lang w:eastAsia="ko-KR"/>
        </w:rPr>
        <w:t xml:space="preserve"> </w:t>
      </w:r>
      <w:r w:rsidRPr="00FE730A">
        <w:rPr>
          <w:rFonts w:hint="eastAsia"/>
          <w:color w:val="0E101A"/>
          <w:lang w:eastAsia="ko-KR"/>
        </w:rPr>
        <w:t>it</w:t>
      </w:r>
      <w:r w:rsidRPr="00FE730A">
        <w:rPr>
          <w:color w:val="0E101A"/>
          <w:lang w:eastAsia="ko-KR"/>
        </w:rPr>
        <w:t xml:space="preserve"> </w:t>
      </w:r>
      <w:r w:rsidRPr="00FE730A">
        <w:rPr>
          <w:rFonts w:hint="eastAsia"/>
          <w:color w:val="0E101A"/>
          <w:lang w:eastAsia="ko-KR"/>
        </w:rPr>
        <w:t>to</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application</w:t>
      </w:r>
      <w:r w:rsidRPr="00916424">
        <w:rPr>
          <w:rFonts w:eastAsia="Times New Roman"/>
          <w:color w:val="0E101A"/>
          <w:lang w:eastAsia="ko-KR"/>
        </w:rPr>
        <w:t>. </w:t>
      </w:r>
    </w:p>
    <w:p w14:paraId="21F24A87"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6</w:t>
      </w:r>
      <w:r w:rsidRPr="00916424">
        <w:rPr>
          <w:rFonts w:eastAsia="Times New Roman"/>
          <w:color w:val="0E101A"/>
          <w:lang w:eastAsia="ko-KR"/>
        </w:rPr>
        <w:t>:</w:t>
      </w:r>
      <w:r>
        <w:rPr>
          <w:rFonts w:eastAsia="Times New Roman"/>
          <w:color w:val="0E101A"/>
          <w:lang w:eastAsia="ko-KR"/>
        </w:rPr>
        <w:t xml:space="preserve"> </w:t>
      </w:r>
      <w:r w:rsidRPr="00D91619">
        <w:rPr>
          <w:rFonts w:eastAsia="Times New Roman" w:hint="eastAsia"/>
          <w:color w:val="0E101A"/>
          <w:lang w:eastAsia="ko-KR"/>
        </w:rPr>
        <w:t>The</w:t>
      </w:r>
      <w:r>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scientist</w:t>
      </w:r>
      <w:r w:rsidRPr="00D91619">
        <w:rPr>
          <w:rFonts w:eastAsia="Times New Roman"/>
          <w:color w:val="0E101A"/>
          <w:lang w:eastAsia="ko-KR"/>
        </w:rPr>
        <w:t xml:space="preserve"> </w:t>
      </w:r>
      <w:r w:rsidRPr="00D91619">
        <w:rPr>
          <w:rFonts w:eastAsia="Times New Roman" w:hint="eastAsia"/>
          <w:color w:val="0E101A"/>
          <w:lang w:eastAsia="ko-KR"/>
        </w:rPr>
        <w:t>now</w:t>
      </w:r>
      <w:r w:rsidRPr="00D91619">
        <w:rPr>
          <w:rFonts w:eastAsia="Times New Roman"/>
          <w:color w:val="0E101A"/>
          <w:lang w:eastAsia="ko-KR"/>
        </w:rPr>
        <w:t xml:space="preserve"> </w:t>
      </w:r>
      <w:r w:rsidRPr="00D91619">
        <w:rPr>
          <w:rFonts w:eastAsia="Times New Roman" w:hint="eastAsia"/>
          <w:color w:val="0E101A"/>
          <w:lang w:eastAsia="ko-KR"/>
        </w:rPr>
        <w:t>requests</w:t>
      </w:r>
      <w:r w:rsidRPr="00D91619">
        <w:rPr>
          <w:rFonts w:eastAsia="Times New Roman"/>
          <w:color w:val="0E101A"/>
          <w:lang w:eastAsia="ko-KR"/>
        </w:rPr>
        <w:t xml:space="preserve"> </w:t>
      </w:r>
      <w:r w:rsidRPr="00D91619">
        <w:rPr>
          <w:rFonts w:eastAsia="Times New Roman" w:hint="eastAsia"/>
          <w:color w:val="0E101A"/>
          <w:lang w:eastAsia="ko-KR"/>
        </w:rPr>
        <w:t>for</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run</w:t>
      </w:r>
      <w:r w:rsidRPr="00D91619">
        <w:rPr>
          <w:rFonts w:eastAsia="Times New Roman"/>
          <w:color w:val="0E101A"/>
          <w:lang w:eastAsia="ko-KR"/>
        </w:rPr>
        <w:t xml:space="preserve"> </w:t>
      </w:r>
      <w:r w:rsidRPr="00D91619">
        <w:rPr>
          <w:rFonts w:eastAsia="Times New Roman" w:hint="eastAsia"/>
          <w:color w:val="0E101A"/>
          <w:lang w:eastAsia="ko-KR"/>
        </w:rPr>
        <w:t>predictions</w:t>
      </w:r>
      <w:r w:rsidRPr="00D91619">
        <w:rPr>
          <w:rFonts w:eastAsia="Times New Roman"/>
          <w:color w:val="0E101A"/>
          <w:lang w:eastAsia="ko-KR"/>
        </w:rPr>
        <w:t xml:space="preserve"> </w:t>
      </w:r>
      <w:r w:rsidRPr="00D91619">
        <w:rPr>
          <w:rFonts w:eastAsia="Times New Roman" w:hint="eastAsia"/>
          <w:color w:val="0E101A"/>
          <w:lang w:eastAsia="ko-KR"/>
        </w:rPr>
        <w:t>on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AI/ML</w:t>
      </w:r>
      <w:r w:rsidRPr="00D91619">
        <w:rPr>
          <w:rFonts w:eastAsia="Times New Roman"/>
          <w:color w:val="0E101A"/>
          <w:lang w:eastAsia="ko-KR"/>
        </w:rPr>
        <w:t xml:space="preserve"> </w:t>
      </w:r>
      <w:r w:rsidRPr="00D91619">
        <w:rPr>
          <w:rFonts w:eastAsia="Times New Roman" w:hint="eastAsia"/>
          <w:color w:val="0E101A"/>
          <w:lang w:eastAsia="ko-KR"/>
        </w:rPr>
        <w:t>application.</w:t>
      </w:r>
      <w:r w:rsidRPr="00D91619">
        <w:rPr>
          <w:rFonts w:eastAsia="Times New Roman"/>
          <w:color w:val="0E101A"/>
          <w:lang w:eastAsia="ko-KR"/>
        </w:rPr>
        <w:t xml:space="preserve"> </w:t>
      </w:r>
      <w:r w:rsidRPr="00D91619">
        <w:rPr>
          <w:rFonts w:eastAsia="Times New Roman" w:hint="eastAsia"/>
          <w:color w:val="0E101A"/>
          <w:lang w:eastAsia="ko-KR"/>
        </w:rPr>
        <w:t>Like</w:t>
      </w:r>
      <w:r w:rsidRPr="00D91619">
        <w:rPr>
          <w:rFonts w:eastAsia="Times New Roman"/>
          <w:color w:val="0E101A"/>
          <w:lang w:eastAsia="ko-KR"/>
        </w:rPr>
        <w:t xml:space="preserve"> </w:t>
      </w:r>
      <w:r w:rsidRPr="00D91619">
        <w:rPr>
          <w:rFonts w:eastAsia="Times New Roman" w:hint="eastAsia"/>
          <w:color w:val="0E101A"/>
          <w:lang w:eastAsia="ko-KR"/>
        </w:rPr>
        <w:t>step</w:t>
      </w:r>
      <w:r w:rsidRPr="00D91619">
        <w:rPr>
          <w:rFonts w:eastAsia="Times New Roman"/>
          <w:color w:val="0E101A"/>
          <w:lang w:eastAsia="ko-KR"/>
        </w:rPr>
        <w:t xml:space="preserve"> </w:t>
      </w:r>
      <w:r w:rsidRPr="00D91619">
        <w:rPr>
          <w:rFonts w:eastAsia="Times New Roman" w:hint="eastAsia"/>
          <w:color w:val="0E101A"/>
          <w:lang w:eastAsia="ko-KR"/>
        </w:rPr>
        <w:t>3,</w:t>
      </w:r>
      <w:r w:rsidRPr="00D91619">
        <w:rPr>
          <w:rFonts w:eastAsia="Times New Roman"/>
          <w:color w:val="0E101A"/>
          <w:lang w:eastAsia="ko-KR"/>
        </w:rPr>
        <w:t xml:space="preserve"> </w:t>
      </w:r>
      <w:r w:rsidRPr="00D91619">
        <w:rPr>
          <w:rFonts w:eastAsia="Times New Roman" w:hint="eastAsia"/>
          <w:color w:val="0E101A"/>
          <w:lang w:eastAsia="ko-KR"/>
        </w:rPr>
        <w:t>policies</w:t>
      </w:r>
      <w:r w:rsidRPr="00D91619">
        <w:rPr>
          <w:rFonts w:eastAsia="Times New Roman"/>
          <w:color w:val="0E101A"/>
          <w:lang w:eastAsia="ko-KR"/>
        </w:rPr>
        <w:t xml:space="preserve"> </w:t>
      </w:r>
      <w:r w:rsidRPr="00D91619">
        <w:rPr>
          <w:rFonts w:eastAsia="Times New Roman" w:hint="eastAsia"/>
          <w:color w:val="0E101A"/>
          <w:lang w:eastAsia="ko-KR"/>
        </w:rPr>
        <w:t>are</w:t>
      </w:r>
      <w:r w:rsidRPr="00D91619">
        <w:rPr>
          <w:rFonts w:eastAsia="Times New Roman"/>
          <w:color w:val="0E101A"/>
          <w:lang w:eastAsia="ko-KR"/>
        </w:rPr>
        <w:t xml:space="preserve"> </w:t>
      </w:r>
      <w:r w:rsidRPr="00D91619">
        <w:rPr>
          <w:rFonts w:eastAsia="Times New Roman" w:hint="eastAsia"/>
          <w:color w:val="0E101A"/>
          <w:lang w:eastAsia="ko-KR"/>
        </w:rPr>
        <w:t>given</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merge</w:t>
      </w:r>
      <w:r w:rsidRPr="00D91619">
        <w:rPr>
          <w:rFonts w:eastAsia="Times New Roman"/>
          <w:color w:val="0E101A"/>
          <w:lang w:eastAsia="ko-KR"/>
        </w:rPr>
        <w:t xml:space="preserve"> </w:t>
      </w:r>
      <w:r w:rsidRPr="00D91619">
        <w:rPr>
          <w:rFonts w:eastAsia="Times New Roman" w:hint="eastAsia"/>
          <w:color w:val="0E101A"/>
          <w:lang w:eastAsia="ko-KR"/>
        </w:rPr>
        <w:t>different</w:t>
      </w:r>
      <w:r w:rsidRPr="00D91619">
        <w:rPr>
          <w:rFonts w:eastAsia="Times New Roman"/>
          <w:color w:val="0E101A"/>
          <w:lang w:eastAsia="ko-KR"/>
        </w:rPr>
        <w:t xml:space="preserve"> </w:t>
      </w:r>
      <w:r w:rsidRPr="00D91619">
        <w:rPr>
          <w:rFonts w:eastAsia="Times New Roman" w:hint="eastAsia"/>
          <w:color w:val="0E101A"/>
          <w:lang w:eastAsia="ko-KR"/>
        </w:rPr>
        <w:t>set</w:t>
      </w:r>
      <w:r w:rsidRPr="00D91619">
        <w:rPr>
          <w:rFonts w:eastAsia="Times New Roman"/>
          <w:color w:val="0E101A"/>
          <w:lang w:eastAsia="ko-KR"/>
        </w:rPr>
        <w:t xml:space="preserve"> </w:t>
      </w:r>
      <w:r w:rsidRPr="00D91619">
        <w:rPr>
          <w:rFonts w:eastAsia="Times New Roman" w:hint="eastAsia"/>
          <w:color w:val="0E101A"/>
          <w:lang w:eastAsia="ko-KR"/>
        </w:rPr>
        <w:t>of</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from</w:t>
      </w:r>
      <w:r w:rsidRPr="00D91619">
        <w:rPr>
          <w:rFonts w:eastAsia="Times New Roman"/>
          <w:color w:val="0E101A"/>
          <w:lang w:eastAsia="ko-KR"/>
        </w:rPr>
        <w:t xml:space="preserve"> </w:t>
      </w:r>
      <w:r w:rsidRPr="00D91619">
        <w:rPr>
          <w:rFonts w:eastAsia="Times New Roman" w:hint="eastAsia"/>
          <w:color w:val="0E101A"/>
          <w:lang w:eastAsia="ko-KR"/>
        </w:rPr>
        <w:t>sensors.</w:t>
      </w:r>
      <w:r w:rsidRPr="00D91619">
        <w:rPr>
          <w:rFonts w:eastAsia="Times New Roman"/>
          <w:color w:val="0E101A"/>
          <w:lang w:eastAsia="ko-KR"/>
        </w:rPr>
        <w:t xml:space="preserve"> </w:t>
      </w:r>
      <w:r w:rsidRPr="00D91619">
        <w:rPr>
          <w:rFonts w:eastAsia="Times New Roman" w:hint="eastAsia"/>
          <w:color w:val="0E101A"/>
          <w:lang w:eastAsia="ko-KR"/>
        </w:rPr>
        <w:t>When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IoT</w:t>
      </w:r>
      <w:r w:rsidRPr="00D91619">
        <w:rPr>
          <w:rFonts w:eastAsia="Times New Roman"/>
          <w:color w:val="0E101A"/>
          <w:lang w:eastAsia="ko-KR"/>
        </w:rPr>
        <w:t xml:space="preserve"> </w:t>
      </w:r>
      <w:r w:rsidRPr="00D91619">
        <w:rPr>
          <w:rFonts w:eastAsia="Times New Roman" w:hint="eastAsia"/>
          <w:color w:val="0E101A"/>
          <w:lang w:eastAsia="ko-KR"/>
        </w:rPr>
        <w:t>platform</w:t>
      </w:r>
      <w:r w:rsidRPr="00D91619">
        <w:rPr>
          <w:rFonts w:eastAsia="Times New Roman"/>
          <w:color w:val="0E101A"/>
          <w:lang w:eastAsia="ko-KR"/>
        </w:rPr>
        <w:t xml:space="preserve"> </w:t>
      </w:r>
      <w:r w:rsidRPr="00D91619">
        <w:rPr>
          <w:rFonts w:eastAsia="Times New Roman" w:hint="eastAsia"/>
          <w:color w:val="0E101A"/>
          <w:lang w:eastAsia="ko-KR"/>
        </w:rPr>
        <w:t>successfully</w:t>
      </w:r>
      <w:r w:rsidRPr="00D91619">
        <w:rPr>
          <w:rFonts w:eastAsia="Times New Roman"/>
          <w:color w:val="0E101A"/>
          <w:lang w:eastAsia="ko-KR"/>
        </w:rPr>
        <w:t xml:space="preserve"> </w:t>
      </w:r>
      <w:r w:rsidRPr="00D91619">
        <w:rPr>
          <w:rFonts w:eastAsia="Times New Roman" w:hint="eastAsia"/>
          <w:color w:val="0E101A"/>
          <w:lang w:eastAsia="ko-KR"/>
        </w:rPr>
        <w:t>handles</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request,</w:t>
      </w:r>
      <w:r w:rsidRPr="00D91619">
        <w:rPr>
          <w:rFonts w:eastAsia="Times New Roman"/>
          <w:color w:val="0E101A"/>
          <w:lang w:eastAsia="ko-KR"/>
        </w:rPr>
        <w:t xml:space="preserve"> </w:t>
      </w:r>
      <w:r w:rsidRPr="00D91619">
        <w:rPr>
          <w:rFonts w:eastAsia="Times New Roman" w:hint="eastAsia"/>
          <w:color w:val="0E101A"/>
          <w:lang w:eastAsia="ko-KR"/>
        </w:rPr>
        <w:t>it</w:t>
      </w:r>
      <w:r w:rsidRPr="00D91619">
        <w:rPr>
          <w:rFonts w:eastAsia="Times New Roman"/>
          <w:color w:val="0E101A"/>
          <w:lang w:eastAsia="ko-KR"/>
        </w:rPr>
        <w:t xml:space="preserve"> </w:t>
      </w:r>
      <w:r w:rsidRPr="00D91619">
        <w:rPr>
          <w:rFonts w:eastAsia="Times New Roman" w:hint="eastAsia"/>
          <w:color w:val="0E101A"/>
          <w:lang w:eastAsia="ko-KR"/>
        </w:rPr>
        <w:t>create</w:t>
      </w:r>
      <w:r w:rsidRPr="00D91619">
        <w:rPr>
          <w:rFonts w:eastAsia="Times New Roman"/>
          <w:color w:val="0E101A"/>
          <w:lang w:eastAsia="ko-KR"/>
        </w:rPr>
        <w:t xml:space="preserve"> </w:t>
      </w:r>
      <w:r w:rsidRPr="00D91619">
        <w:rPr>
          <w:rFonts w:eastAsia="Times New Roman" w:hint="eastAsia"/>
          <w:color w:val="0E101A"/>
          <w:lang w:eastAsia="ko-KR"/>
        </w:rPr>
        <w:t>a</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container</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store</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p>
    <w:p w14:paraId="6721D1F1"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7</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The</w:t>
      </w:r>
      <w:r>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scientist</w:t>
      </w:r>
      <w:r w:rsidRPr="0093054F">
        <w:rPr>
          <w:rFonts w:eastAsia="Times New Roman"/>
          <w:color w:val="0E101A"/>
          <w:lang w:eastAsia="ko-KR"/>
        </w:rPr>
        <w:t xml:space="preserve"> </w:t>
      </w:r>
      <w:r w:rsidRPr="0093054F">
        <w:rPr>
          <w:rFonts w:eastAsia="Times New Roman" w:hint="eastAsia"/>
          <w:color w:val="0E101A"/>
          <w:lang w:eastAsia="ko-KR"/>
        </w:rPr>
        <w:t>subscribes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send</w:t>
      </w:r>
      <w:r w:rsidRPr="0093054F">
        <w:rPr>
          <w:rFonts w:eastAsia="Times New Roman"/>
          <w:color w:val="0E101A"/>
          <w:lang w:eastAsia="ko-KR"/>
        </w:rPr>
        <w:t xml:space="preserve"> </w:t>
      </w:r>
      <w:r w:rsidRPr="0093054F">
        <w:rPr>
          <w:rFonts w:eastAsia="Times New Roman" w:hint="eastAsia"/>
          <w:color w:val="0E101A"/>
          <w:lang w:eastAsia="ko-KR"/>
        </w:rPr>
        <w:t>notifications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for</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stored</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from</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sensors.</w:t>
      </w:r>
    </w:p>
    <w:p w14:paraId="177FED8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8</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When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stores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are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as</w:t>
      </w:r>
      <w:r w:rsidRPr="0093054F">
        <w:rPr>
          <w:rFonts w:eastAsia="Times New Roman"/>
          <w:color w:val="0E101A"/>
          <w:lang w:eastAsia="ko-KR"/>
        </w:rPr>
        <w:t xml:space="preserve"> </w:t>
      </w:r>
      <w:r w:rsidRPr="0093054F">
        <w:rPr>
          <w:rFonts w:eastAsia="Times New Roman" w:hint="eastAsia"/>
          <w:color w:val="0E101A"/>
          <w:lang w:eastAsia="ko-KR"/>
        </w:rPr>
        <w:t>part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policies</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6,</w:t>
      </w:r>
      <w:r w:rsidRPr="0093054F">
        <w:rPr>
          <w:rFonts w:eastAsia="Times New Roman"/>
          <w:color w:val="0E101A"/>
          <w:lang w:eastAsia="ko-KR"/>
        </w:rPr>
        <w:t xml:space="preserve"> </w:t>
      </w:r>
      <w:r w:rsidRPr="0093054F">
        <w:rPr>
          <w:rFonts w:eastAsia="Times New Roman" w:hint="eastAsia"/>
          <w:color w:val="0E101A"/>
          <w:lang w:eastAsia="ko-KR"/>
        </w:rPr>
        <w:t>it</w:t>
      </w:r>
      <w:r w:rsidRPr="0093054F">
        <w:rPr>
          <w:rFonts w:eastAsia="Times New Roman"/>
          <w:color w:val="0E101A"/>
          <w:lang w:eastAsia="ko-KR"/>
        </w:rPr>
        <w:t xml:space="preserve"> </w:t>
      </w:r>
      <w:r w:rsidRPr="0093054F">
        <w:rPr>
          <w:rFonts w:eastAsia="Times New Roman" w:hint="eastAsia"/>
          <w:color w:val="0E101A"/>
          <w:lang w:eastAsia="ko-KR"/>
        </w:rPr>
        <w:t>creates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and</w:t>
      </w:r>
      <w:r w:rsidRPr="0093054F">
        <w:rPr>
          <w:rFonts w:eastAsia="Times New Roman"/>
          <w:color w:val="0E101A"/>
          <w:lang w:eastAsia="ko-KR"/>
        </w:rPr>
        <w:t xml:space="preserve"> </w:t>
      </w:r>
      <w:r w:rsidRPr="0093054F">
        <w:rPr>
          <w:rFonts w:eastAsia="Times New Roman" w:hint="eastAsia"/>
          <w:color w:val="0E101A"/>
          <w:lang w:eastAsia="ko-KR"/>
        </w:rPr>
        <w:t>put</w:t>
      </w:r>
      <w:r w:rsidRPr="0093054F">
        <w:rPr>
          <w:rFonts w:eastAsia="Times New Roman"/>
          <w:color w:val="0E101A"/>
          <w:lang w:eastAsia="ko-KR"/>
        </w:rPr>
        <w:t xml:space="preserve"> </w:t>
      </w:r>
      <w:r w:rsidRPr="0093054F">
        <w:rPr>
          <w:rFonts w:eastAsia="Times New Roman" w:hint="eastAsia"/>
          <w:color w:val="0E101A"/>
          <w:lang w:eastAsia="ko-KR"/>
        </w:rPr>
        <w:t>into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p>
    <w:p w14:paraId="21C8523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9</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Per</w:t>
      </w:r>
      <w:r w:rsidRPr="0093054F">
        <w:rPr>
          <w:rFonts w:eastAsia="Times New Roman"/>
          <w:color w:val="0E101A"/>
          <w:lang w:eastAsia="ko-KR"/>
        </w:rPr>
        <w:t xml:space="preserve"> </w:t>
      </w:r>
      <w:r w:rsidRPr="0093054F">
        <w:rPr>
          <w:rFonts w:eastAsia="Times New Roman" w:hint="eastAsia"/>
          <w:color w:val="0E101A"/>
          <w:lang w:eastAsia="ko-KR"/>
        </w:rPr>
        <w:t>subscription</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7,</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sends</w:t>
      </w:r>
      <w:r w:rsidRPr="0093054F">
        <w:rPr>
          <w:rFonts w:eastAsia="Times New Roman"/>
          <w:color w:val="0E101A"/>
          <w:lang w:eastAsia="ko-KR"/>
        </w:rPr>
        <w:t xml:space="preserve"> </w:t>
      </w:r>
      <w:r w:rsidRPr="0093054F">
        <w:rPr>
          <w:rFonts w:eastAsia="Times New Roman" w:hint="eastAsia"/>
          <w:color w:val="0E101A"/>
          <w:lang w:eastAsia="ko-KR"/>
        </w:rPr>
        <w:t>a</w:t>
      </w:r>
      <w:r w:rsidRPr="0093054F">
        <w:rPr>
          <w:rFonts w:eastAsia="Times New Roman"/>
          <w:color w:val="0E101A"/>
          <w:lang w:eastAsia="ko-KR"/>
        </w:rPr>
        <w:t xml:space="preserve"> </w:t>
      </w:r>
      <w:r w:rsidRPr="0093054F">
        <w:rPr>
          <w:rFonts w:eastAsia="Times New Roman" w:hint="eastAsia"/>
          <w:color w:val="0E101A"/>
          <w:lang w:eastAsia="ko-KR"/>
        </w:rPr>
        <w:t>notification</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includes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Then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use</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run</w:t>
      </w:r>
      <w:r w:rsidRPr="0093054F">
        <w:rPr>
          <w:rFonts w:eastAsia="Times New Roman"/>
          <w:color w:val="0E101A"/>
          <w:lang w:eastAsia="ko-KR"/>
        </w:rPr>
        <w:t xml:space="preserve"> </w:t>
      </w:r>
      <w:r w:rsidRPr="0093054F">
        <w:rPr>
          <w:rFonts w:eastAsia="Times New Roman" w:hint="eastAsia"/>
          <w:color w:val="0E101A"/>
          <w:lang w:eastAsia="ko-KR"/>
        </w:rPr>
        <w:t>prediction.</w:t>
      </w:r>
    </w:p>
    <w:p w14:paraId="1D072A0E" w14:textId="77777777" w:rsidR="00D625F3" w:rsidRDefault="00D625F3" w:rsidP="00D625F3">
      <w:pPr>
        <w:overflowPunct/>
        <w:autoSpaceDE/>
        <w:autoSpaceDN/>
        <w:adjustRightInd/>
        <w:spacing w:after="0"/>
        <w:textAlignment w:val="auto"/>
        <w:rPr>
          <w:sz w:val="15"/>
          <w:szCs w:val="15"/>
        </w:rPr>
      </w:pPr>
    </w:p>
    <w:p w14:paraId="36E50A4B" w14:textId="77777777" w:rsidR="00D625F3" w:rsidRPr="00916424" w:rsidRDefault="00D625F3" w:rsidP="00D625F3">
      <w:pPr>
        <w:overflowPunct/>
        <w:autoSpaceDE/>
        <w:autoSpaceDN/>
        <w:adjustRightInd/>
        <w:spacing w:after="0"/>
        <w:textAlignment w:val="auto"/>
        <w:rPr>
          <w:sz w:val="15"/>
          <w:szCs w:val="15"/>
        </w:rPr>
      </w:pPr>
    </w:p>
    <w:p w14:paraId="0BC8A35C" w14:textId="77777777" w:rsidR="00D625F3" w:rsidRDefault="00D625F3" w:rsidP="00D625F3">
      <w:pPr>
        <w:overflowPunct/>
        <w:autoSpaceDE/>
        <w:autoSpaceDN/>
        <w:adjustRightInd/>
        <w:spacing w:after="0"/>
        <w:jc w:val="center"/>
        <w:textAlignment w:val="auto"/>
      </w:pPr>
      <w:r w:rsidRPr="00EC5DE8">
        <w:rPr>
          <w:noProof/>
        </w:rPr>
        <w:lastRenderedPageBreak/>
        <w:drawing>
          <wp:inline distT="0" distB="0" distL="0" distR="0" wp14:anchorId="656CFB6D" wp14:editId="20F66BA0">
            <wp:extent cx="6121400" cy="3162300"/>
            <wp:effectExtent l="0" t="0" r="0" b="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7"/>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1400" cy="3162300"/>
                    </a:xfrm>
                    <a:prstGeom prst="rect">
                      <a:avLst/>
                    </a:prstGeom>
                    <a:noFill/>
                    <a:ln>
                      <a:noFill/>
                    </a:ln>
                  </pic:spPr>
                </pic:pic>
              </a:graphicData>
            </a:graphic>
          </wp:inline>
        </w:drawing>
      </w:r>
    </w:p>
    <w:p w14:paraId="2B2FB82C" w14:textId="330124FF" w:rsidR="00D625F3" w:rsidRPr="00AC5D38" w:rsidRDefault="00D625F3" w:rsidP="00D625F3">
      <w:pPr>
        <w:spacing w:before="240"/>
        <w:jc w:val="center"/>
        <w:rPr>
          <w:lang w:val="en-US"/>
        </w:rPr>
      </w:pPr>
      <w:r>
        <w:rPr>
          <w:lang w:val="en-US"/>
        </w:rPr>
        <w:t>Figure 7.</w:t>
      </w:r>
      <w:r>
        <w:rPr>
          <w:rFonts w:hint="eastAsia"/>
          <w:lang w:val="en-US" w:eastAsia="ko-KR"/>
        </w:rPr>
        <w:t>8</w:t>
      </w:r>
      <w:r>
        <w:rPr>
          <w:lang w:val="en-US"/>
        </w:rPr>
        <w:t xml:space="preserve">.6-1 A flow for </w:t>
      </w:r>
      <w:r>
        <w:rPr>
          <w:rFonts w:hint="eastAsia"/>
          <w:lang w:val="en-US" w:eastAsia="ko-KR"/>
        </w:rPr>
        <w:t>AI/ML</w:t>
      </w:r>
      <w:r>
        <w:rPr>
          <w:lang w:val="en-US"/>
        </w:rPr>
        <w:t xml:space="preserve"> </w:t>
      </w:r>
      <w:r>
        <w:rPr>
          <w:rFonts w:hint="eastAsia"/>
          <w:lang w:val="en-US" w:eastAsia="ko-KR"/>
        </w:rPr>
        <w:t>training</w:t>
      </w:r>
      <w:r>
        <w:rPr>
          <w:lang w:val="en-US"/>
        </w:rPr>
        <w:t xml:space="preserve"> </w:t>
      </w:r>
      <w:r>
        <w:rPr>
          <w:rFonts w:hint="eastAsia"/>
          <w:lang w:val="en-US" w:eastAsia="ko-KR"/>
        </w:rPr>
        <w:t>dataset</w:t>
      </w:r>
      <w:r>
        <w:rPr>
          <w:lang w:val="en-US"/>
        </w:rPr>
        <w:t xml:space="preserve"> </w:t>
      </w:r>
      <w:r>
        <w:rPr>
          <w:rFonts w:hint="eastAsia"/>
          <w:lang w:val="en-US" w:eastAsia="ko-KR"/>
        </w:rPr>
        <w:t>creation</w:t>
      </w:r>
      <w:r>
        <w:rPr>
          <w:lang w:val="en-US"/>
        </w:rPr>
        <w:t xml:space="preserve"> </w:t>
      </w:r>
      <w:r>
        <w:rPr>
          <w:rFonts w:hint="eastAsia"/>
          <w:lang w:val="en-US" w:eastAsia="ko-KR"/>
        </w:rPr>
        <w:t>and</w:t>
      </w:r>
      <w:r>
        <w:rPr>
          <w:lang w:val="en-US"/>
        </w:rPr>
        <w:t xml:space="preserve"> </w:t>
      </w:r>
      <w:r>
        <w:rPr>
          <w:rFonts w:hint="eastAsia"/>
          <w:lang w:val="en-US" w:eastAsia="ko-KR"/>
        </w:rPr>
        <w:t>inference</w:t>
      </w:r>
      <w:r>
        <w:rPr>
          <w:lang w:val="en-US"/>
        </w:rPr>
        <w:t xml:space="preserve"> </w:t>
      </w:r>
      <w:r>
        <w:rPr>
          <w:rFonts w:hint="eastAsia"/>
          <w:lang w:val="en-US" w:eastAsia="ko-KR"/>
        </w:rPr>
        <w:t>input</w:t>
      </w:r>
      <w:r>
        <w:rPr>
          <w:lang w:val="en-US"/>
        </w:rPr>
        <w:t xml:space="preserve"> </w:t>
      </w:r>
      <w:r>
        <w:rPr>
          <w:rFonts w:hint="eastAsia"/>
          <w:lang w:val="en-US" w:eastAsia="ko-KR"/>
        </w:rPr>
        <w:t>data</w:t>
      </w:r>
      <w:r>
        <w:rPr>
          <w:lang w:val="en-US"/>
        </w:rPr>
        <w:t xml:space="preserve"> </w:t>
      </w:r>
      <w:r>
        <w:rPr>
          <w:rFonts w:hint="eastAsia"/>
          <w:lang w:val="en-US" w:eastAsia="ko-KR"/>
        </w:rPr>
        <w:t>serving</w:t>
      </w:r>
    </w:p>
    <w:p w14:paraId="60B928DA" w14:textId="77777777" w:rsidR="00D625F3" w:rsidRDefault="00D625F3" w:rsidP="00D625F3">
      <w:pPr>
        <w:overflowPunct/>
        <w:autoSpaceDE/>
        <w:autoSpaceDN/>
        <w:adjustRightInd/>
        <w:spacing w:after="0"/>
        <w:jc w:val="center"/>
        <w:textAlignment w:val="auto"/>
      </w:pPr>
    </w:p>
    <w:p w14:paraId="3A612E3A" w14:textId="77777777" w:rsidR="00D625F3" w:rsidRPr="00A32EF8" w:rsidRDefault="00D625F3" w:rsidP="00D625F3">
      <w:pPr>
        <w:overflowPunct/>
        <w:autoSpaceDE/>
        <w:autoSpaceDN/>
        <w:adjustRightInd/>
        <w:spacing w:after="0"/>
        <w:textAlignment w:val="auto"/>
      </w:pPr>
    </w:p>
    <w:p w14:paraId="3D374AA7" w14:textId="77777777" w:rsidR="00D625F3" w:rsidRDefault="00D625F3" w:rsidP="00D625F3">
      <w:pPr>
        <w:pStyle w:val="Heading3"/>
      </w:pPr>
      <w:bookmarkStart w:id="910" w:name="_Toc101905136"/>
      <w:bookmarkStart w:id="911" w:name="_Toc138778547"/>
      <w:r w:rsidRPr="00241B60">
        <w:t>7.</w:t>
      </w:r>
      <w:r>
        <w:rPr>
          <w:lang w:val="en-US"/>
        </w:rPr>
        <w:t>8</w:t>
      </w:r>
      <w:r w:rsidRPr="00241B60">
        <w:t>.7</w:t>
      </w:r>
      <w:r w:rsidRPr="00241B60">
        <w:tab/>
        <w:t>Alternative Flow</w:t>
      </w:r>
      <w:bookmarkEnd w:id="910"/>
      <w:bookmarkEnd w:id="911"/>
    </w:p>
    <w:p w14:paraId="0D37AB82" w14:textId="77777777" w:rsidR="00D625F3" w:rsidRPr="0012310B" w:rsidRDefault="00D625F3" w:rsidP="00D625F3">
      <w:pPr>
        <w:rPr>
          <w:lang w:val="x-none"/>
        </w:rPr>
      </w:pPr>
      <w:r>
        <w:rPr>
          <w:rFonts w:hint="eastAsia"/>
          <w:lang w:val="x-none"/>
        </w:rPr>
        <w:t>N</w:t>
      </w:r>
      <w:r>
        <w:rPr>
          <w:lang w:val="x-none"/>
        </w:rPr>
        <w:t>one</w:t>
      </w:r>
    </w:p>
    <w:p w14:paraId="2BBB4E9A" w14:textId="77777777" w:rsidR="00D625F3" w:rsidRDefault="00D625F3" w:rsidP="00D625F3">
      <w:pPr>
        <w:pStyle w:val="Heading3"/>
      </w:pPr>
      <w:bookmarkStart w:id="912" w:name="_Toc101905137"/>
      <w:bookmarkStart w:id="913" w:name="_Toc138778548"/>
      <w:r w:rsidRPr="00241B60">
        <w:t>7.</w:t>
      </w:r>
      <w:r>
        <w:rPr>
          <w:lang w:val="en-US"/>
        </w:rPr>
        <w:t>8</w:t>
      </w:r>
      <w:r w:rsidRPr="00241B60">
        <w:t>.8</w:t>
      </w:r>
      <w:r w:rsidRPr="00241B60">
        <w:tab/>
        <w:t>Post-conditions</w:t>
      </w:r>
      <w:bookmarkEnd w:id="912"/>
      <w:bookmarkEnd w:id="913"/>
    </w:p>
    <w:p w14:paraId="4BC34283" w14:textId="77777777" w:rsidR="00D625F3" w:rsidRPr="0012310B" w:rsidRDefault="00D625F3" w:rsidP="00D625F3">
      <w:pPr>
        <w:rPr>
          <w:lang w:val="x-none"/>
        </w:rPr>
      </w:pPr>
      <w:bookmarkStart w:id="914" w:name="_Toc101905138"/>
      <w:r>
        <w:rPr>
          <w:rFonts w:hint="eastAsia"/>
          <w:lang w:val="x-none"/>
        </w:rPr>
        <w:t>N</w:t>
      </w:r>
      <w:r>
        <w:rPr>
          <w:lang w:val="x-none"/>
        </w:rPr>
        <w:t>one</w:t>
      </w:r>
    </w:p>
    <w:p w14:paraId="1CDB69E4" w14:textId="77777777" w:rsidR="00D625F3" w:rsidRDefault="00D625F3" w:rsidP="00D625F3">
      <w:pPr>
        <w:pStyle w:val="Heading3"/>
      </w:pPr>
      <w:bookmarkStart w:id="915" w:name="_Toc138778549"/>
      <w:r w:rsidRPr="00241B60">
        <w:t>7.</w:t>
      </w:r>
      <w:r>
        <w:rPr>
          <w:lang w:val="en-US"/>
        </w:rPr>
        <w:t>8</w:t>
      </w:r>
      <w:r w:rsidRPr="00241B60">
        <w:t>.9</w:t>
      </w:r>
      <w:r w:rsidRPr="00241B60">
        <w:tab/>
        <w:t>High Level Illustration</w:t>
      </w:r>
      <w:bookmarkEnd w:id="914"/>
      <w:bookmarkEnd w:id="915"/>
    </w:p>
    <w:p w14:paraId="287A228D" w14:textId="77777777" w:rsidR="00D625F3" w:rsidRDefault="00D625F3" w:rsidP="009E63B1">
      <w:pPr>
        <w:jc w:val="both"/>
        <w:rPr>
          <w:lang w:val="x-none" w:eastAsia="ko-KR"/>
        </w:rPr>
      </w:pPr>
      <w:r>
        <w:rPr>
          <w:rFonts w:hint="eastAsia"/>
          <w:lang w:val="x-none" w:eastAsia="ko-KR"/>
        </w:rPr>
        <w:t>Data</w:t>
      </w:r>
      <w:r>
        <w:rPr>
          <w:lang w:val="x-none" w:eastAsia="ko-KR"/>
        </w:rPr>
        <w:t xml:space="preserve"> </w:t>
      </w:r>
      <w:r>
        <w:rPr>
          <w:rFonts w:hint="eastAsia"/>
          <w:lang w:val="x-none" w:eastAsia="ko-KR"/>
        </w:rPr>
        <w:t>scientists</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their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leverage</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AI</w:t>
      </w:r>
      <w:r>
        <w:rPr>
          <w:lang w:val="x-none" w:eastAsia="ko-KR"/>
        </w:rPr>
        <w:t xml:space="preserve"> </w:t>
      </w:r>
      <w:r>
        <w:rPr>
          <w:rFonts w:hint="eastAsia"/>
          <w:lang w:val="x-none" w:eastAsia="ko-KR"/>
        </w:rPr>
        <w:t>supporting</w:t>
      </w:r>
      <w:r>
        <w:rPr>
          <w:lang w:val="x-none" w:eastAsia="ko-KR"/>
        </w:rPr>
        <w:t xml:space="preserve"> </w:t>
      </w:r>
      <w:r>
        <w:rPr>
          <w:rFonts w:hint="eastAsia"/>
          <w:lang w:val="x-none" w:eastAsia="ko-KR"/>
        </w:rPr>
        <w:t>capabilities</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Traditionally</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scientist</w:t>
      </w:r>
      <w:r>
        <w:rPr>
          <w:lang w:val="x-none" w:eastAsia="ko-KR"/>
        </w:rPr>
        <w:t xml:space="preserve"> </w:t>
      </w:r>
      <w:r>
        <w:rPr>
          <w:rFonts w:hint="eastAsia"/>
          <w:lang w:val="x-none" w:eastAsia="ko-KR"/>
        </w:rPr>
        <w:t>manually</w:t>
      </w:r>
      <w:r>
        <w:rPr>
          <w:lang w:val="x-none" w:eastAsia="ko-KR"/>
        </w:rPr>
        <w:t xml:space="preserve"> </w:t>
      </w:r>
      <w:r>
        <w:rPr>
          <w:rFonts w:hint="eastAsia"/>
          <w:lang w:val="x-none" w:eastAsia="ko-KR"/>
        </w:rPr>
        <w:t>join</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external</w:t>
      </w:r>
      <w:r>
        <w:rPr>
          <w:lang w:val="x-none" w:eastAsia="ko-KR"/>
        </w:rPr>
        <w:t xml:space="preserve"> </w:t>
      </w:r>
      <w:r>
        <w:rPr>
          <w:rFonts w:hint="eastAsia"/>
          <w:lang w:val="x-none" w:eastAsia="ko-KR"/>
        </w:rPr>
        <w:t>software</w:t>
      </w:r>
      <w:r>
        <w:rPr>
          <w:lang w:val="x-none" w:eastAsia="ko-KR"/>
        </w:rPr>
        <w:t xml:space="preserve"> </w:t>
      </w:r>
      <w:r>
        <w:rPr>
          <w:rFonts w:hint="eastAsia"/>
          <w:lang w:val="x-none" w:eastAsia="ko-KR"/>
        </w:rPr>
        <w:t>tools</w:t>
      </w:r>
      <w:r>
        <w:rPr>
          <w:lang w:val="x-none" w:eastAsia="ko-KR"/>
        </w:rPr>
        <w:t xml:space="preserve"> </w:t>
      </w:r>
      <w:r>
        <w:rPr>
          <w:rFonts w:hint="eastAsia"/>
          <w:lang w:val="x-none" w:eastAsia="ko-KR"/>
        </w:rPr>
        <w:t>after</w:t>
      </w:r>
      <w:r>
        <w:rPr>
          <w:lang w:val="x-none" w:eastAsia="ko-KR"/>
        </w:rPr>
        <w:t xml:space="preserve"> </w:t>
      </w:r>
      <w:r>
        <w:rPr>
          <w:rFonts w:hint="eastAsia"/>
          <w:lang w:val="x-none" w:eastAsia="ko-KR"/>
        </w:rPr>
        <w:t>fetching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APIs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database</w:t>
      </w:r>
      <w:r>
        <w:rPr>
          <w:lang w:val="x-none" w:eastAsia="ko-KR"/>
        </w:rPr>
        <w:t xml:space="preserve"> </w:t>
      </w:r>
      <w:r>
        <w:rPr>
          <w:rFonts w:hint="eastAsia"/>
          <w:lang w:val="x-none" w:eastAsia="ko-KR"/>
        </w:rPr>
        <w:t>queries.</w:t>
      </w:r>
      <w:r>
        <w:rPr>
          <w:lang w:val="x-none" w:eastAsia="ko-KR"/>
        </w:rPr>
        <w:t xml:space="preserve"> </w:t>
      </w:r>
      <w:r>
        <w:rPr>
          <w:rFonts w:hint="eastAsia"/>
          <w:lang w:val="x-none" w:eastAsia="ko-KR"/>
        </w:rPr>
        <w:t>However,</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this</w:t>
      </w:r>
      <w:r>
        <w:rPr>
          <w:lang w:val="x-none" w:eastAsia="ko-KR"/>
        </w:rPr>
        <w:t xml:space="preserve"> </w:t>
      </w:r>
      <w:r>
        <w:rPr>
          <w:rFonts w:hint="eastAsia"/>
          <w:lang w:val="x-none" w:eastAsia="ko-KR"/>
        </w:rPr>
        <w:t>capability,</w:t>
      </w:r>
      <w:r>
        <w:rPr>
          <w:lang w:val="x-none" w:eastAsia="ko-KR"/>
        </w:rPr>
        <w:t xml:space="preserve"> </w:t>
      </w:r>
      <w:r>
        <w:rPr>
          <w:rFonts w:hint="eastAsia"/>
          <w:lang w:val="x-none" w:eastAsia="ko-KR"/>
        </w:rPr>
        <w:t>merging</w:t>
      </w:r>
      <w:r>
        <w:rPr>
          <w:lang w:val="x-none" w:eastAsia="ko-KR"/>
        </w:rPr>
        <w:t xml:space="preserve"> </w:t>
      </w:r>
      <w:r>
        <w:rPr>
          <w:rFonts w:hint="eastAsia"/>
          <w:lang w:val="x-none" w:eastAsia="ko-KR"/>
        </w:rPr>
        <w:t>different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easily</w:t>
      </w:r>
      <w:r>
        <w:rPr>
          <w:lang w:val="x-none" w:eastAsia="ko-KR"/>
        </w:rPr>
        <w:t xml:space="preserve"> </w:t>
      </w:r>
      <w:r>
        <w:rPr>
          <w:rFonts w:hint="eastAsia"/>
          <w:lang w:val="x-none" w:eastAsia="ko-KR"/>
        </w:rPr>
        <w:t>managed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setup</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API</w:t>
      </w:r>
      <w:r>
        <w:rPr>
          <w:lang w:val="x-none" w:eastAsia="ko-KR"/>
        </w:rPr>
        <w:t xml:space="preserve"> </w:t>
      </w:r>
      <w:r>
        <w:rPr>
          <w:rFonts w:hint="eastAsia"/>
          <w:lang w:val="x-none" w:eastAsia="ko-KR"/>
        </w:rPr>
        <w:t>call</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even</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used</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subscription/notification</w:t>
      </w:r>
      <w:r>
        <w:rPr>
          <w:lang w:val="x-none" w:eastAsia="ko-KR"/>
        </w:rPr>
        <w:t xml:space="preserve"> </w:t>
      </w:r>
      <w:r>
        <w:rPr>
          <w:rFonts w:hint="eastAsia"/>
          <w:lang w:val="x-none" w:eastAsia="ko-KR"/>
        </w:rPr>
        <w:t>capability.</w:t>
      </w:r>
    </w:p>
    <w:p w14:paraId="708C4314" w14:textId="77777777" w:rsidR="00D625F3" w:rsidRDefault="00D625F3" w:rsidP="009E63B1">
      <w:pPr>
        <w:jc w:val="both"/>
        <w:rPr>
          <w:lang w:val="x-none" w:eastAsia="ko-KR"/>
        </w:rPr>
      </w:pPr>
      <w:r>
        <w:rPr>
          <w:rFonts w:hint="eastAsia"/>
          <w:lang w:val="x-none" w:eastAsia="ko-KR"/>
        </w:rPr>
        <w:t>To</w:t>
      </w:r>
      <w:r>
        <w:rPr>
          <w:lang w:val="x-none" w:eastAsia="ko-KR"/>
        </w:rPr>
        <w:t xml:space="preserve"> </w:t>
      </w:r>
      <w:r>
        <w:rPr>
          <w:rFonts w:hint="eastAsia"/>
          <w:lang w:val="x-none" w:eastAsia="ko-KR"/>
        </w:rPr>
        <w:t>create</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provides</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creation</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existing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so</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is</w:t>
      </w:r>
      <w:r>
        <w:rPr>
          <w:lang w:val="x-none" w:eastAsia="ko-KR"/>
        </w:rPr>
        <w:t xml:space="preserve"> </w:t>
      </w:r>
      <w:r>
        <w:rPr>
          <w:rFonts w:hint="eastAsia"/>
          <w:lang w:val="x-none" w:eastAsia="ko-KR"/>
        </w:rPr>
        <w:t>historical</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trained</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live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from</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sensors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merged</w:t>
      </w:r>
      <w:r>
        <w:rPr>
          <w:lang w:val="x-none" w:eastAsia="ko-KR"/>
        </w:rPr>
        <w:t xml:space="preserve"> </w:t>
      </w:r>
      <w:r>
        <w:rPr>
          <w:rFonts w:hint="eastAsia"/>
          <w:lang w:val="x-none" w:eastAsia="ko-KR"/>
        </w:rPr>
        <w:t>in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similar</w:t>
      </w:r>
      <w:r>
        <w:rPr>
          <w:lang w:val="x-none" w:eastAsia="ko-KR"/>
        </w:rPr>
        <w:t xml:space="preserve"> </w:t>
      </w:r>
      <w:r>
        <w:rPr>
          <w:rFonts w:hint="eastAsia"/>
          <w:lang w:val="x-none" w:eastAsia="ko-KR"/>
        </w:rPr>
        <w:t>way</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stored</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Then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inference</w:t>
      </w:r>
      <w:r>
        <w:rPr>
          <w:lang w:val="x-none" w:eastAsia="ko-KR"/>
        </w:rPr>
        <w:t xml:space="preserve"> </w:t>
      </w:r>
      <w:r>
        <w:rPr>
          <w:rFonts w:hint="eastAsia"/>
          <w:lang w:val="x-none" w:eastAsia="ko-KR"/>
        </w:rPr>
        <w:t>input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periodically</w:t>
      </w:r>
      <w:r>
        <w:rPr>
          <w:lang w:val="x-none" w:eastAsia="ko-KR"/>
        </w:rPr>
        <w:t xml:space="preserve"> </w:t>
      </w:r>
      <w:r>
        <w:rPr>
          <w:rFonts w:hint="eastAsia"/>
          <w:lang w:val="x-none" w:eastAsia="ko-KR"/>
        </w:rPr>
        <w:t>retrieved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batch</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notified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event</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sensor</w:t>
      </w:r>
      <w:r>
        <w:rPr>
          <w:lang w:val="x-none" w:eastAsia="ko-KR"/>
        </w:rPr>
        <w:t xml:space="preserve"> </w:t>
      </w:r>
      <w:r>
        <w:rPr>
          <w:rFonts w:hint="eastAsia"/>
          <w:lang w:val="x-none" w:eastAsia="ko-KR"/>
        </w:rPr>
        <w:t>data.</w:t>
      </w:r>
    </w:p>
    <w:p w14:paraId="4FF63786" w14:textId="77777777" w:rsidR="00D625F3" w:rsidRDefault="00D625F3" w:rsidP="00D625F3">
      <w:pPr>
        <w:jc w:val="center"/>
        <w:rPr>
          <w:lang w:val="x-none"/>
        </w:rPr>
      </w:pPr>
    </w:p>
    <w:p w14:paraId="33BCE0D4" w14:textId="77777777" w:rsidR="00D625F3" w:rsidRDefault="00D625F3" w:rsidP="00D625F3">
      <w:pPr>
        <w:jc w:val="center"/>
        <w:rPr>
          <w:lang w:val="x-none"/>
        </w:rPr>
      </w:pPr>
      <w:r>
        <w:rPr>
          <w:noProof/>
          <w:lang w:val="x-none"/>
        </w:rPr>
        <w:lastRenderedPageBreak/>
        <mc:AlternateContent>
          <mc:Choice Requires="wps">
            <w:drawing>
              <wp:inline distT="0" distB="0" distL="0" distR="0" wp14:anchorId="288BA99A" wp14:editId="10F62F92">
                <wp:extent cx="5816600" cy="2552700"/>
                <wp:effectExtent l="0" t="0" r="0" b="0"/>
                <wp:docPr id="2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6600" cy="25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du="http://schemas.microsoft.com/office/word/2023/wordml/word16du">
            <w:pict>
              <v:rect w14:anchorId="0AB97636" id="AutoShape 2" o:spid="_x0000_s1026" style="width:458pt;height:2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" filled="f" stroked="f">
                <v:path arrowok="t"/>
                <w10:anchorlock/>
              </v:rect>
            </w:pict>
          </mc:Fallback>
        </mc:AlternateContent>
      </w:r>
    </w:p>
    <w:p w14:paraId="7009F3FD" w14:textId="77777777" w:rsidR="00D625F3" w:rsidRDefault="00D625F3" w:rsidP="00D625F3">
      <w:pPr>
        <w:rPr>
          <w:lang w:val="x-none"/>
        </w:rPr>
      </w:pPr>
    </w:p>
    <w:p w14:paraId="48E21BFC" w14:textId="77777777" w:rsidR="00D625F3" w:rsidRPr="007460F5" w:rsidRDefault="00D625F3" w:rsidP="00D625F3">
      <w:pPr>
        <w:jc w:val="center"/>
        <w:rPr>
          <w:lang w:val="en-US"/>
        </w:rPr>
      </w:pPr>
      <w:r>
        <w:rPr>
          <w:lang w:val="en-US"/>
        </w:rPr>
        <w:t xml:space="preserve">Figure 7.8.9-1 </w:t>
      </w:r>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service</w:t>
      </w:r>
      <w:r>
        <w:rPr>
          <w:lang w:val="en-US" w:eastAsia="ko-KR"/>
        </w:rPr>
        <w:t xml:space="preserve"> </w:t>
      </w:r>
      <w:r>
        <w:rPr>
          <w:rFonts w:hint="eastAsia"/>
          <w:lang w:val="en-US" w:eastAsia="ko-KR"/>
        </w:rPr>
        <w:t>to</w:t>
      </w:r>
      <w:r>
        <w:rPr>
          <w:lang w:val="en-US" w:eastAsia="ko-KR"/>
        </w:rPr>
        <w:t xml:space="preserve"> </w:t>
      </w:r>
      <w:r>
        <w:rPr>
          <w:rFonts w:hint="eastAsia"/>
          <w:lang w:val="en-US" w:eastAsia="ko-KR"/>
        </w:rPr>
        <w:t>support</w:t>
      </w:r>
      <w:r>
        <w:rPr>
          <w:lang w:val="en-US" w:eastAsia="ko-KR"/>
        </w:rPr>
        <w:t xml:space="preserve"> </w:t>
      </w:r>
      <w:r>
        <w:rPr>
          <w:rFonts w:hint="eastAsia"/>
          <w:lang w:val="en-US" w:eastAsia="ko-KR"/>
        </w:rPr>
        <w:t>AI/</w:t>
      </w:r>
      <w:r>
        <w:rPr>
          <w:lang w:val="en-US"/>
        </w:rPr>
        <w:t xml:space="preserve">ML </w:t>
      </w:r>
      <w:r>
        <w:rPr>
          <w:rFonts w:hint="eastAsia"/>
          <w:lang w:val="en-US" w:eastAsia="ko-KR"/>
        </w:rPr>
        <w:t>models</w:t>
      </w:r>
    </w:p>
    <w:p w14:paraId="25585BC1" w14:textId="77777777" w:rsidR="00D625F3" w:rsidRPr="000C334D" w:rsidRDefault="00D625F3" w:rsidP="00D625F3">
      <w:pPr>
        <w:rPr>
          <w:lang w:val="x-none"/>
        </w:rPr>
      </w:pPr>
    </w:p>
    <w:p w14:paraId="49C4C059" w14:textId="77777777" w:rsidR="00D625F3" w:rsidRDefault="00D625F3" w:rsidP="00D625F3">
      <w:pPr>
        <w:pStyle w:val="Heading3"/>
      </w:pPr>
      <w:bookmarkStart w:id="916" w:name="_Toc101905139"/>
      <w:bookmarkStart w:id="917" w:name="_Toc138778550"/>
      <w:r w:rsidRPr="00241B60">
        <w:t>7.</w:t>
      </w:r>
      <w:r>
        <w:rPr>
          <w:lang w:val="en-US"/>
        </w:rPr>
        <w:t>8</w:t>
      </w:r>
      <w:r w:rsidRPr="00241B60">
        <w:t>.10</w:t>
      </w:r>
      <w:r w:rsidRPr="00241B60">
        <w:tab/>
        <w:t>Potential Requirements</w:t>
      </w:r>
      <w:bookmarkEnd w:id="916"/>
      <w:bookmarkEnd w:id="917"/>
    </w:p>
    <w:p w14:paraId="1C13E9E1" w14:textId="77777777" w:rsidR="00D625F3" w:rsidRPr="00DB1239" w:rsidRDefault="00D625F3" w:rsidP="00D625F3">
      <w:pPr>
        <w:pStyle w:val="ListParagraph"/>
        <w:numPr>
          <w:ilvl w:val="0"/>
          <w:numId w:val="44"/>
        </w:numPr>
        <w:overflowPunct w:val="0"/>
        <w:autoSpaceDE w:val="0"/>
        <w:autoSpaceDN w:val="0"/>
        <w:adjustRightInd w:val="0"/>
        <w:spacing w:after="180"/>
        <w:ind w:left="800" w:hanging="400"/>
        <w:contextualSpacing w:val="0"/>
        <w:textAlignment w:val="baseline"/>
        <w:rPr>
          <w:color w:val="0E101A"/>
          <w:sz w:val="20"/>
          <w:szCs w:val="20"/>
          <w:lang w:eastAsia="ko-KR"/>
        </w:rPr>
      </w:pPr>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historical data </w:t>
      </w:r>
      <w:r w:rsidRPr="00DB1239">
        <w:rPr>
          <w:rFonts w:hint="eastAsia"/>
          <w:color w:val="0E101A"/>
          <w:sz w:val="20"/>
          <w:szCs w:val="20"/>
          <w:lang w:eastAsia="ko-KR"/>
        </w:rPr>
        <w:t>(e.g.</w:t>
      </w:r>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w:t>
      </w:r>
    </w:p>
    <w:p w14:paraId="43002485" w14:textId="77777777" w:rsidR="00D625F3" w:rsidRPr="00DB1239" w:rsidRDefault="00D625F3" w:rsidP="00D625F3">
      <w:pPr>
        <w:pStyle w:val="ListParagraph"/>
        <w:numPr>
          <w:ilvl w:val="0"/>
          <w:numId w:val="44"/>
        </w:numPr>
        <w:overflowPunct w:val="0"/>
        <w:autoSpaceDE w:val="0"/>
        <w:autoSpaceDN w:val="0"/>
        <w:adjustRightInd w:val="0"/>
        <w:spacing w:after="180"/>
        <w:ind w:left="800" w:hanging="400"/>
        <w:contextualSpacing w:val="0"/>
        <w:textAlignment w:val="baseline"/>
        <w:rPr>
          <w:color w:val="0E101A"/>
          <w:sz w:val="20"/>
          <w:szCs w:val="20"/>
          <w:lang w:eastAsia="ko-KR"/>
        </w:rPr>
      </w:pPr>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w:t>
      </w:r>
      <w:r>
        <w:rPr>
          <w:color w:val="0E101A"/>
          <w:sz w:val="20"/>
          <w:szCs w:val="20"/>
          <w:lang w:eastAsia="ko-KR"/>
        </w:rPr>
        <w:t>current</w:t>
      </w:r>
      <w:r w:rsidRPr="00DB1239">
        <w:rPr>
          <w:color w:val="0E101A"/>
          <w:sz w:val="20"/>
          <w:szCs w:val="20"/>
          <w:lang w:eastAsia="ko-KR"/>
        </w:rPr>
        <w:t xml:space="preserve"> data </w:t>
      </w:r>
      <w:r w:rsidRPr="00DB1239">
        <w:rPr>
          <w:rFonts w:hint="eastAsia"/>
          <w:color w:val="0E101A"/>
          <w:sz w:val="20"/>
          <w:szCs w:val="20"/>
          <w:lang w:eastAsia="ko-KR"/>
        </w:rPr>
        <w:t>(e.g.</w:t>
      </w:r>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or make </w:t>
      </w:r>
      <w:r w:rsidRPr="00DB1239">
        <w:rPr>
          <w:rFonts w:hint="eastAsia"/>
          <w:color w:val="0E101A"/>
          <w:sz w:val="20"/>
          <w:szCs w:val="20"/>
          <w:lang w:eastAsia="ko-KR"/>
        </w:rPr>
        <w:t>prediction/</w:t>
      </w:r>
      <w:r w:rsidRPr="00DB1239">
        <w:rPr>
          <w:color w:val="0E101A"/>
          <w:sz w:val="20"/>
          <w:szCs w:val="20"/>
          <w:lang w:eastAsia="ko-KR"/>
        </w:rPr>
        <w:t>inference with the trained models.</w:t>
      </w:r>
    </w:p>
    <w:p w14:paraId="7785DC9A" w14:textId="77777777" w:rsidR="00D625F3" w:rsidRPr="00C00F59" w:rsidRDefault="00D625F3" w:rsidP="00D625F3">
      <w:pPr>
        <w:spacing w:after="120"/>
        <w:rPr>
          <w:lang w:val="en-US" w:eastAsia="ko-KR"/>
        </w:rPr>
      </w:pPr>
    </w:p>
    <w:p w14:paraId="27436518" w14:textId="1FB4453E" w:rsidR="00075760" w:rsidRDefault="00075760" w:rsidP="00075760">
      <w:pPr>
        <w:pStyle w:val="Heading2"/>
      </w:pPr>
      <w:bookmarkStart w:id="918" w:name="_Toc138778551"/>
      <w:r>
        <w:t>7.</w:t>
      </w:r>
      <w:r>
        <w:rPr>
          <w:lang w:val="en-US"/>
        </w:rPr>
        <w:t>9</w:t>
      </w:r>
      <w:r>
        <w:tab/>
        <w:t>Use case #</w:t>
      </w:r>
      <w:r>
        <w:rPr>
          <w:lang w:eastAsia="ko-KR"/>
        </w:rPr>
        <w:t>8</w:t>
      </w:r>
      <w:r>
        <w:t xml:space="preserve"> – </w:t>
      </w:r>
      <w:r>
        <w:rPr>
          <w:lang w:val="en-US" w:eastAsia="ko-KR"/>
        </w:rPr>
        <w:t>AI model management</w:t>
      </w:r>
      <w:bookmarkEnd w:id="918"/>
      <w:r>
        <w:t xml:space="preserve"> </w:t>
      </w:r>
    </w:p>
    <w:p w14:paraId="5F8A0177" w14:textId="603D7E24" w:rsidR="00075760" w:rsidRDefault="00075760" w:rsidP="00075760">
      <w:pPr>
        <w:pStyle w:val="Heading3"/>
      </w:pPr>
      <w:bookmarkStart w:id="919" w:name="_Toc138778552"/>
      <w:r w:rsidRPr="00A817AE">
        <w:t>7.</w:t>
      </w:r>
      <w:r>
        <w:rPr>
          <w:lang w:val="en-US"/>
        </w:rPr>
        <w:t>9</w:t>
      </w:r>
      <w:r w:rsidRPr="00A817AE">
        <w:t>.1</w:t>
      </w:r>
      <w:r w:rsidRPr="00241B60">
        <w:tab/>
        <w:t>Description</w:t>
      </w:r>
      <w:bookmarkEnd w:id="919"/>
    </w:p>
    <w:p w14:paraId="65482AEC" w14:textId="77777777" w:rsidR="00075760" w:rsidRDefault="00075760" w:rsidP="00075760">
      <w:pPr>
        <w:rPr>
          <w:lang w:val="en-US" w:eastAsia="ko-KR"/>
        </w:rPr>
      </w:pPr>
      <w:r>
        <w:rPr>
          <w:lang w:val="en-US" w:eastAsia="ko-KR"/>
        </w:rPr>
        <w:t>A typical use case for on-device AIoT (AI + IoT) services would consist of three steps:</w:t>
      </w:r>
    </w:p>
    <w:p w14:paraId="1CA37EE5" w14:textId="77777777" w:rsidR="00075760" w:rsidRDefault="00075760" w:rsidP="00075760">
      <w:pPr>
        <w:ind w:left="284"/>
        <w:rPr>
          <w:lang w:val="en-US" w:eastAsia="ko-KR"/>
        </w:rPr>
      </w:pPr>
      <w:r>
        <w:rPr>
          <w:lang w:val="en-US" w:eastAsia="ko-KR"/>
        </w:rPr>
        <w:t>1) prepare training dataset with IoT sensor data</w:t>
      </w:r>
    </w:p>
    <w:p w14:paraId="4747E4E4" w14:textId="77777777" w:rsidR="00075760" w:rsidRDefault="00075760" w:rsidP="00075760">
      <w:pPr>
        <w:ind w:left="284"/>
        <w:rPr>
          <w:lang w:val="en-US" w:eastAsia="ko-KR"/>
        </w:rPr>
      </w:pPr>
      <w:r>
        <w:rPr>
          <w:lang w:val="en-US" w:eastAsia="ko-KR"/>
        </w:rPr>
        <w:t>2) build AI models with dataset preprocessing, training and validation</w:t>
      </w:r>
    </w:p>
    <w:p w14:paraId="2C24E688" w14:textId="77777777" w:rsidR="00075760" w:rsidRDefault="00075760" w:rsidP="00075760">
      <w:pPr>
        <w:ind w:left="284"/>
        <w:rPr>
          <w:lang w:val="en-US" w:eastAsia="ko-KR"/>
        </w:rPr>
      </w:pPr>
      <w:r>
        <w:rPr>
          <w:lang w:val="en-US" w:eastAsia="ko-KR"/>
        </w:rPr>
        <w:t>3) deploy the models to an IoT device and perform inferencing</w:t>
      </w:r>
    </w:p>
    <w:p w14:paraId="1EACB1DF" w14:textId="77777777" w:rsidR="00075760" w:rsidRDefault="00075760" w:rsidP="00075760">
      <w:pPr>
        <w:rPr>
          <w:lang w:val="en-US" w:eastAsia="ko-KR"/>
        </w:rPr>
      </w:pPr>
      <w:r>
        <w:rPr>
          <w:lang w:val="en-US" w:eastAsia="ko-KR"/>
        </w:rPr>
        <w:t xml:space="preserve">The first step has been described in </w:t>
      </w:r>
      <w:r w:rsidRPr="0050663F">
        <w:rPr>
          <w:lang w:val="en-US" w:eastAsia="ko-KR"/>
        </w:rPr>
        <w:t>clause 7.8</w:t>
      </w:r>
      <w:r>
        <w:rPr>
          <w:lang w:val="en-US" w:eastAsia="ko-KR"/>
        </w:rPr>
        <w:t xml:space="preserve"> as AI dataset preparation use case. The next step is done by data scientists or AI modelers with their expertise (e.g. domain knowledge, algorithm/parameter optimization skills). The use case in this clause describes how the third step can be done with IoT platforms. After all three steps, the inference result can also be stored in the IoT platform so it can be served to AIoT applications.</w:t>
      </w:r>
    </w:p>
    <w:p w14:paraId="0DEB168E" w14:textId="62306FE8" w:rsidR="00075760" w:rsidRDefault="00075760" w:rsidP="00075760">
      <w:pPr>
        <w:jc w:val="both"/>
        <w:rPr>
          <w:lang w:val="x-none" w:eastAsia="ko-KR"/>
        </w:rPr>
      </w:pPr>
      <w:r>
        <w:rPr>
          <w:lang w:val="en-US" w:eastAsia="ko-KR"/>
        </w:rPr>
        <w:t>To elaborate more on the third step in terms of AI model management, the AIoT platform provides AI model repository with model metadata and model deployment capabilities.</w:t>
      </w:r>
    </w:p>
    <w:p w14:paraId="0ECCF9F7" w14:textId="77777777" w:rsidR="00075760" w:rsidRDefault="00075760" w:rsidP="00075760">
      <w:pPr>
        <w:rPr>
          <w:lang w:val="x-none" w:eastAsia="ko-KR"/>
        </w:rPr>
      </w:pPr>
    </w:p>
    <w:p w14:paraId="689E2AEE" w14:textId="01F2D177" w:rsidR="00075760" w:rsidRDefault="00075760" w:rsidP="00075760">
      <w:pPr>
        <w:pStyle w:val="Heading3"/>
      </w:pPr>
      <w:bookmarkStart w:id="920" w:name="_Toc138778553"/>
      <w:r w:rsidRPr="00241B60">
        <w:t>7.</w:t>
      </w:r>
      <w:r>
        <w:rPr>
          <w:lang w:val="en-US"/>
        </w:rPr>
        <w:t>9</w:t>
      </w:r>
      <w:r w:rsidRPr="00241B60">
        <w:t>.2</w:t>
      </w:r>
      <w:r w:rsidRPr="00241B60">
        <w:tab/>
        <w:t>Source</w:t>
      </w:r>
      <w:bookmarkEnd w:id="920"/>
    </w:p>
    <w:p w14:paraId="16E1E121" w14:textId="77777777" w:rsidR="00075760" w:rsidRPr="0012310B" w:rsidRDefault="00075760" w:rsidP="00075760">
      <w:pPr>
        <w:rPr>
          <w:lang w:val="x-none"/>
        </w:rPr>
      </w:pPr>
      <w:r>
        <w:rPr>
          <w:rFonts w:hint="eastAsia"/>
          <w:lang w:val="x-none"/>
        </w:rPr>
        <w:t>N</w:t>
      </w:r>
      <w:r>
        <w:rPr>
          <w:lang w:val="x-none"/>
        </w:rPr>
        <w:t>one</w:t>
      </w:r>
    </w:p>
    <w:p w14:paraId="72865B58" w14:textId="14CDEEAE" w:rsidR="00075760" w:rsidRDefault="00075760" w:rsidP="00075760">
      <w:pPr>
        <w:pStyle w:val="Heading3"/>
      </w:pPr>
      <w:bookmarkStart w:id="921" w:name="_Toc138778554"/>
      <w:r w:rsidRPr="00241B60">
        <w:lastRenderedPageBreak/>
        <w:t>7.</w:t>
      </w:r>
      <w:r>
        <w:rPr>
          <w:lang w:val="en-US"/>
        </w:rPr>
        <w:t>9</w:t>
      </w:r>
      <w:r w:rsidRPr="00241B60">
        <w:t>.3</w:t>
      </w:r>
      <w:r w:rsidRPr="00241B60">
        <w:tab/>
        <w:t>Actors</w:t>
      </w:r>
      <w:bookmarkEnd w:id="921"/>
    </w:p>
    <w:p w14:paraId="431C7681" w14:textId="77777777" w:rsidR="00075760" w:rsidRPr="00951894" w:rsidRDefault="00075760" w:rsidP="00075760">
      <w:pPr>
        <w:pStyle w:val="B1"/>
        <w:numPr>
          <w:ilvl w:val="0"/>
          <w:numId w:val="15"/>
        </w:numPr>
        <w:tabs>
          <w:tab w:val="clear" w:pos="799"/>
        </w:tabs>
        <w:rPr>
          <w:color w:val="000000"/>
          <w:lang w:eastAsia="ja-JP"/>
        </w:rPr>
      </w:pPr>
      <w:r w:rsidRPr="00951894">
        <w:rPr>
          <w:rFonts w:hint="eastAsia"/>
          <w:color w:val="000000"/>
          <w:lang w:val="x-none" w:eastAsia="ko-KR"/>
        </w:rPr>
        <w:t>IoT</w:t>
      </w:r>
      <w:r w:rsidRPr="00951894">
        <w:rPr>
          <w:color w:val="000000"/>
          <w:lang w:val="en-US" w:eastAsia="ko-KR"/>
        </w:rPr>
        <w:t xml:space="preserve"> device</w:t>
      </w:r>
      <w:r w:rsidRPr="00951894">
        <w:rPr>
          <w:color w:val="000000"/>
          <w:lang w:val="x-none" w:eastAsia="ko-KR"/>
        </w:rPr>
        <w:t xml:space="preserve">: </w:t>
      </w:r>
      <w:r w:rsidRPr="00951894">
        <w:rPr>
          <w:color w:val="000000"/>
          <w:lang w:val="en-US" w:eastAsia="ko-KR"/>
        </w:rPr>
        <w:t xml:space="preserve">is on-device AI capability so it can run AI models that have been deployed remotely </w:t>
      </w:r>
    </w:p>
    <w:p w14:paraId="35FB03C9" w14:textId="77777777" w:rsidR="00075760" w:rsidRPr="00951894" w:rsidRDefault="00075760" w:rsidP="00075760">
      <w:pPr>
        <w:pStyle w:val="B1"/>
        <w:numPr>
          <w:ilvl w:val="0"/>
          <w:numId w:val="15"/>
        </w:numPr>
        <w:tabs>
          <w:tab w:val="clear" w:pos="799"/>
        </w:tabs>
        <w:rPr>
          <w:color w:val="000000"/>
          <w:lang w:eastAsia="ja-JP"/>
        </w:rPr>
      </w:pPr>
      <w:r w:rsidRPr="00951894">
        <w:rPr>
          <w:rFonts w:hint="eastAsia"/>
          <w:color w:val="000000"/>
          <w:lang w:val="x-none" w:eastAsia="ko-KR"/>
        </w:rPr>
        <w:t>I</w:t>
      </w:r>
      <w:r w:rsidRPr="00951894">
        <w:rPr>
          <w:color w:val="000000"/>
          <w:lang w:val="x-none" w:eastAsia="ko-KR"/>
        </w:rPr>
        <w:t xml:space="preserve">oT platform: </w:t>
      </w:r>
      <w:r w:rsidRPr="00951894">
        <w:rPr>
          <w:color w:val="000000"/>
          <w:lang w:val="en-US" w:eastAsia="ko-KR"/>
        </w:rPr>
        <w:t>provides AI model repository and model deployment capability</w:t>
      </w:r>
    </w:p>
    <w:p w14:paraId="79CD1673" w14:textId="77777777" w:rsidR="00075760" w:rsidRPr="00951894" w:rsidRDefault="00075760" w:rsidP="00075760">
      <w:pPr>
        <w:pStyle w:val="B1"/>
        <w:numPr>
          <w:ilvl w:val="0"/>
          <w:numId w:val="15"/>
        </w:numPr>
        <w:tabs>
          <w:tab w:val="clear" w:pos="799"/>
        </w:tabs>
        <w:rPr>
          <w:color w:val="000000"/>
          <w:lang w:eastAsia="ja-JP"/>
        </w:rPr>
      </w:pPr>
      <w:r w:rsidRPr="00951894">
        <w:rPr>
          <w:color w:val="000000"/>
          <w:lang w:val="en-US" w:eastAsia="ko-KR"/>
        </w:rPr>
        <w:t>D</w:t>
      </w:r>
      <w:r w:rsidRPr="00951894">
        <w:rPr>
          <w:rFonts w:hint="eastAsia"/>
          <w:color w:val="000000"/>
          <w:lang w:val="en-US" w:eastAsia="ko-KR"/>
        </w:rPr>
        <w:t>ata</w:t>
      </w:r>
      <w:r w:rsidRPr="00951894">
        <w:rPr>
          <w:color w:val="000000"/>
          <w:lang w:val="en-US" w:eastAsia="ko-KR"/>
        </w:rPr>
        <w:t xml:space="preserve"> </w:t>
      </w:r>
      <w:r w:rsidRPr="00951894">
        <w:rPr>
          <w:rFonts w:hint="eastAsia"/>
          <w:color w:val="000000"/>
          <w:lang w:val="en-US" w:eastAsia="ko-KR"/>
        </w:rPr>
        <w:t>scientist:</w:t>
      </w:r>
      <w:r w:rsidRPr="00951894">
        <w:rPr>
          <w:color w:val="000000"/>
          <w:lang w:val="en-US" w:eastAsia="ko-KR"/>
        </w:rPr>
        <w:t xml:space="preserve"> trains AI models and store them in the model repository on an AI-enabled IoT platform</w:t>
      </w:r>
    </w:p>
    <w:p w14:paraId="4BE33136" w14:textId="77777777" w:rsidR="00075760" w:rsidRPr="00951894" w:rsidRDefault="00075760" w:rsidP="00075760">
      <w:pPr>
        <w:pStyle w:val="B1"/>
        <w:numPr>
          <w:ilvl w:val="0"/>
          <w:numId w:val="15"/>
        </w:numPr>
        <w:tabs>
          <w:tab w:val="clear" w:pos="799"/>
        </w:tabs>
        <w:rPr>
          <w:color w:val="000000"/>
          <w:lang w:eastAsia="ja-JP"/>
        </w:rPr>
      </w:pPr>
      <w:r w:rsidRPr="00951894">
        <w:rPr>
          <w:color w:val="000000"/>
          <w:lang w:val="en-US" w:eastAsia="ko-KR"/>
        </w:rPr>
        <w:t>AI service provider: manages AI models in the repository and deploy a model to an IoT device</w:t>
      </w:r>
    </w:p>
    <w:p w14:paraId="5D4FFD43" w14:textId="6AEA469C" w:rsidR="00075760" w:rsidRDefault="00075760" w:rsidP="00075760">
      <w:pPr>
        <w:pStyle w:val="Heading3"/>
      </w:pPr>
      <w:bookmarkStart w:id="922" w:name="_Toc138778555"/>
      <w:r w:rsidRPr="00241B60">
        <w:t>7.</w:t>
      </w:r>
      <w:r>
        <w:rPr>
          <w:lang w:val="en-US"/>
        </w:rPr>
        <w:t>9</w:t>
      </w:r>
      <w:r w:rsidRPr="00241B60">
        <w:t>.4</w:t>
      </w:r>
      <w:r w:rsidRPr="00241B60">
        <w:tab/>
        <w:t>Pre-conditions</w:t>
      </w:r>
      <w:bookmarkEnd w:id="922"/>
    </w:p>
    <w:p w14:paraId="1614B3DD" w14:textId="77777777" w:rsidR="00075760" w:rsidRPr="00951894" w:rsidRDefault="00075760" w:rsidP="00075760">
      <w:pPr>
        <w:pStyle w:val="B1"/>
        <w:numPr>
          <w:ilvl w:val="0"/>
          <w:numId w:val="15"/>
        </w:numPr>
        <w:tabs>
          <w:tab w:val="clear" w:pos="799"/>
        </w:tabs>
        <w:rPr>
          <w:color w:val="000000"/>
          <w:lang w:eastAsia="ja-JP"/>
        </w:rPr>
      </w:pPr>
      <w:r w:rsidRPr="00951894">
        <w:rPr>
          <w:color w:val="000000"/>
          <w:lang w:eastAsia="ko-KR"/>
        </w:rPr>
        <w:t>The IoT device stores sensor measuring to the IoT platform.</w:t>
      </w:r>
    </w:p>
    <w:p w14:paraId="3344DBC2" w14:textId="77777777" w:rsidR="00075760" w:rsidRPr="00951894" w:rsidRDefault="00075760" w:rsidP="00075760">
      <w:pPr>
        <w:pStyle w:val="B1"/>
        <w:numPr>
          <w:ilvl w:val="0"/>
          <w:numId w:val="15"/>
        </w:numPr>
        <w:tabs>
          <w:tab w:val="clear" w:pos="799"/>
        </w:tabs>
        <w:rPr>
          <w:color w:val="000000"/>
          <w:lang w:eastAsia="ja-JP"/>
        </w:rPr>
      </w:pPr>
      <w:r w:rsidRPr="00965BAE">
        <w:rPr>
          <w:color w:val="000000"/>
          <w:lang w:eastAsia="ko-KR"/>
        </w:rPr>
        <w:t xml:space="preserve">The </w:t>
      </w:r>
      <w:r w:rsidRPr="00951894">
        <w:rPr>
          <w:color w:val="000000"/>
          <w:lang w:eastAsia="ko-KR"/>
        </w:rPr>
        <w:t>data scientist creates AI models with the sensing data from the devices.</w:t>
      </w:r>
    </w:p>
    <w:p w14:paraId="73AF7D56" w14:textId="77777777" w:rsidR="00075760" w:rsidRPr="00951894" w:rsidRDefault="00075760" w:rsidP="00075760">
      <w:pPr>
        <w:pStyle w:val="B1"/>
        <w:numPr>
          <w:ilvl w:val="0"/>
          <w:numId w:val="15"/>
        </w:numPr>
        <w:tabs>
          <w:tab w:val="clear" w:pos="799"/>
        </w:tabs>
        <w:rPr>
          <w:color w:val="000000"/>
          <w:lang w:eastAsia="ja-JP"/>
        </w:rPr>
      </w:pPr>
      <w:r w:rsidRPr="00965BAE">
        <w:rPr>
          <w:color w:val="000000"/>
          <w:lang w:eastAsia="ko-KR"/>
        </w:rPr>
        <w:t xml:space="preserve">The </w:t>
      </w:r>
      <w:r w:rsidRPr="00951894">
        <w:rPr>
          <w:color w:val="000000"/>
          <w:lang w:eastAsia="ko-KR"/>
        </w:rPr>
        <w:t>IoT device subscribes its model deployment resource, so it can get the deployment information.</w:t>
      </w:r>
    </w:p>
    <w:p w14:paraId="2E68409B" w14:textId="77777777" w:rsidR="00075760" w:rsidRPr="00951894" w:rsidRDefault="00075760" w:rsidP="00075760">
      <w:pPr>
        <w:pStyle w:val="B1"/>
        <w:numPr>
          <w:ilvl w:val="0"/>
          <w:numId w:val="15"/>
        </w:numPr>
        <w:tabs>
          <w:tab w:val="clear" w:pos="799"/>
        </w:tabs>
        <w:rPr>
          <w:color w:val="000000"/>
          <w:lang w:eastAsia="ja-JP"/>
        </w:rPr>
      </w:pPr>
      <w:r w:rsidRPr="00965BAE">
        <w:rPr>
          <w:color w:val="000000"/>
          <w:lang w:eastAsia="ko-KR"/>
        </w:rPr>
        <w:t xml:space="preserve">The </w:t>
      </w:r>
      <w:r w:rsidRPr="00951894">
        <w:rPr>
          <w:color w:val="000000"/>
          <w:lang w:eastAsia="ko-KR"/>
        </w:rPr>
        <w:t>IoT device can run AI models, while using its sensor readings as inference input data.</w:t>
      </w:r>
    </w:p>
    <w:p w14:paraId="6F6E1160" w14:textId="68AD8CE3" w:rsidR="00075760" w:rsidRDefault="00075760" w:rsidP="00075760">
      <w:pPr>
        <w:pStyle w:val="Heading3"/>
      </w:pPr>
      <w:bookmarkStart w:id="923" w:name="_Toc138778556"/>
      <w:r w:rsidRPr="00241B60">
        <w:t>7.</w:t>
      </w:r>
      <w:r>
        <w:rPr>
          <w:lang w:val="en-US"/>
        </w:rPr>
        <w:t>9</w:t>
      </w:r>
      <w:r w:rsidRPr="00241B60">
        <w:t>.5</w:t>
      </w:r>
      <w:r w:rsidRPr="00241B60">
        <w:tab/>
        <w:t>Triggers</w:t>
      </w:r>
      <w:bookmarkEnd w:id="923"/>
    </w:p>
    <w:p w14:paraId="6C9D929F" w14:textId="4904E877" w:rsidR="00075760" w:rsidRPr="00365B01" w:rsidRDefault="00075760" w:rsidP="00075760">
      <w:pPr>
        <w:pStyle w:val="B1"/>
        <w:numPr>
          <w:ilvl w:val="0"/>
          <w:numId w:val="0"/>
        </w:numPr>
        <w:rPr>
          <w:lang w:eastAsia="ja-JP"/>
        </w:rPr>
      </w:pPr>
      <w:r>
        <w:rPr>
          <w:rFonts w:hint="eastAsia"/>
          <w:lang w:eastAsia="ko-KR"/>
        </w:rPr>
        <w:t>None</w:t>
      </w:r>
      <w:r w:rsidRPr="00365B01">
        <w:rPr>
          <w:lang w:eastAsia="ja-JP"/>
        </w:rPr>
        <w:t xml:space="preserve">  </w:t>
      </w:r>
    </w:p>
    <w:p w14:paraId="740EDC9D" w14:textId="5EC9C344" w:rsidR="00075760" w:rsidRDefault="00075760" w:rsidP="00075760">
      <w:pPr>
        <w:pStyle w:val="Heading3"/>
      </w:pPr>
      <w:bookmarkStart w:id="924" w:name="_Toc138778557"/>
      <w:r w:rsidRPr="00241B60">
        <w:t>7.</w:t>
      </w:r>
      <w:r>
        <w:rPr>
          <w:lang w:val="en-US"/>
        </w:rPr>
        <w:t>9</w:t>
      </w:r>
      <w:r w:rsidRPr="00241B60">
        <w:t>.6</w:t>
      </w:r>
      <w:r w:rsidRPr="00241B60">
        <w:tab/>
        <w:t>Normal Flow</w:t>
      </w:r>
      <w:bookmarkEnd w:id="924"/>
    </w:p>
    <w:p w14:paraId="04CD8099" w14:textId="77777777" w:rsidR="00075760" w:rsidRPr="00951894" w:rsidRDefault="00075760" w:rsidP="00075760">
      <w:pPr>
        <w:pStyle w:val="BN"/>
        <w:numPr>
          <w:ilvl w:val="0"/>
          <w:numId w:val="0"/>
        </w:numPr>
        <w:rPr>
          <w:color w:val="000000"/>
          <w:highlight w:val="yellow"/>
        </w:rPr>
      </w:pPr>
      <w:r w:rsidRPr="00951894">
        <w:rPr>
          <w:color w:val="000000"/>
        </w:rPr>
        <w:t>Figure 7.</w:t>
      </w:r>
      <w:r w:rsidRPr="00951894">
        <w:rPr>
          <w:color w:val="000000"/>
          <w:lang w:eastAsia="ko-KR"/>
        </w:rPr>
        <w:t>9</w:t>
      </w:r>
      <w:r w:rsidRPr="00951894">
        <w:rPr>
          <w:color w:val="000000"/>
        </w:rPr>
        <w:t>.</w:t>
      </w:r>
      <w:r w:rsidRPr="00951894">
        <w:rPr>
          <w:rFonts w:hint="eastAsia"/>
          <w:color w:val="000000"/>
          <w:lang w:eastAsia="ko-KR"/>
        </w:rPr>
        <w:t>6</w:t>
      </w:r>
      <w:r w:rsidRPr="00951894">
        <w:rPr>
          <w:color w:val="000000"/>
        </w:rPr>
        <w:t xml:space="preserve">-1 illustrates the high-level flows </w:t>
      </w:r>
      <w:r w:rsidRPr="00951894">
        <w:rPr>
          <w:rFonts w:hint="eastAsia"/>
          <w:color w:val="000000"/>
          <w:lang w:eastAsia="ko-KR"/>
        </w:rPr>
        <w:t>that</w:t>
      </w:r>
      <w:r w:rsidRPr="00951894">
        <w:rPr>
          <w:color w:val="000000"/>
        </w:rPr>
        <w:t xml:space="preserve"> </w:t>
      </w:r>
      <w:r w:rsidRPr="00951894">
        <w:rPr>
          <w:rFonts w:hint="eastAsia"/>
          <w:color w:val="000000"/>
          <w:lang w:eastAsia="ko-KR"/>
        </w:rPr>
        <w:t>shows</w:t>
      </w:r>
      <w:r w:rsidRPr="00951894">
        <w:rPr>
          <w:color w:val="000000"/>
        </w:rPr>
        <w:t xml:space="preserve"> </w:t>
      </w:r>
      <w:r w:rsidRPr="00951894">
        <w:rPr>
          <w:rFonts w:hint="eastAsia"/>
          <w:color w:val="000000"/>
          <w:lang w:eastAsia="ko-KR"/>
        </w:rPr>
        <w:t>use</w:t>
      </w:r>
      <w:r w:rsidRPr="00951894">
        <w:rPr>
          <w:color w:val="000000"/>
        </w:rPr>
        <w:t xml:space="preserve"> </w:t>
      </w:r>
      <w:r w:rsidRPr="00951894">
        <w:rPr>
          <w:rFonts w:hint="eastAsia"/>
          <w:color w:val="000000"/>
          <w:lang w:eastAsia="ko-KR"/>
        </w:rPr>
        <w:t>case</w:t>
      </w:r>
      <w:r w:rsidRPr="00951894">
        <w:rPr>
          <w:color w:val="000000"/>
        </w:rPr>
        <w:t xml:space="preserve"> </w:t>
      </w:r>
      <w:r w:rsidRPr="00951894">
        <w:rPr>
          <w:rFonts w:hint="eastAsia"/>
          <w:color w:val="000000"/>
          <w:lang w:eastAsia="ko-KR"/>
        </w:rPr>
        <w:t>of</w:t>
      </w:r>
      <w:r w:rsidRPr="00951894">
        <w:rPr>
          <w:color w:val="000000"/>
        </w:rPr>
        <w:t xml:space="preserve"> the </w:t>
      </w:r>
      <w:r w:rsidRPr="00951894">
        <w:rPr>
          <w:rFonts w:hint="eastAsia"/>
          <w:color w:val="000000"/>
          <w:lang w:eastAsia="ko-KR"/>
        </w:rPr>
        <w:t>AI/ML</w:t>
      </w:r>
      <w:r w:rsidRPr="00951894">
        <w:rPr>
          <w:color w:val="000000"/>
        </w:rPr>
        <w:t xml:space="preserve"> </w:t>
      </w:r>
      <w:r w:rsidRPr="00951894">
        <w:rPr>
          <w:rFonts w:hint="eastAsia"/>
          <w:color w:val="000000"/>
          <w:lang w:eastAsia="ko-KR"/>
        </w:rPr>
        <w:t>model</w:t>
      </w:r>
      <w:r w:rsidRPr="00951894">
        <w:rPr>
          <w:color w:val="000000"/>
        </w:rPr>
        <w:t xml:space="preserve"> </w:t>
      </w:r>
      <w:r w:rsidRPr="00951894">
        <w:rPr>
          <w:color w:val="000000"/>
          <w:lang w:eastAsia="ko-KR"/>
        </w:rPr>
        <w:t>management and deployment capabilities.</w:t>
      </w:r>
    </w:p>
    <w:p w14:paraId="5ACB263A" w14:textId="77777777" w:rsidR="00075760" w:rsidRPr="00951894" w:rsidRDefault="00075760" w:rsidP="00075760">
      <w:pPr>
        <w:numPr>
          <w:ilvl w:val="0"/>
          <w:numId w:val="42"/>
        </w:numPr>
        <w:overflowPunct/>
        <w:autoSpaceDE/>
        <w:autoSpaceDN/>
        <w:adjustRightInd/>
        <w:spacing w:after="120"/>
        <w:ind w:left="806" w:hanging="403"/>
        <w:textAlignment w:val="auto"/>
        <w:rPr>
          <w:color w:val="000000"/>
        </w:rPr>
      </w:pPr>
      <w:r w:rsidRPr="00951894">
        <w:rPr>
          <w:rFonts w:eastAsia="Times New Roman"/>
          <w:color w:val="000000"/>
          <w:lang w:eastAsia="ko-KR"/>
        </w:rPr>
        <w:t xml:space="preserve">Step 1: </w:t>
      </w:r>
      <w:r w:rsidRPr="00951894">
        <w:rPr>
          <w:rFonts w:eastAsia="Times New Roman"/>
          <w:color w:val="000000"/>
          <w:lang w:val="en-US" w:eastAsia="ko-KR"/>
        </w:rPr>
        <w:t>The data scientist creates an AI model repository to store models</w:t>
      </w:r>
    </w:p>
    <w:p w14:paraId="3E866533"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2: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hint="eastAsia"/>
          <w:color w:val="000000"/>
          <w:lang w:eastAsia="ko-KR"/>
        </w:rPr>
        <w:t>data</w:t>
      </w:r>
      <w:r w:rsidRPr="00951894">
        <w:rPr>
          <w:rFonts w:eastAsia="Times New Roman"/>
          <w:color w:val="000000"/>
          <w:lang w:eastAsia="ko-KR"/>
        </w:rPr>
        <w:t xml:space="preserve"> </w:t>
      </w:r>
      <w:r w:rsidRPr="00951894">
        <w:rPr>
          <w:rFonts w:eastAsia="Times New Roman" w:hint="eastAsia"/>
          <w:color w:val="000000"/>
          <w:lang w:eastAsia="ko-KR"/>
        </w:rPr>
        <w:t>scientist</w:t>
      </w:r>
      <w:r w:rsidRPr="00951894">
        <w:rPr>
          <w:rFonts w:eastAsia="Times New Roman"/>
          <w:color w:val="000000"/>
          <w:lang w:eastAsia="ko-KR"/>
        </w:rPr>
        <w:t xml:space="preserve"> </w:t>
      </w:r>
      <w:r w:rsidRPr="00951894">
        <w:rPr>
          <w:rFonts w:eastAsia="Times New Roman"/>
          <w:color w:val="000000"/>
          <w:lang w:val="en-US" w:eastAsia="ko-KR"/>
        </w:rPr>
        <w:t>registers(stores) an AI model to the model repository</w:t>
      </w:r>
      <w:r w:rsidRPr="00951894">
        <w:rPr>
          <w:rFonts w:eastAsia="Times New Roman"/>
          <w:color w:val="000000"/>
          <w:lang w:eastAsia="ko-KR"/>
        </w:rPr>
        <w:t>. </w:t>
      </w:r>
    </w:p>
    <w:p w14:paraId="44E51F1B"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3: </w:t>
      </w:r>
      <w:r w:rsidRPr="00951894">
        <w:rPr>
          <w:rFonts w:eastAsia="Times New Roman"/>
          <w:color w:val="000000"/>
          <w:lang w:val="en-US" w:eastAsia="ko-KR"/>
        </w:rPr>
        <w:t>The AI service provider checks the models in the repository and select a model for a field IoT device.</w:t>
      </w:r>
      <w:r w:rsidRPr="00951894">
        <w:rPr>
          <w:rFonts w:eastAsia="Times New Roman"/>
          <w:color w:val="000000"/>
          <w:lang w:eastAsia="ko-KR"/>
        </w:rPr>
        <w:t> </w:t>
      </w:r>
    </w:p>
    <w:p w14:paraId="24E736E3" w14:textId="77777777" w:rsidR="00075760" w:rsidRPr="00951894" w:rsidRDefault="00075760" w:rsidP="00075760">
      <w:pPr>
        <w:numPr>
          <w:ilvl w:val="0"/>
          <w:numId w:val="42"/>
        </w:numPr>
        <w:overflowPunct/>
        <w:autoSpaceDE/>
        <w:autoSpaceDN/>
        <w:adjustRightInd/>
        <w:spacing w:after="120"/>
        <w:ind w:left="806" w:hanging="403"/>
        <w:textAlignment w:val="auto"/>
        <w:rPr>
          <w:color w:val="000000"/>
        </w:rPr>
      </w:pPr>
      <w:r w:rsidRPr="00951894">
        <w:rPr>
          <w:rFonts w:eastAsia="Times New Roman"/>
          <w:color w:val="000000"/>
          <w:lang w:eastAsia="ko-KR"/>
        </w:rPr>
        <w:t xml:space="preserve">Step 4: </w:t>
      </w:r>
      <w:r w:rsidRPr="00951894">
        <w:rPr>
          <w:rFonts w:eastAsia="Times New Roman"/>
          <w:color w:val="000000"/>
          <w:lang w:val="en-US" w:eastAsia="ko-KR"/>
        </w:rPr>
        <w:t>The AI service provider requests the IoT platform to deploy the selected model to the device.</w:t>
      </w:r>
    </w:p>
    <w:p w14:paraId="55316167"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5: </w:t>
      </w:r>
      <w:r w:rsidRPr="00951894">
        <w:rPr>
          <w:rFonts w:eastAsia="Times New Roman"/>
          <w:color w:val="000000"/>
          <w:lang w:val="en-US" w:eastAsia="ko-KR"/>
        </w:rPr>
        <w:t>The IoT platform send the notification for the model deployment</w:t>
      </w:r>
      <w:r w:rsidRPr="00951894">
        <w:rPr>
          <w:rFonts w:eastAsia="Times New Roman"/>
          <w:color w:val="000000"/>
          <w:lang w:eastAsia="ko-KR"/>
        </w:rPr>
        <w:t>. </w:t>
      </w:r>
      <w:r w:rsidRPr="00951894">
        <w:rPr>
          <w:rFonts w:eastAsia="Times New Roman"/>
          <w:color w:val="000000"/>
          <w:lang w:val="en-US" w:eastAsia="ko-KR"/>
        </w:rPr>
        <w:t>The notification either contains binary model or URI of the model which is stored outside the system (e.g. web storage).</w:t>
      </w:r>
    </w:p>
    <w:p w14:paraId="62729C6F"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w:t>
      </w:r>
      <w:r w:rsidRPr="00951894">
        <w:rPr>
          <w:rFonts w:eastAsia="Times New Roman" w:hint="eastAsia"/>
          <w:color w:val="000000"/>
          <w:lang w:eastAsia="ko-KR"/>
        </w:rPr>
        <w:t>6</w:t>
      </w:r>
      <w:r w:rsidRPr="00951894">
        <w:rPr>
          <w:rFonts w:eastAsia="Times New Roman"/>
          <w:color w:val="000000"/>
          <w:lang w:eastAsia="ko-KR"/>
        </w:rPr>
        <w:t xml:space="preserve">: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color w:val="000000"/>
          <w:lang w:val="en-US" w:eastAsia="ko-KR"/>
        </w:rPr>
        <w:t>AI-enabled IoT device runs the AI model on local AI platform (e.g. tensorflow)</w:t>
      </w:r>
      <w:r w:rsidRPr="00951894">
        <w:rPr>
          <w:rFonts w:eastAsia="Times New Roman" w:hint="eastAsia"/>
          <w:color w:val="000000"/>
          <w:lang w:eastAsia="ko-KR"/>
        </w:rPr>
        <w:t>.</w:t>
      </w:r>
      <w:r w:rsidRPr="00951894">
        <w:rPr>
          <w:rFonts w:eastAsia="Times New Roman"/>
          <w:color w:val="000000"/>
          <w:lang w:val="en-US" w:eastAsia="ko-KR"/>
        </w:rPr>
        <w:t xml:space="preserve"> Then it gets new sensor readings, it prepares the inference input data out of the sensor data and perform the inference.</w:t>
      </w:r>
    </w:p>
    <w:p w14:paraId="61E83D5E"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w:t>
      </w:r>
      <w:r w:rsidRPr="00951894">
        <w:rPr>
          <w:rFonts w:eastAsia="Times New Roman" w:hint="eastAsia"/>
          <w:color w:val="000000"/>
          <w:lang w:eastAsia="ko-KR"/>
        </w:rPr>
        <w:t>7</w:t>
      </w:r>
      <w:r w:rsidRPr="00951894">
        <w:rPr>
          <w:rFonts w:eastAsia="Times New Roman"/>
          <w:color w:val="000000"/>
          <w:lang w:eastAsia="ko-KR"/>
        </w:rPr>
        <w:t xml:space="preserve">: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color w:val="000000"/>
          <w:lang w:val="en-US" w:eastAsia="ko-KR"/>
        </w:rPr>
        <w:t>IoT device store the inference results to the IoT platform</w:t>
      </w:r>
      <w:r w:rsidRPr="00951894">
        <w:rPr>
          <w:rFonts w:eastAsia="Times New Roman" w:hint="eastAsia"/>
          <w:color w:val="000000"/>
          <w:lang w:eastAsia="ko-KR"/>
        </w:rPr>
        <w:t>.</w:t>
      </w:r>
    </w:p>
    <w:p w14:paraId="561FB008" w14:textId="77777777" w:rsidR="00075760" w:rsidRPr="00075760" w:rsidRDefault="00075760" w:rsidP="00075760">
      <w:pPr>
        <w:overflowPunct/>
        <w:autoSpaceDE/>
        <w:autoSpaceDN/>
        <w:adjustRightInd/>
        <w:spacing w:after="0"/>
        <w:textAlignment w:val="auto"/>
        <w:rPr>
          <w:sz w:val="15"/>
          <w:szCs w:val="15"/>
        </w:rPr>
      </w:pPr>
    </w:p>
    <w:p w14:paraId="18B119BF" w14:textId="7DEC6E20" w:rsidR="00075760" w:rsidRDefault="00075760" w:rsidP="00075760">
      <w:pPr>
        <w:overflowPunct/>
        <w:autoSpaceDE/>
        <w:autoSpaceDN/>
        <w:adjustRightInd/>
        <w:spacing w:after="0"/>
        <w:jc w:val="center"/>
        <w:textAlignment w:val="auto"/>
      </w:pPr>
      <w:r w:rsidRPr="00924559">
        <w:rPr>
          <w:noProof/>
        </w:rPr>
        <w:lastRenderedPageBreak/>
        <w:drawing>
          <wp:inline distT="0" distB="0" distL="0" distR="0" wp14:anchorId="772010C6" wp14:editId="1659523E">
            <wp:extent cx="6120765" cy="3077210"/>
            <wp:effectExtent l="0" t="0" r="635" b="0"/>
            <wp:docPr id="36" name="Picture 36" descr="Timelin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Timeline&#10;&#10;Description automatically generated with medium confidence"/>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3077210"/>
                    </a:xfrm>
                    <a:prstGeom prst="rect">
                      <a:avLst/>
                    </a:prstGeom>
                    <a:noFill/>
                    <a:ln>
                      <a:noFill/>
                    </a:ln>
                  </pic:spPr>
                </pic:pic>
              </a:graphicData>
            </a:graphic>
          </wp:inline>
        </w:drawing>
      </w:r>
    </w:p>
    <w:p w14:paraId="5D356B02" w14:textId="6586C096" w:rsidR="00075760" w:rsidRPr="00AC5D38" w:rsidRDefault="00075760" w:rsidP="00075760">
      <w:pPr>
        <w:spacing w:before="240"/>
        <w:jc w:val="center"/>
        <w:rPr>
          <w:lang w:val="en-US"/>
        </w:rPr>
      </w:pPr>
      <w:r>
        <w:rPr>
          <w:lang w:val="en-US"/>
        </w:rPr>
        <w:t>Figure 7.</w:t>
      </w:r>
      <w:r>
        <w:rPr>
          <w:lang w:val="en-US" w:eastAsia="ko-KR"/>
        </w:rPr>
        <w:t>9</w:t>
      </w:r>
      <w:r>
        <w:rPr>
          <w:lang w:val="en-US"/>
        </w:rPr>
        <w:t xml:space="preserve">.6-1 A flow for </w:t>
      </w:r>
      <w:r>
        <w:rPr>
          <w:rFonts w:hint="eastAsia"/>
          <w:lang w:val="en-US" w:eastAsia="ko-KR"/>
        </w:rPr>
        <w:t>AI/ML</w:t>
      </w:r>
      <w:r>
        <w:rPr>
          <w:lang w:val="en-US"/>
        </w:rPr>
        <w:t xml:space="preserve"> </w:t>
      </w:r>
      <w:r>
        <w:rPr>
          <w:lang w:val="en-US" w:eastAsia="ko-KR"/>
        </w:rPr>
        <w:t>model management and deployment</w:t>
      </w:r>
    </w:p>
    <w:p w14:paraId="65571586" w14:textId="77777777" w:rsidR="00075760" w:rsidRDefault="00075760" w:rsidP="00075760">
      <w:pPr>
        <w:overflowPunct/>
        <w:autoSpaceDE/>
        <w:autoSpaceDN/>
        <w:adjustRightInd/>
        <w:spacing w:after="0"/>
        <w:jc w:val="center"/>
        <w:textAlignment w:val="auto"/>
      </w:pPr>
    </w:p>
    <w:p w14:paraId="58E1A1CD" w14:textId="77777777" w:rsidR="00075760" w:rsidRPr="00A32EF8" w:rsidRDefault="00075760" w:rsidP="00075760">
      <w:pPr>
        <w:overflowPunct/>
        <w:autoSpaceDE/>
        <w:autoSpaceDN/>
        <w:adjustRightInd/>
        <w:spacing w:after="0"/>
        <w:textAlignment w:val="auto"/>
      </w:pPr>
    </w:p>
    <w:p w14:paraId="6309136E" w14:textId="49EADA35" w:rsidR="00075760" w:rsidRDefault="00075760" w:rsidP="00075760">
      <w:pPr>
        <w:pStyle w:val="Heading3"/>
      </w:pPr>
      <w:bookmarkStart w:id="925" w:name="_Toc138778558"/>
      <w:r w:rsidRPr="00241B60">
        <w:t>7.</w:t>
      </w:r>
      <w:r>
        <w:rPr>
          <w:lang w:val="en-US"/>
        </w:rPr>
        <w:t>9</w:t>
      </w:r>
      <w:r w:rsidRPr="00241B60">
        <w:t>.7</w:t>
      </w:r>
      <w:r w:rsidRPr="00241B60">
        <w:tab/>
        <w:t>Alternative Flow</w:t>
      </w:r>
      <w:bookmarkEnd w:id="925"/>
    </w:p>
    <w:p w14:paraId="5441AA44" w14:textId="77777777" w:rsidR="00075760" w:rsidRPr="00EB712B" w:rsidRDefault="00075760" w:rsidP="00075760">
      <w:pPr>
        <w:rPr>
          <w:lang w:val="en-US"/>
        </w:rPr>
      </w:pPr>
      <w:r>
        <w:rPr>
          <w:lang w:val="en-US"/>
        </w:rPr>
        <w:t>In oneM2M standard point of view, the target of model deployment is basically applications while platforms provide AI model management and deployment capabilities. Therefore, the alternative flow to the main flow above is to deploy an AI model to AIoT applications (e.g. AI inference server on cloud computing environment).</w:t>
      </w:r>
    </w:p>
    <w:p w14:paraId="761062AB" w14:textId="67CA923C" w:rsidR="00075760" w:rsidRDefault="00075760" w:rsidP="00075760">
      <w:pPr>
        <w:pStyle w:val="Heading3"/>
      </w:pPr>
      <w:bookmarkStart w:id="926" w:name="_Toc138778559"/>
      <w:r w:rsidRPr="00241B60">
        <w:t>7.</w:t>
      </w:r>
      <w:r>
        <w:rPr>
          <w:lang w:val="en-US"/>
        </w:rPr>
        <w:t>9</w:t>
      </w:r>
      <w:r w:rsidRPr="00241B60">
        <w:t>.8</w:t>
      </w:r>
      <w:r w:rsidRPr="00241B60">
        <w:tab/>
        <w:t>Post-conditions</w:t>
      </w:r>
      <w:bookmarkEnd w:id="926"/>
    </w:p>
    <w:p w14:paraId="6DA64350" w14:textId="77777777" w:rsidR="00075760" w:rsidRPr="0012310B" w:rsidRDefault="00075760" w:rsidP="00075760">
      <w:pPr>
        <w:rPr>
          <w:lang w:val="x-none"/>
        </w:rPr>
      </w:pPr>
      <w:r>
        <w:rPr>
          <w:rFonts w:hint="eastAsia"/>
          <w:lang w:val="x-none"/>
        </w:rPr>
        <w:t>N</w:t>
      </w:r>
      <w:r>
        <w:rPr>
          <w:lang w:val="x-none"/>
        </w:rPr>
        <w:t>one</w:t>
      </w:r>
    </w:p>
    <w:p w14:paraId="1E714462" w14:textId="01A98EF2" w:rsidR="00075760" w:rsidRDefault="00075760" w:rsidP="00075760">
      <w:pPr>
        <w:pStyle w:val="Heading3"/>
      </w:pPr>
      <w:bookmarkStart w:id="927" w:name="_Toc138778560"/>
      <w:r w:rsidRPr="00241B60">
        <w:t>7.</w:t>
      </w:r>
      <w:r>
        <w:rPr>
          <w:lang w:val="en-US"/>
        </w:rPr>
        <w:t>9</w:t>
      </w:r>
      <w:r w:rsidRPr="00241B60">
        <w:t>.9</w:t>
      </w:r>
      <w:r w:rsidRPr="00241B60">
        <w:tab/>
        <w:t>High Level Illustration</w:t>
      </w:r>
      <w:bookmarkEnd w:id="927"/>
    </w:p>
    <w:p w14:paraId="3BBE2732" w14:textId="77777777" w:rsidR="00075760" w:rsidRPr="00951894" w:rsidRDefault="00075760" w:rsidP="00075760">
      <w:pPr>
        <w:rPr>
          <w:color w:val="000000"/>
          <w:lang w:val="en-US" w:eastAsia="ko-KR"/>
        </w:rPr>
      </w:pPr>
      <w:r w:rsidRPr="00951894">
        <w:rPr>
          <w:rFonts w:hint="eastAsia"/>
          <w:color w:val="000000"/>
          <w:lang w:val="x-none" w:eastAsia="ko-KR"/>
        </w:rPr>
        <w:t>I</w:t>
      </w:r>
      <w:r w:rsidRPr="00951894">
        <w:rPr>
          <w:color w:val="000000"/>
          <w:lang w:val="en-US" w:eastAsia="ko-KR"/>
        </w:rPr>
        <w:t xml:space="preserve">n this use cas scenario, there are two types of users (e.g. AI service provider and data scientist) and assumably they use the AI service portal which act as an IoT application. The portal provides UI/UX to those users, while interacting with the AIoT platform. </w:t>
      </w:r>
    </w:p>
    <w:p w14:paraId="08F28E19" w14:textId="77777777" w:rsidR="00075760" w:rsidRPr="00951894" w:rsidRDefault="00075760" w:rsidP="00075760">
      <w:pPr>
        <w:rPr>
          <w:color w:val="000000"/>
          <w:lang w:val="en-US" w:eastAsia="ko-KR"/>
        </w:rPr>
      </w:pPr>
      <w:r w:rsidRPr="00951894">
        <w:rPr>
          <w:color w:val="000000"/>
          <w:lang w:val="en-US" w:eastAsia="ko-KR"/>
        </w:rPr>
        <w:t>The data scientist, once creates an AI model, uploads the model to the portal so it is registered (stored) on the AIoT platform. Then the AI service provider checks the available models and deploy a model to IoT device(s).</w:t>
      </w:r>
    </w:p>
    <w:p w14:paraId="5C41FBE5" w14:textId="77777777" w:rsidR="00075760" w:rsidRDefault="00075760" w:rsidP="00075760">
      <w:pPr>
        <w:rPr>
          <w:lang w:val="x-none"/>
        </w:rPr>
      </w:pPr>
      <w:r w:rsidRPr="00951894">
        <w:rPr>
          <w:color w:val="000000"/>
          <w:lang w:val="en-US" w:eastAsia="ko-KR"/>
        </w:rPr>
        <w:t>Then the devices receives a new model or model information, it runs the model and perform inferencing with its own sensor measurings.</w:t>
      </w:r>
    </w:p>
    <w:p w14:paraId="6A695D7A" w14:textId="77777777" w:rsidR="00075760" w:rsidRDefault="00075760" w:rsidP="00075760">
      <w:pPr>
        <w:jc w:val="center"/>
        <w:rPr>
          <w:lang w:val="x-none"/>
        </w:rPr>
      </w:pPr>
      <w:r w:rsidRPr="000A7673">
        <w:rPr>
          <w:noProof/>
        </w:rPr>
        <w:lastRenderedPageBreak/>
        <w:drawing>
          <wp:inline distT="0" distB="0" distL="0" distR="0" wp14:anchorId="4EA32C20" wp14:editId="7132EE58">
            <wp:extent cx="5179375" cy="2736526"/>
            <wp:effectExtent l="0" t="0" r="0" b="0"/>
            <wp:docPr id="38" name="Picture 3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descr="Diagram&#10;&#10;Description automatically generated"/>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5262" cy="2755487"/>
                    </a:xfrm>
                    <a:prstGeom prst="rect">
                      <a:avLst/>
                    </a:prstGeom>
                    <a:noFill/>
                    <a:ln>
                      <a:noFill/>
                    </a:ln>
                  </pic:spPr>
                </pic:pic>
              </a:graphicData>
            </a:graphic>
          </wp:inline>
        </w:drawing>
      </w:r>
    </w:p>
    <w:p w14:paraId="6733F0A1" w14:textId="77777777" w:rsidR="00075760" w:rsidRPr="007460F5" w:rsidRDefault="00075760" w:rsidP="00075760">
      <w:pPr>
        <w:jc w:val="center"/>
        <w:rPr>
          <w:lang w:val="en-US"/>
        </w:rPr>
      </w:pPr>
      <w:r>
        <w:rPr>
          <w:lang w:val="en-US"/>
        </w:rPr>
        <w:t xml:space="preserve">Figure 7.9.9-1 </w:t>
      </w:r>
      <w:r>
        <w:rPr>
          <w:lang w:val="en-US" w:eastAsia="ko-KR"/>
        </w:rPr>
        <w:t>AI model management for AI-enabled IoT devices</w:t>
      </w:r>
    </w:p>
    <w:p w14:paraId="37984E2E" w14:textId="77777777" w:rsidR="00075760" w:rsidRPr="0050663F" w:rsidRDefault="00075760" w:rsidP="00075760">
      <w:pPr>
        <w:rPr>
          <w:lang w:val="en-US"/>
        </w:rPr>
      </w:pPr>
    </w:p>
    <w:p w14:paraId="68FC08C9" w14:textId="5905ED48" w:rsidR="00075760" w:rsidRDefault="00075760" w:rsidP="00075760">
      <w:pPr>
        <w:pStyle w:val="Heading3"/>
      </w:pPr>
      <w:bookmarkStart w:id="928" w:name="_Toc138778561"/>
      <w:r w:rsidRPr="00241B60">
        <w:t>7.</w:t>
      </w:r>
      <w:r>
        <w:rPr>
          <w:lang w:val="en-US"/>
        </w:rPr>
        <w:t>9</w:t>
      </w:r>
      <w:r w:rsidRPr="00241B60">
        <w:t>.10</w:t>
      </w:r>
      <w:r w:rsidRPr="00241B60">
        <w:tab/>
        <w:t>Potential Requirements</w:t>
      </w:r>
      <w:bookmarkEnd w:id="928"/>
    </w:p>
    <w:p w14:paraId="05FFD5A7" w14:textId="77777777" w:rsidR="00075760" w:rsidRPr="00951894" w:rsidRDefault="00075760" w:rsidP="00075760">
      <w:pPr>
        <w:pStyle w:val="ListParagraph"/>
        <w:numPr>
          <w:ilvl w:val="0"/>
          <w:numId w:val="86"/>
        </w:numPr>
        <w:overflowPunct w:val="0"/>
        <w:autoSpaceDE w:val="0"/>
        <w:autoSpaceDN w:val="0"/>
        <w:adjustRightInd w:val="0"/>
        <w:spacing w:after="180"/>
        <w:contextualSpacing w:val="0"/>
        <w:textAlignment w:val="baseline"/>
        <w:rPr>
          <w:color w:val="000000"/>
          <w:sz w:val="20"/>
          <w:szCs w:val="20"/>
          <w:lang w:eastAsia="ko-KR"/>
        </w:rPr>
      </w:pPr>
      <w:r w:rsidRPr="00951894">
        <w:rPr>
          <w:color w:val="000000"/>
          <w:sz w:val="20"/>
          <w:szCs w:val="20"/>
          <w:lang w:eastAsia="ko-KR"/>
        </w:rPr>
        <w:t xml:space="preserve">The oneM2M System shall be able to manage AI/ML models with model metadata. </w:t>
      </w:r>
    </w:p>
    <w:p w14:paraId="42B42B8E" w14:textId="77777777" w:rsidR="00075760" w:rsidRPr="00951894" w:rsidRDefault="00075760" w:rsidP="00075760">
      <w:pPr>
        <w:pStyle w:val="ListParagraph"/>
        <w:numPr>
          <w:ilvl w:val="0"/>
          <w:numId w:val="86"/>
        </w:numPr>
        <w:overflowPunct w:val="0"/>
        <w:autoSpaceDE w:val="0"/>
        <w:autoSpaceDN w:val="0"/>
        <w:adjustRightInd w:val="0"/>
        <w:spacing w:after="180"/>
        <w:ind w:left="800" w:hanging="400"/>
        <w:contextualSpacing w:val="0"/>
        <w:textAlignment w:val="baseline"/>
        <w:rPr>
          <w:color w:val="000000"/>
          <w:sz w:val="20"/>
          <w:szCs w:val="20"/>
          <w:lang w:eastAsia="ko-KR"/>
        </w:rPr>
      </w:pPr>
      <w:r w:rsidRPr="00951894">
        <w:rPr>
          <w:color w:val="000000"/>
          <w:sz w:val="20"/>
          <w:szCs w:val="20"/>
          <w:lang w:eastAsia="ko-KR"/>
        </w:rPr>
        <w:t>The oneM2M System shall be able to support an AI/ML model deployment to IoT devices</w:t>
      </w:r>
      <w:r>
        <w:rPr>
          <w:color w:val="000000"/>
          <w:sz w:val="20"/>
          <w:szCs w:val="20"/>
          <w:lang w:eastAsia="ko-KR"/>
        </w:rPr>
        <w:t xml:space="preserve"> (e.g. Edge/Fog nodes)</w:t>
      </w:r>
      <w:r w:rsidRPr="00951894">
        <w:rPr>
          <w:color w:val="000000"/>
          <w:sz w:val="20"/>
          <w:szCs w:val="20"/>
          <w:lang w:eastAsia="ko-KR"/>
        </w:rPr>
        <w:t xml:space="preserve"> and IoT applications.</w:t>
      </w:r>
    </w:p>
    <w:p w14:paraId="04EEC489" w14:textId="77777777" w:rsidR="00D625F3" w:rsidRPr="0050663F" w:rsidRDefault="00D625F3" w:rsidP="00E103B5">
      <w:pPr>
        <w:spacing w:after="120"/>
        <w:rPr>
          <w:rFonts w:eastAsia="MS PGothic"/>
          <w:noProof/>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929" w:name="_Toc138778562"/>
      <w:r>
        <w:t>7.</w:t>
      </w:r>
      <w:r w:rsidR="00E103B5">
        <w:t>n</w:t>
      </w:r>
      <w:r>
        <w:tab/>
        <w:t>Use case #n</w:t>
      </w:r>
      <w:bookmarkEnd w:id="929"/>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930" w:name="_Toc138778563"/>
      <w:r>
        <w:t>8</w:t>
      </w:r>
      <w:r w:rsidR="005A538C">
        <w:tab/>
      </w:r>
      <w:r w:rsidR="00D27F9B">
        <w:t>Requirement Analysis</w:t>
      </w:r>
      <w:r w:rsidR="001C34C1">
        <w:t xml:space="preserve"> of the Current oneM2M System</w:t>
      </w:r>
      <w:r w:rsidR="00B96D44">
        <w:t xml:space="preserve"> to Support AI/ML</w:t>
      </w:r>
      <w:bookmarkEnd w:id="930"/>
    </w:p>
    <w:p w14:paraId="7DB243D5" w14:textId="4CBEE3A1" w:rsidR="00116173" w:rsidRPr="00116173" w:rsidRDefault="00116173" w:rsidP="00116173">
      <w:pPr>
        <w:rPr>
          <w:i/>
          <w:iCs/>
          <w:color w:val="FF0000"/>
        </w:rPr>
      </w:pPr>
      <w:r w:rsidRPr="00116173">
        <w:rPr>
          <w:i/>
          <w:iCs/>
          <w:color w:val="FF0000"/>
        </w:rPr>
        <w:t>Editor’s Note: The section provides key issues of the current oneM2M system to enable AI/ML features.</w:t>
      </w:r>
    </w:p>
    <w:p w14:paraId="1F89C412" w14:textId="462467E3" w:rsidR="00993A23" w:rsidRPr="00993A23" w:rsidRDefault="00993A23" w:rsidP="007846B8">
      <w:pPr>
        <w:pStyle w:val="Heading2"/>
      </w:pPr>
      <w:bookmarkStart w:id="931" w:name="_Toc138778564"/>
      <w:r>
        <w:t>8.1</w:t>
      </w:r>
      <w:r>
        <w:tab/>
        <w:t>Overview</w:t>
      </w:r>
      <w:bookmarkEnd w:id="931"/>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for example, preprocessing data, describing data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Custom</w:t>
            </w:r>
            <w:r w:rsidRPr="007846B8">
              <w:rPr>
                <w:rFonts w:ascii="Arial" w:hAnsi="Arial" w:cs="Arial"/>
                <w:sz w:val="18"/>
                <w:szCs w:val="18"/>
              </w:rPr>
              <w:t>ized</w:t>
            </w:r>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r w:rsidR="00D30151" w:rsidRPr="007846B8" w14:paraId="6036999C" w14:textId="77777777" w:rsidTr="00902110">
        <w:trPr>
          <w:trHeight w:val="67"/>
          <w:ins w:id="932" w:author="jssong" w:date="2023-06-27T17:08:00Z"/>
        </w:trPr>
        <w:tc>
          <w:tcPr>
            <w:tcW w:w="1696" w:type="dxa"/>
            <w:vMerge w:val="restart"/>
          </w:tcPr>
          <w:p w14:paraId="1A1483C3" w14:textId="77777777" w:rsidR="00D30151" w:rsidRPr="007846B8" w:rsidRDefault="00D30151" w:rsidP="00902110">
            <w:pPr>
              <w:keepNext/>
              <w:spacing w:after="0"/>
              <w:jc w:val="center"/>
              <w:rPr>
                <w:ins w:id="933" w:author="jssong" w:date="2023-06-27T17:08:00Z"/>
                <w:rFonts w:ascii="Arial" w:hAnsi="Arial" w:cs="Arial"/>
                <w:sz w:val="18"/>
                <w:szCs w:val="18"/>
              </w:rPr>
            </w:pPr>
            <w:ins w:id="934" w:author="jssong" w:date="2023-06-27T17:08:00Z">
              <w:r w:rsidRPr="007846B8">
                <w:rPr>
                  <w:rFonts w:ascii="Arial" w:hAnsi="Arial" w:cs="Arial"/>
                  <w:sz w:val="18"/>
                  <w:szCs w:val="18"/>
                </w:rPr>
                <w:t>Use case #</w:t>
              </w:r>
              <w:r>
                <w:rPr>
                  <w:rFonts w:ascii="Arial" w:hAnsi="Arial" w:cs="Arial"/>
                  <w:sz w:val="18"/>
                  <w:szCs w:val="18"/>
                </w:rPr>
                <w:t>7</w:t>
              </w:r>
              <w:r w:rsidRPr="007846B8">
                <w:rPr>
                  <w:rFonts w:ascii="Arial" w:hAnsi="Arial" w:cs="Arial"/>
                  <w:sz w:val="18"/>
                  <w:szCs w:val="18"/>
                </w:rPr>
                <w:t>.</w:t>
              </w:r>
            </w:ins>
          </w:p>
          <w:p w14:paraId="200FA0B1" w14:textId="77777777" w:rsidR="00D30151" w:rsidRPr="007846B8" w:rsidRDefault="00D30151" w:rsidP="00902110">
            <w:pPr>
              <w:keepNext/>
              <w:spacing w:after="0"/>
              <w:jc w:val="center"/>
              <w:rPr>
                <w:ins w:id="935" w:author="jssong" w:date="2023-06-27T17:08:00Z"/>
                <w:rFonts w:ascii="Arial" w:hAnsi="Arial" w:cs="Arial"/>
                <w:sz w:val="18"/>
                <w:szCs w:val="18"/>
              </w:rPr>
            </w:pPr>
            <w:ins w:id="936" w:author="jssong" w:date="2023-06-27T17:08:00Z">
              <w:r>
                <w:rPr>
                  <w:rFonts w:ascii="Arial" w:hAnsi="Arial" w:cs="Arial"/>
                  <w:sz w:val="18"/>
                  <w:szCs w:val="18"/>
                </w:rPr>
                <w:t>Dataset creation for AI models</w:t>
              </w:r>
            </w:ins>
          </w:p>
        </w:tc>
        <w:tc>
          <w:tcPr>
            <w:tcW w:w="7655" w:type="dxa"/>
          </w:tcPr>
          <w:p w14:paraId="12945968" w14:textId="77777777" w:rsidR="00D30151" w:rsidRPr="007846B8" w:rsidRDefault="00D30151" w:rsidP="00902110">
            <w:pPr>
              <w:keepNext/>
              <w:spacing w:after="0"/>
              <w:rPr>
                <w:ins w:id="937" w:author="jssong" w:date="2023-06-27T17:08:00Z"/>
                <w:rFonts w:ascii="Arial" w:hAnsi="Arial" w:cs="Arial"/>
                <w:sz w:val="18"/>
                <w:szCs w:val="18"/>
                <w:lang w:eastAsia="ko-KR"/>
              </w:rPr>
            </w:pPr>
            <w:ins w:id="938" w:author="jssong" w:date="2023-06-27T17:08:00Z">
              <w:r w:rsidRPr="00B2042C">
                <w:rPr>
                  <w:rFonts w:ascii="Arial" w:hAnsi="Arial" w:cs="Arial"/>
                  <w:sz w:val="18"/>
                  <w:szCs w:val="18"/>
                  <w:lang w:val="en-US" w:eastAsia="ko-KR"/>
                </w:rPr>
                <w:t xml:space="preserve">The oneM2M System shall be able to create datasets using the historical data (e.g. IoT sensor) to train AI/ML models. </w:t>
              </w:r>
            </w:ins>
          </w:p>
        </w:tc>
      </w:tr>
      <w:tr w:rsidR="00D30151" w:rsidRPr="007846B8" w14:paraId="1ECC7652" w14:textId="77777777" w:rsidTr="00902110">
        <w:trPr>
          <w:trHeight w:val="66"/>
          <w:ins w:id="939" w:author="jssong" w:date="2023-06-27T17:08:00Z"/>
        </w:trPr>
        <w:tc>
          <w:tcPr>
            <w:tcW w:w="1696" w:type="dxa"/>
            <w:vMerge/>
          </w:tcPr>
          <w:p w14:paraId="29AFE3AB" w14:textId="77777777" w:rsidR="00D30151" w:rsidRPr="007846B8" w:rsidRDefault="00D30151" w:rsidP="00902110">
            <w:pPr>
              <w:keepNext/>
              <w:spacing w:after="0"/>
              <w:jc w:val="center"/>
              <w:rPr>
                <w:ins w:id="940" w:author="jssong" w:date="2023-06-27T17:08:00Z"/>
                <w:rFonts w:ascii="Arial" w:hAnsi="Arial" w:cs="Arial"/>
                <w:sz w:val="18"/>
                <w:szCs w:val="18"/>
              </w:rPr>
            </w:pPr>
          </w:p>
        </w:tc>
        <w:tc>
          <w:tcPr>
            <w:tcW w:w="7655" w:type="dxa"/>
          </w:tcPr>
          <w:p w14:paraId="5BBDE379" w14:textId="77777777" w:rsidR="00D30151" w:rsidRPr="007846B8" w:rsidRDefault="00D30151" w:rsidP="00902110">
            <w:pPr>
              <w:keepNext/>
              <w:spacing w:after="0"/>
              <w:rPr>
                <w:ins w:id="941" w:author="jssong" w:date="2023-06-27T17:08:00Z"/>
                <w:rFonts w:ascii="Arial" w:hAnsi="Arial" w:cs="Arial"/>
                <w:sz w:val="18"/>
                <w:szCs w:val="18"/>
                <w:lang w:eastAsia="ko-KR"/>
              </w:rPr>
            </w:pPr>
            <w:ins w:id="942" w:author="jssong" w:date="2023-06-27T17:08:00Z">
              <w:r w:rsidRPr="00B2042C">
                <w:rPr>
                  <w:rFonts w:ascii="Arial" w:hAnsi="Arial" w:cs="Arial"/>
                  <w:sz w:val="18"/>
                  <w:szCs w:val="18"/>
                  <w:lang w:val="en-US" w:eastAsia="ko-KR"/>
                </w:rPr>
                <w:t>The oneM2M System shall be able to create datasets using the current data (e.g. IoT sensor) to train AI/ML models or make prediction/inference with the trained models.</w:t>
              </w:r>
            </w:ins>
          </w:p>
        </w:tc>
      </w:tr>
      <w:tr w:rsidR="00D30151" w:rsidRPr="007846B8" w14:paraId="1E75A597" w14:textId="77777777" w:rsidTr="00902110">
        <w:trPr>
          <w:trHeight w:val="67"/>
          <w:ins w:id="943" w:author="jssong" w:date="2023-06-27T17:08:00Z"/>
        </w:trPr>
        <w:tc>
          <w:tcPr>
            <w:tcW w:w="1696" w:type="dxa"/>
            <w:vMerge w:val="restart"/>
          </w:tcPr>
          <w:p w14:paraId="24E3E7B4" w14:textId="77777777" w:rsidR="00D30151" w:rsidRPr="007846B8" w:rsidRDefault="00D30151" w:rsidP="00902110">
            <w:pPr>
              <w:keepNext/>
              <w:spacing w:after="0"/>
              <w:jc w:val="center"/>
              <w:rPr>
                <w:ins w:id="944" w:author="jssong" w:date="2023-06-27T17:08:00Z"/>
                <w:rFonts w:ascii="Arial" w:hAnsi="Arial" w:cs="Arial"/>
                <w:sz w:val="18"/>
                <w:szCs w:val="18"/>
              </w:rPr>
            </w:pPr>
            <w:ins w:id="945" w:author="jssong" w:date="2023-06-27T17:08:00Z">
              <w:r w:rsidRPr="007846B8">
                <w:rPr>
                  <w:rFonts w:ascii="Arial" w:hAnsi="Arial" w:cs="Arial"/>
                  <w:sz w:val="18"/>
                  <w:szCs w:val="18"/>
                </w:rPr>
                <w:t>Use case #</w:t>
              </w:r>
              <w:r>
                <w:rPr>
                  <w:rFonts w:ascii="Arial" w:hAnsi="Arial" w:cs="Arial"/>
                  <w:sz w:val="18"/>
                  <w:szCs w:val="18"/>
                </w:rPr>
                <w:t>8</w:t>
              </w:r>
              <w:r w:rsidRPr="007846B8">
                <w:rPr>
                  <w:rFonts w:ascii="Arial" w:hAnsi="Arial" w:cs="Arial"/>
                  <w:sz w:val="18"/>
                  <w:szCs w:val="18"/>
                </w:rPr>
                <w:t>.</w:t>
              </w:r>
            </w:ins>
          </w:p>
          <w:p w14:paraId="563CBBE8" w14:textId="77777777" w:rsidR="00D30151" w:rsidRPr="007846B8" w:rsidRDefault="00D30151" w:rsidP="00902110">
            <w:pPr>
              <w:keepNext/>
              <w:spacing w:after="0"/>
              <w:jc w:val="center"/>
              <w:rPr>
                <w:ins w:id="946" w:author="jssong" w:date="2023-06-27T17:08:00Z"/>
                <w:rFonts w:ascii="Arial" w:hAnsi="Arial" w:cs="Arial"/>
                <w:sz w:val="18"/>
                <w:szCs w:val="18"/>
              </w:rPr>
            </w:pPr>
            <w:ins w:id="947" w:author="jssong" w:date="2023-06-27T17:08:00Z">
              <w:r>
                <w:rPr>
                  <w:rFonts w:ascii="Arial" w:hAnsi="Arial" w:cs="Arial"/>
                  <w:sz w:val="18"/>
                  <w:szCs w:val="18"/>
                </w:rPr>
                <w:t>AI model management</w:t>
              </w:r>
            </w:ins>
          </w:p>
        </w:tc>
        <w:tc>
          <w:tcPr>
            <w:tcW w:w="7655" w:type="dxa"/>
          </w:tcPr>
          <w:p w14:paraId="7301931D" w14:textId="77777777" w:rsidR="00D30151" w:rsidRPr="007846B8" w:rsidRDefault="00D30151" w:rsidP="00902110">
            <w:pPr>
              <w:keepNext/>
              <w:spacing w:after="0"/>
              <w:rPr>
                <w:ins w:id="948" w:author="jssong" w:date="2023-06-27T17:08:00Z"/>
                <w:rFonts w:ascii="Arial" w:hAnsi="Arial" w:cs="Arial"/>
                <w:sz w:val="18"/>
                <w:szCs w:val="18"/>
                <w:lang w:eastAsia="ko-KR"/>
              </w:rPr>
            </w:pPr>
            <w:ins w:id="949" w:author="jssong" w:date="2023-06-27T17:08:00Z">
              <w:r w:rsidRPr="00B2042C">
                <w:rPr>
                  <w:rFonts w:ascii="Arial" w:hAnsi="Arial" w:cs="Arial"/>
                  <w:sz w:val="18"/>
                  <w:szCs w:val="18"/>
                  <w:lang w:val="en-US" w:eastAsia="ko-KR"/>
                </w:rPr>
                <w:t xml:space="preserve">The oneM2M System shall be able to manage AI/ML models with model metadata. </w:t>
              </w:r>
            </w:ins>
          </w:p>
        </w:tc>
      </w:tr>
      <w:tr w:rsidR="00D30151" w:rsidRPr="007846B8" w14:paraId="52034B86" w14:textId="77777777" w:rsidTr="00902110">
        <w:trPr>
          <w:trHeight w:val="66"/>
          <w:ins w:id="950" w:author="jssong" w:date="2023-06-27T17:08:00Z"/>
        </w:trPr>
        <w:tc>
          <w:tcPr>
            <w:tcW w:w="1696" w:type="dxa"/>
            <w:vMerge/>
          </w:tcPr>
          <w:p w14:paraId="225E5478" w14:textId="77777777" w:rsidR="00D30151" w:rsidRPr="007846B8" w:rsidRDefault="00D30151" w:rsidP="00902110">
            <w:pPr>
              <w:keepNext/>
              <w:spacing w:after="0"/>
              <w:rPr>
                <w:ins w:id="951" w:author="jssong" w:date="2023-06-27T17:08:00Z"/>
                <w:rFonts w:ascii="Arial" w:hAnsi="Arial" w:cs="Arial"/>
                <w:sz w:val="18"/>
                <w:szCs w:val="18"/>
              </w:rPr>
            </w:pPr>
          </w:p>
        </w:tc>
        <w:tc>
          <w:tcPr>
            <w:tcW w:w="7655" w:type="dxa"/>
          </w:tcPr>
          <w:p w14:paraId="17DB456E" w14:textId="77777777" w:rsidR="00D30151" w:rsidRPr="007846B8" w:rsidRDefault="00D30151" w:rsidP="00902110">
            <w:pPr>
              <w:keepNext/>
              <w:spacing w:after="0"/>
              <w:rPr>
                <w:ins w:id="952" w:author="jssong" w:date="2023-06-27T17:08:00Z"/>
                <w:rFonts w:ascii="Arial" w:hAnsi="Arial" w:cs="Arial"/>
                <w:sz w:val="18"/>
                <w:szCs w:val="18"/>
                <w:lang w:eastAsia="ko-KR"/>
              </w:rPr>
            </w:pPr>
            <w:ins w:id="953" w:author="jssong" w:date="2023-06-27T17:08:00Z">
              <w:r w:rsidRPr="00B2042C">
                <w:rPr>
                  <w:rFonts w:ascii="Arial" w:hAnsi="Arial" w:cs="Arial"/>
                  <w:sz w:val="18"/>
                  <w:szCs w:val="18"/>
                  <w:lang w:val="en-US" w:eastAsia="ko-KR"/>
                </w:rPr>
                <w:t>The oneM2M System shall be able to support an AI/ML model deployment to IoT devices (e.g. Edge/Fog nodes) and IoT applications.</w:t>
              </w:r>
            </w:ins>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lastRenderedPageBreak/>
        <w:t>The potential requirements can be further classified into four issues, i.e., (1) managing training data for AI/ML, (2) managing AI/ML input data, (3) creation of AI/ML model, and (4) managing AI/ML model (see Figure 8.1-1). Each key issue covers detailed items to be resolved as follows</w:t>
      </w:r>
    </w:p>
    <w:p w14:paraId="4EB1B858" w14:textId="3D8CA6BE" w:rsidR="00581195"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Training data management for AI/ML</w:t>
      </w:r>
    </w:p>
    <w:p w14:paraId="57E5988B" w14:textId="3104A11C"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Data augmentation</w:t>
      </w:r>
    </w:p>
    <w:p w14:paraId="19A56EA4" w14:textId="413126F4"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Training dataset</w:t>
      </w:r>
    </w:p>
    <w:p w14:paraId="15B04598" w14:textId="08298F89"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Reuse training data</w:t>
      </w:r>
    </w:p>
    <w:p w14:paraId="3A6E97E5" w14:textId="598CF36B"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Input data management for AI/ML</w:t>
      </w:r>
    </w:p>
    <w:p w14:paraId="594B4891" w14:textId="637847F7"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Structured and unstructured data</w:t>
      </w:r>
    </w:p>
    <w:p w14:paraId="0F6345D0" w14:textId="6EB2354F"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Calibration data</w:t>
      </w:r>
    </w:p>
    <w:p w14:paraId="4C4FC724" w14:textId="64FE1519"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Creation of AI/ML model</w:t>
      </w:r>
    </w:p>
    <w:p w14:paraId="5B852EF5" w14:textId="3185F4CC"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Trained model</w:t>
      </w:r>
    </w:p>
    <w:p w14:paraId="027C4803" w14:textId="7060A35E" w:rsidR="00993A23" w:rsidRPr="00CB505A" w:rsidRDefault="00993A23">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Predefined and customized classifiers</w:t>
      </w:r>
    </w:p>
    <w:p w14:paraId="4F4820D3" w14:textId="34C49135" w:rsidR="008F743A" w:rsidRPr="00CB505A" w:rsidRDefault="008F743A">
      <w:pPr>
        <w:pStyle w:val="ListParagraph"/>
        <w:numPr>
          <w:ilvl w:val="0"/>
          <w:numId w:val="47"/>
        </w:numPr>
        <w:rPr>
          <w:iCs/>
          <w:color w:val="000000" w:themeColor="text1"/>
          <w:lang w:eastAsia="zh-CN"/>
        </w:rPr>
      </w:pPr>
      <w:r w:rsidRPr="00CB505A">
        <w:rPr>
          <w:iCs/>
          <w:color w:val="000000" w:themeColor="text1"/>
          <w:sz w:val="20"/>
          <w:szCs w:val="20"/>
          <w:lang w:eastAsia="zh-CN"/>
        </w:rPr>
        <w:t>Managing AI/ML model</w:t>
      </w:r>
    </w:p>
    <w:p w14:paraId="2C6A9B4C" w14:textId="10F427F1"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Distributed training model</w:t>
      </w:r>
    </w:p>
    <w:p w14:paraId="10D48D33" w14:textId="55F27FF9"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Continuous learning</w:t>
      </w:r>
    </w:p>
    <w:p w14:paraId="4469180B" w14:textId="7387966D" w:rsidR="00AF6730" w:rsidRPr="00CB505A" w:rsidRDefault="00993A23">
      <w:pPr>
        <w:pStyle w:val="ListParagraph"/>
        <w:numPr>
          <w:ilvl w:val="1"/>
          <w:numId w:val="47"/>
        </w:numPr>
        <w:snapToGrid w:val="0"/>
        <w:spacing w:after="120"/>
        <w:ind w:left="1066" w:hanging="357"/>
        <w:contextualSpacing w:val="0"/>
        <w:rPr>
          <w:iCs/>
          <w:color w:val="000000" w:themeColor="text1"/>
          <w:lang w:eastAsia="zh-CN"/>
        </w:rPr>
      </w:pPr>
      <w:r w:rsidRPr="00CB505A">
        <w:rPr>
          <w:noProof/>
          <w:color w:val="000000" w:themeColor="text1"/>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sidRPr="00CB505A">
        <w:rPr>
          <w:iCs/>
          <w:color w:val="000000" w:themeColor="text1"/>
          <w:sz w:val="20"/>
          <w:szCs w:val="20"/>
          <w:lang w:eastAsia="zh-CN"/>
        </w:rPr>
        <w:t xml:space="preserve">AI/ML model on Edge/Fog </w:t>
      </w:r>
    </w:p>
    <w:p w14:paraId="1FF8E0F2" w14:textId="5A1BA099" w:rsidR="005A538C" w:rsidRPr="002165C2" w:rsidRDefault="00185DE9" w:rsidP="002165C2">
      <w:pPr>
        <w:pStyle w:val="Heading2"/>
      </w:pPr>
      <w:bookmarkStart w:id="954" w:name="_Toc138778565"/>
      <w:r>
        <w:t>8</w:t>
      </w:r>
      <w:r w:rsidR="005A538C">
        <w:t>.</w:t>
      </w:r>
      <w:r w:rsidR="00581195">
        <w:t>2</w:t>
      </w:r>
      <w:r w:rsidR="005A538C">
        <w:tab/>
      </w:r>
      <w:r w:rsidR="001D0539">
        <w:t xml:space="preserve">Key Issue </w:t>
      </w:r>
      <w:r w:rsidR="000D4ACB">
        <w:t xml:space="preserve">&amp; Possible Concept </w:t>
      </w:r>
      <w:r w:rsidR="001D0539">
        <w:t>1</w:t>
      </w:r>
      <w:r w:rsidR="000D4ACB">
        <w:t xml:space="preserve"> – Data augmentation</w:t>
      </w:r>
      <w:bookmarkEnd w:id="954"/>
    </w:p>
    <w:p w14:paraId="50FF595B" w14:textId="77777777" w:rsidR="000D4ACB" w:rsidRDefault="000D4ACB" w:rsidP="000D4ACB">
      <w:pPr>
        <w:pStyle w:val="Heading3"/>
        <w:rPr>
          <w:lang w:val="en-US"/>
        </w:rPr>
      </w:pPr>
      <w:bookmarkStart w:id="955" w:name="_Toc56684292"/>
      <w:bookmarkStart w:id="956" w:name="_Toc138778566"/>
      <w:r>
        <w:rPr>
          <w:lang w:val="en-US"/>
        </w:rPr>
        <w:t>8.2.1</w:t>
      </w:r>
      <w:r>
        <w:tab/>
      </w:r>
      <w:bookmarkEnd w:id="955"/>
      <w:r>
        <w:rPr>
          <w:lang w:val="en-US"/>
        </w:rPr>
        <w:t>Key Issue</w:t>
      </w:r>
      <w:bookmarkEnd w:id="956"/>
    </w:p>
    <w:p w14:paraId="6F13D411"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Many AI applications use data collected in IoT platforms. However, AI services often do not produce accurate results due to insufficient training data. Data augmentation in AI/ML</w:t>
      </w:r>
      <w:r>
        <w:rPr>
          <w:rFonts w:eastAsia="Times New Roman"/>
          <w:color w:val="0E101A"/>
          <w:lang w:val="en-US" w:eastAsia="ko-KR"/>
        </w:rPr>
        <w:t>, especially supervised machine learning,</w:t>
      </w:r>
      <w:r w:rsidRPr="004B58B7">
        <w:rPr>
          <w:rFonts w:eastAsia="Times New Roman"/>
          <w:color w:val="0E101A"/>
          <w:lang w:val="en-KR" w:eastAsia="ko-KR"/>
        </w:rPr>
        <w:t xml:space="preserve"> is a technique used to increase the amount of data by adding slightly modified copies of already existing data or newly created synthetic data from existing data.</w:t>
      </w:r>
    </w:p>
    <w:p w14:paraId="66BB9279"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example, an AI application trains its model based on images stored in various resources in an IoT platform. The AI application can enhance the existing data set if there is a small dataset of images to build a better model. Typically, the AI application can take a small dataset of images and transform the objects to different sizes by zooming in or zooming out, flipping them vertically or horizontally or changing the brightness, whatever makes sense for the object. </w:t>
      </w:r>
    </w:p>
    <w:p w14:paraId="44EF275D"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Currently, the oneM2M platform does not provide any features supporting AI/ML applications to have increased data for AI/ML training. If the oneM2M platform support such data augmentation features, AI applications can easily build a model based on an augmented dataset. </w:t>
      </w:r>
    </w:p>
    <w:p w14:paraId="25C5FAD8" w14:textId="1434D941" w:rsidR="000D4ACB" w:rsidRPr="00710774" w:rsidRDefault="000D4ACB" w:rsidP="000D4ACB">
      <w:pPr>
        <w:pStyle w:val="Heading3"/>
        <w:rPr>
          <w:rFonts w:eastAsia="Malgun Gothic"/>
          <w:lang w:val="en-US"/>
        </w:rPr>
      </w:pPr>
      <w:bookmarkStart w:id="957" w:name="_Toc138778567"/>
      <w:r>
        <w:rPr>
          <w:lang w:val="en-US"/>
        </w:rPr>
        <w:t>8.2.2</w:t>
      </w:r>
      <w:r>
        <w:tab/>
      </w:r>
      <w:r>
        <w:rPr>
          <w:lang w:val="en-US"/>
        </w:rPr>
        <w:t>Possible Concept</w:t>
      </w:r>
      <w:bookmarkEnd w:id="957"/>
    </w:p>
    <w:p w14:paraId="37350510"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convenience, this chapter considers that there exists a small dataset of images in the oneM2M platform for AI/ML training. Then the oneM2M platform provides features to support the following data augmentation to its image resources: </w:t>
      </w:r>
    </w:p>
    <w:p w14:paraId="0810136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Flipping: flipping the image vertically or horizontally</w:t>
      </w:r>
    </w:p>
    <w:p w14:paraId="6BC6038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Rotation: rotates the image by a specified degree</w:t>
      </w:r>
    </w:p>
    <w:p w14:paraId="268338F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lastRenderedPageBreak/>
        <w:t>Cropping: objects appear in different positions in different proportions in the image</w:t>
      </w:r>
    </w:p>
    <w:p w14:paraId="132C9E8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Zoom in, Zoom out</w:t>
      </w:r>
    </w:p>
    <w:p w14:paraId="31C9F86F" w14:textId="77777777" w:rsidR="000D4ACB" w:rsidRPr="00D1568B" w:rsidRDefault="000D4ACB">
      <w:pPr>
        <w:numPr>
          <w:ilvl w:val="0"/>
          <w:numId w:val="48"/>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Changing brightness</w:t>
      </w:r>
      <w:r>
        <w:rPr>
          <w:rFonts w:eastAsia="Times New Roman"/>
          <w:color w:val="0E101A"/>
          <w:lang w:val="en-US" w:eastAsia="ko-KR"/>
        </w:rPr>
        <w:t xml:space="preserve">, </w:t>
      </w:r>
      <w:r w:rsidRPr="004B58B7">
        <w:rPr>
          <w:rFonts w:eastAsia="Times New Roman"/>
          <w:color w:val="0E101A"/>
          <w:lang w:val="en-KR" w:eastAsia="ko-KR"/>
        </w:rPr>
        <w:t>contrast</w:t>
      </w:r>
      <w:r>
        <w:rPr>
          <w:rFonts w:eastAsia="Times New Roman"/>
          <w:color w:val="0E101A"/>
          <w:lang w:val="en-US" w:eastAsia="ko-KR"/>
        </w:rPr>
        <w:t>, colors, etc</w:t>
      </w:r>
    </w:p>
    <w:p w14:paraId="2C4C82EE"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each augmentation type, the AI application requires different configuration parameters. For example, the following information is required to perform data augmentation: </w:t>
      </w:r>
    </w:p>
    <w:p w14:paraId="0E47BEAE"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Source resource URI that contains a target image</w:t>
      </w:r>
    </w:p>
    <w:p w14:paraId="716AC0FF"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Types of data augmentation (e.g., flipping, rotation, and cropping)</w:t>
      </w:r>
    </w:p>
    <w:p w14:paraId="277AE1C9"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Parameters for the selected data augmentation</w:t>
      </w:r>
    </w:p>
    <w:p w14:paraId="3034AC45" w14:textId="77777777" w:rsidR="000D4ACB" w:rsidRPr="004B58B7" w:rsidRDefault="000D4ACB">
      <w:pPr>
        <w:numPr>
          <w:ilvl w:val="0"/>
          <w:numId w:val="49"/>
        </w:numPr>
        <w:overflowPunct/>
        <w:autoSpaceDE/>
        <w:autoSpaceDN/>
        <w:adjustRightInd/>
        <w:spacing w:after="120"/>
        <w:ind w:left="714" w:hanging="357"/>
        <w:jc w:val="both"/>
        <w:textAlignment w:val="auto"/>
        <w:rPr>
          <w:rFonts w:eastAsia="Times New Roman"/>
          <w:color w:val="0E101A"/>
          <w:lang w:val="en-KR" w:eastAsia="ko-KR"/>
        </w:rPr>
      </w:pPr>
      <w:r w:rsidRPr="004B58B7">
        <w:rPr>
          <w:rFonts w:eastAsia="Times New Roman"/>
          <w:color w:val="0E101A"/>
          <w:lang w:val="en-KR" w:eastAsia="ko-KR"/>
        </w:rPr>
        <w:t>A destination resource URI to store a dataset of augmented images</w:t>
      </w:r>
    </w:p>
    <w:p w14:paraId="6FC19B25" w14:textId="212EB9F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For example, a data augmentation with the rotated image type can be performed by specifying a rotation degree and the total number of images to generate. Suppose there is a request from an AI/ML application to perform image rotation </w:t>
      </w:r>
      <w:r>
        <w:rPr>
          <w:rFonts w:eastAsia="Times New Roman"/>
          <w:noProof/>
          <w:color w:val="0E101A"/>
          <w:lang w:val="en-US" w:eastAsia="ko-KR"/>
        </w:rPr>
        <mc:AlternateContent>
          <mc:Choice Requires="wps">
            <w:drawing>
              <wp:anchor distT="0" distB="0" distL="114300" distR="114300" simplePos="0" relativeHeight="251663360" behindDoc="0" locked="0" layoutInCell="1" allowOverlap="1" wp14:anchorId="16DC1B34" wp14:editId="150C44FA">
                <wp:simplePos x="0" y="0"/>
                <wp:positionH relativeFrom="margin">
                  <wp:align>center</wp:align>
                </wp:positionH>
                <wp:positionV relativeFrom="margin">
                  <wp:align>top</wp:align>
                </wp:positionV>
                <wp:extent cx="6050915" cy="2838450"/>
                <wp:effectExtent l="0" t="0" r="0" b="6350"/>
                <wp:wrapSquare wrapText="bothSides"/>
                <wp:docPr id="20" name="Text Box 20"/>
                <wp:cNvGraphicFramePr/>
                <a:graphic xmlns:a="http://schemas.openxmlformats.org/drawingml/2006/main">
                  <a:graphicData uri="http://schemas.microsoft.com/office/word/2010/wordprocessingShape">
                    <wps:wsp>
                      <wps:cNvSpPr txBox="1"/>
                      <wps:spPr>
                        <a:xfrm>
                          <a:off x="0" y="0"/>
                          <a:ext cx="6050915" cy="2838615"/>
                        </a:xfrm>
                        <a:prstGeom prst="rect">
                          <a:avLst/>
                        </a:prstGeom>
                        <a:solidFill>
                          <a:schemeClr val="lt1"/>
                        </a:solidFill>
                        <a:ln w="6350">
                          <a:noFill/>
                        </a:ln>
                      </wps:spPr>
                      <wps:txb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C1B34" id="Text Box 20" o:spid="_x0000_s1028" type="#_x0000_t202" style="position:absolute;left:0;text-align:left;margin-left:0;margin-top:0;width:476.45pt;height:223.5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" fillcolor="white [3201]" stroked="f" strokeweight=".5pt">
                <v:textbo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v:textbox>
                <w10:wrap type="square" anchorx="margin" anchory="margin"/>
              </v:shape>
            </w:pict>
          </mc:Fallback>
        </mc:AlternateContent>
      </w:r>
      <w:r w:rsidRPr="004B58B7">
        <w:rPr>
          <w:rFonts w:eastAsia="Times New Roman"/>
          <w:color w:val="0E101A"/>
          <w:lang w:val="en-KR" w:eastAsia="ko-KR"/>
        </w:rPr>
        <w:t>with input parameters, rotation 1 degree and generate 90 augmented images. In that case, the oneM2M platform generates 90 images by rotating the source image by 1 degree 90 times. </w:t>
      </w:r>
    </w:p>
    <w:p w14:paraId="7169D09A"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This can be done by introducing a new resource called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to hold the information required to perform data augmentation.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resource can have the following attributes</w:t>
      </w:r>
      <w:r>
        <w:rPr>
          <w:rFonts w:eastAsia="Times New Roman"/>
          <w:color w:val="0E101A"/>
          <w:lang w:val="en-US" w:eastAsia="ko-KR"/>
        </w:rPr>
        <w:t xml:space="preserve"> (see Figure 8.2-1)</w:t>
      </w:r>
      <w:r w:rsidRPr="004B58B7">
        <w:rPr>
          <w:rFonts w:eastAsia="Times New Roman"/>
          <w:color w:val="0E101A"/>
          <w:lang w:val="en-KR" w:eastAsia="ko-KR"/>
        </w:rPr>
        <w:t>: </w:t>
      </w:r>
    </w:p>
    <w:p w14:paraId="03748F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Type: type of data augmentation (e.g., resize, crop, rotate)</w:t>
      </w:r>
    </w:p>
    <w:p w14:paraId="299F7C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Source resource: a resource that contains the raw image</w:t>
      </w:r>
    </w:p>
    <w:p w14:paraId="6665B769"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Augmentation parameter: required parameters for the selected augmentation type </w:t>
      </w:r>
    </w:p>
    <w:p w14:paraId="673A310D" w14:textId="77777777" w:rsidR="000D4ACB" w:rsidRPr="004B58B7" w:rsidRDefault="000D4ACB">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Target resource: a resource or a set of resources to store generated images</w:t>
      </w:r>
    </w:p>
    <w:p w14:paraId="3E78ADDE" w14:textId="77777777" w:rsidR="000D4ACB" w:rsidRPr="00941DB3" w:rsidRDefault="000D4ACB" w:rsidP="002165C2">
      <w:pPr>
        <w:overflowPunct/>
        <w:autoSpaceDE/>
        <w:autoSpaceDN/>
        <w:adjustRightInd/>
        <w:spacing w:after="120"/>
        <w:jc w:val="both"/>
        <w:textAlignment w:val="auto"/>
        <w:rPr>
          <w:rFonts w:eastAsia="Times New Roman"/>
          <w:color w:val="0E101A"/>
          <w:lang w:val="en-US" w:eastAsia="ko-KR"/>
        </w:rPr>
      </w:pPr>
      <w:r>
        <w:rPr>
          <w:rFonts w:eastAsia="Times New Roman"/>
          <w:color w:val="0E101A"/>
          <w:lang w:val="en-US" w:eastAsia="ko-KR"/>
        </w:rPr>
        <w:t xml:space="preserve">Figure 8.2-2 shows a high-level procedure that an AI/ML application requests to perform data augmentation to enhance its training dataset. </w:t>
      </w:r>
    </w:p>
    <w:p w14:paraId="36B2F7F0" w14:textId="06DBCC90" w:rsidR="000D4ACB" w:rsidRPr="00941DB3" w:rsidRDefault="000D4ACB">
      <w:pPr>
        <w:pStyle w:val="ListParagraph"/>
        <w:numPr>
          <w:ilvl w:val="0"/>
          <w:numId w:val="51"/>
        </w:numPr>
        <w:rPr>
          <w:color w:val="0E101A"/>
          <w:sz w:val="20"/>
          <w:szCs w:val="20"/>
          <w:lang w:val="en-KR" w:eastAsia="ko-KR"/>
        </w:rPr>
      </w:pPr>
      <w:r w:rsidRPr="00941DB3">
        <w:rPr>
          <w:color w:val="0E101A"/>
          <w:sz w:val="20"/>
          <w:szCs w:val="20"/>
          <w:lang w:val="en-KR" w:eastAsia="ko-KR"/>
        </w:rPr>
        <w:t>Step 1: AI application (oneM2M AE) sends request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5FE90BBD" w14:textId="0FA84D6E" w:rsidR="00D42E32" w:rsidRPr="00CE3836" w:rsidRDefault="000D4ACB">
      <w:pPr>
        <w:pStyle w:val="ListParagraph"/>
        <w:numPr>
          <w:ilvl w:val="0"/>
          <w:numId w:val="51"/>
        </w:numPr>
        <w:rPr>
          <w:color w:val="0E101A"/>
          <w:sz w:val="20"/>
          <w:szCs w:val="20"/>
          <w:lang w:val="en-KR" w:eastAsia="ko-KR"/>
        </w:rPr>
      </w:pPr>
      <w:r>
        <w:rPr>
          <w:noProof/>
          <w:color w:val="0E101A"/>
          <w:lang w:val="en-KR" w:eastAsia="ko-KR"/>
        </w:rPr>
        <mc:AlternateContent>
          <mc:Choice Requires="wps">
            <w:drawing>
              <wp:anchor distT="0" distB="0" distL="114300" distR="114300" simplePos="0" relativeHeight="251662336" behindDoc="0" locked="0" layoutInCell="1" allowOverlap="1" wp14:anchorId="1526712B" wp14:editId="3471CE9B">
                <wp:simplePos x="0" y="0"/>
                <wp:positionH relativeFrom="margin">
                  <wp:align>center</wp:align>
                </wp:positionH>
                <wp:positionV relativeFrom="margin">
                  <wp:align>bottom</wp:align>
                </wp:positionV>
                <wp:extent cx="6050915" cy="2082165"/>
                <wp:effectExtent l="0" t="0" r="0" b="635"/>
                <wp:wrapSquare wrapText="bothSides"/>
                <wp:docPr id="19" name="Text Box 19"/>
                <wp:cNvGraphicFramePr/>
                <a:graphic xmlns:a="http://schemas.openxmlformats.org/drawingml/2006/main">
                  <a:graphicData uri="http://schemas.microsoft.com/office/word/2010/wordprocessingShape">
                    <wps:wsp>
                      <wps:cNvSpPr txBox="1"/>
                      <wps:spPr>
                        <a:xfrm>
                          <a:off x="0" y="0"/>
                          <a:ext cx="6050915" cy="2082165"/>
                        </a:xfrm>
                        <a:prstGeom prst="rect">
                          <a:avLst/>
                        </a:prstGeom>
                        <a:solidFill>
                          <a:schemeClr val="lt1"/>
                        </a:solidFill>
                        <a:ln w="6350">
                          <a:noFill/>
                        </a:ln>
                      </wps:spPr>
                      <wps:txb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6712B" id="Text Box 19" o:spid="_x0000_s1029" type="#_x0000_t202" style="position:absolute;left:0;text-align:left;margin-left:0;margin-top:0;width:476.45pt;height:163.95pt;z-index:25166233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" fillcolor="white [3201]" stroked="f" strokeweight=".5pt">
                <v:textbo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v:textbox>
                <w10:wrap type="square" anchorx="margin" anchory="margin"/>
              </v:shape>
            </w:pict>
          </mc:Fallback>
        </mc:AlternateContent>
      </w:r>
      <w:r w:rsidRPr="00941DB3">
        <w:rPr>
          <w:color w:val="0E101A"/>
          <w:sz w:val="20"/>
          <w:szCs w:val="20"/>
          <w:lang w:val="en-KR" w:eastAsia="ko-KR"/>
        </w:rPr>
        <w:t>Step 2: CSE stores received input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46AF3087" w14:textId="1BA44903" w:rsidR="00CE3836" w:rsidRPr="00D42E32" w:rsidRDefault="00CE3836">
      <w:pPr>
        <w:pStyle w:val="ListParagraph"/>
        <w:numPr>
          <w:ilvl w:val="0"/>
          <w:numId w:val="51"/>
        </w:numPr>
        <w:rPr>
          <w:color w:val="0E101A"/>
          <w:sz w:val="20"/>
          <w:szCs w:val="20"/>
          <w:lang w:val="en-KR" w:eastAsia="ko-KR"/>
        </w:rPr>
      </w:pPr>
      <w:r>
        <w:rPr>
          <w:color w:val="0E101A"/>
          <w:sz w:val="20"/>
          <w:szCs w:val="20"/>
          <w:lang w:eastAsia="ko-KR"/>
        </w:rPr>
        <w:lastRenderedPageBreak/>
        <w:t xml:space="preserve">Step 3: Based on the given parameters, CSE tries to get the source image, apply the given data augmentation technique (e.g., resize), and generate target resources containing generated augment images. </w:t>
      </w:r>
    </w:p>
    <w:p w14:paraId="2564C72C" w14:textId="191B73F5" w:rsidR="002165C2" w:rsidRPr="002165C2" w:rsidRDefault="002165C2" w:rsidP="002165C2">
      <w:pPr>
        <w:pStyle w:val="Heading2"/>
      </w:pPr>
      <w:bookmarkStart w:id="958" w:name="_Toc138778568"/>
      <w:r>
        <w:t>8.3</w:t>
      </w:r>
      <w:r>
        <w:tab/>
        <w:t>Key Issue &amp; Possible Concept 2 – Data labelling</w:t>
      </w:r>
      <w:bookmarkEnd w:id="958"/>
    </w:p>
    <w:p w14:paraId="4C765D17" w14:textId="0754C133" w:rsidR="000D4ACB" w:rsidRDefault="000D4ACB" w:rsidP="000D4ACB">
      <w:pPr>
        <w:pStyle w:val="Heading3"/>
        <w:rPr>
          <w:lang w:val="en-US"/>
        </w:rPr>
      </w:pPr>
      <w:bookmarkStart w:id="959" w:name="_Toc138778569"/>
      <w:r>
        <w:rPr>
          <w:lang w:val="en-US"/>
        </w:rPr>
        <w:t>8.3.1</w:t>
      </w:r>
      <w:r>
        <w:tab/>
      </w:r>
      <w:r>
        <w:rPr>
          <w:lang w:val="en-US"/>
        </w:rPr>
        <w:t>Key Issue</w:t>
      </w:r>
      <w:bookmarkEnd w:id="959"/>
    </w:p>
    <w:p w14:paraId="6DA43394" w14:textId="77777777" w:rsidR="000D4ACB" w:rsidRPr="007B12BE" w:rsidRDefault="000D4ACB" w:rsidP="000D4ACB">
      <w:pPr>
        <w:overflowPunct/>
        <w:autoSpaceDE/>
        <w:autoSpaceDN/>
        <w:adjustRightInd/>
        <w:spacing w:after="120"/>
        <w:jc w:val="both"/>
        <w:textAlignment w:val="auto"/>
        <w:rPr>
          <w:rFonts w:eastAsia="Times New Roman"/>
          <w:color w:val="0E101A"/>
          <w:sz w:val="15"/>
          <w:szCs w:val="15"/>
          <w:lang w:val="en-KR" w:eastAsia="ko-KR"/>
        </w:rPr>
      </w:pPr>
      <w:r w:rsidRPr="007B12BE">
        <w:rPr>
          <w:rFonts w:eastAsia="Times New Roman"/>
          <w:color w:val="0E101A"/>
          <w:lang w:val="en-KR" w:eastAsia="ko-KR"/>
        </w:rPr>
        <w:t>Many Artificial Intelligence (AI) and Machine Learning (ML) applications use data collected in IoT platforms to train their model. IoT platform (including oneM2M) is a place holder to collect and manage various data (e.g., image, text, and sensory). </w:t>
      </w:r>
    </w:p>
    <w:p w14:paraId="4F5BA370" w14:textId="77777777" w:rsidR="000D4ACB" w:rsidRDefault="000D4ACB" w:rsidP="000D4ACB">
      <w:pPr>
        <w:overflowPunct/>
        <w:autoSpaceDE/>
        <w:autoSpaceDN/>
        <w:adjustRightInd/>
        <w:spacing w:after="120"/>
        <w:jc w:val="both"/>
        <w:textAlignment w:val="auto"/>
        <w:rPr>
          <w:rFonts w:eastAsia="Times New Roman"/>
          <w:color w:val="0E101A"/>
          <w:lang w:val="en-KR" w:eastAsia="ko-KR"/>
        </w:rPr>
      </w:pPr>
      <w:r w:rsidRPr="007B12BE">
        <w:rPr>
          <w:rFonts w:eastAsia="Times New Roman"/>
          <w:color w:val="0E101A"/>
          <w:lang w:val="en-KR" w:eastAsia="ko-KR"/>
        </w:rPr>
        <w:t>Data labelling is an essential step in a supervised machine learning task.</w:t>
      </w:r>
      <w:r>
        <w:rPr>
          <w:rFonts w:eastAsia="Times New Roman"/>
          <w:color w:val="0E101A"/>
          <w:lang w:val="en-US" w:eastAsia="ko-KR"/>
        </w:rPr>
        <w:t xml:space="preserve"> </w:t>
      </w:r>
      <w:r w:rsidRPr="007B12BE">
        <w:rPr>
          <w:rFonts w:eastAsia="Times New Roman"/>
          <w:color w:val="0E101A"/>
          <w:lang w:val="en-KR" w:eastAsia="ko-KR"/>
        </w:rPr>
        <w:t>Data labelling is the process of identifying raw data (e.g., images, text files, videos) and adding one or more meaningful and informative labels to provide a context for data. Data labelling is a task that requires much manual work. If an IoT platform provides a means to support providing data labelling, developers can save time and resources. For example, labels on data indicate whether data contains the temperature of a room or if an x-ray contains a tumour.</w:t>
      </w:r>
    </w:p>
    <w:p w14:paraId="0999D509" w14:textId="77777777" w:rsidR="000D4ACB" w:rsidRPr="00274E71" w:rsidRDefault="000D4ACB" w:rsidP="000D4ACB">
      <w:pPr>
        <w:overflowPunct/>
        <w:autoSpaceDE/>
        <w:autoSpaceDN/>
        <w:adjustRightInd/>
        <w:spacing w:after="120"/>
        <w:jc w:val="both"/>
        <w:textAlignment w:val="auto"/>
        <w:rPr>
          <w:rFonts w:eastAsia="Times New Roman"/>
          <w:color w:val="0E101A"/>
          <w:lang w:val="en-KR" w:eastAsia="ko-KR"/>
        </w:rPr>
      </w:pPr>
      <w:r w:rsidRPr="00274E71">
        <w:rPr>
          <w:rFonts w:eastAsia="Times New Roman"/>
          <w:color w:val="0E101A"/>
          <w:lang w:val="en-KR" w:eastAsia="ko-KR"/>
        </w:rPr>
        <w:t xml:space="preserve">At the moment, there is no single standard format to annotate raw data. Below are several available annotation formats used by AI/ML developers: </w:t>
      </w:r>
    </w:p>
    <w:p w14:paraId="6D8E6979"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COCO: COCO has five annotation types: object detection, keypoint detection, stuff segmentation, panoptic segmentation, and image captioning. The annotations are stored using JSON. </w:t>
      </w:r>
    </w:p>
    <w:p w14:paraId="0B71316F"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Pascal VOC: Pascal VOC stores annotation in an XML file. </w:t>
      </w:r>
    </w:p>
    <w:p w14:paraId="10822726"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YOLO: In YOLO labelling format, a .txt file with the same name is created for each image file in the same directory. Each .txt file contains the annotations for the corresponding image file (i.e., object class, object coordinates, height and width).</w:t>
      </w:r>
    </w:p>
    <w:p w14:paraId="6C249CA4"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AI/ML developers can define a customized labelling format depending on which data needs annotation.</w:t>
      </w:r>
    </w:p>
    <w:p w14:paraId="539A367D"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Here are several annotation types used in AI/ML: </w:t>
      </w:r>
    </w:p>
    <w:p w14:paraId="5E293D7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Bounding boxes: use rectangular boxes to define the target object's location. </w:t>
      </w:r>
    </w:p>
    <w:p w14:paraId="6F26DE55"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Polygonal segmentation: complex polygons are used to define the shape and location of the object in a much more precise way.</w:t>
      </w:r>
    </w:p>
    <w:p w14:paraId="412C4B4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Semantic segmentation: a pixel-wise annotation technique, where every pixel in the image is assigned to a class</w:t>
      </w:r>
    </w:p>
    <w:p w14:paraId="5B4FD78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3D cuboids: similar to bounding boxes but with additional depth information about the object</w:t>
      </w:r>
    </w:p>
    <w:p w14:paraId="210B300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Lines and splines: annotation is created by using lines and splines</w:t>
      </w:r>
    </w:p>
    <w:p w14:paraId="453D5C6C"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Key-point and landmark: detect small objects and shape variations by creating dots across the image</w:t>
      </w:r>
    </w:p>
    <w:p w14:paraId="5E0F6EB4"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Customization: various annotations can be used depending on the data type. For example, if the network packet is data, header field information (base address, offset, field description) can be used for labelling. </w:t>
      </w:r>
    </w:p>
    <w:p w14:paraId="1116D692"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1189"/>
        <w:gridCol w:w="2085"/>
        <w:gridCol w:w="2085"/>
        <w:gridCol w:w="2085"/>
      </w:tblGrid>
      <w:tr w:rsidR="000D4ACB" w14:paraId="7EA13A7F" w14:textId="77777777" w:rsidTr="00710774">
        <w:tc>
          <w:tcPr>
            <w:tcW w:w="1925" w:type="dxa"/>
            <w:tcMar>
              <w:left w:w="28" w:type="dxa"/>
              <w:right w:w="0" w:type="dxa"/>
            </w:tcMar>
          </w:tcPr>
          <w:p w14:paraId="34325716"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AC1E05" wp14:editId="1F087086">
                  <wp:extent cx="1612900" cy="1020763"/>
                  <wp:effectExtent l="0" t="0" r="0" b="0"/>
                  <wp:docPr id="12292" name="Picture 5">
                    <a:extLst xmlns:a="http://schemas.openxmlformats.org/drawingml/2006/main">
                      <a:ext uri="{FF2B5EF4-FFF2-40B4-BE49-F238E27FC236}">
                        <a16:creationId xmlns:a16="http://schemas.microsoft.com/office/drawing/2014/main" id="{5CAF0135-2522-DB13-42E5-FB5AC3C24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a:extLst>
                              <a:ext uri="{FF2B5EF4-FFF2-40B4-BE49-F238E27FC236}">
                                <a16:creationId xmlns:a16="http://schemas.microsoft.com/office/drawing/2014/main" id="{5CAF0135-2522-DB13-42E5-FB5AC3C24CF2}"/>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1290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A43BBB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D17BD4" wp14:editId="7C8841DD">
                  <wp:extent cx="858838" cy="1279525"/>
                  <wp:effectExtent l="0" t="0" r="5080" b="3175"/>
                  <wp:docPr id="12293" name="Picture 7">
                    <a:extLst xmlns:a="http://schemas.openxmlformats.org/drawingml/2006/main">
                      <a:ext uri="{FF2B5EF4-FFF2-40B4-BE49-F238E27FC236}">
                        <a16:creationId xmlns:a16="http://schemas.microsoft.com/office/drawing/2014/main" id="{4DAB24E5-DF26-BEBA-647D-F57181D39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a:extLst>
                              <a:ext uri="{FF2B5EF4-FFF2-40B4-BE49-F238E27FC236}">
                                <a16:creationId xmlns:a16="http://schemas.microsoft.com/office/drawing/2014/main" id="{4DAB24E5-DF26-BEBA-647D-F57181D39E5A}"/>
                              </a:ext>
                            </a:extLst>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58838" cy="127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638605D8"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1253B0ED" wp14:editId="2FB72E78">
                  <wp:extent cx="1530350" cy="1020763"/>
                  <wp:effectExtent l="0" t="0" r="0" b="0"/>
                  <wp:docPr id="12294" name="Picture 9">
                    <a:extLst xmlns:a="http://schemas.openxmlformats.org/drawingml/2006/main">
                      <a:ext uri="{FF2B5EF4-FFF2-40B4-BE49-F238E27FC236}">
                        <a16:creationId xmlns:a16="http://schemas.microsoft.com/office/drawing/2014/main" id="{EF365782-EAC6-2543-630C-B4D073AB0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Picture 9">
                            <a:extLst>
                              <a:ext uri="{FF2B5EF4-FFF2-40B4-BE49-F238E27FC236}">
                                <a16:creationId xmlns:a16="http://schemas.microsoft.com/office/drawing/2014/main" id="{EF365782-EAC6-2543-630C-B4D073AB0A45}"/>
                              </a:ext>
                            </a:extLst>
                          </pic:cNvPr>
                          <pic:cNvPicPr>
                            <a:picLocks noChangeAspect="1" noChangeArrowheads="1"/>
                          </pic:cNvPicPr>
                        </pic:nvPicPr>
                        <pic:blipFill>
                          <a:blip r:embed="rId39">
                            <a:extLst>
                              <a:ext uri="{28A0092B-C50C-407E-A947-70E740481C1C}">
                                <a14:useLocalDpi xmlns:a14="http://schemas.microsoft.com/office/drawing/2010/main" val="0"/>
                              </a:ext>
                            </a:extLst>
                          </a:blip>
                          <a:srcRect l="25053"/>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279B148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7E782E" wp14:editId="0BD5343C">
                  <wp:extent cx="1530350" cy="1020763"/>
                  <wp:effectExtent l="0" t="0" r="0" b="0"/>
                  <wp:docPr id="12295" name="Picture 11">
                    <a:extLst xmlns:a="http://schemas.openxmlformats.org/drawingml/2006/main">
                      <a:ext uri="{FF2B5EF4-FFF2-40B4-BE49-F238E27FC236}">
                        <a16:creationId xmlns:a16="http://schemas.microsoft.com/office/drawing/2014/main" id="{A4C8F16E-CCB3-237D-998F-1EEB13FBE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Picture 11">
                            <a:extLst>
                              <a:ext uri="{FF2B5EF4-FFF2-40B4-BE49-F238E27FC236}">
                                <a16:creationId xmlns:a16="http://schemas.microsoft.com/office/drawing/2014/main" id="{A4C8F16E-CCB3-237D-998F-1EEB13FBE67C}"/>
                              </a:ext>
                            </a:extLs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37019FA"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41AC21" wp14:editId="2B7528A9">
                  <wp:extent cx="1530350" cy="1020763"/>
                  <wp:effectExtent l="0" t="0" r="0" b="0"/>
                  <wp:docPr id="12296" name="Picture 13">
                    <a:extLst xmlns:a="http://schemas.openxmlformats.org/drawingml/2006/main">
                      <a:ext uri="{FF2B5EF4-FFF2-40B4-BE49-F238E27FC236}">
                        <a16:creationId xmlns:a16="http://schemas.microsoft.com/office/drawing/2014/main" id="{AD812A56-6F0D-2A2C-37A0-A25708ABA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13">
                            <a:extLst>
                              <a:ext uri="{FF2B5EF4-FFF2-40B4-BE49-F238E27FC236}">
                                <a16:creationId xmlns:a16="http://schemas.microsoft.com/office/drawing/2014/main" id="{AD812A56-6F0D-2A2C-37A0-A25708ABA4F6}"/>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D4ACB" w14:paraId="241A6F4E" w14:textId="77777777" w:rsidTr="00710774">
        <w:tc>
          <w:tcPr>
            <w:tcW w:w="1925" w:type="dxa"/>
            <w:tcMar>
              <w:left w:w="28" w:type="dxa"/>
              <w:right w:w="0" w:type="dxa"/>
            </w:tcMar>
          </w:tcPr>
          <w:p w14:paraId="0A4E209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Bounding boxes</w:t>
            </w:r>
          </w:p>
        </w:tc>
        <w:tc>
          <w:tcPr>
            <w:tcW w:w="1926" w:type="dxa"/>
            <w:tcMar>
              <w:left w:w="28" w:type="dxa"/>
              <w:right w:w="0" w:type="dxa"/>
            </w:tcMar>
          </w:tcPr>
          <w:p w14:paraId="7243E2B1"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Polygonal</w:t>
            </w:r>
          </w:p>
        </w:tc>
        <w:tc>
          <w:tcPr>
            <w:tcW w:w="1926" w:type="dxa"/>
            <w:tcMar>
              <w:left w:w="28" w:type="dxa"/>
              <w:right w:w="0" w:type="dxa"/>
            </w:tcMar>
          </w:tcPr>
          <w:p w14:paraId="315C8ADA"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Semantic segmentation</w:t>
            </w:r>
          </w:p>
        </w:tc>
        <w:tc>
          <w:tcPr>
            <w:tcW w:w="1926" w:type="dxa"/>
            <w:tcMar>
              <w:left w:w="28" w:type="dxa"/>
              <w:right w:w="0" w:type="dxa"/>
            </w:tcMar>
          </w:tcPr>
          <w:p w14:paraId="46478C0F"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3D cuboids</w:t>
            </w:r>
          </w:p>
        </w:tc>
        <w:tc>
          <w:tcPr>
            <w:tcW w:w="1926" w:type="dxa"/>
            <w:tcMar>
              <w:left w:w="28" w:type="dxa"/>
              <w:right w:w="0" w:type="dxa"/>
            </w:tcMar>
          </w:tcPr>
          <w:p w14:paraId="41D5048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Lines and spines</w:t>
            </w:r>
          </w:p>
        </w:tc>
      </w:tr>
    </w:tbl>
    <w:p w14:paraId="252CBDC8"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p w14:paraId="19BB07C2" w14:textId="55AC6176" w:rsidR="000D4ACB" w:rsidRPr="002165C2" w:rsidRDefault="000D4ACB" w:rsidP="002165C2">
      <w:pPr>
        <w:overflowPunct/>
        <w:autoSpaceDE/>
        <w:autoSpaceDN/>
        <w:adjustRightInd/>
        <w:spacing w:after="120"/>
        <w:jc w:val="both"/>
        <w:textAlignment w:val="auto"/>
        <w:rPr>
          <w:rFonts w:eastAsia="Times New Roman"/>
          <w:color w:val="0E101A"/>
          <w:lang w:val="en-US" w:eastAsia="ko-KR"/>
        </w:rPr>
      </w:pPr>
      <w:r w:rsidRPr="00FD5FD2">
        <w:rPr>
          <w:rFonts w:eastAsia="Times New Roman"/>
          <w:color w:val="0E101A"/>
          <w:lang w:val="en-US" w:eastAsia="ko-KR"/>
        </w:rPr>
        <w:t>oneM2M currently provides semantics and ontology-related functions. These functions have the potential to be used for artificial intelligence and machine learning but are not directly utilized for training data.</w:t>
      </w:r>
      <w:r>
        <w:rPr>
          <w:rFonts w:eastAsia="Times New Roman"/>
          <w:color w:val="0E101A"/>
          <w:lang w:val="en-US" w:eastAsia="ko-KR"/>
        </w:rPr>
        <w:t xml:space="preserve"> </w:t>
      </w:r>
      <w:r w:rsidRPr="00FD5FD2">
        <w:rPr>
          <w:rFonts w:eastAsia="Times New Roman"/>
          <w:color w:val="0E101A"/>
          <w:lang w:val="en-US" w:eastAsia="ko-KR"/>
        </w:rPr>
        <w:t>Suppose the oneM2M platform provides a new function of data labelling used for AI/ML using the semantics and ontology functions. In that case, the reuse of the learning data becomes possible, and AI application developers can create more accurate models.</w:t>
      </w:r>
    </w:p>
    <w:p w14:paraId="50A2DB4A" w14:textId="1FB78555" w:rsidR="000D4ACB" w:rsidRDefault="000D4ACB" w:rsidP="000D4ACB">
      <w:pPr>
        <w:pStyle w:val="Heading3"/>
        <w:rPr>
          <w:lang w:val="en-US"/>
        </w:rPr>
      </w:pPr>
      <w:bookmarkStart w:id="960" w:name="_Toc138778570"/>
      <w:r>
        <w:rPr>
          <w:lang w:val="en-US"/>
        </w:rPr>
        <w:t>8.3.2</w:t>
      </w:r>
      <w:r>
        <w:tab/>
      </w:r>
      <w:r>
        <w:rPr>
          <w:lang w:val="en-US"/>
        </w:rPr>
        <w:t>Possible Concept</w:t>
      </w:r>
      <w:bookmarkEnd w:id="960"/>
      <w:r>
        <w:rPr>
          <w:lang w:val="en-US"/>
        </w:rPr>
        <w:t xml:space="preserve"> </w:t>
      </w:r>
    </w:p>
    <w:p w14:paraId="219FE758" w14:textId="77777777" w:rsidR="000D4ACB" w:rsidRPr="00710774" w:rsidRDefault="000D4ACB" w:rsidP="000D4ACB">
      <w:pPr>
        <w:overflowPunct/>
        <w:autoSpaceDE/>
        <w:autoSpaceDN/>
        <w:adjustRightInd/>
        <w:spacing w:after="120"/>
        <w:jc w:val="both"/>
        <w:textAlignment w:val="auto"/>
        <w:rPr>
          <w:rFonts w:eastAsia="Times New Roman"/>
          <w:i/>
          <w:iCs/>
          <w:color w:val="FF0000"/>
          <w:lang w:val="en-US" w:eastAsia="ko-KR"/>
        </w:rPr>
      </w:pPr>
      <w:r w:rsidRPr="00710774">
        <w:rPr>
          <w:rFonts w:eastAsia="Times New Roman"/>
          <w:i/>
          <w:iCs/>
          <w:color w:val="FF0000"/>
          <w:lang w:val="en-US" w:eastAsia="ko-KR"/>
        </w:rPr>
        <w:t xml:space="preserve">Editor’s </w:t>
      </w:r>
      <w:r>
        <w:rPr>
          <w:rFonts w:eastAsia="Times New Roman"/>
          <w:i/>
          <w:iCs/>
          <w:color w:val="FF0000"/>
          <w:lang w:val="en-US" w:eastAsia="ko-KR"/>
        </w:rPr>
        <w:t>N</w:t>
      </w:r>
      <w:r w:rsidRPr="00710774">
        <w:rPr>
          <w:rFonts w:eastAsia="Times New Roman"/>
          <w:i/>
          <w:iCs/>
          <w:color w:val="FF0000"/>
          <w:lang w:val="en-US" w:eastAsia="ko-KR"/>
        </w:rPr>
        <w:t xml:space="preserve">ote: </w:t>
      </w:r>
      <w:r>
        <w:rPr>
          <w:rFonts w:eastAsia="Times New Roman"/>
          <w:i/>
          <w:iCs/>
          <w:color w:val="FF0000"/>
          <w:lang w:val="en-US" w:eastAsia="ko-KR"/>
        </w:rPr>
        <w:t xml:space="preserve">Optimization of the possible solution is FFS. For example, multiple container resources can be referred to by a single &lt;dataLabel&gt; resource. Also, it is FFS how to use semantics and ontologies in data labelling. </w:t>
      </w:r>
    </w:p>
    <w:p w14:paraId="0E7ADC76" w14:textId="77777777" w:rsidR="000D4ACB" w:rsidRPr="00A450A2"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lastRenderedPageBreak/>
        <w:t xml:space="preserve">Suppose oneM2M systems support functions that allow developers to annotate labelling information to training datasets using ontologies. In that case, an AI/ML data labelling tool can create and manage resource(s) to annotate labelling information to training data (set). </w:t>
      </w:r>
    </w:p>
    <w:p w14:paraId="1A6844E8" w14:textId="08AB790A" w:rsidR="000D4ACB" w:rsidRPr="002165C2" w:rsidRDefault="00FB474A" w:rsidP="000D4ACB">
      <w:pPr>
        <w:overflowPunct/>
        <w:autoSpaceDE/>
        <w:autoSpaceDN/>
        <w:adjustRightInd/>
        <w:spacing w:after="120"/>
        <w:jc w:val="both"/>
        <w:textAlignment w:val="auto"/>
        <w:rPr>
          <w:rFonts w:eastAsia="Times New Roman"/>
          <w:color w:val="0E101A"/>
          <w:lang w:eastAsia="ko-KR"/>
        </w:rPr>
      </w:pPr>
      <w:r>
        <w:rPr>
          <w:rFonts w:eastAsia="Times New Roman"/>
          <w:noProof/>
          <w:color w:val="0E101A"/>
          <w:lang w:val="en-KR" w:eastAsia="ko-KR"/>
        </w:rPr>
        <mc:AlternateContent>
          <mc:Choice Requires="wps">
            <w:drawing>
              <wp:anchor distT="0" distB="0" distL="114300" distR="114300" simplePos="0" relativeHeight="251667456" behindDoc="0" locked="0" layoutInCell="1" allowOverlap="1" wp14:anchorId="65FBBC22" wp14:editId="6C9ADDD3">
                <wp:simplePos x="0" y="0"/>
                <wp:positionH relativeFrom="margin">
                  <wp:align>center</wp:align>
                </wp:positionH>
                <wp:positionV relativeFrom="margin">
                  <wp:align>top</wp:align>
                </wp:positionV>
                <wp:extent cx="6050915" cy="2254250"/>
                <wp:effectExtent l="0" t="0" r="0" b="6350"/>
                <wp:wrapSquare wrapText="bothSides"/>
                <wp:docPr id="39" name="Text Box 39"/>
                <wp:cNvGraphicFramePr/>
                <a:graphic xmlns:a="http://schemas.openxmlformats.org/drawingml/2006/main">
                  <a:graphicData uri="http://schemas.microsoft.com/office/word/2010/wordprocessingShape">
                    <wps:wsp>
                      <wps:cNvSpPr txBox="1"/>
                      <wps:spPr>
                        <a:xfrm>
                          <a:off x="0" y="0"/>
                          <a:ext cx="6050915" cy="2254313"/>
                        </a:xfrm>
                        <a:prstGeom prst="rect">
                          <a:avLst/>
                        </a:prstGeom>
                        <a:solidFill>
                          <a:schemeClr val="lt1"/>
                        </a:solidFill>
                        <a:ln w="6350">
                          <a:noFill/>
                        </a:ln>
                      </wps:spPr>
                      <wps:txb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FBBC22" id="Text Box 39" o:spid="_x0000_s1030" type="#_x0000_t202" style="position:absolute;left:0;text-align:left;margin-left:0;margin-top:0;width:476.45pt;height:177.5pt;z-index:25166745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" fillcolor="white [3201]" stroked="f" strokeweight=".5pt">
                <v:textbo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v:textbox>
                <w10:wrap type="square" anchorx="margin" anchory="margin"/>
              </v:shape>
            </w:pict>
          </mc:Fallback>
        </mc:AlternateContent>
      </w:r>
      <w:r>
        <w:rPr>
          <w:rFonts w:eastAsia="Times New Roman"/>
          <w:noProof/>
          <w:color w:val="0E101A"/>
          <w:lang w:val="en-KR" w:eastAsia="ko-KR"/>
        </w:rPr>
        <mc:AlternateContent>
          <mc:Choice Requires="wps">
            <w:drawing>
              <wp:anchor distT="0" distB="0" distL="114300" distR="114300" simplePos="0" relativeHeight="251665408" behindDoc="0" locked="0" layoutInCell="1" allowOverlap="1" wp14:anchorId="350C1FE2" wp14:editId="50644C48">
                <wp:simplePos x="0" y="0"/>
                <wp:positionH relativeFrom="margin">
                  <wp:align>center</wp:align>
                </wp:positionH>
                <wp:positionV relativeFrom="margin">
                  <wp:align>bottom</wp:align>
                </wp:positionV>
                <wp:extent cx="6429375" cy="3820160"/>
                <wp:effectExtent l="0" t="0" r="0" b="2540"/>
                <wp:wrapSquare wrapText="bothSides"/>
                <wp:docPr id="30" name="Text Box 30"/>
                <wp:cNvGraphicFramePr/>
                <a:graphic xmlns:a="http://schemas.openxmlformats.org/drawingml/2006/main">
                  <a:graphicData uri="http://schemas.microsoft.com/office/word/2010/wordprocessingShape">
                    <wps:wsp>
                      <wps:cNvSpPr txBox="1"/>
                      <wps:spPr>
                        <a:xfrm>
                          <a:off x="0" y="0"/>
                          <a:ext cx="6429375" cy="3820160"/>
                        </a:xfrm>
                        <a:prstGeom prst="rect">
                          <a:avLst/>
                        </a:prstGeom>
                        <a:solidFill>
                          <a:schemeClr val="lt1"/>
                        </a:solidFill>
                        <a:ln w="6350">
                          <a:noFill/>
                        </a:ln>
                      </wps:spPr>
                      <wps:txb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1FE2" id="Text Box 30" o:spid="_x0000_s1031" type="#_x0000_t202" style="position:absolute;left:0;text-align:left;margin-left:0;margin-top:0;width:506.25pt;height:300.8pt;z-index:251665408;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" fillcolor="white [3201]" stroked="f" strokeweight=".5pt">
                <v:textbo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v:textbox>
                <w10:wrap type="square" anchorx="margin" anchory="margin"/>
              </v:shape>
            </w:pict>
          </mc:Fallback>
        </mc:AlternateContent>
      </w:r>
      <w:r w:rsidR="000D4ACB" w:rsidRPr="004B58B7">
        <w:rPr>
          <w:rFonts w:eastAsia="Times New Roman"/>
          <w:color w:val="0E101A"/>
          <w:lang w:val="en-KR" w:eastAsia="ko-KR"/>
        </w:rPr>
        <w:t>This can be done by introducing a new resource called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 xml:space="preserve">&gt; to hold the information required to perform data </w:t>
      </w:r>
      <w:r w:rsidR="000D4ACB">
        <w:rPr>
          <w:rFonts w:eastAsia="Times New Roman"/>
          <w:color w:val="0E101A"/>
          <w:lang w:val="en-US" w:eastAsia="ko-KR"/>
        </w:rPr>
        <w:t>labelling</w:t>
      </w:r>
      <w:r w:rsidR="000D4ACB" w:rsidRPr="004B58B7">
        <w:rPr>
          <w:rFonts w:eastAsia="Times New Roman"/>
          <w:color w:val="0E101A"/>
          <w:lang w:val="en-KR" w:eastAsia="ko-KR"/>
        </w:rPr>
        <w:t>.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&gt; resource can have the following attributes</w:t>
      </w:r>
      <w:r w:rsidR="000D4ACB">
        <w:rPr>
          <w:rFonts w:eastAsia="Times New Roman"/>
          <w:color w:val="0E101A"/>
          <w:lang w:val="en-US" w:eastAsia="ko-KR"/>
        </w:rPr>
        <w:t xml:space="preserve"> (see Figure 8.</w:t>
      </w:r>
      <w:r>
        <w:rPr>
          <w:rFonts w:eastAsia="Times New Roman"/>
          <w:color w:val="0E101A"/>
          <w:lang w:val="en-US" w:eastAsia="ko-KR"/>
        </w:rPr>
        <w:t>3</w:t>
      </w:r>
      <w:r w:rsidR="000D4ACB">
        <w:rPr>
          <w:rFonts w:eastAsia="Times New Roman"/>
          <w:color w:val="0E101A"/>
          <w:lang w:val="en-US" w:eastAsia="ko-KR"/>
        </w:rPr>
        <w:t>-1)</w:t>
      </w:r>
      <w:r w:rsidR="000D4ACB" w:rsidRPr="004B58B7">
        <w:rPr>
          <w:rFonts w:eastAsia="Times New Roman"/>
          <w:color w:val="0E101A"/>
          <w:lang w:val="en-KR" w:eastAsia="ko-KR"/>
        </w:rPr>
        <w:t>: </w:t>
      </w:r>
    </w:p>
    <w:p w14:paraId="2D2827F0" w14:textId="77777777" w:rsidR="000D4ACB" w:rsidRPr="00234051" w:rsidRDefault="000D4ACB">
      <w:pPr>
        <w:numPr>
          <w:ilvl w:val="0"/>
          <w:numId w:val="50"/>
        </w:numPr>
        <w:overflowPunct/>
        <w:autoSpaceDE/>
        <w:autoSpaceDN/>
        <w:adjustRightInd/>
        <w:spacing w:after="0"/>
        <w:textAlignment w:val="auto"/>
        <w:rPr>
          <w:rFonts w:eastAsia="Times New Roman"/>
          <w:color w:val="0E101A"/>
          <w:sz w:val="15"/>
          <w:szCs w:val="15"/>
          <w:lang w:val="en-KR" w:eastAsia="ko-KR"/>
        </w:rPr>
      </w:pPr>
      <w:r w:rsidRPr="00710774">
        <w:rPr>
          <w:rFonts w:ascii="Courier New" w:eastAsia="Times New Roman" w:hAnsi="Courier New" w:cs="Courier New"/>
          <w:color w:val="0E101A"/>
          <w:sz w:val="18"/>
          <w:szCs w:val="18"/>
          <w:lang w:val="en-KR" w:eastAsia="ko-KR"/>
        </w:rPr>
        <w:t>trainingData</w:t>
      </w:r>
      <w:r w:rsidRPr="00234051">
        <w:rPr>
          <w:rFonts w:eastAsia="Times New Roman"/>
          <w:color w:val="0E101A"/>
          <w:lang w:val="en-KR" w:eastAsia="ko-KR"/>
        </w:rPr>
        <w:t>: confirms that this data is for training</w:t>
      </w:r>
    </w:p>
    <w:p w14:paraId="7890E9BE"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labelingType</w:t>
      </w:r>
      <w:r w:rsidRPr="00234051">
        <w:rPr>
          <w:rFonts w:eastAsia="Times New Roman"/>
          <w:color w:val="0E101A"/>
          <w:lang w:val="en-KR" w:eastAsia="ko-KR"/>
        </w:rPr>
        <w:t>: describes labelling type, e.g. square, polygon, line.</w:t>
      </w:r>
    </w:p>
    <w:p w14:paraId="6A6409C5"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labelAnnotationFormat</w:t>
      </w:r>
      <w:r w:rsidRPr="00710774">
        <w:rPr>
          <w:rFonts w:eastAsia="Times New Roman"/>
          <w:color w:val="0E101A"/>
          <w:sz w:val="18"/>
          <w:szCs w:val="18"/>
          <w:lang w:val="en-KR" w:eastAsia="ko-KR"/>
        </w:rPr>
        <w:t xml:space="preserve"> </w:t>
      </w:r>
      <w:r w:rsidRPr="00234051">
        <w:rPr>
          <w:rFonts w:eastAsia="Times New Roman"/>
          <w:color w:val="0E101A"/>
          <w:lang w:val="en-KR" w:eastAsia="ko-KR"/>
        </w:rPr>
        <w:t>: there exist many labelling format such as COCO, YOLO, Pascal VOC, custom</w:t>
      </w:r>
    </w:p>
    <w:p w14:paraId="1AD7AC33"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labelAnnotationContents</w:t>
      </w:r>
      <w:r w:rsidRPr="00234051">
        <w:rPr>
          <w:rFonts w:eastAsia="Times New Roman"/>
          <w:color w:val="0E101A"/>
          <w:lang w:val="en-KR" w:eastAsia="ko-KR"/>
        </w:rPr>
        <w:t>: contains actual annotation contents following the given format (e.g., XML or JSON)</w:t>
      </w:r>
    </w:p>
    <w:p w14:paraId="5EF5EE00"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refOntology</w:t>
      </w:r>
      <w:r w:rsidRPr="00234051">
        <w:rPr>
          <w:rFonts w:eastAsia="Times New Roman"/>
          <w:color w:val="0E101A"/>
          <w:lang w:val="en-KR" w:eastAsia="ko-KR"/>
        </w:rPr>
        <w:t>: reference ontology used in data label annotation</w:t>
      </w:r>
    </w:p>
    <w:p w14:paraId="1BB86F29" w14:textId="77777777" w:rsidR="000D4ACB" w:rsidRDefault="000D4ACB" w:rsidP="000D4ACB">
      <w:pPr>
        <w:overflowPunct/>
        <w:autoSpaceDE/>
        <w:autoSpaceDN/>
        <w:adjustRightInd/>
        <w:spacing w:after="120"/>
        <w:textAlignment w:val="auto"/>
        <w:rPr>
          <w:rFonts w:eastAsia="Times New Roman"/>
          <w:color w:val="0E101A"/>
          <w:lang w:val="en-KR" w:eastAsia="ko-KR"/>
        </w:rPr>
      </w:pPr>
    </w:p>
    <w:p w14:paraId="0D8D46B9" w14:textId="3A9E5934" w:rsidR="000D4ACB"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For this purpose, we can assume that an oneM2M platform holds data set for AI/ML training to build a model</w:t>
      </w:r>
      <w:r>
        <w:rPr>
          <w:rFonts w:eastAsia="Times New Roman"/>
          <w:color w:val="0E101A"/>
          <w:lang w:val="en-US" w:eastAsia="ko-KR"/>
        </w:rPr>
        <w:t xml:space="preserve"> (see Figure 8.</w:t>
      </w:r>
      <w:r w:rsidR="00FB474A">
        <w:rPr>
          <w:rFonts w:eastAsia="Times New Roman"/>
          <w:color w:val="0E101A"/>
          <w:lang w:val="en-US" w:eastAsia="ko-KR"/>
        </w:rPr>
        <w:t>3</w:t>
      </w:r>
      <w:r>
        <w:rPr>
          <w:rFonts w:eastAsia="Times New Roman"/>
          <w:color w:val="0E101A"/>
          <w:lang w:val="en-US" w:eastAsia="ko-KR"/>
        </w:rPr>
        <w:t>-2)</w:t>
      </w:r>
      <w:r w:rsidRPr="00A450A2">
        <w:rPr>
          <w:rFonts w:eastAsia="Times New Roman"/>
          <w:color w:val="0E101A"/>
          <w:lang w:val="en-KR" w:eastAsia="ko-KR"/>
        </w:rPr>
        <w:t xml:space="preserve">. </w:t>
      </w:r>
      <w:r>
        <w:rPr>
          <w:rFonts w:eastAsia="Times New Roman"/>
          <w:color w:val="0E101A"/>
          <w:lang w:val="en-US" w:eastAsia="ko-KR"/>
        </w:rPr>
        <w:t>First, a</w:t>
      </w:r>
      <w:r w:rsidRPr="00A450A2">
        <w:rPr>
          <w:rFonts w:eastAsia="Times New Roman"/>
          <w:color w:val="0E101A"/>
          <w:lang w:val="en-KR" w:eastAsia="ko-KR"/>
        </w:rPr>
        <w:t xml:space="preserve"> labelling </w:t>
      </w:r>
      <w:r>
        <w:rPr>
          <w:rFonts w:eastAsia="Times New Roman"/>
          <w:color w:val="0E101A"/>
          <w:lang w:val="en-US" w:eastAsia="ko-KR"/>
        </w:rPr>
        <w:t xml:space="preserve">annotation </w:t>
      </w:r>
      <w:r w:rsidRPr="00A450A2">
        <w:rPr>
          <w:rFonts w:eastAsia="Times New Roman"/>
          <w:color w:val="0E101A"/>
          <w:lang w:val="en-KR" w:eastAsia="ko-KR"/>
        </w:rPr>
        <w:t xml:space="preserve">tool (oneM2M application) </w:t>
      </w:r>
      <w:r>
        <w:rPr>
          <w:rFonts w:eastAsia="Times New Roman"/>
          <w:color w:val="0E101A"/>
          <w:lang w:val="en-US" w:eastAsia="ko-KR"/>
        </w:rPr>
        <w:t xml:space="preserve">discover resources for training. Then the labelling tool </w:t>
      </w:r>
      <w:r w:rsidRPr="00A450A2">
        <w:rPr>
          <w:rFonts w:eastAsia="Times New Roman"/>
          <w:color w:val="0E101A"/>
          <w:lang w:val="en-KR" w:eastAsia="ko-KR"/>
        </w:rPr>
        <w:t>creates a resource(s) for data labelling. The labelling application requests to update data labelling resources. Another AI/ML application then uses the training data set with label information and builds a model for AI/ML service.</w:t>
      </w:r>
    </w:p>
    <w:p w14:paraId="7FDEDDFA" w14:textId="766A029B" w:rsidR="000D4ACB" w:rsidRDefault="000D4ACB" w:rsidP="000D4ACB">
      <w:pPr>
        <w:overflowPunct/>
        <w:autoSpaceDE/>
        <w:autoSpaceDN/>
        <w:adjustRightInd/>
        <w:spacing w:after="120"/>
        <w:textAlignment w:val="auto"/>
        <w:rPr>
          <w:rFonts w:eastAsia="Times New Roman"/>
          <w:color w:val="0E101A"/>
          <w:lang w:val="en-KR" w:eastAsia="ko-KR"/>
        </w:rPr>
      </w:pPr>
    </w:p>
    <w:p w14:paraId="1EA78B40" w14:textId="77777777" w:rsidR="000D4ACB" w:rsidRPr="002165C2" w:rsidRDefault="000D4ACB">
      <w:pPr>
        <w:rPr>
          <w:lang w:val="en-KR"/>
        </w:rPr>
      </w:pPr>
    </w:p>
    <w:p w14:paraId="562C768A" w14:textId="6FC5FF08" w:rsidR="00735B85" w:rsidRPr="002165C2" w:rsidRDefault="00735B85" w:rsidP="00735B85">
      <w:pPr>
        <w:pStyle w:val="Heading2"/>
      </w:pPr>
      <w:bookmarkStart w:id="961" w:name="_Toc138778571"/>
      <w:r>
        <w:t>8.4</w:t>
      </w:r>
      <w:r>
        <w:tab/>
        <w:t xml:space="preserve">Key Issue &amp; Possible Concept 3 – </w:t>
      </w:r>
      <w:r>
        <w:rPr>
          <w:lang w:val="en-US"/>
        </w:rPr>
        <w:t>Sensor calibration</w:t>
      </w:r>
      <w:bookmarkEnd w:id="961"/>
    </w:p>
    <w:p w14:paraId="02CC64B4" w14:textId="4CDBFFEB" w:rsidR="00735B85" w:rsidRDefault="00735B85" w:rsidP="00735B85">
      <w:pPr>
        <w:pStyle w:val="Heading3"/>
        <w:rPr>
          <w:lang w:val="en-US"/>
        </w:rPr>
      </w:pPr>
      <w:bookmarkStart w:id="962" w:name="_Toc138778572"/>
      <w:r>
        <w:rPr>
          <w:lang w:val="en-US"/>
        </w:rPr>
        <w:t>8.4.1</w:t>
      </w:r>
      <w:r>
        <w:tab/>
      </w:r>
      <w:r>
        <w:rPr>
          <w:lang w:val="en-US"/>
        </w:rPr>
        <w:t>Key Issue</w:t>
      </w:r>
      <w:bookmarkEnd w:id="962"/>
    </w:p>
    <w:p w14:paraId="4966610A" w14:textId="77777777" w:rsidR="00735B85" w:rsidRDefault="00735B85" w:rsidP="00735B85">
      <w:pPr>
        <w:jc w:val="both"/>
      </w:pPr>
      <w:r>
        <w:t xml:space="preserve">The basic concept of the use case introduced in Clause 7.7 is to use Machine Learning in a situation where continuous IoT device calibration is required. In order to support this use case, the IoT platform is required to perform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 As the IoT device requires calibration regularly or when its measurement deviates from the standard value, the IoT platform can continuously perform Machine Learning for calibration. </w:t>
      </w:r>
    </w:p>
    <w:p w14:paraId="5F61B05E" w14:textId="19908A73" w:rsidR="00735B85" w:rsidRDefault="00735B85" w:rsidP="00735B85">
      <w:pPr>
        <w:jc w:val="both"/>
        <w:rPr>
          <w:rFonts w:eastAsia="Times New Roman"/>
          <w:color w:val="0E101A"/>
          <w:lang w:val="en-US" w:eastAsia="ko-KR"/>
        </w:rPr>
      </w:pPr>
      <w:r>
        <w:rPr>
          <w:rFonts w:eastAsia="Times New Roman"/>
          <w:color w:val="0E101A"/>
          <w:lang w:val="en-US" w:eastAsia="ko-KR"/>
        </w:rPr>
        <w:t xml:space="preserve">Currently, the oneM2M platform does not provide any features supporting AI/ML and calibrating deviated measurement data. </w:t>
      </w:r>
      <w:r w:rsidRPr="004B58B7">
        <w:rPr>
          <w:rFonts w:eastAsia="Times New Roman"/>
          <w:color w:val="0E101A"/>
          <w:lang w:val="en-KR" w:eastAsia="ko-KR"/>
        </w:rPr>
        <w:t xml:space="preserve">If the oneM2M platform support such </w:t>
      </w:r>
      <w:r>
        <w:rPr>
          <w:rFonts w:eastAsia="Times New Roman"/>
          <w:color w:val="0E101A"/>
          <w:lang w:val="en-US" w:eastAsia="ko-KR"/>
        </w:rPr>
        <w:t xml:space="preserve">sensor calibration </w:t>
      </w:r>
      <w:r w:rsidRPr="004B58B7">
        <w:rPr>
          <w:rFonts w:eastAsia="Times New Roman"/>
          <w:color w:val="0E101A"/>
          <w:lang w:val="en-KR" w:eastAsia="ko-KR"/>
        </w:rPr>
        <w:t xml:space="preserve">features, </w:t>
      </w:r>
      <w:r>
        <w:rPr>
          <w:rFonts w:eastAsia="Times New Roman"/>
          <w:color w:val="0E101A"/>
          <w:lang w:val="en-US" w:eastAsia="ko-KR"/>
        </w:rPr>
        <w:t xml:space="preserve">various IoT service players which require accurate measurement </w:t>
      </w:r>
      <w:r w:rsidRPr="004B58B7">
        <w:rPr>
          <w:rFonts w:eastAsia="Times New Roman"/>
          <w:color w:val="0E101A"/>
          <w:lang w:val="en-KR" w:eastAsia="ko-KR"/>
        </w:rPr>
        <w:t xml:space="preserve">can easily </w:t>
      </w:r>
      <w:r>
        <w:rPr>
          <w:rFonts w:eastAsia="Times New Roman"/>
          <w:color w:val="0E101A"/>
          <w:lang w:val="en-US" w:eastAsia="ko-KR"/>
        </w:rPr>
        <w:t>provide high performance and quality service.</w:t>
      </w:r>
    </w:p>
    <w:p w14:paraId="50851779" w14:textId="1CD90731" w:rsidR="00735B85" w:rsidRPr="002B6408" w:rsidRDefault="00735B85" w:rsidP="00735B85">
      <w:pPr>
        <w:pStyle w:val="Heading3"/>
        <w:rPr>
          <w:lang w:val="en-US"/>
        </w:rPr>
      </w:pPr>
      <w:bookmarkStart w:id="963" w:name="_Toc138778573"/>
      <w:r>
        <w:rPr>
          <w:lang w:val="en-US"/>
        </w:rPr>
        <w:t>8.4.2</w:t>
      </w:r>
      <w:r>
        <w:tab/>
      </w:r>
      <w:r>
        <w:rPr>
          <w:lang w:val="en-US"/>
        </w:rPr>
        <w:t xml:space="preserve">Possible </w:t>
      </w:r>
      <w:r w:rsidR="00624CFE">
        <w:rPr>
          <w:lang w:val="en-US"/>
        </w:rPr>
        <w:t>Concept</w:t>
      </w:r>
      <w:bookmarkEnd w:id="963"/>
    </w:p>
    <w:p w14:paraId="1CE267F5" w14:textId="77777777" w:rsidR="00735B85" w:rsidRDefault="00735B85" w:rsidP="00735B85">
      <w:pPr>
        <w:overflowPunct/>
        <w:autoSpaceDE/>
        <w:autoSpaceDN/>
        <w:adjustRightInd/>
        <w:spacing w:after="120"/>
        <w:textAlignment w:val="auto"/>
        <w:rPr>
          <w:rFonts w:eastAsia="Times New Roman"/>
          <w:color w:val="0E101A"/>
          <w:lang w:val="en-US" w:eastAsia="ko-KR"/>
        </w:rPr>
      </w:pPr>
      <w:r>
        <w:rPr>
          <w:rFonts w:eastAsia="Times New Roman"/>
          <w:color w:val="0E101A"/>
          <w:lang w:val="en-US" w:eastAsia="ko-KR"/>
        </w:rPr>
        <w:t xml:space="preserve">Possible solution should support the following requirements (see Clause 7.7): </w:t>
      </w:r>
    </w:p>
    <w:p w14:paraId="023EB4F0" w14:textId="77777777"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 xml:space="preserve">The oneM2M System shall be able to manage calibration information and training datasets for ML to eliminate or minimize measurement errors from IoT sensors. </w:t>
      </w:r>
    </w:p>
    <w:p w14:paraId="00D00803" w14:textId="5D5ADF8B"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The oneM2M System shall be able to perform ML using training datasets from reference IoT devices and notify calibration results to a target sensor that requires calibration.</w:t>
      </w:r>
    </w:p>
    <w:p w14:paraId="47D00C05"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(for example, &lt;</w:t>
      </w:r>
      <w:r w:rsidRPr="002B6408">
        <w:rPr>
          <w:rFonts w:eastAsia="Times New Roman"/>
          <w:i/>
          <w:iCs/>
          <w:color w:val="0E101A"/>
          <w:lang w:val="en-US" w:eastAsia="ko-KR"/>
        </w:rPr>
        <w:t>devCalibration</w:t>
      </w:r>
      <w:r>
        <w:rPr>
          <w:rFonts w:eastAsia="Times New Roman"/>
          <w:color w:val="0E101A"/>
          <w:lang w:val="en-US" w:eastAsia="ko-KR"/>
        </w:rPr>
        <w:t>&gt;) or the &lt;</w:t>
      </w:r>
      <w:r w:rsidRPr="002B6408">
        <w:rPr>
          <w:rFonts w:eastAsia="Times New Roman"/>
          <w:i/>
          <w:iCs/>
          <w:color w:val="0E101A"/>
          <w:lang w:val="en-US" w:eastAsia="ko-KR"/>
        </w:rPr>
        <w:t>flexContainer</w:t>
      </w:r>
      <w:r>
        <w:rPr>
          <w:rFonts w:eastAsia="Times New Roman"/>
          <w:color w:val="0E101A"/>
          <w:lang w:val="en-US" w:eastAsia="ko-KR"/>
        </w:rPr>
        <w:t>&gt; resource</w:t>
      </w:r>
      <w:r w:rsidRPr="004B58B7">
        <w:rPr>
          <w:rFonts w:eastAsia="Times New Roman"/>
          <w:color w:val="0E101A"/>
          <w:lang w:val="en-KR" w:eastAsia="ko-KR"/>
        </w:rPr>
        <w:t xml:space="preserve"> to hold the information required to perform </w:t>
      </w:r>
      <w:r>
        <w:rPr>
          <w:rFonts w:eastAsia="Times New Roman"/>
          <w:color w:val="0E101A"/>
          <w:lang w:val="en-US" w:eastAsia="ko-KR"/>
        </w:rPr>
        <w:t>continuous sensor calibration using AI/ML</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1369E6C0"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calibrationInterval</w:t>
      </w:r>
      <w:r w:rsidRPr="002B6408">
        <w:rPr>
          <w:rFonts w:eastAsia="Times New Roman"/>
          <w:color w:val="0E101A"/>
          <w:lang w:val="en-US" w:eastAsia="ko-KR"/>
        </w:rPr>
        <w:t>: defines intervals to perform machine learning for calibration</w:t>
      </w:r>
    </w:p>
    <w:p w14:paraId="60C604E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refCalDevices</w:t>
      </w:r>
      <w:r w:rsidRPr="002B6408">
        <w:rPr>
          <w:rFonts w:eastAsia="Times New Roman"/>
          <w:color w:val="0E101A"/>
          <w:lang w:val="en-US" w:eastAsia="ko-KR"/>
        </w:rPr>
        <w:t>: list of reference devices to perform ML for calibration. IoT platform uses the value of these referenced devices as training data for calibration</w:t>
      </w:r>
    </w:p>
    <w:p w14:paraId="27B6F1C1"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mlModel</w:t>
      </w:r>
      <w:r w:rsidRPr="002B6408">
        <w:rPr>
          <w:rFonts w:eastAsia="Times New Roman"/>
          <w:color w:val="0E101A"/>
          <w:lang w:val="en-US" w:eastAsia="ko-KR"/>
        </w:rPr>
        <w:t xml:space="preserve">: defines machine learning model for calibration. IoT platform aware which model to use to perform machine learning for calibration. </w:t>
      </w:r>
    </w:p>
    <w:p w14:paraId="306538CE"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calibrationLogs</w:t>
      </w:r>
      <w:r w:rsidRPr="002B6408">
        <w:rPr>
          <w:rFonts w:eastAsia="Times New Roman"/>
          <w:color w:val="0E101A"/>
          <w:lang w:val="en-US" w:eastAsia="ko-KR"/>
        </w:rPr>
        <w:t xml:space="preserve">: provides information when performed calibration previously. </w:t>
      </w:r>
    </w:p>
    <w:p w14:paraId="3640F973"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calibrationValue</w:t>
      </w:r>
      <w:r w:rsidRPr="002B6408">
        <w:rPr>
          <w:rFonts w:eastAsia="Times New Roman"/>
          <w:color w:val="0E101A"/>
          <w:lang w:val="en-US" w:eastAsia="ko-KR"/>
        </w:rPr>
        <w:t>: stores the result of machine learning for calibration. IoT device uses this value for calibration until next calibration</w:t>
      </w:r>
    </w:p>
    <w:p w14:paraId="75AE769C" w14:textId="77777777" w:rsidR="00735B85" w:rsidRPr="002B6408"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standardValue</w:t>
      </w:r>
      <w:r w:rsidRPr="002B6408">
        <w:rPr>
          <w:rFonts w:eastAsia="Times New Roman"/>
          <w:color w:val="0E101A"/>
          <w:lang w:val="en-US" w:eastAsia="ko-KR"/>
        </w:rPr>
        <w:t>: defines acceptable values for the measurements</w:t>
      </w:r>
    </w:p>
    <w:p w14:paraId="4109239A" w14:textId="55C0677D" w:rsidR="00735B85" w:rsidRDefault="00735B85" w:rsidP="00735B85">
      <w:pPr>
        <w:overflowPunct/>
        <w:autoSpaceDE/>
        <w:autoSpaceDN/>
        <w:adjustRightInd/>
        <w:jc w:val="both"/>
        <w:textAlignment w:val="auto"/>
        <w:rPr>
          <w:lang w:eastAsia="ko-KR"/>
        </w:rPr>
      </w:pPr>
      <w:r>
        <w:rPr>
          <w:noProof/>
          <w:color w:val="0E101A"/>
          <w:lang w:val="en-KR" w:eastAsia="ko-KR"/>
        </w:rPr>
        <w:lastRenderedPageBreak/>
        <mc:AlternateContent>
          <mc:Choice Requires="wps">
            <w:drawing>
              <wp:anchor distT="0" distB="0" distL="114300" distR="114300" simplePos="0" relativeHeight="251669504" behindDoc="0" locked="0" layoutInCell="1" allowOverlap="1" wp14:anchorId="514F10A8" wp14:editId="613EEC99">
                <wp:simplePos x="0" y="0"/>
                <wp:positionH relativeFrom="margin">
                  <wp:posOffset>0</wp:posOffset>
                </wp:positionH>
                <wp:positionV relativeFrom="margin">
                  <wp:posOffset>6311900</wp:posOffset>
                </wp:positionV>
                <wp:extent cx="6050915" cy="250317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6050915" cy="2503357"/>
                        </a:xfrm>
                        <a:prstGeom prst="rect">
                          <a:avLst/>
                        </a:prstGeom>
                        <a:solidFill>
                          <a:schemeClr val="lt1"/>
                        </a:solidFill>
                        <a:ln w="6350">
                          <a:noFill/>
                        </a:ln>
                      </wps:spPr>
                      <wps:txb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4F10A8" id="Text Box 23" o:spid="_x0000_s1032" type="#_x0000_t202" style="position:absolute;left:0;text-align:left;margin-left:0;margin-top:497pt;width:476.45pt;height:197.1pt;z-index:25166950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" fillcolor="white [3201]" stroked="f" strokeweight=".5pt">
                <v:textbo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v:textbox>
                <w10:wrap type="square" anchorx="margin" anchory="margin"/>
              </v:shape>
            </w:pict>
          </mc:Fallback>
        </mc:AlternateContent>
      </w:r>
    </w:p>
    <w:p w14:paraId="16A79833" w14:textId="77777777" w:rsidR="00735B85" w:rsidRDefault="00735B85" w:rsidP="00735B85">
      <w:pPr>
        <w:overflowPunct/>
        <w:autoSpaceDE/>
        <w:autoSpaceDN/>
        <w:adjustRightInd/>
        <w:jc w:val="both"/>
        <w:textAlignment w:val="auto"/>
        <w:rPr>
          <w:lang w:eastAsia="ko-KR"/>
        </w:rPr>
      </w:pPr>
    </w:p>
    <w:p w14:paraId="36869A6B" w14:textId="10BCFC4F" w:rsidR="00735B85" w:rsidRDefault="00735B85" w:rsidP="00735B85">
      <w:pPr>
        <w:overflowPunct/>
        <w:autoSpaceDE/>
        <w:autoSpaceDN/>
        <w:adjustRightInd/>
        <w:jc w:val="both"/>
        <w:textAlignment w:val="auto"/>
        <w:rPr>
          <w:lang w:eastAsia="ko-KR"/>
        </w:rPr>
      </w:pPr>
      <w:r>
        <w:rPr>
          <w:lang w:eastAsia="ko-KR"/>
        </w:rPr>
        <w:t xml:space="preserve">Wich such attributes, the oneM2M IoT platform can support calibrating data measurements that drift over time. </w:t>
      </w:r>
    </w:p>
    <w:p w14:paraId="591C2854" w14:textId="113DD628" w:rsidR="00735B85" w:rsidRDefault="00735B85" w:rsidP="00EF101C">
      <w:pPr>
        <w:overflowPunct/>
        <w:autoSpaceDE/>
        <w:autoSpaceDN/>
        <w:adjustRightInd/>
        <w:spacing w:after="120"/>
        <w:jc w:val="both"/>
        <w:textAlignment w:val="auto"/>
        <w:rPr>
          <w:lang w:val="en-US"/>
        </w:rPr>
      </w:pPr>
      <w:r>
        <w:rPr>
          <w:rFonts w:eastAsia="Times New Roman"/>
          <w:color w:val="0E101A"/>
          <w:lang w:val="en-US" w:eastAsia="ko-KR"/>
        </w:rPr>
        <w:t xml:space="preserve">In this case, an IoT platform can be considered to manage IoT </w:t>
      </w:r>
      <w:r w:rsidRPr="00916424">
        <w:rPr>
          <w:rFonts w:eastAsia="Times New Roman"/>
          <w:color w:val="0E101A"/>
          <w:lang w:val="en-KR" w:eastAsia="ko-KR"/>
        </w:rPr>
        <w:t>devices</w:t>
      </w:r>
      <w:r>
        <w:rPr>
          <w:rFonts w:eastAsia="Times New Roman"/>
          <w:color w:val="0E101A"/>
          <w:lang w:val="en-US" w:eastAsia="ko-KR"/>
        </w:rPr>
        <w:t xml:space="preserve"> that</w:t>
      </w:r>
      <w:r w:rsidRPr="00916424">
        <w:rPr>
          <w:rFonts w:eastAsia="Times New Roman"/>
          <w:color w:val="0E101A"/>
          <w:lang w:val="en-KR" w:eastAsia="ko-KR"/>
        </w:rPr>
        <w:t xml:space="preserve"> </w:t>
      </w:r>
      <w:r>
        <w:rPr>
          <w:rFonts w:eastAsia="Times New Roman"/>
          <w:color w:val="0E101A"/>
          <w:lang w:val="en-US" w:eastAsia="ko-KR"/>
        </w:rPr>
        <w:t xml:space="preserve">require data calibration. Those IoT devices are able to </w:t>
      </w:r>
      <w:r w:rsidRPr="00916424">
        <w:rPr>
          <w:rFonts w:eastAsia="Times New Roman"/>
          <w:color w:val="0E101A"/>
          <w:lang w:val="en-KR" w:eastAsia="ko-KR"/>
        </w:rPr>
        <w:t xml:space="preserve">send their measurement to the IoT </w:t>
      </w:r>
      <w:r>
        <w:rPr>
          <w:rFonts w:eastAsia="Times New Roman"/>
          <w:color w:val="0E101A"/>
          <w:lang w:val="en-US" w:eastAsia="ko-KR"/>
        </w:rPr>
        <w:t>p</w:t>
      </w:r>
      <w:r w:rsidRPr="00916424">
        <w:rPr>
          <w:rFonts w:eastAsia="Times New Roman"/>
          <w:color w:val="0E101A"/>
          <w:lang w:val="en-KR" w:eastAsia="ko-KR"/>
        </w:rPr>
        <w:t>latform continuously</w:t>
      </w:r>
      <w:r>
        <w:rPr>
          <w:rFonts w:eastAsia="Times New Roman"/>
          <w:color w:val="0E101A"/>
          <w:lang w:val="en-US" w:eastAsia="ko-KR"/>
        </w:rPr>
        <w:t xml:space="preserve"> based on the calibration value</w:t>
      </w:r>
      <w:r w:rsidRPr="00916424">
        <w:rPr>
          <w:rFonts w:eastAsia="Times New Roman"/>
          <w:color w:val="0E101A"/>
          <w:lang w:val="en-KR" w:eastAsia="ko-KR"/>
        </w:rPr>
        <w:t>. </w:t>
      </w:r>
      <w:r>
        <w:t xml:space="preserve">When </w:t>
      </w:r>
      <w:r w:rsidRPr="00916424">
        <w:rPr>
          <w:rFonts w:eastAsia="Times New Roman"/>
          <w:color w:val="0E101A"/>
          <w:lang w:val="en-KR" w:eastAsia="ko-KR"/>
        </w:rPr>
        <w:t>the calibration time interval reaches</w:t>
      </w:r>
      <w:r>
        <w:rPr>
          <w:rFonts w:eastAsia="Times New Roman"/>
          <w:color w:val="0E101A"/>
          <w:lang w:val="en-US" w:eastAsia="ko-KR"/>
        </w:rPr>
        <w:t xml:space="preserve"> based on the </w:t>
      </w:r>
      <w:r w:rsidRPr="002B6408">
        <w:rPr>
          <w:rFonts w:eastAsia="Times New Roman"/>
          <w:i/>
          <w:iCs/>
          <w:color w:val="0E101A"/>
          <w:lang w:val="en-US" w:eastAsia="ko-KR"/>
        </w:rPr>
        <w:t>calibrationInterval</w:t>
      </w:r>
      <w:r>
        <w:rPr>
          <w:rFonts w:eastAsia="Times New Roman"/>
          <w:color w:val="0E101A"/>
          <w:lang w:val="en-US" w:eastAsia="ko-KR"/>
        </w:rPr>
        <w:t xml:space="preserve"> attribute</w:t>
      </w:r>
      <w:r w:rsidRPr="00916424">
        <w:rPr>
          <w:rFonts w:eastAsia="Times New Roman"/>
          <w:color w:val="0E101A"/>
          <w:lang w:val="en-KR" w:eastAsia="ko-KR"/>
        </w:rPr>
        <w:t>, or the measurement deviates from the standard range</w:t>
      </w:r>
      <w:r>
        <w:rPr>
          <w:rFonts w:eastAsia="Times New Roman"/>
          <w:color w:val="0E101A"/>
          <w:lang w:val="en-US" w:eastAsia="ko-KR"/>
        </w:rPr>
        <w:t xml:space="preserve"> stored in the </w:t>
      </w:r>
      <w:r w:rsidRPr="002B6408">
        <w:rPr>
          <w:rFonts w:eastAsia="Times New Roman"/>
          <w:i/>
          <w:iCs/>
          <w:color w:val="0E101A"/>
          <w:lang w:val="en-US" w:eastAsia="ko-KR"/>
        </w:rPr>
        <w:t>standardValues</w:t>
      </w:r>
      <w:r>
        <w:rPr>
          <w:rFonts w:eastAsia="Times New Roman"/>
          <w:color w:val="0E101A"/>
          <w:lang w:val="en-US" w:eastAsia="ko-KR"/>
        </w:rPr>
        <w:t xml:space="preserve"> attribute, the IoT platform performs AI/ML based on the model stored in the </w:t>
      </w:r>
      <w:r w:rsidRPr="002B6408">
        <w:rPr>
          <w:rFonts w:eastAsia="Times New Roman"/>
          <w:i/>
          <w:iCs/>
          <w:color w:val="0E101A"/>
          <w:lang w:val="en-US" w:eastAsia="ko-KR"/>
        </w:rPr>
        <w:t>mlModel</w:t>
      </w:r>
      <w:r>
        <w:rPr>
          <w:rFonts w:eastAsia="Times New Roman"/>
          <w:color w:val="0E101A"/>
          <w:lang w:val="en-US" w:eastAsia="ko-KR"/>
        </w:rPr>
        <w:t xml:space="preserve"> attribute. </w:t>
      </w:r>
      <w:r w:rsidRPr="00916424">
        <w:rPr>
          <w:rFonts w:eastAsia="Times New Roman"/>
          <w:color w:val="0E101A"/>
          <w:lang w:val="en-KR" w:eastAsia="ko-KR"/>
        </w:rPr>
        <w:t xml:space="preserve">Then </w:t>
      </w:r>
      <w:r>
        <w:rPr>
          <w:rFonts w:eastAsia="Times New Roman"/>
          <w:color w:val="0E101A"/>
          <w:lang w:val="en-US" w:eastAsia="ko-KR"/>
        </w:rPr>
        <w:t xml:space="preserve">the </w:t>
      </w:r>
      <w:r w:rsidRPr="00916424">
        <w:rPr>
          <w:rFonts w:eastAsia="Times New Roman"/>
          <w:color w:val="0E101A"/>
          <w:lang w:val="en-KR" w:eastAsia="ko-KR"/>
        </w:rPr>
        <w:t xml:space="preserve">IoT </w:t>
      </w:r>
      <w:r>
        <w:rPr>
          <w:rFonts w:eastAsia="Times New Roman"/>
          <w:color w:val="0E101A"/>
          <w:lang w:val="en-US" w:eastAsia="ko-KR"/>
        </w:rPr>
        <w:t>p</w:t>
      </w:r>
      <w:r w:rsidRPr="00916424">
        <w:rPr>
          <w:rFonts w:eastAsia="Times New Roman"/>
          <w:color w:val="0E101A"/>
          <w:lang w:val="en-KR" w:eastAsia="ko-KR"/>
        </w:rPr>
        <w:t xml:space="preserve">latform starts </w:t>
      </w:r>
      <w:r>
        <w:rPr>
          <w:rFonts w:eastAsia="Times New Roman"/>
          <w:color w:val="0E101A"/>
          <w:lang w:val="en-US" w:eastAsia="ko-KR"/>
        </w:rPr>
        <w:t>AI/</w:t>
      </w:r>
      <w:r w:rsidRPr="00916424">
        <w:rPr>
          <w:rFonts w:eastAsia="Times New Roman"/>
          <w:color w:val="0E101A"/>
          <w:lang w:val="en-KR" w:eastAsia="ko-KR"/>
        </w:rPr>
        <w:t>ML using the collected training data from the refer</w:t>
      </w:r>
      <w:r>
        <w:rPr>
          <w:rFonts w:eastAsia="Times New Roman"/>
          <w:color w:val="0E101A"/>
          <w:lang w:val="en-US" w:eastAsia="ko-KR"/>
        </w:rPr>
        <w:t>ring</w:t>
      </w:r>
      <w:r w:rsidRPr="00916424">
        <w:rPr>
          <w:rFonts w:eastAsia="Times New Roman"/>
          <w:color w:val="0E101A"/>
          <w:lang w:val="en-KR" w:eastAsia="ko-KR"/>
        </w:rPr>
        <w:t xml:space="preserve"> high-accuracy temperature sensors</w:t>
      </w:r>
      <w:r>
        <w:rPr>
          <w:rFonts w:eastAsia="Times New Roman"/>
          <w:color w:val="0E101A"/>
          <w:lang w:val="en-US" w:eastAsia="ko-KR"/>
        </w:rPr>
        <w:t xml:space="preserve"> based on the </w:t>
      </w:r>
      <w:r w:rsidRPr="002B6408">
        <w:rPr>
          <w:rFonts w:eastAsia="Times New Roman"/>
          <w:i/>
          <w:iCs/>
          <w:color w:val="0E101A"/>
          <w:lang w:val="en-US" w:eastAsia="ko-KR"/>
        </w:rPr>
        <w:t>refCalDevices</w:t>
      </w:r>
      <w:r>
        <w:rPr>
          <w:rFonts w:eastAsia="Times New Roman"/>
          <w:color w:val="0E101A"/>
          <w:lang w:val="en-US" w:eastAsia="ko-KR"/>
        </w:rPr>
        <w:t xml:space="preserve"> attribute</w:t>
      </w:r>
      <w:r w:rsidRPr="00916424">
        <w:rPr>
          <w:rFonts w:eastAsia="Times New Roman"/>
          <w:color w:val="0E101A"/>
          <w:lang w:val="en-KR" w:eastAsia="ko-KR"/>
        </w:rPr>
        <w:t xml:space="preserve">. The IoT platform </w:t>
      </w:r>
      <w:r>
        <w:rPr>
          <w:rFonts w:eastAsia="Times New Roman"/>
          <w:color w:val="0E101A"/>
          <w:lang w:val="en-US" w:eastAsia="ko-KR"/>
        </w:rPr>
        <w:t xml:space="preserve">generates an updated </w:t>
      </w:r>
      <w:r w:rsidRPr="00916424">
        <w:rPr>
          <w:rFonts w:eastAsia="Times New Roman"/>
          <w:color w:val="0E101A"/>
          <w:lang w:val="en-KR" w:eastAsia="ko-KR"/>
        </w:rPr>
        <w:t>calibration</w:t>
      </w:r>
      <w:r>
        <w:rPr>
          <w:rFonts w:eastAsia="Times New Roman"/>
          <w:color w:val="0E101A"/>
          <w:lang w:val="en-US" w:eastAsia="ko-KR"/>
        </w:rPr>
        <w:t xml:space="preserve"> value and stores it in the </w:t>
      </w:r>
      <w:r w:rsidRPr="002B6408">
        <w:rPr>
          <w:rFonts w:eastAsia="Times New Roman"/>
          <w:i/>
          <w:iCs/>
          <w:color w:val="0E101A"/>
          <w:lang w:val="en-US" w:eastAsia="ko-KR"/>
        </w:rPr>
        <w:t>calibrationValue</w:t>
      </w:r>
      <w:r w:rsidRPr="002B6408">
        <w:rPr>
          <w:rFonts w:eastAsia="Times New Roman"/>
          <w:color w:val="0E101A"/>
          <w:lang w:val="en-US" w:eastAsia="ko-KR"/>
        </w:rPr>
        <w:t xml:space="preserve"> attribute</w:t>
      </w:r>
      <w:r>
        <w:rPr>
          <w:rFonts w:eastAsia="Times New Roman"/>
          <w:color w:val="0E101A"/>
          <w:lang w:val="en-US" w:eastAsia="ko-KR"/>
        </w:rPr>
        <w:t xml:space="preserve">. IoT devices that require this updated calibration value </w:t>
      </w:r>
      <w:r w:rsidRPr="002B6408">
        <w:rPr>
          <w:rFonts w:eastAsia="Times New Roman"/>
          <w:color w:val="0E101A"/>
          <w:lang w:val="en-US" w:eastAsia="ko-KR"/>
        </w:rPr>
        <w:t>get notifications about it and use it to generate calibrated measurements.</w:t>
      </w:r>
    </w:p>
    <w:p w14:paraId="62DE5495" w14:textId="5DA3B33B" w:rsidR="00735B85" w:rsidRPr="002165C2" w:rsidRDefault="00735B85" w:rsidP="00735B85">
      <w:pPr>
        <w:pStyle w:val="Heading2"/>
      </w:pPr>
      <w:bookmarkStart w:id="964" w:name="_Toc138778574"/>
      <w:r>
        <w:t>8.5</w:t>
      </w:r>
      <w:r>
        <w:tab/>
        <w:t xml:space="preserve">Key Issue &amp; Possible Concept 4 – </w:t>
      </w:r>
      <w:r>
        <w:rPr>
          <w:lang w:val="en-US"/>
        </w:rPr>
        <w:t>AI/ML model management</w:t>
      </w:r>
      <w:bookmarkEnd w:id="964"/>
    </w:p>
    <w:p w14:paraId="065FB3FF" w14:textId="5699B9C1" w:rsidR="00735B85" w:rsidRDefault="00735B85" w:rsidP="00735B85">
      <w:pPr>
        <w:pStyle w:val="Heading3"/>
        <w:rPr>
          <w:lang w:val="en-US"/>
        </w:rPr>
      </w:pPr>
      <w:bookmarkStart w:id="965" w:name="_Toc138778575"/>
      <w:r>
        <w:rPr>
          <w:lang w:val="en-US"/>
        </w:rPr>
        <w:t>8.5.1</w:t>
      </w:r>
      <w:r>
        <w:tab/>
      </w:r>
      <w:r>
        <w:rPr>
          <w:lang w:val="en-US"/>
        </w:rPr>
        <w:t>Key Issue</w:t>
      </w:r>
      <w:bookmarkEnd w:id="965"/>
    </w:p>
    <w:p w14:paraId="5F6167C0" w14:textId="77777777" w:rsidR="00735B85" w:rsidRPr="008B01FB" w:rsidRDefault="00735B85" w:rsidP="00735B85">
      <w:pPr>
        <w:overflowPunct/>
        <w:autoSpaceDE/>
        <w:autoSpaceDN/>
        <w:adjustRightInd/>
        <w:spacing w:after="120"/>
        <w:jc w:val="both"/>
        <w:textAlignment w:val="auto"/>
      </w:pPr>
      <w:r w:rsidRPr="008B01FB">
        <w:t>The artificial intelligence service basically requires data for learning, an algorithm to make an accurate model, and parameter information for performing the algorithm. In the existing IoT platform, many datasets that can be used for AI services are stored and managed, but the functions necessary to build and use AI models are not provided. Therefore, most AI services were developed and provided on a separate, independent platform.</w:t>
      </w:r>
      <w:r>
        <w:t xml:space="preserve"> </w:t>
      </w:r>
      <w:r w:rsidRPr="008B01FB">
        <w:t>In order to provide common service functions required for AI services through the IoT platform, various information to build and manage AI/ML models should be stored in the IoT platform.</w:t>
      </w:r>
    </w:p>
    <w:p w14:paraId="17C444F7" w14:textId="36D60AE4" w:rsidR="00735B85" w:rsidRDefault="00735B85" w:rsidP="00735B85">
      <w:pPr>
        <w:jc w:val="both"/>
      </w:pPr>
      <w:r>
        <w:rPr>
          <w:rFonts w:eastAsia="Times New Roman"/>
          <w:color w:val="0E101A"/>
          <w:lang w:val="en-US" w:eastAsia="ko-KR"/>
        </w:rPr>
        <w:t xml:space="preserve">However, the oneM2M platform does not provide any features supporting AI/ML services. </w:t>
      </w:r>
      <w:r w:rsidRPr="008B01FB">
        <w:rPr>
          <w:rFonts w:eastAsia="Times New Roman"/>
          <w:color w:val="0E101A"/>
          <w:lang w:val="en-US" w:eastAsia="ko-KR"/>
        </w:rPr>
        <w:t>If the oneM2M platform supports AI/ML-related functions, then AI/ML developers can use the AI-enabled oneM2M platform to build their required services.</w:t>
      </w:r>
    </w:p>
    <w:p w14:paraId="6189EAEB" w14:textId="45EA9FBE" w:rsidR="00735B85" w:rsidRPr="002B6408" w:rsidRDefault="00735B85" w:rsidP="00735B85">
      <w:pPr>
        <w:pStyle w:val="Heading3"/>
        <w:rPr>
          <w:lang w:val="en-US"/>
        </w:rPr>
      </w:pPr>
      <w:bookmarkStart w:id="966" w:name="_Toc138778576"/>
      <w:r>
        <w:rPr>
          <w:lang w:val="en-US"/>
        </w:rPr>
        <w:t>8.5.2</w:t>
      </w:r>
      <w:r>
        <w:tab/>
      </w:r>
      <w:r>
        <w:rPr>
          <w:lang w:val="en-US"/>
        </w:rPr>
        <w:t xml:space="preserve">Possible </w:t>
      </w:r>
      <w:r w:rsidR="00624CFE">
        <w:rPr>
          <w:lang w:val="en-US"/>
        </w:rPr>
        <w:t>Concept</w:t>
      </w:r>
      <w:bookmarkEnd w:id="966"/>
    </w:p>
    <w:p w14:paraId="60E912A3" w14:textId="3942D4A6" w:rsidR="00735B85" w:rsidRPr="008B01FB" w:rsidRDefault="00735B85" w:rsidP="00735B85">
      <w:pPr>
        <w:overflowPunct/>
        <w:autoSpaceDE/>
        <w:autoSpaceDN/>
        <w:adjustRightInd/>
        <w:spacing w:after="120"/>
        <w:textAlignment w:val="auto"/>
        <w:rPr>
          <w:rFonts w:eastAsia="Times New Roman"/>
          <w:color w:val="0E101A"/>
          <w:lang w:val="en-US" w:eastAsia="ko-KR"/>
        </w:rPr>
      </w:pPr>
      <w:r>
        <w:rPr>
          <w:noProof/>
          <w:color w:val="0E101A"/>
          <w:lang w:val="en-KR" w:eastAsia="ko-KR"/>
        </w:rPr>
        <mc:AlternateContent>
          <mc:Choice Requires="wps">
            <w:drawing>
              <wp:anchor distT="0" distB="0" distL="114300" distR="114300" simplePos="0" relativeHeight="251675648" behindDoc="0" locked="0" layoutInCell="1" allowOverlap="1" wp14:anchorId="53E4AAD0" wp14:editId="58E2D602">
                <wp:simplePos x="0" y="0"/>
                <wp:positionH relativeFrom="margin">
                  <wp:align>center</wp:align>
                </wp:positionH>
                <wp:positionV relativeFrom="margin">
                  <wp:align>bottom</wp:align>
                </wp:positionV>
                <wp:extent cx="6050915" cy="2712720"/>
                <wp:effectExtent l="0" t="0" r="0" b="5080"/>
                <wp:wrapSquare wrapText="bothSides"/>
                <wp:docPr id="26" name="Text Box 26"/>
                <wp:cNvGraphicFramePr/>
                <a:graphic xmlns:a="http://schemas.openxmlformats.org/drawingml/2006/main">
                  <a:graphicData uri="http://schemas.microsoft.com/office/word/2010/wordprocessingShape">
                    <wps:wsp>
                      <wps:cNvSpPr txBox="1"/>
                      <wps:spPr>
                        <a:xfrm>
                          <a:off x="0" y="0"/>
                          <a:ext cx="6050915" cy="2713219"/>
                        </a:xfrm>
                        <a:prstGeom prst="rect">
                          <a:avLst/>
                        </a:prstGeom>
                        <a:solidFill>
                          <a:schemeClr val="lt1"/>
                        </a:solidFill>
                        <a:ln w="6350">
                          <a:noFill/>
                        </a:ln>
                      </wps:spPr>
                      <wps:txb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E4AAD0" id="Text Box 26" o:spid="_x0000_s1033" type="#_x0000_t202" style="position:absolute;margin-left:0;margin-top:0;width:476.45pt;height:213.6pt;z-index:251675648;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" fillcolor="white [3201]" stroked="f" strokeweight=".5pt">
                <v:textbo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v:textbox>
                <w10:wrap type="square" anchorx="margin" anchory="margin"/>
              </v:shape>
            </w:pict>
          </mc:Fallback>
        </mc:AlternateContent>
      </w:r>
      <w:r w:rsidRPr="008B01FB">
        <w:rPr>
          <w:rFonts w:eastAsia="Times New Roman"/>
          <w:color w:val="0E101A"/>
          <w:lang w:val="en-US" w:eastAsia="ko-KR"/>
        </w:rPr>
        <w:t xml:space="preserve">Possible solution should support the following requirements (see Clause 7.3): </w:t>
      </w:r>
    </w:p>
    <w:p w14:paraId="687CE848"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rPr>
        <w:t xml:space="preserve">The oneM2M System shall be able to </w:t>
      </w:r>
      <w:r w:rsidRPr="008B01FB">
        <w:rPr>
          <w:sz w:val="20"/>
          <w:szCs w:val="20"/>
          <w:lang w:eastAsia="ko-KR"/>
        </w:rPr>
        <w:t xml:space="preserve">manage structured and unstructured data for training, for example, preprocessing data, describing data and inferring meaning. </w:t>
      </w:r>
    </w:p>
    <w:p w14:paraId="1AE7EFAB"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update trained AI/ML model according to continuous measuring data e.g., location, time series and historical data. </w:t>
      </w:r>
    </w:p>
    <w:p w14:paraId="4EE240F9"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lastRenderedPageBreak/>
        <w:t xml:space="preserve">The oneM2M System shall be able to provide a classification function (e.g., split data into two parts, training and validating) in supervised Machine Learning. </w:t>
      </w:r>
    </w:p>
    <w:p w14:paraId="58E35FBB" w14:textId="77777777" w:rsidR="00735B85" w:rsidRDefault="00735B85" w:rsidP="00735B85">
      <w:pPr>
        <w:overflowPunct/>
        <w:autoSpaceDE/>
        <w:autoSpaceDN/>
        <w:adjustRightInd/>
        <w:spacing w:after="120"/>
        <w:jc w:val="both"/>
        <w:textAlignment w:val="auto"/>
        <w:rPr>
          <w:rFonts w:eastAsia="Times New Roman"/>
          <w:color w:val="0E101A"/>
          <w:lang w:val="en-US" w:eastAsia="ko-KR"/>
        </w:rPr>
      </w:pPr>
      <w:r w:rsidRPr="008B01FB">
        <w:rPr>
          <w:rFonts w:eastAsia="Times New Roman"/>
          <w:color w:val="0E101A"/>
          <w:lang w:val="en-US" w:eastAsia="ko-KR"/>
        </w:rPr>
        <w:t>If oneM2M systems support such functions, an AI application can create a resource(s) to build a model for its prediction</w:t>
      </w:r>
      <w:r>
        <w:rPr>
          <w:rFonts w:eastAsia="Times New Roman"/>
          <w:color w:val="0E101A"/>
          <w:lang w:val="en-US" w:eastAsia="ko-KR"/>
        </w:rPr>
        <w:t xml:space="preserve"> as follows: </w:t>
      </w:r>
    </w:p>
    <w:p w14:paraId="25DC6985"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Assumption 1: an oneM2M platform holds all the data for training and has data for prediction</w:t>
      </w:r>
    </w:p>
    <w:p w14:paraId="13C8CBF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Assumption 2: an oneM2M platform knows a list of ML algorithms to perform</w:t>
      </w:r>
    </w:p>
    <w:p w14:paraId="1945827F"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Pr>
          <w:rFonts w:eastAsia="Times New Roman"/>
          <w:color w:val="0E101A"/>
          <w:lang w:val="en-US" w:eastAsia="ko-KR"/>
        </w:rPr>
        <w:t>An AI/ML</w:t>
      </w:r>
      <w:r w:rsidRPr="008B01FB">
        <w:rPr>
          <w:rFonts w:eastAsia="Times New Roman"/>
          <w:color w:val="0E101A"/>
          <w:lang w:val="en-US" w:eastAsia="ko-KR"/>
        </w:rPr>
        <w:t xml:space="preserve"> application creates a resource to build a</w:t>
      </w:r>
      <w:r>
        <w:rPr>
          <w:rFonts w:eastAsia="Times New Roman"/>
          <w:color w:val="0E101A"/>
          <w:lang w:val="en-US" w:eastAsia="ko-KR"/>
        </w:rPr>
        <w:t xml:space="preserve">n AI/ML </w:t>
      </w:r>
      <w:r w:rsidRPr="008B01FB">
        <w:rPr>
          <w:rFonts w:eastAsia="Times New Roman"/>
          <w:color w:val="0E101A"/>
          <w:lang w:val="en-US" w:eastAsia="ko-KR"/>
        </w:rPr>
        <w:t>model</w:t>
      </w:r>
      <w:r>
        <w:rPr>
          <w:rFonts w:eastAsia="Times New Roman"/>
          <w:color w:val="0E101A"/>
          <w:lang w:val="en-US" w:eastAsia="ko-KR"/>
        </w:rPr>
        <w:t xml:space="preserve"> to solve or support a specific domain application.</w:t>
      </w:r>
    </w:p>
    <w:p w14:paraId="1AAC0BB8"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triggers to build the model</w:t>
      </w:r>
      <w:r>
        <w:rPr>
          <w:rFonts w:eastAsia="Times New Roman"/>
          <w:color w:val="0E101A"/>
          <w:lang w:val="en-US" w:eastAsia="ko-KR"/>
        </w:rPr>
        <w:t xml:space="preserve">. </w:t>
      </w:r>
    </w:p>
    <w:p w14:paraId="127ABCC1" w14:textId="7499B606" w:rsidR="00735B85" w:rsidRPr="00735B85" w:rsidRDefault="00735B85" w:rsidP="00EF101C">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downloads the trained model and performs prediction</w:t>
      </w:r>
      <w:r>
        <w:rPr>
          <w:rFonts w:eastAsia="Times New Roman"/>
          <w:color w:val="0E101A"/>
          <w:lang w:val="en-US" w:eastAsia="ko-KR"/>
        </w:rPr>
        <w:t xml:space="preserve">. </w:t>
      </w:r>
    </w:p>
    <w:p w14:paraId="09A80239"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called &lt;</w:t>
      </w:r>
      <w:r>
        <w:rPr>
          <w:rFonts w:eastAsia="Times New Roman"/>
          <w:i/>
          <w:iCs/>
          <w:color w:val="0E101A"/>
          <w:lang w:val="en-US" w:eastAsia="ko-KR"/>
        </w:rPr>
        <w:t>mlManagement</w:t>
      </w:r>
      <w:r>
        <w:rPr>
          <w:rFonts w:eastAsia="Times New Roman"/>
          <w:color w:val="0E101A"/>
          <w:lang w:val="en-US" w:eastAsia="ko-KR"/>
        </w:rPr>
        <w:t xml:space="preserve">&gt;) </w:t>
      </w:r>
      <w:r w:rsidRPr="004B58B7">
        <w:rPr>
          <w:rFonts w:eastAsia="Times New Roman"/>
          <w:color w:val="0E101A"/>
          <w:lang w:val="en-KR" w:eastAsia="ko-KR"/>
        </w:rPr>
        <w:t xml:space="preserve">to hold the information required to </w:t>
      </w:r>
      <w:r>
        <w:rPr>
          <w:rFonts w:eastAsia="Times New Roman"/>
          <w:color w:val="0E101A"/>
          <w:lang w:val="en-US" w:eastAsia="ko-KR"/>
        </w:rPr>
        <w:t>manage AI/ML functions in the oneM2M platform</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0D69EA7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datasetTrain</w:t>
      </w:r>
      <w:r w:rsidRPr="008B01FB">
        <w:rPr>
          <w:rFonts w:eastAsia="Times New Roman"/>
          <w:color w:val="0E101A"/>
          <w:lang w:val="en-US" w:eastAsia="ko-KR"/>
        </w:rPr>
        <w:t>: list of resources storing train data</w:t>
      </w:r>
    </w:p>
    <w:p w14:paraId="3354EC6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datasetValidation</w:t>
      </w:r>
      <w:r w:rsidRPr="008B01FB">
        <w:rPr>
          <w:rFonts w:eastAsia="Times New Roman"/>
          <w:color w:val="0E101A"/>
          <w:lang w:val="en-US" w:eastAsia="ko-KR"/>
        </w:rPr>
        <w:t>: list of resources storing validation data</w:t>
      </w:r>
    </w:p>
    <w:p w14:paraId="5BFE6AC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datasetTest</w:t>
      </w:r>
      <w:r w:rsidRPr="008B01FB">
        <w:rPr>
          <w:rFonts w:eastAsia="Times New Roman"/>
          <w:color w:val="0E101A"/>
          <w:lang w:val="en-US" w:eastAsia="ko-KR"/>
        </w:rPr>
        <w:t>: list of resources for testing a model</w:t>
      </w:r>
    </w:p>
    <w:p w14:paraId="4A53776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datasetRatio</w:t>
      </w:r>
      <w:r w:rsidRPr="008B01FB">
        <w:rPr>
          <w:rFonts w:eastAsia="Times New Roman"/>
          <w:color w:val="0E101A"/>
          <w:lang w:val="en-US" w:eastAsia="ko-KR"/>
        </w:rPr>
        <w:t>: ratio of ML dataset (for example three tuple of percentage)</w:t>
      </w:r>
    </w:p>
    <w:p w14:paraId="7F18E18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selectedModel</w:t>
      </w:r>
      <w:r w:rsidRPr="008B01FB">
        <w:rPr>
          <w:rFonts w:eastAsia="Times New Roman"/>
          <w:color w:val="0E101A"/>
          <w:lang w:val="en-US" w:eastAsia="ko-KR"/>
        </w:rPr>
        <w:t>: an ML algorithm that represents the model to perform</w:t>
      </w:r>
    </w:p>
    <w:p w14:paraId="789168A2"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modelParameters</w:t>
      </w:r>
      <w:r w:rsidRPr="008B01FB">
        <w:rPr>
          <w:rFonts w:eastAsia="Times New Roman"/>
          <w:color w:val="0E101A"/>
          <w:lang w:val="en-US" w:eastAsia="ko-KR"/>
        </w:rPr>
        <w:t>: parameters used by the selected algorithm</w:t>
      </w:r>
    </w:p>
    <w:p w14:paraId="7D6818A4"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trainedModel</w:t>
      </w:r>
      <w:r w:rsidRPr="008B01FB">
        <w:rPr>
          <w:rFonts w:eastAsia="Times New Roman"/>
          <w:color w:val="0E101A"/>
          <w:lang w:val="en-US" w:eastAsia="ko-KR"/>
        </w:rPr>
        <w:t>: the result model (e.g., executable software) after training and validation</w:t>
      </w:r>
    </w:p>
    <w:p w14:paraId="1D864D48" w14:textId="77777777" w:rsidR="00735B85" w:rsidRPr="008B01FB"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trigerBuildModel</w:t>
      </w:r>
      <w:r w:rsidRPr="008B01FB">
        <w:rPr>
          <w:rFonts w:eastAsia="Times New Roman"/>
          <w:color w:val="0E101A"/>
          <w:lang w:val="en-US" w:eastAsia="ko-KR"/>
        </w:rPr>
        <w:t xml:space="preserve">: a triggering value to start building a model (assumption is to have proper values on </w:t>
      </w:r>
      <w:r w:rsidRPr="008B01FB">
        <w:rPr>
          <w:rFonts w:eastAsia="Times New Roman"/>
          <w:color w:val="0E101A"/>
          <w:lang w:val="en-US" w:eastAsia="ko-KR"/>
        </w:rPr>
        <w:br/>
      </w:r>
      <w:r w:rsidRPr="008B01FB">
        <w:rPr>
          <w:rFonts w:eastAsia="Times New Roman"/>
          <w:i/>
          <w:iCs/>
          <w:color w:val="0E101A"/>
          <w:lang w:val="en-US" w:eastAsia="ko-KR"/>
        </w:rPr>
        <w:t>datasetTrain</w:t>
      </w:r>
      <w:r w:rsidRPr="008B01FB">
        <w:rPr>
          <w:rFonts w:eastAsia="Times New Roman"/>
          <w:color w:val="0E101A"/>
          <w:lang w:val="en-US" w:eastAsia="ko-KR"/>
        </w:rPr>
        <w:t xml:space="preserve">, </w:t>
      </w:r>
      <w:r w:rsidRPr="008B01FB">
        <w:rPr>
          <w:rFonts w:eastAsia="Times New Roman"/>
          <w:i/>
          <w:iCs/>
          <w:color w:val="0E101A"/>
          <w:lang w:val="en-US" w:eastAsia="ko-KR"/>
        </w:rPr>
        <w:t>datasetValication</w:t>
      </w:r>
      <w:r w:rsidRPr="008B01FB">
        <w:rPr>
          <w:rFonts w:eastAsia="Times New Roman"/>
          <w:color w:val="0E101A"/>
          <w:lang w:val="en-US" w:eastAsia="ko-KR"/>
        </w:rPr>
        <w:t xml:space="preserve">, </w:t>
      </w:r>
      <w:r w:rsidRPr="008B01FB">
        <w:rPr>
          <w:rFonts w:eastAsia="Times New Roman"/>
          <w:i/>
          <w:iCs/>
          <w:color w:val="0E101A"/>
          <w:lang w:val="en-US" w:eastAsia="ko-KR"/>
        </w:rPr>
        <w:t>datasetTest</w:t>
      </w:r>
      <w:r w:rsidRPr="008B01FB">
        <w:rPr>
          <w:rFonts w:eastAsia="Times New Roman"/>
          <w:color w:val="0E101A"/>
          <w:lang w:val="en-US" w:eastAsia="ko-KR"/>
        </w:rPr>
        <w:t xml:space="preserve">, </w:t>
      </w:r>
      <w:r w:rsidRPr="008B01FB">
        <w:rPr>
          <w:rFonts w:eastAsia="Times New Roman"/>
          <w:i/>
          <w:iCs/>
          <w:color w:val="0E101A"/>
          <w:lang w:val="en-US" w:eastAsia="ko-KR"/>
        </w:rPr>
        <w:t>dataSetRatio</w:t>
      </w:r>
      <w:r w:rsidRPr="008B01FB">
        <w:rPr>
          <w:rFonts w:eastAsia="Times New Roman"/>
          <w:color w:val="0E101A"/>
          <w:lang w:val="en-US" w:eastAsia="ko-KR"/>
        </w:rPr>
        <w:t xml:space="preserve">, and </w:t>
      </w:r>
      <w:r w:rsidRPr="008B01FB">
        <w:rPr>
          <w:rFonts w:eastAsia="Times New Roman"/>
          <w:i/>
          <w:iCs/>
          <w:color w:val="0E101A"/>
          <w:lang w:val="en-US" w:eastAsia="ko-KR"/>
        </w:rPr>
        <w:t>selectedModel</w:t>
      </w:r>
      <w:r w:rsidRPr="008B01FB">
        <w:rPr>
          <w:rFonts w:eastAsia="Times New Roman"/>
          <w:color w:val="0E101A"/>
          <w:lang w:val="en-US" w:eastAsia="ko-KR"/>
        </w:rPr>
        <w:t>)</w:t>
      </w:r>
    </w:p>
    <w:p w14:paraId="444F86D1" w14:textId="6205567C" w:rsidR="00735B85" w:rsidRDefault="00735B85" w:rsidP="00735B85">
      <w:pPr>
        <w:overflowPunct/>
        <w:autoSpaceDE/>
        <w:autoSpaceDN/>
        <w:adjustRightInd/>
        <w:spacing w:after="120"/>
        <w:jc w:val="both"/>
        <w:textAlignment w:val="auto"/>
        <w:rPr>
          <w:rFonts w:eastAsia="Times New Roman"/>
          <w:color w:val="0E101A"/>
          <w:lang w:val="en-US" w:eastAsia="ko-KR"/>
        </w:rPr>
      </w:pPr>
      <w:r>
        <w:rPr>
          <w:noProof/>
          <w:lang w:val="en-US" w:eastAsia="ko-KR"/>
        </w:rPr>
        <mc:AlternateContent>
          <mc:Choice Requires="wps">
            <w:drawing>
              <wp:anchor distT="0" distB="0" distL="114300" distR="114300" simplePos="0" relativeHeight="251677696" behindDoc="0" locked="0" layoutInCell="1" allowOverlap="1" wp14:anchorId="01D3C58B" wp14:editId="5B33A08B">
                <wp:simplePos x="0" y="0"/>
                <wp:positionH relativeFrom="margin">
                  <wp:align>center</wp:align>
                </wp:positionH>
                <wp:positionV relativeFrom="margin">
                  <wp:align>bottom</wp:align>
                </wp:positionV>
                <wp:extent cx="5935980" cy="3822065"/>
                <wp:effectExtent l="0" t="0" r="0" b="635"/>
                <wp:wrapSquare wrapText="bothSides"/>
                <wp:docPr id="32" name="Text Box 32"/>
                <wp:cNvGraphicFramePr/>
                <a:graphic xmlns:a="http://schemas.openxmlformats.org/drawingml/2006/main">
                  <a:graphicData uri="http://schemas.microsoft.com/office/word/2010/wordprocessingShape">
                    <wps:wsp>
                      <wps:cNvSpPr txBox="1"/>
                      <wps:spPr>
                        <a:xfrm>
                          <a:off x="0" y="0"/>
                          <a:ext cx="5935980" cy="3822065"/>
                        </a:xfrm>
                        <a:prstGeom prst="rect">
                          <a:avLst/>
                        </a:prstGeom>
                        <a:solidFill>
                          <a:schemeClr val="lt1"/>
                        </a:solidFill>
                        <a:ln w="6350">
                          <a:noFill/>
                        </a:ln>
                      </wps:spPr>
                      <wps:txb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3C58B" id="Text Box 32" o:spid="_x0000_s1034" type="#_x0000_t202" style="position:absolute;left:0;text-align:left;margin-left:0;margin-top:0;width:467.4pt;height:300.95pt;z-index:25167769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" fillcolor="white [3201]" stroked="f" strokeweight=".5pt">
                <v:textbo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v:textbox>
                <w10:wrap type="square" anchorx="margin" anchory="margin"/>
              </v:shape>
            </w:pict>
          </mc:Fallback>
        </mc:AlternateContent>
      </w:r>
      <w:r>
        <w:rPr>
          <w:rFonts w:eastAsia="Times New Roman"/>
          <w:color w:val="0E101A"/>
          <w:lang w:val="en-US" w:eastAsia="ko-KR"/>
        </w:rPr>
        <w:t xml:space="preserve">Figure 8.5-2 shows a high-level procedure that enables AI/ML features using the &lt;mlManagement&gt; resource. This allows an AI application to create a resource that manages AI/ML model and perform AI/ML function as a common service via the oneM2M platform. </w:t>
      </w:r>
    </w:p>
    <w:p w14:paraId="4F2724F2" w14:textId="39F3DA97" w:rsidR="00735B85" w:rsidRDefault="00735B85" w:rsidP="00735B85">
      <w:pPr>
        <w:jc w:val="both"/>
        <w:rPr>
          <w:lang w:val="en-US"/>
        </w:rPr>
      </w:pPr>
      <w:r>
        <w:rPr>
          <w:rFonts w:eastAsia="Times New Roman"/>
          <w:color w:val="0E101A"/>
          <w:lang w:val="en-US" w:eastAsia="ko-KR"/>
        </w:rPr>
        <w:t xml:space="preserve">First, an AI/ML application </w:t>
      </w:r>
      <w:r w:rsidRPr="00A450A2">
        <w:rPr>
          <w:rFonts w:eastAsia="Times New Roman"/>
          <w:color w:val="0E101A"/>
          <w:lang w:val="en-KR" w:eastAsia="ko-KR"/>
        </w:rPr>
        <w:t xml:space="preserve">(oneM2M application) </w:t>
      </w:r>
      <w:r>
        <w:rPr>
          <w:rFonts w:eastAsia="Times New Roman"/>
          <w:color w:val="0E101A"/>
          <w:lang w:val="en-US" w:eastAsia="ko-KR"/>
        </w:rPr>
        <w:t>creates a resource to perform and manage AI/ML function. The AI/ML application configures the &lt;</w:t>
      </w:r>
      <w:r w:rsidRPr="008B01FB">
        <w:rPr>
          <w:rFonts w:eastAsia="Times New Roman"/>
          <w:i/>
          <w:iCs/>
          <w:color w:val="0E101A"/>
          <w:lang w:val="en-US" w:eastAsia="ko-KR"/>
        </w:rPr>
        <w:t>mlManagement</w:t>
      </w:r>
      <w:r>
        <w:rPr>
          <w:rFonts w:eastAsia="Times New Roman"/>
          <w:color w:val="0E101A"/>
          <w:lang w:val="en-US" w:eastAsia="ko-KR"/>
        </w:rPr>
        <w:t xml:space="preserve">&gt; resource with proper information to build and manage an AI/ML model. </w:t>
      </w:r>
      <w:r>
        <w:rPr>
          <w:rFonts w:eastAsia="Times New Roman"/>
          <w:color w:val="0E101A"/>
          <w:lang w:val="en-US" w:eastAsia="ko-KR"/>
        </w:rPr>
        <w:lastRenderedPageBreak/>
        <w:t>The application also subscribes to the &lt;</w:t>
      </w:r>
      <w:r w:rsidRPr="008B01FB">
        <w:rPr>
          <w:rFonts w:eastAsia="Times New Roman"/>
          <w:i/>
          <w:iCs/>
          <w:color w:val="0E101A"/>
          <w:lang w:val="en-US" w:eastAsia="ko-KR"/>
        </w:rPr>
        <w:t>mlManagement</w:t>
      </w:r>
      <w:r>
        <w:rPr>
          <w:rFonts w:eastAsia="Times New Roman"/>
          <w:color w:val="0E101A"/>
          <w:lang w:val="en-US" w:eastAsia="ko-KR"/>
        </w:rPr>
        <w:t xml:space="preserve">&gt; resource to be notified when an AI/ML model is built or updated. The AI/ML application requests to perform training to build a model via setting the </w:t>
      </w:r>
      <w:r w:rsidRPr="008B01FB">
        <w:rPr>
          <w:rFonts w:eastAsia="Times New Roman"/>
          <w:i/>
          <w:iCs/>
          <w:color w:val="0E101A"/>
          <w:lang w:val="en-US" w:eastAsia="ko-KR"/>
        </w:rPr>
        <w:t>triggerBuildModel</w:t>
      </w:r>
      <w:r>
        <w:rPr>
          <w:rFonts w:eastAsia="Times New Roman"/>
          <w:color w:val="0E101A"/>
          <w:lang w:val="en-US" w:eastAsia="ko-KR"/>
        </w:rPr>
        <w:t xml:space="preserve"> attribute. </w:t>
      </w:r>
      <w:r w:rsidRPr="00A450A2">
        <w:rPr>
          <w:rFonts w:eastAsia="Times New Roman"/>
          <w:color w:val="0E101A"/>
          <w:lang w:val="en-KR" w:eastAsia="ko-KR"/>
        </w:rPr>
        <w:t xml:space="preserve">The </w:t>
      </w:r>
      <w:r>
        <w:rPr>
          <w:rFonts w:eastAsia="Times New Roman"/>
          <w:color w:val="0E101A"/>
          <w:lang w:val="en-US" w:eastAsia="ko-KR"/>
        </w:rPr>
        <w:t xml:space="preserve">oneM2M platform performs AI-enabled CSF to build a model based on the given attributes in the &lt;mlManagement&gt; resource. For example, the CSF uses training dataset specified in the </w:t>
      </w:r>
      <w:r w:rsidRPr="008B01FB">
        <w:rPr>
          <w:rFonts w:eastAsia="Times New Roman"/>
          <w:i/>
          <w:iCs/>
          <w:color w:val="0E101A"/>
          <w:lang w:val="en-US" w:eastAsia="ko-KR"/>
        </w:rPr>
        <w:t>datasetTrain</w:t>
      </w:r>
      <w:r>
        <w:rPr>
          <w:rFonts w:eastAsia="Times New Roman"/>
          <w:color w:val="0E101A"/>
          <w:lang w:val="en-US" w:eastAsia="ko-KR"/>
        </w:rPr>
        <w:t xml:space="preserve"> attribute to train a model using an AI/ML algorithm specified in the </w:t>
      </w:r>
      <w:r w:rsidRPr="008B01FB">
        <w:rPr>
          <w:rFonts w:eastAsia="Times New Roman"/>
          <w:i/>
          <w:iCs/>
          <w:color w:val="0E101A"/>
          <w:lang w:val="en-US" w:eastAsia="ko-KR"/>
        </w:rPr>
        <w:t>selectedModel</w:t>
      </w:r>
      <w:r>
        <w:rPr>
          <w:rFonts w:eastAsia="Times New Roman"/>
          <w:color w:val="0E101A"/>
          <w:lang w:val="en-US" w:eastAsia="ko-KR"/>
        </w:rPr>
        <w:t xml:space="preserve"> attribute. The trained model is then validated and tested via dataset stored resources in the </w:t>
      </w:r>
      <w:r w:rsidRPr="008B01FB">
        <w:rPr>
          <w:rFonts w:eastAsia="Times New Roman"/>
          <w:i/>
          <w:iCs/>
          <w:color w:val="0E101A"/>
          <w:lang w:val="en-US" w:eastAsia="ko-KR"/>
        </w:rPr>
        <w:t>datasetValication</w:t>
      </w:r>
      <w:r>
        <w:rPr>
          <w:rFonts w:eastAsia="Times New Roman"/>
          <w:color w:val="0E101A"/>
          <w:lang w:val="en-US" w:eastAsia="ko-KR"/>
        </w:rPr>
        <w:t xml:space="preserve"> and </w:t>
      </w:r>
      <w:r w:rsidRPr="008B01FB">
        <w:rPr>
          <w:rFonts w:eastAsia="Times New Roman"/>
          <w:i/>
          <w:iCs/>
          <w:color w:val="0E101A"/>
          <w:lang w:val="en-US" w:eastAsia="ko-KR"/>
        </w:rPr>
        <w:t>datasetTest</w:t>
      </w:r>
      <w:r>
        <w:rPr>
          <w:rFonts w:eastAsia="Times New Roman"/>
          <w:color w:val="0E101A"/>
          <w:lang w:val="en-US" w:eastAsia="ko-KR"/>
        </w:rPr>
        <w:t xml:space="preserve"> attributes, respectively. The AI-enabled CSF then builds a model that can be used by the AI/ML application. This update is notified to the Application for the AI/ML service.</w:t>
      </w:r>
    </w:p>
    <w:p w14:paraId="0ABF34D2" w14:textId="6D65BE99" w:rsidR="00735B85" w:rsidRDefault="00735B85" w:rsidP="00735B85">
      <w:pPr>
        <w:jc w:val="both"/>
        <w:rPr>
          <w:lang w:val="en-US"/>
        </w:rPr>
      </w:pPr>
    </w:p>
    <w:p w14:paraId="734DD2AA" w14:textId="347CFE91" w:rsidR="00735B85" w:rsidRDefault="00735B85" w:rsidP="00735B85">
      <w:pPr>
        <w:jc w:val="both"/>
        <w:rPr>
          <w:lang w:val="en-US"/>
        </w:rPr>
      </w:pPr>
    </w:p>
    <w:p w14:paraId="3A3EBE6B" w14:textId="33CD2051" w:rsidR="00735B85" w:rsidRDefault="00735B85" w:rsidP="00735B85">
      <w:pPr>
        <w:jc w:val="both"/>
        <w:rPr>
          <w:lang w:val="en-US"/>
        </w:rPr>
      </w:pPr>
    </w:p>
    <w:p w14:paraId="5C77D812" w14:textId="0F021FC2" w:rsidR="00735B85" w:rsidRPr="002B6408" w:rsidRDefault="00735B85" w:rsidP="00735B85">
      <w:pPr>
        <w:overflowPunct/>
        <w:autoSpaceDE/>
        <w:autoSpaceDN/>
        <w:adjustRightInd/>
        <w:jc w:val="both"/>
        <w:textAlignment w:val="auto"/>
        <w:rPr>
          <w:lang w:val="en-US" w:eastAsia="ko-KR"/>
        </w:rPr>
      </w:pPr>
    </w:p>
    <w:p w14:paraId="5F5D8609" w14:textId="77777777" w:rsidR="00735B85" w:rsidRDefault="00735B85" w:rsidP="00735B85">
      <w:pPr>
        <w:jc w:val="both"/>
        <w:rPr>
          <w:lang w:val="en-US"/>
        </w:rPr>
      </w:pPr>
    </w:p>
    <w:p w14:paraId="38227D84" w14:textId="77777777" w:rsidR="00735B85" w:rsidRPr="00EF101C" w:rsidRDefault="00735B85" w:rsidP="00EF101C">
      <w:pPr>
        <w:jc w:val="both"/>
        <w:rPr>
          <w:lang w:val="en-US"/>
        </w:rPr>
      </w:pPr>
    </w:p>
    <w:p w14:paraId="12C7DBB1" w14:textId="77777777" w:rsidR="00735B85" w:rsidRDefault="00735B85" w:rsidP="005A538C">
      <w:pPr>
        <w:pStyle w:val="Heading2"/>
      </w:pPr>
    </w:p>
    <w:p w14:paraId="03CF8548" w14:textId="09B2287C" w:rsidR="005A538C" w:rsidRDefault="00185DE9" w:rsidP="005A538C">
      <w:pPr>
        <w:pStyle w:val="Heading2"/>
      </w:pPr>
      <w:bookmarkStart w:id="967" w:name="_Toc138778577"/>
      <w:r>
        <w:t>8</w:t>
      </w:r>
      <w:r w:rsidR="005A538C">
        <w:t>.</w:t>
      </w:r>
      <w:r w:rsidR="000D4ACB">
        <w:t>X</w:t>
      </w:r>
      <w:r w:rsidR="005A538C">
        <w:tab/>
      </w:r>
      <w:r w:rsidR="001D0539">
        <w:t>Key Issue n</w:t>
      </w:r>
      <w:bookmarkEnd w:id="967"/>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968" w:name="_Toc138778578"/>
      <w:r>
        <w:t>9</w:t>
      </w:r>
      <w:r>
        <w:tab/>
        <w:t>Conclusions</w:t>
      </w:r>
      <w:bookmarkEnd w:id="968"/>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969" w:name="_Toc300919395"/>
      <w:r>
        <w:rPr>
          <w:i/>
          <w:color w:val="0000FF"/>
        </w:rPr>
        <w:br w:type="page"/>
      </w:r>
      <w:bookmarkStart w:id="970" w:name="_Toc138778579"/>
      <w:bookmarkEnd w:id="969"/>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970"/>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971" w:name="_Toc138778580"/>
      <w:r w:rsidRPr="000E3482">
        <w:t>A.1</w:t>
      </w:r>
      <w:r w:rsidRPr="000E3482">
        <w:tab/>
        <w:t>Introduction to ETSI STF 601</w:t>
      </w:r>
      <w:bookmarkEnd w:id="971"/>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972" w:name="_Toc138778581"/>
      <w:r w:rsidRPr="000E3482">
        <w:t>A.2</w:t>
      </w:r>
      <w:r w:rsidRPr="000E3482">
        <w:tab/>
        <w:t>Collection of Use Cases from ETSI STF 601</w:t>
      </w:r>
      <w:bookmarkEnd w:id="972"/>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r w:rsidRPr="00F91F76">
              <w:rPr>
                <w:lang w:val="en-US"/>
              </w:rPr>
              <w:t>S.No.</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pPr>
        <w:pStyle w:val="ListParagraph"/>
        <w:numPr>
          <w:ilvl w:val="0"/>
          <w:numId w:val="45"/>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pPr>
        <w:pStyle w:val="ListParagraph"/>
        <w:numPr>
          <w:ilvl w:val="0"/>
          <w:numId w:val="45"/>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pPr>
        <w:pStyle w:val="ListParagraph"/>
        <w:numPr>
          <w:ilvl w:val="0"/>
          <w:numId w:val="45"/>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973" w:name="_Toc138778582"/>
      <w:r w:rsidRPr="008642F5">
        <w:t>A.3</w:t>
      </w:r>
      <w:r w:rsidRPr="008642F5">
        <w:tab/>
        <w:t>Use Case Analysis</w:t>
      </w:r>
      <w:bookmarkEnd w:id="973"/>
      <w:r w:rsidRPr="008642F5">
        <w:t xml:space="preserve"> </w:t>
      </w:r>
    </w:p>
    <w:p w14:paraId="47597A5C" w14:textId="77777777" w:rsidR="008642F5" w:rsidRPr="008642F5" w:rsidRDefault="008642F5" w:rsidP="008642F5">
      <w:pPr>
        <w:pStyle w:val="Heading3"/>
      </w:pPr>
      <w:bookmarkStart w:id="974" w:name="_Toc138778583"/>
      <w:r w:rsidRPr="008642F5">
        <w:t>A.3.1</w:t>
      </w:r>
      <w:r w:rsidRPr="008642F5">
        <w:tab/>
      </w:r>
      <w:r w:rsidRPr="008642F5">
        <w:rPr>
          <w:lang w:val="en-US"/>
        </w:rPr>
        <w:t>Adoption of an AI-based system for supporting patients</w:t>
      </w:r>
      <w:bookmarkEnd w:id="974"/>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975" w:name="_Toc138778584"/>
      <w:r w:rsidRPr="008642F5">
        <w:t>A.3.2</w:t>
      </w:r>
      <w:r w:rsidRPr="008642F5">
        <w:tab/>
        <w:t>Electronic Health records</w:t>
      </w:r>
      <w:bookmarkEnd w:id="975"/>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976" w:name="_Toc138778585"/>
      <w:r w:rsidRPr="008642F5">
        <w:t>A.3.3</w:t>
      </w:r>
      <w:r w:rsidRPr="008642F5">
        <w:tab/>
        <w:t>Automatic direct emergency call from IoT device (Public and Emergency Services Use Cases)</w:t>
      </w:r>
      <w:bookmarkEnd w:id="976"/>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977" w:name="_Toc138778586"/>
      <w:r w:rsidRPr="008642F5">
        <w:t>A.3.4</w:t>
      </w:r>
      <w:r w:rsidRPr="008642F5">
        <w:tab/>
        <w:t>Emergency services teams accessing pre-deployed IoT devices</w:t>
      </w:r>
      <w:bookmarkEnd w:id="977"/>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978" w:name="_Toc138778587"/>
      <w:r w:rsidRPr="008642F5">
        <w:t>A.3.</w:t>
      </w:r>
      <w:r w:rsidRPr="008642F5">
        <w:rPr>
          <w:lang w:val="en-US"/>
        </w:rPr>
        <w:t>5</w:t>
      </w:r>
      <w:r w:rsidRPr="008642F5">
        <w:tab/>
        <w:t>Monitoring of industrial manufacturing equipment</w:t>
      </w:r>
      <w:bookmarkEnd w:id="978"/>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979" w:name="_Toc138778588"/>
      <w:r w:rsidRPr="008642F5">
        <w:t>A.3.</w:t>
      </w:r>
      <w:r>
        <w:rPr>
          <w:lang w:val="en-US"/>
        </w:rPr>
        <w:t>6</w:t>
      </w:r>
      <w:r w:rsidRPr="008642F5">
        <w:tab/>
      </w:r>
      <w:r w:rsidR="008642F5" w:rsidRPr="008642F5">
        <w:rPr>
          <w:lang w:val="x-none"/>
        </w:rPr>
        <w:t>Monitoring of industrial manufacturing products</w:t>
      </w:r>
      <w:bookmarkEnd w:id="979"/>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980" w:name="_Toc138778589"/>
      <w:r w:rsidRPr="008642F5">
        <w:t>A.3.</w:t>
      </w:r>
      <w:r>
        <w:rPr>
          <w:lang w:val="en-US"/>
        </w:rPr>
        <w:t>7</w:t>
      </w:r>
      <w:r w:rsidRPr="008642F5">
        <w:tab/>
      </w:r>
      <w:r w:rsidR="008642F5" w:rsidRPr="008642F5">
        <w:rPr>
          <w:lang w:val="x-none"/>
        </w:rPr>
        <w:t>Intelligent Software Rollouts</w:t>
      </w:r>
      <w:bookmarkEnd w:id="980"/>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981" w:name="_Toc138778590"/>
      <w:r w:rsidRPr="008642F5">
        <w:t>A.3.</w:t>
      </w:r>
      <w:r>
        <w:t>8</w:t>
      </w:r>
      <w:r w:rsidRPr="008642F5">
        <w:tab/>
      </w:r>
      <w:r w:rsidR="008642F5" w:rsidRPr="008642F5">
        <w:rPr>
          <w:lang w:val="x-none"/>
        </w:rPr>
        <w:t>Policy-based network slicing for IoT security</w:t>
      </w:r>
      <w:bookmarkEnd w:id="981"/>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982" w:name="_Toc138778591"/>
      <w:r w:rsidRPr="008642F5">
        <w:t>A.3.</w:t>
      </w:r>
      <w:r>
        <w:rPr>
          <w:lang w:val="en-US"/>
        </w:rPr>
        <w:t>9</w:t>
      </w:r>
      <w:r w:rsidRPr="008642F5">
        <w:tab/>
      </w:r>
      <w:r w:rsidR="008642F5" w:rsidRPr="008642F5">
        <w:rPr>
          <w:lang w:val="x-none"/>
        </w:rPr>
        <w:t>Fertilization/Irrigation/Pest management service</w:t>
      </w:r>
      <w:bookmarkEnd w:id="982"/>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411B39CC" w14:textId="6F3BE8F6" w:rsidR="008642F5" w:rsidRPr="000E3482" w:rsidRDefault="00E861CC" w:rsidP="000E3482">
      <w:pPr>
        <w:pStyle w:val="Heading3"/>
      </w:pPr>
      <w:bookmarkStart w:id="983" w:name="_Toc138778592"/>
      <w:r w:rsidRPr="008642F5">
        <w:t>A.3.</w:t>
      </w:r>
      <w:r>
        <w:rPr>
          <w:lang w:val="en-US"/>
        </w:rPr>
        <w:t>10</w:t>
      </w:r>
      <w:r w:rsidRPr="008642F5">
        <w:tab/>
      </w:r>
      <w:r w:rsidR="008642F5" w:rsidRPr="008642F5">
        <w:rPr>
          <w:lang w:val="x-none"/>
        </w:rPr>
        <w:t>Vehicle Diagnostic &amp; Maintenance Report</w:t>
      </w:r>
      <w:bookmarkEnd w:id="983"/>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984" w:name="_Toc138778593"/>
      <w:r w:rsidRPr="008642F5">
        <w:t>A.3.</w:t>
      </w:r>
      <w:r>
        <w:rPr>
          <w:lang w:val="en-US"/>
        </w:rPr>
        <w:t>11</w:t>
      </w:r>
      <w:r w:rsidRPr="008642F5">
        <w:tab/>
      </w:r>
      <w:r w:rsidR="008642F5" w:rsidRPr="008642F5">
        <w:rPr>
          <w:lang w:val="x-none"/>
        </w:rPr>
        <w:t>Smart Parking</w:t>
      </w:r>
      <w:bookmarkEnd w:id="984"/>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985" w:name="_Toc138778594"/>
      <w:r w:rsidRPr="008642F5">
        <w:t>A.3.</w:t>
      </w:r>
      <w:r>
        <w:t>12</w:t>
      </w:r>
      <w:r w:rsidRPr="008642F5">
        <w:tab/>
      </w:r>
      <w:r w:rsidR="008642F5" w:rsidRPr="008642F5">
        <w:rPr>
          <w:lang w:val="x-none"/>
        </w:rPr>
        <w:t>Energy optimization using AI</w:t>
      </w:r>
      <w:bookmarkEnd w:id="985"/>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986" w:name="_Toc138778595"/>
      <w:r w:rsidRPr="008642F5">
        <w:t>A.3.</w:t>
      </w:r>
      <w:r>
        <w:t>13</w:t>
      </w:r>
      <w:r w:rsidRPr="008642F5">
        <w:tab/>
      </w:r>
      <w:r w:rsidR="008642F5" w:rsidRPr="008642F5">
        <w:rPr>
          <w:lang w:val="x-none"/>
        </w:rPr>
        <w:t>Smart safety of workers at building construction site</w:t>
      </w:r>
      <w:bookmarkEnd w:id="986"/>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987" w:name="_Toc138778596"/>
      <w:r w:rsidRPr="008642F5">
        <w:t>A.3.</w:t>
      </w:r>
      <w:r>
        <w:t>14</w:t>
      </w:r>
      <w:r w:rsidRPr="008642F5">
        <w:tab/>
      </w:r>
      <w:r w:rsidR="008642F5" w:rsidRPr="008642F5">
        <w:rPr>
          <w:lang w:val="x-none"/>
        </w:rPr>
        <w:t>Machine socialization</w:t>
      </w:r>
      <w:bookmarkEnd w:id="987"/>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988" w:name="_Toc138778597"/>
      <w:r w:rsidRPr="008642F5">
        <w:t>A.3.</w:t>
      </w:r>
      <w:r>
        <w:t>15</w:t>
      </w:r>
      <w:r w:rsidRPr="008642F5">
        <w:tab/>
      </w:r>
      <w:r w:rsidR="008642F5" w:rsidRPr="008642F5">
        <w:rPr>
          <w:lang w:val="x-none"/>
        </w:rPr>
        <w:t>Retail inventory management</w:t>
      </w:r>
      <w:bookmarkEnd w:id="988"/>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989" w:name="_Toc138778598"/>
      <w:r w:rsidRPr="008642F5">
        <w:t>A.3.</w:t>
      </w:r>
      <w:r>
        <w:t>16</w:t>
      </w:r>
      <w:r w:rsidRPr="008642F5">
        <w:tab/>
      </w:r>
      <w:r w:rsidR="008642F5" w:rsidRPr="008642F5">
        <w:rPr>
          <w:lang w:val="x-none"/>
        </w:rPr>
        <w:t>Vending Machines</w:t>
      </w:r>
      <w:bookmarkEnd w:id="989"/>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990" w:name="_Toc138778599"/>
      <w:r w:rsidRPr="008642F5">
        <w:t>A.3.</w:t>
      </w:r>
      <w:r>
        <w:t>1</w:t>
      </w:r>
      <w:r>
        <w:rPr>
          <w:lang w:val="en-US"/>
        </w:rPr>
        <w:t>7</w:t>
      </w:r>
      <w:r w:rsidRPr="008642F5">
        <w:tab/>
      </w:r>
      <w:r w:rsidR="008642F5" w:rsidRPr="008642F5">
        <w:rPr>
          <w:lang w:val="x-none"/>
        </w:rPr>
        <w:t>Crowd Safety and Security</w:t>
      </w:r>
      <w:bookmarkEnd w:id="990"/>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r w:rsidRPr="008642F5">
        <w:rPr>
          <w:rFonts w:eastAsia="Times New Roman"/>
        </w:rPr>
        <w:lastRenderedPageBreak/>
        <w:t>center.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991" w:name="_Toc138778600"/>
      <w:r w:rsidRPr="008642F5">
        <w:t>A.3.</w:t>
      </w:r>
      <w:r>
        <w:t>18</w:t>
      </w:r>
      <w:r w:rsidRPr="008642F5">
        <w:tab/>
      </w:r>
      <w:r w:rsidR="008642F5" w:rsidRPr="008642F5">
        <w:rPr>
          <w:lang w:val="x-none"/>
        </w:rPr>
        <w:t>Predictive maintenance and fault tolerance</w:t>
      </w:r>
      <w:bookmarkEnd w:id="991"/>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992" w:name="_Toc138778601"/>
      <w:r w:rsidRPr="008642F5">
        <w:t>A.3.</w:t>
      </w:r>
      <w:r>
        <w:t>19</w:t>
      </w:r>
      <w:r w:rsidRPr="008642F5">
        <w:tab/>
      </w:r>
      <w:r w:rsidR="008642F5" w:rsidRPr="008642F5">
        <w:rPr>
          <w:lang w:val="x-none"/>
        </w:rPr>
        <w:t>Low-connection environments</w:t>
      </w:r>
      <w:bookmarkEnd w:id="992"/>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993" w:name="_Toc138778602"/>
      <w:r w:rsidRPr="008642F5">
        <w:lastRenderedPageBreak/>
        <w:t>A.3.</w:t>
      </w:r>
      <w:r>
        <w:t>20</w:t>
      </w:r>
      <w:r w:rsidRPr="008642F5">
        <w:tab/>
      </w:r>
      <w:r w:rsidR="008642F5" w:rsidRPr="008642F5">
        <w:rPr>
          <w:lang w:val="x-none"/>
        </w:rPr>
        <w:t>Smart Lighting</w:t>
      </w:r>
      <w:bookmarkEnd w:id="993"/>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994" w:name="_Toc300919399"/>
      <w:bookmarkStart w:id="995" w:name="_Toc138778603"/>
      <w:r>
        <w:t>Annex &lt;y&gt;:</w:t>
      </w:r>
      <w:r>
        <w:br/>
        <w:t>Bibliography</w:t>
      </w:r>
      <w:bookmarkEnd w:id="994"/>
      <w:bookmarkEnd w:id="995"/>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996" w:name="_Toc300919400"/>
      <w:bookmarkStart w:id="997" w:name="_Toc138778604"/>
      <w:r>
        <w:t>History</w:t>
      </w:r>
      <w:bookmarkEnd w:id="996"/>
      <w:bookmarkEnd w:id="997"/>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Agreed contribution from RDM#54.1 is added</w:t>
            </w:r>
          </w:p>
          <w:p w14:paraId="55E82DA6" w14:textId="79EA3232" w:rsidR="00993A23" w:rsidRDefault="00993A23" w:rsidP="00526794">
            <w:pPr>
              <w:pStyle w:val="FP"/>
              <w:tabs>
                <w:tab w:val="left" w:pos="3261"/>
                <w:tab w:val="left" w:pos="4395"/>
              </w:tabs>
              <w:spacing w:before="80" w:after="80"/>
              <w:ind w:left="57"/>
            </w:pPr>
            <w:r>
              <w:t>- RDM-2022-0043R01</w:t>
            </w:r>
          </w:p>
        </w:tc>
      </w:tr>
      <w:tr w:rsidR="00FB474A" w14:paraId="45F2D858"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6E18293" w14:textId="0EE4CBD8" w:rsidR="00FB474A" w:rsidRDefault="00FB474A" w:rsidP="00526794">
            <w:pPr>
              <w:pStyle w:val="FP"/>
              <w:spacing w:before="80" w:after="80"/>
              <w:ind w:left="57"/>
            </w:pPr>
            <w:r>
              <w:t>V0.6.0</w:t>
            </w:r>
          </w:p>
        </w:tc>
        <w:tc>
          <w:tcPr>
            <w:tcW w:w="1588" w:type="dxa"/>
            <w:tcBorders>
              <w:top w:val="single" w:sz="6" w:space="0" w:color="auto"/>
              <w:left w:val="single" w:sz="6" w:space="0" w:color="auto"/>
              <w:bottom w:val="single" w:sz="6" w:space="0" w:color="auto"/>
              <w:right w:val="single" w:sz="6" w:space="0" w:color="auto"/>
            </w:tcBorders>
          </w:tcPr>
          <w:p w14:paraId="345B0DAE" w14:textId="444FCF88" w:rsidR="00FB474A" w:rsidRDefault="00FB474A" w:rsidP="00526794">
            <w:pPr>
              <w:pStyle w:val="FP"/>
              <w:spacing w:before="80" w:after="80"/>
              <w:ind w:left="57"/>
            </w:pPr>
            <w:r>
              <w:t>&lt;2022-09-13&gt;</w:t>
            </w:r>
          </w:p>
        </w:tc>
        <w:tc>
          <w:tcPr>
            <w:tcW w:w="6804" w:type="dxa"/>
            <w:tcBorders>
              <w:top w:val="single" w:sz="6" w:space="0" w:color="auto"/>
              <w:left w:val="nil"/>
              <w:bottom w:val="single" w:sz="6" w:space="0" w:color="auto"/>
              <w:right w:val="single" w:sz="6" w:space="0" w:color="auto"/>
            </w:tcBorders>
          </w:tcPr>
          <w:p w14:paraId="5FCC366D" w14:textId="2529369B" w:rsidR="00FB474A" w:rsidRDefault="00FB474A" w:rsidP="00FB474A">
            <w:pPr>
              <w:pStyle w:val="FP"/>
              <w:tabs>
                <w:tab w:val="left" w:pos="3261"/>
                <w:tab w:val="left" w:pos="4395"/>
              </w:tabs>
              <w:spacing w:before="80" w:after="80"/>
              <w:ind w:left="57"/>
            </w:pPr>
            <w:r>
              <w:t>Agreed contributions from RDM#5</w:t>
            </w:r>
            <w:r w:rsidR="0020531C">
              <w:t>5</w:t>
            </w:r>
            <w:r>
              <w:t xml:space="preserve"> are added</w:t>
            </w:r>
          </w:p>
          <w:p w14:paraId="3850CBDD" w14:textId="6025B63C" w:rsidR="00FB474A" w:rsidRDefault="00FB474A" w:rsidP="00FB474A">
            <w:pPr>
              <w:pStyle w:val="FP"/>
              <w:tabs>
                <w:tab w:val="left" w:pos="3261"/>
                <w:tab w:val="left" w:pos="4395"/>
              </w:tabs>
              <w:spacing w:before="80" w:after="80"/>
              <w:ind w:left="57"/>
            </w:pPr>
            <w:r>
              <w:t>- RDM-2022-00</w:t>
            </w:r>
            <w:r w:rsidR="00BF200A">
              <w:t>54</w:t>
            </w:r>
            <w:r>
              <w:t>R0</w:t>
            </w:r>
            <w:r w:rsidR="00BF200A">
              <w:t>1</w:t>
            </w:r>
          </w:p>
          <w:p w14:paraId="2428A29B" w14:textId="573B81B8" w:rsidR="00FB474A" w:rsidRDefault="00FB474A" w:rsidP="00FB474A">
            <w:pPr>
              <w:pStyle w:val="FP"/>
              <w:tabs>
                <w:tab w:val="left" w:pos="3261"/>
                <w:tab w:val="left" w:pos="4395"/>
              </w:tabs>
              <w:spacing w:before="80" w:after="80"/>
              <w:ind w:left="57"/>
            </w:pPr>
            <w:r>
              <w:t>- RDM-2022-00</w:t>
            </w:r>
            <w:r w:rsidR="00BF200A">
              <w:t>58</w:t>
            </w:r>
            <w:r>
              <w:t>R0</w:t>
            </w:r>
            <w:r w:rsidR="00BF200A">
              <w:t>3</w:t>
            </w:r>
          </w:p>
        </w:tc>
      </w:tr>
      <w:tr w:rsidR="00735B85" w14:paraId="4DAF05F9"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8FB7446" w14:textId="2D5B437B" w:rsidR="00735B85" w:rsidRDefault="00735B85" w:rsidP="00526794">
            <w:pPr>
              <w:pStyle w:val="FP"/>
              <w:spacing w:before="80" w:after="80"/>
              <w:ind w:left="57"/>
            </w:pPr>
            <w:r>
              <w:t>V0.7.0</w:t>
            </w:r>
          </w:p>
        </w:tc>
        <w:tc>
          <w:tcPr>
            <w:tcW w:w="1588" w:type="dxa"/>
            <w:tcBorders>
              <w:top w:val="single" w:sz="6" w:space="0" w:color="auto"/>
              <w:left w:val="single" w:sz="6" w:space="0" w:color="auto"/>
              <w:bottom w:val="single" w:sz="6" w:space="0" w:color="auto"/>
              <w:right w:val="single" w:sz="6" w:space="0" w:color="auto"/>
            </w:tcBorders>
          </w:tcPr>
          <w:p w14:paraId="51A86098" w14:textId="1A1A5900" w:rsidR="00735B85" w:rsidRDefault="00735B85" w:rsidP="00526794">
            <w:pPr>
              <w:pStyle w:val="FP"/>
              <w:spacing w:before="80" w:after="80"/>
              <w:ind w:left="57"/>
            </w:pPr>
            <w:r>
              <w:t>&lt;2022</w:t>
            </w:r>
            <w:r w:rsidR="0020531C">
              <w:t>-10-18&gt;</w:t>
            </w:r>
          </w:p>
        </w:tc>
        <w:tc>
          <w:tcPr>
            <w:tcW w:w="6804" w:type="dxa"/>
            <w:tcBorders>
              <w:top w:val="single" w:sz="6" w:space="0" w:color="auto"/>
              <w:left w:val="nil"/>
              <w:bottom w:val="single" w:sz="6" w:space="0" w:color="auto"/>
              <w:right w:val="single" w:sz="6" w:space="0" w:color="auto"/>
            </w:tcBorders>
          </w:tcPr>
          <w:p w14:paraId="02104361" w14:textId="77777777" w:rsidR="00735B85" w:rsidRDefault="0020531C" w:rsidP="00FB474A">
            <w:pPr>
              <w:pStyle w:val="FP"/>
              <w:tabs>
                <w:tab w:val="left" w:pos="3261"/>
                <w:tab w:val="left" w:pos="4395"/>
              </w:tabs>
              <w:spacing w:before="80" w:after="80"/>
              <w:ind w:left="57"/>
            </w:pPr>
            <w:r>
              <w:t>Agreed contributions from RDM#56 are added</w:t>
            </w:r>
          </w:p>
          <w:p w14:paraId="450247CE" w14:textId="0B88A087" w:rsidR="0020531C" w:rsidRDefault="0020531C" w:rsidP="00FB474A">
            <w:pPr>
              <w:pStyle w:val="FP"/>
              <w:tabs>
                <w:tab w:val="left" w:pos="3261"/>
                <w:tab w:val="left" w:pos="4395"/>
              </w:tabs>
              <w:spacing w:before="80" w:after="80"/>
              <w:ind w:left="57"/>
            </w:pPr>
            <w:r>
              <w:t>- RDM-2022-0076R01</w:t>
            </w:r>
          </w:p>
          <w:p w14:paraId="438E85C7" w14:textId="7F15CA07" w:rsidR="0020531C" w:rsidRDefault="0020531C" w:rsidP="00FB474A">
            <w:pPr>
              <w:pStyle w:val="FP"/>
              <w:tabs>
                <w:tab w:val="left" w:pos="3261"/>
                <w:tab w:val="left" w:pos="4395"/>
              </w:tabs>
              <w:spacing w:before="80" w:after="80"/>
              <w:ind w:left="57"/>
            </w:pPr>
            <w:r>
              <w:t>- RDM-2022-0077</w:t>
            </w:r>
          </w:p>
        </w:tc>
      </w:tr>
      <w:tr w:rsidR="00276F5B" w14:paraId="613C26A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54AC9ED" w14:textId="2F4CD9F6" w:rsidR="00276F5B" w:rsidRDefault="00276F5B" w:rsidP="00526794">
            <w:pPr>
              <w:pStyle w:val="FP"/>
              <w:spacing w:before="80" w:after="80"/>
              <w:ind w:left="57"/>
            </w:pPr>
            <w:r>
              <w:t>V0.8.0</w:t>
            </w:r>
          </w:p>
        </w:tc>
        <w:tc>
          <w:tcPr>
            <w:tcW w:w="1588" w:type="dxa"/>
            <w:tcBorders>
              <w:top w:val="single" w:sz="6" w:space="0" w:color="auto"/>
              <w:left w:val="single" w:sz="6" w:space="0" w:color="auto"/>
              <w:bottom w:val="single" w:sz="6" w:space="0" w:color="auto"/>
              <w:right w:val="single" w:sz="6" w:space="0" w:color="auto"/>
            </w:tcBorders>
          </w:tcPr>
          <w:p w14:paraId="41315F44" w14:textId="68520AE5" w:rsidR="00276F5B" w:rsidRDefault="00276F5B" w:rsidP="00526794">
            <w:pPr>
              <w:pStyle w:val="FP"/>
              <w:spacing w:before="80" w:after="80"/>
              <w:ind w:left="57"/>
            </w:pPr>
            <w:r>
              <w:t>&lt;202</w:t>
            </w:r>
            <w:r w:rsidR="00E23388">
              <w:t>3</w:t>
            </w:r>
            <w:r>
              <w:t>-</w:t>
            </w:r>
            <w:r w:rsidR="00E23388">
              <w:t>02</w:t>
            </w:r>
            <w:r>
              <w:t>-1</w:t>
            </w:r>
            <w:r w:rsidR="00E23388">
              <w:t>8</w:t>
            </w:r>
            <w:r>
              <w:t>&gt;</w:t>
            </w:r>
          </w:p>
        </w:tc>
        <w:tc>
          <w:tcPr>
            <w:tcW w:w="6804" w:type="dxa"/>
            <w:tcBorders>
              <w:top w:val="single" w:sz="6" w:space="0" w:color="auto"/>
              <w:left w:val="nil"/>
              <w:bottom w:val="single" w:sz="6" w:space="0" w:color="auto"/>
              <w:right w:val="single" w:sz="6" w:space="0" w:color="auto"/>
            </w:tcBorders>
          </w:tcPr>
          <w:p w14:paraId="6C0CAE74" w14:textId="5CD4F431" w:rsidR="00276F5B" w:rsidRDefault="00276F5B" w:rsidP="00FB474A">
            <w:pPr>
              <w:pStyle w:val="FP"/>
              <w:tabs>
                <w:tab w:val="left" w:pos="3261"/>
                <w:tab w:val="left" w:pos="4395"/>
              </w:tabs>
              <w:spacing w:before="80" w:after="80"/>
              <w:ind w:left="57"/>
            </w:pPr>
            <w:r>
              <w:t xml:space="preserve">Agreed contribution from RDM#57 </w:t>
            </w:r>
            <w:r w:rsidR="00964B72">
              <w:t>are</w:t>
            </w:r>
            <w:r>
              <w:t xml:space="preserve"> added</w:t>
            </w:r>
          </w:p>
          <w:p w14:paraId="516BE924" w14:textId="77777777" w:rsidR="00D625F3" w:rsidRDefault="00276F5B" w:rsidP="00D625F3">
            <w:pPr>
              <w:pStyle w:val="FP"/>
              <w:tabs>
                <w:tab w:val="left" w:pos="3261"/>
                <w:tab w:val="left" w:pos="4395"/>
              </w:tabs>
              <w:spacing w:before="80" w:after="80"/>
              <w:ind w:left="57"/>
              <w:rPr>
                <w:lang w:val="en-US"/>
              </w:rPr>
            </w:pPr>
            <w:r>
              <w:t>- RDM-2022-0098</w:t>
            </w:r>
          </w:p>
          <w:p w14:paraId="1E208933" w14:textId="24134400" w:rsidR="00D625F3" w:rsidRPr="009E63B1" w:rsidRDefault="00D625F3" w:rsidP="00D625F3">
            <w:pPr>
              <w:pStyle w:val="FP"/>
              <w:tabs>
                <w:tab w:val="left" w:pos="3261"/>
                <w:tab w:val="left" w:pos="4395"/>
              </w:tabs>
              <w:spacing w:before="80" w:after="80"/>
              <w:ind w:left="57"/>
              <w:rPr>
                <w:lang w:val="en-US"/>
              </w:rPr>
            </w:pPr>
            <w:r>
              <w:rPr>
                <w:lang w:val="en-US"/>
              </w:rPr>
              <w:t>- RDM-2022-0027</w:t>
            </w:r>
            <w:r w:rsidR="007E1952">
              <w:rPr>
                <w:lang w:val="en-US"/>
              </w:rPr>
              <w:t>R01</w:t>
            </w:r>
          </w:p>
        </w:tc>
      </w:tr>
      <w:tr w:rsidR="00075760" w14:paraId="35A61B1F"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6BAF834B" w14:textId="03B4DA74" w:rsidR="00075760" w:rsidRDefault="00075760" w:rsidP="00526794">
            <w:pPr>
              <w:pStyle w:val="FP"/>
              <w:spacing w:before="80" w:after="80"/>
              <w:ind w:left="57"/>
            </w:pPr>
            <w:r>
              <w:t>V0.9.0</w:t>
            </w:r>
          </w:p>
        </w:tc>
        <w:tc>
          <w:tcPr>
            <w:tcW w:w="1588" w:type="dxa"/>
            <w:tcBorders>
              <w:top w:val="single" w:sz="6" w:space="0" w:color="auto"/>
              <w:left w:val="single" w:sz="6" w:space="0" w:color="auto"/>
              <w:bottom w:val="single" w:sz="6" w:space="0" w:color="auto"/>
              <w:right w:val="single" w:sz="6" w:space="0" w:color="auto"/>
            </w:tcBorders>
          </w:tcPr>
          <w:p w14:paraId="474CC084" w14:textId="5B931619" w:rsidR="00075760" w:rsidRDefault="00075760" w:rsidP="00526794">
            <w:pPr>
              <w:pStyle w:val="FP"/>
              <w:spacing w:before="80" w:after="80"/>
              <w:ind w:left="57"/>
            </w:pPr>
            <w:r>
              <w:t>&lt;2023-04-18&gt;</w:t>
            </w:r>
          </w:p>
        </w:tc>
        <w:tc>
          <w:tcPr>
            <w:tcW w:w="6804" w:type="dxa"/>
            <w:tcBorders>
              <w:top w:val="single" w:sz="6" w:space="0" w:color="auto"/>
              <w:left w:val="nil"/>
              <w:bottom w:val="single" w:sz="6" w:space="0" w:color="auto"/>
              <w:right w:val="single" w:sz="6" w:space="0" w:color="auto"/>
            </w:tcBorders>
          </w:tcPr>
          <w:p w14:paraId="79C56CE5" w14:textId="77777777" w:rsidR="00075760" w:rsidRDefault="00075760" w:rsidP="00FB474A">
            <w:pPr>
              <w:pStyle w:val="FP"/>
              <w:tabs>
                <w:tab w:val="left" w:pos="3261"/>
                <w:tab w:val="left" w:pos="4395"/>
              </w:tabs>
              <w:spacing w:before="80" w:after="80"/>
              <w:ind w:left="57"/>
            </w:pPr>
            <w:r>
              <w:t>Agreed contribution from RDM#58 is added</w:t>
            </w:r>
          </w:p>
          <w:p w14:paraId="668273EC" w14:textId="663DBDE7" w:rsidR="00075760" w:rsidRDefault="00075760" w:rsidP="00FB474A">
            <w:pPr>
              <w:pStyle w:val="FP"/>
              <w:tabs>
                <w:tab w:val="left" w:pos="3261"/>
                <w:tab w:val="left" w:pos="4395"/>
              </w:tabs>
              <w:spacing w:before="80" w:after="80"/>
              <w:ind w:left="57"/>
            </w:pPr>
            <w:r>
              <w:t>- RDM-2023-0005R01</w:t>
            </w:r>
          </w:p>
        </w:tc>
      </w:tr>
      <w:tr w:rsidR="00D30151" w14:paraId="1566136E" w14:textId="77777777" w:rsidTr="00526794">
        <w:trPr>
          <w:cantSplit/>
          <w:jc w:val="center"/>
          <w:ins w:id="998" w:author="jssong" w:date="2023-06-27T17:12:00Z"/>
        </w:trPr>
        <w:tc>
          <w:tcPr>
            <w:tcW w:w="1247" w:type="dxa"/>
            <w:tcBorders>
              <w:top w:val="single" w:sz="6" w:space="0" w:color="auto"/>
              <w:left w:val="single" w:sz="6" w:space="0" w:color="auto"/>
              <w:bottom w:val="single" w:sz="6" w:space="0" w:color="auto"/>
              <w:right w:val="single" w:sz="6" w:space="0" w:color="auto"/>
            </w:tcBorders>
          </w:tcPr>
          <w:p w14:paraId="34CA4B89" w14:textId="7FB3F85C" w:rsidR="00D30151" w:rsidRDefault="00D30151" w:rsidP="00526794">
            <w:pPr>
              <w:pStyle w:val="FP"/>
              <w:spacing w:before="80" w:after="80"/>
              <w:ind w:left="57"/>
              <w:rPr>
                <w:ins w:id="999" w:author="jssong" w:date="2023-06-27T17:12:00Z"/>
              </w:rPr>
            </w:pPr>
            <w:ins w:id="1000" w:author="jssong" w:date="2023-06-27T17:12:00Z">
              <w:r>
                <w:t>V0.10.0</w:t>
              </w:r>
            </w:ins>
          </w:p>
        </w:tc>
        <w:tc>
          <w:tcPr>
            <w:tcW w:w="1588" w:type="dxa"/>
            <w:tcBorders>
              <w:top w:val="single" w:sz="6" w:space="0" w:color="auto"/>
              <w:left w:val="single" w:sz="6" w:space="0" w:color="auto"/>
              <w:bottom w:val="single" w:sz="6" w:space="0" w:color="auto"/>
              <w:right w:val="single" w:sz="6" w:space="0" w:color="auto"/>
            </w:tcBorders>
          </w:tcPr>
          <w:p w14:paraId="4FC08C01" w14:textId="0196B092" w:rsidR="00D30151" w:rsidRDefault="00D30151" w:rsidP="00526794">
            <w:pPr>
              <w:pStyle w:val="FP"/>
              <w:spacing w:before="80" w:after="80"/>
              <w:ind w:left="57"/>
              <w:rPr>
                <w:ins w:id="1001" w:author="jssong" w:date="2023-06-27T17:12:00Z"/>
              </w:rPr>
            </w:pPr>
            <w:ins w:id="1002" w:author="jssong" w:date="2023-06-27T17:12:00Z">
              <w:r>
                <w:t>&lt;2023-06-27&gt;</w:t>
              </w:r>
            </w:ins>
          </w:p>
        </w:tc>
        <w:tc>
          <w:tcPr>
            <w:tcW w:w="6804" w:type="dxa"/>
            <w:tcBorders>
              <w:top w:val="single" w:sz="6" w:space="0" w:color="auto"/>
              <w:left w:val="nil"/>
              <w:bottom w:val="single" w:sz="6" w:space="0" w:color="auto"/>
              <w:right w:val="single" w:sz="6" w:space="0" w:color="auto"/>
            </w:tcBorders>
          </w:tcPr>
          <w:p w14:paraId="339E9534" w14:textId="77777777" w:rsidR="00D30151" w:rsidRDefault="00D30151" w:rsidP="00FB474A">
            <w:pPr>
              <w:pStyle w:val="FP"/>
              <w:tabs>
                <w:tab w:val="left" w:pos="3261"/>
                <w:tab w:val="left" w:pos="4395"/>
              </w:tabs>
              <w:spacing w:before="80" w:after="80"/>
              <w:ind w:left="57"/>
              <w:rPr>
                <w:ins w:id="1003" w:author="jssong" w:date="2023-06-27T17:13:00Z"/>
              </w:rPr>
            </w:pPr>
            <w:ins w:id="1004" w:author="jssong" w:date="2023-06-27T17:12:00Z">
              <w:r>
                <w:t xml:space="preserve">Agreed contributions from </w:t>
              </w:r>
            </w:ins>
            <w:ins w:id="1005" w:author="jssong" w:date="2023-06-27T17:13:00Z">
              <w:r>
                <w:t>RDM#59 are added</w:t>
              </w:r>
            </w:ins>
          </w:p>
          <w:p w14:paraId="3EFDEE7B" w14:textId="561FA03A" w:rsidR="00D30151" w:rsidRDefault="00D30151" w:rsidP="00FB474A">
            <w:pPr>
              <w:pStyle w:val="FP"/>
              <w:tabs>
                <w:tab w:val="left" w:pos="3261"/>
                <w:tab w:val="left" w:pos="4395"/>
              </w:tabs>
              <w:spacing w:before="80" w:after="80"/>
              <w:ind w:left="57"/>
              <w:rPr>
                <w:ins w:id="1006" w:author="jssong" w:date="2023-06-27T17:13:00Z"/>
              </w:rPr>
            </w:pPr>
            <w:ins w:id="1007" w:author="jssong" w:date="2023-06-27T17:13:00Z">
              <w:r>
                <w:t>- RDM-2023-0026R01</w:t>
              </w:r>
            </w:ins>
          </w:p>
          <w:p w14:paraId="28C7D5E9" w14:textId="6C5709D9" w:rsidR="00D30151" w:rsidRDefault="00D30151" w:rsidP="00FB474A">
            <w:pPr>
              <w:pStyle w:val="FP"/>
              <w:tabs>
                <w:tab w:val="left" w:pos="3261"/>
                <w:tab w:val="left" w:pos="4395"/>
              </w:tabs>
              <w:spacing w:before="80" w:after="80"/>
              <w:ind w:left="57"/>
              <w:rPr>
                <w:ins w:id="1008" w:author="jssong" w:date="2023-06-27T17:12:00Z"/>
              </w:rPr>
            </w:pPr>
            <w:ins w:id="1009" w:author="jssong" w:date="2023-06-27T17:13:00Z">
              <w:r>
                <w:t>- RDM-2023-0033</w:t>
              </w:r>
            </w:ins>
          </w:p>
        </w:tc>
      </w:tr>
    </w:tbl>
    <w:p w14:paraId="72E4409F" w14:textId="77777777" w:rsidR="00356C28" w:rsidRDefault="00356C28" w:rsidP="00356C28"/>
    <w:p w14:paraId="398FFE16" w14:textId="77777777" w:rsidR="00E05319" w:rsidRDefault="00E05319" w:rsidP="00E05319"/>
    <w:sectPr w:rsidR="00E05319" w:rsidSect="009D66FE">
      <w:headerReference w:type="default" r:id="rId47"/>
      <w:footerReference w:type="default" r:id="rId48"/>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25EF57" w14:textId="77777777" w:rsidR="004C7E8E" w:rsidRDefault="004C7E8E">
      <w:r>
        <w:separator/>
      </w:r>
    </w:p>
  </w:endnote>
  <w:endnote w:type="continuationSeparator" w:id="0">
    <w:p w14:paraId="0AEC4230" w14:textId="77777777" w:rsidR="004C7E8E" w:rsidRDefault="004C7E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orbel"/>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DD4029" w14:textId="77777777" w:rsidR="004C7E8E" w:rsidRDefault="004C7E8E">
      <w:r>
        <w:separator/>
      </w:r>
    </w:p>
  </w:footnote>
  <w:footnote w:type="continuationSeparator" w:id="0">
    <w:p w14:paraId="6BF09EFB" w14:textId="77777777" w:rsidR="004C7E8E" w:rsidRDefault="004C7E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15260A9"/>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5FF43AF"/>
    <w:multiLevelType w:val="hybridMultilevel"/>
    <w:tmpl w:val="EF80B7FE"/>
    <w:lvl w:ilvl="0" w:tplc="7F60FAC2">
      <w:start w:val="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0D5365EF"/>
    <w:multiLevelType w:val="multilevel"/>
    <w:tmpl w:val="E7ECE3EE"/>
    <w:lvl w:ilvl="0">
      <w:start w:val="1"/>
      <w:numFmt w:val="bullet"/>
      <w:lvlText w:val="-"/>
      <w:lvlJc w:val="left"/>
      <w:pPr>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24C260EE"/>
    <w:multiLevelType w:val="multilevel"/>
    <w:tmpl w:val="CB029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8"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1C70234"/>
    <w:multiLevelType w:val="hybridMultilevel"/>
    <w:tmpl w:val="82BE56A4"/>
    <w:lvl w:ilvl="0" w:tplc="0C1E17A0">
      <w:start w:val="2"/>
      <w:numFmt w:val="bullet"/>
      <w:lvlText w:val="•"/>
      <w:lvlJc w:val="left"/>
      <w:pPr>
        <w:ind w:left="720" w:hanging="36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56DC747F"/>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7" w15:restartNumberingAfterBreak="0">
    <w:nsid w:val="573D18CD"/>
    <w:multiLevelType w:val="multilevel"/>
    <w:tmpl w:val="433E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A361138"/>
    <w:multiLevelType w:val="multilevel"/>
    <w:tmpl w:val="B3CAFD26"/>
    <w:styleLink w:val="CurrentList14"/>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9" w15:restartNumberingAfterBreak="0">
    <w:nsid w:val="5C306AEF"/>
    <w:multiLevelType w:val="multilevel"/>
    <w:tmpl w:val="690C92BC"/>
    <w:styleLink w:val="CurrentList15"/>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0"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61"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2"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4"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67"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8"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1"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73"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15:restartNumberingAfterBreak="0">
    <w:nsid w:val="71046F9D"/>
    <w:multiLevelType w:val="multilevel"/>
    <w:tmpl w:val="F2C02F7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78"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80" w15:restartNumberingAfterBreak="0">
    <w:nsid w:val="78095664"/>
    <w:multiLevelType w:val="hybridMultilevel"/>
    <w:tmpl w:val="494EA5F4"/>
    <w:lvl w:ilvl="0" w:tplc="0C1E17A0">
      <w:start w:val="2"/>
      <w:numFmt w:val="bullet"/>
      <w:lvlText w:val="•"/>
      <w:lvlJc w:val="left"/>
      <w:pPr>
        <w:ind w:left="720" w:hanging="360"/>
      </w:pPr>
      <w:rPr>
        <w:rFonts w:ascii="Malgun Gothic" w:eastAsia="Malgun Gothic" w:hAnsi="Malgun Gothic" w:cs="Times New Roman" w:hint="eastAsia"/>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1"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82" w15:restartNumberingAfterBreak="0">
    <w:nsid w:val="78EB15F8"/>
    <w:multiLevelType w:val="hybridMultilevel"/>
    <w:tmpl w:val="EB2EDB6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85"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33"/>
  </w:num>
  <w:num w:numId="2" w16cid:durableId="1832595263">
    <w:abstractNumId w:val="83"/>
  </w:num>
  <w:num w:numId="3" w16cid:durableId="490607503">
    <w:abstractNumId w:val="22"/>
  </w:num>
  <w:num w:numId="4" w16cid:durableId="1040520597">
    <w:abstractNumId w:val="38"/>
  </w:num>
  <w:num w:numId="5" w16cid:durableId="1511917459">
    <w:abstractNumId w:val="50"/>
  </w:num>
  <w:num w:numId="6" w16cid:durableId="1607689048">
    <w:abstractNumId w:val="2"/>
  </w:num>
  <w:num w:numId="7" w16cid:durableId="732854154">
    <w:abstractNumId w:val="1"/>
  </w:num>
  <w:num w:numId="8" w16cid:durableId="139423444">
    <w:abstractNumId w:val="0"/>
  </w:num>
  <w:num w:numId="9" w16cid:durableId="1179271484">
    <w:abstractNumId w:val="69"/>
  </w:num>
  <w:num w:numId="10" w16cid:durableId="434057008">
    <w:abstractNumId w:val="76"/>
  </w:num>
  <w:num w:numId="11" w16cid:durableId="1096830004">
    <w:abstractNumId w:val="64"/>
  </w:num>
  <w:num w:numId="12" w16cid:durableId="1387948267">
    <w:abstractNumId w:val="44"/>
  </w:num>
  <w:num w:numId="13" w16cid:durableId="2125341068">
    <w:abstractNumId w:val="85"/>
  </w:num>
  <w:num w:numId="14" w16cid:durableId="14767356">
    <w:abstractNumId w:val="72"/>
  </w:num>
  <w:num w:numId="15" w16cid:durableId="1403262060">
    <w:abstractNumId w:val="52"/>
  </w:num>
  <w:num w:numId="16" w16cid:durableId="1435898762">
    <w:abstractNumId w:val="53"/>
  </w:num>
  <w:num w:numId="17" w16cid:durableId="812453457">
    <w:abstractNumId w:val="32"/>
  </w:num>
  <w:num w:numId="18" w16cid:durableId="256640673">
    <w:abstractNumId w:val="27"/>
  </w:num>
  <w:num w:numId="19" w16cid:durableId="1497528281">
    <w:abstractNumId w:val="61"/>
  </w:num>
  <w:num w:numId="20" w16cid:durableId="323245142">
    <w:abstractNumId w:val="51"/>
  </w:num>
  <w:num w:numId="21" w16cid:durableId="1989700335">
    <w:abstractNumId w:val="34"/>
  </w:num>
  <w:num w:numId="22" w16cid:durableId="476260437">
    <w:abstractNumId w:val="31"/>
  </w:num>
  <w:num w:numId="23" w16cid:durableId="720448729">
    <w:abstractNumId w:val="20"/>
  </w:num>
  <w:num w:numId="24" w16cid:durableId="1082413745">
    <w:abstractNumId w:val="28"/>
  </w:num>
  <w:num w:numId="25" w16cid:durableId="2003658370">
    <w:abstractNumId w:val="62"/>
  </w:num>
  <w:num w:numId="26" w16cid:durableId="1572811771">
    <w:abstractNumId w:val="35"/>
  </w:num>
  <w:num w:numId="27" w16cid:durableId="638997942">
    <w:abstractNumId w:val="67"/>
  </w:num>
  <w:num w:numId="28" w16cid:durableId="1563131725">
    <w:abstractNumId w:val="79"/>
  </w:num>
  <w:num w:numId="29" w16cid:durableId="194268540">
    <w:abstractNumId w:val="23"/>
  </w:num>
  <w:num w:numId="30" w16cid:durableId="701395921">
    <w:abstractNumId w:val="48"/>
  </w:num>
  <w:num w:numId="31" w16cid:durableId="1897010285">
    <w:abstractNumId w:val="37"/>
  </w:num>
  <w:num w:numId="32" w16cid:durableId="588736575">
    <w:abstractNumId w:val="75"/>
  </w:num>
  <w:num w:numId="33" w16cid:durableId="300572675">
    <w:abstractNumId w:val="45"/>
  </w:num>
  <w:num w:numId="34" w16cid:durableId="516042892">
    <w:abstractNumId w:val="18"/>
  </w:num>
  <w:num w:numId="35" w16cid:durableId="688874399">
    <w:abstractNumId w:val="78"/>
  </w:num>
  <w:num w:numId="36" w16cid:durableId="1428117117">
    <w:abstractNumId w:val="40"/>
  </w:num>
  <w:num w:numId="37" w16cid:durableId="330328299">
    <w:abstractNumId w:val="81"/>
  </w:num>
  <w:num w:numId="38" w16cid:durableId="637733764">
    <w:abstractNumId w:val="71"/>
  </w:num>
  <w:num w:numId="39" w16cid:durableId="1155997581">
    <w:abstractNumId w:val="60"/>
  </w:num>
  <w:num w:numId="40" w16cid:durableId="1496339898">
    <w:abstractNumId w:val="77"/>
  </w:num>
  <w:num w:numId="41" w16cid:durableId="532577342">
    <w:abstractNumId w:val="84"/>
  </w:num>
  <w:num w:numId="42" w16cid:durableId="577981428">
    <w:abstractNumId w:val="66"/>
  </w:num>
  <w:num w:numId="43" w16cid:durableId="80034583">
    <w:abstractNumId w:val="15"/>
  </w:num>
  <w:num w:numId="44" w16cid:durableId="2081369291">
    <w:abstractNumId w:val="12"/>
  </w:num>
  <w:num w:numId="45" w16cid:durableId="1716201674">
    <w:abstractNumId w:val="68"/>
  </w:num>
  <w:num w:numId="46" w16cid:durableId="808287652">
    <w:abstractNumId w:val="16"/>
  </w:num>
  <w:num w:numId="47" w16cid:durableId="1797601971">
    <w:abstractNumId w:val="11"/>
  </w:num>
  <w:num w:numId="48" w16cid:durableId="1275476684">
    <w:abstractNumId w:val="74"/>
  </w:num>
  <w:num w:numId="49" w16cid:durableId="1695112679">
    <w:abstractNumId w:val="30"/>
  </w:num>
  <w:num w:numId="50" w16cid:durableId="1041131977">
    <w:abstractNumId w:val="57"/>
  </w:num>
  <w:num w:numId="51" w16cid:durableId="547381062">
    <w:abstractNumId w:val="54"/>
  </w:num>
  <w:num w:numId="52" w16cid:durableId="2107341904">
    <w:abstractNumId w:val="21"/>
  </w:num>
  <w:num w:numId="53" w16cid:durableId="1246183896">
    <w:abstractNumId w:val="14"/>
  </w:num>
  <w:num w:numId="54" w16cid:durableId="1052922521">
    <w:abstractNumId w:val="58"/>
  </w:num>
  <w:num w:numId="55" w16cid:durableId="762263533">
    <w:abstractNumId w:val="59"/>
  </w:num>
  <w:num w:numId="56" w16cid:durableId="904144954">
    <w:abstractNumId w:val="82"/>
  </w:num>
  <w:num w:numId="57" w16cid:durableId="109158364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8" w16cid:durableId="1491210764">
    <w:abstractNumId w:val="10"/>
    <w:lvlOverride w:ilvl="0">
      <w:lvl w:ilvl="0">
        <w:numFmt w:val="bullet"/>
        <w:lvlText w:val=""/>
        <w:legacy w:legacy="1" w:legacySpace="0" w:legacyIndent="0"/>
        <w:lvlJc w:val="left"/>
        <w:rPr>
          <w:rFonts w:ascii="Symbol" w:hAnsi="Symbol" w:hint="default"/>
        </w:rPr>
      </w:lvl>
    </w:lvlOverride>
  </w:num>
  <w:num w:numId="59" w16cid:durableId="1355498377">
    <w:abstractNumId w:val="49"/>
  </w:num>
  <w:num w:numId="60" w16cid:durableId="390005337">
    <w:abstractNumId w:val="42"/>
  </w:num>
  <w:num w:numId="61" w16cid:durableId="941451167">
    <w:abstractNumId w:val="41"/>
  </w:num>
  <w:num w:numId="62" w16cid:durableId="2123108092">
    <w:abstractNumId w:val="9"/>
  </w:num>
  <w:num w:numId="63" w16cid:durableId="487600470">
    <w:abstractNumId w:val="7"/>
  </w:num>
  <w:num w:numId="64" w16cid:durableId="1746758619">
    <w:abstractNumId w:val="6"/>
  </w:num>
  <w:num w:numId="65" w16cid:durableId="2103598791">
    <w:abstractNumId w:val="5"/>
  </w:num>
  <w:num w:numId="66" w16cid:durableId="994146981">
    <w:abstractNumId w:val="4"/>
  </w:num>
  <w:num w:numId="67" w16cid:durableId="1828590188">
    <w:abstractNumId w:val="8"/>
  </w:num>
  <w:num w:numId="68" w16cid:durableId="1792506185">
    <w:abstractNumId w:val="3"/>
  </w:num>
  <w:num w:numId="69" w16cid:durableId="1193882731">
    <w:abstractNumId w:val="29"/>
  </w:num>
  <w:num w:numId="70" w16cid:durableId="638649140">
    <w:abstractNumId w:val="63"/>
  </w:num>
  <w:num w:numId="71" w16cid:durableId="15083675">
    <w:abstractNumId w:val="46"/>
  </w:num>
  <w:num w:numId="72" w16cid:durableId="1929730158">
    <w:abstractNumId w:val="55"/>
  </w:num>
  <w:num w:numId="73" w16cid:durableId="920677909">
    <w:abstractNumId w:val="26"/>
  </w:num>
  <w:num w:numId="74" w16cid:durableId="2028293146">
    <w:abstractNumId w:val="19"/>
  </w:num>
  <w:num w:numId="75" w16cid:durableId="1304039409">
    <w:abstractNumId w:val="24"/>
  </w:num>
  <w:num w:numId="76" w16cid:durableId="1291135078">
    <w:abstractNumId w:val="47"/>
  </w:num>
  <w:num w:numId="77" w16cid:durableId="125662762">
    <w:abstractNumId w:val="70"/>
  </w:num>
  <w:num w:numId="78" w16cid:durableId="1920940213">
    <w:abstractNumId w:val="39"/>
  </w:num>
  <w:num w:numId="79" w16cid:durableId="950354914">
    <w:abstractNumId w:val="17"/>
  </w:num>
  <w:num w:numId="80" w16cid:durableId="76555565">
    <w:abstractNumId w:val="43"/>
  </w:num>
  <w:num w:numId="81" w16cid:durableId="1957372239">
    <w:abstractNumId w:val="25"/>
  </w:num>
  <w:num w:numId="82" w16cid:durableId="123737236">
    <w:abstractNumId w:val="36"/>
  </w:num>
  <w:num w:numId="83" w16cid:durableId="803305879">
    <w:abstractNumId w:val="65"/>
  </w:num>
  <w:num w:numId="84" w16cid:durableId="1745906884">
    <w:abstractNumId w:val="13"/>
  </w:num>
  <w:num w:numId="85" w16cid:durableId="1517690096">
    <w:abstractNumId w:val="73"/>
  </w:num>
  <w:num w:numId="86" w16cid:durableId="2071924211">
    <w:abstractNumId w:val="56"/>
  </w:num>
  <w:num w:numId="87" w16cid:durableId="427701391">
    <w:abstractNumId w:val="80"/>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ssong">
    <w15:presenceInfo w15:providerId="None" w15:userId="jss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75760"/>
    <w:rsid w:val="00084C42"/>
    <w:rsid w:val="000A6605"/>
    <w:rsid w:val="000B462F"/>
    <w:rsid w:val="000D253E"/>
    <w:rsid w:val="000D4ACB"/>
    <w:rsid w:val="000E3482"/>
    <w:rsid w:val="001005F4"/>
    <w:rsid w:val="00101471"/>
    <w:rsid w:val="00107A09"/>
    <w:rsid w:val="00116173"/>
    <w:rsid w:val="00126033"/>
    <w:rsid w:val="00161159"/>
    <w:rsid w:val="00176759"/>
    <w:rsid w:val="00185DE9"/>
    <w:rsid w:val="001C34C1"/>
    <w:rsid w:val="001C5D2C"/>
    <w:rsid w:val="001D0539"/>
    <w:rsid w:val="001D57EF"/>
    <w:rsid w:val="001E01CF"/>
    <w:rsid w:val="001E5F05"/>
    <w:rsid w:val="001E7509"/>
    <w:rsid w:val="001E7D99"/>
    <w:rsid w:val="001F3880"/>
    <w:rsid w:val="0020531C"/>
    <w:rsid w:val="002165C2"/>
    <w:rsid w:val="00241B60"/>
    <w:rsid w:val="002669AD"/>
    <w:rsid w:val="00276F5B"/>
    <w:rsid w:val="0029445A"/>
    <w:rsid w:val="002B5422"/>
    <w:rsid w:val="002B7C69"/>
    <w:rsid w:val="002C31BD"/>
    <w:rsid w:val="002E5365"/>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C7E8E"/>
    <w:rsid w:val="004F04C5"/>
    <w:rsid w:val="0050663F"/>
    <w:rsid w:val="005115DA"/>
    <w:rsid w:val="00513AE8"/>
    <w:rsid w:val="005228FE"/>
    <w:rsid w:val="00525B3E"/>
    <w:rsid w:val="00526794"/>
    <w:rsid w:val="00527205"/>
    <w:rsid w:val="005453D4"/>
    <w:rsid w:val="00564D7A"/>
    <w:rsid w:val="0056624A"/>
    <w:rsid w:val="005726D2"/>
    <w:rsid w:val="00581195"/>
    <w:rsid w:val="005845D1"/>
    <w:rsid w:val="0059474F"/>
    <w:rsid w:val="00596098"/>
    <w:rsid w:val="005A3CFF"/>
    <w:rsid w:val="005A538C"/>
    <w:rsid w:val="005B2F2F"/>
    <w:rsid w:val="005C570B"/>
    <w:rsid w:val="005D387A"/>
    <w:rsid w:val="005E1047"/>
    <w:rsid w:val="005E77DD"/>
    <w:rsid w:val="005F516B"/>
    <w:rsid w:val="00613F58"/>
    <w:rsid w:val="00617AF7"/>
    <w:rsid w:val="00624CFE"/>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262EF"/>
    <w:rsid w:val="00735B85"/>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1952"/>
    <w:rsid w:val="007E3C83"/>
    <w:rsid w:val="007E501E"/>
    <w:rsid w:val="007E50A3"/>
    <w:rsid w:val="00830C43"/>
    <w:rsid w:val="008642F5"/>
    <w:rsid w:val="00866A3B"/>
    <w:rsid w:val="00867EBE"/>
    <w:rsid w:val="008849A4"/>
    <w:rsid w:val="00897C09"/>
    <w:rsid w:val="008A04C5"/>
    <w:rsid w:val="008A0C4C"/>
    <w:rsid w:val="008F29AE"/>
    <w:rsid w:val="008F3E6A"/>
    <w:rsid w:val="008F743A"/>
    <w:rsid w:val="0091716B"/>
    <w:rsid w:val="009258AC"/>
    <w:rsid w:val="00944AD8"/>
    <w:rsid w:val="00951506"/>
    <w:rsid w:val="00964B72"/>
    <w:rsid w:val="00982CEA"/>
    <w:rsid w:val="009861E5"/>
    <w:rsid w:val="00993A23"/>
    <w:rsid w:val="00995BDD"/>
    <w:rsid w:val="009A108D"/>
    <w:rsid w:val="009A2C4C"/>
    <w:rsid w:val="009B2B8E"/>
    <w:rsid w:val="009B6EB5"/>
    <w:rsid w:val="009B7883"/>
    <w:rsid w:val="009D66FE"/>
    <w:rsid w:val="009E3A63"/>
    <w:rsid w:val="009E63B1"/>
    <w:rsid w:val="009F2CD4"/>
    <w:rsid w:val="009F3492"/>
    <w:rsid w:val="00A011D6"/>
    <w:rsid w:val="00A200F0"/>
    <w:rsid w:val="00A32E99"/>
    <w:rsid w:val="00A377A6"/>
    <w:rsid w:val="00A6262E"/>
    <w:rsid w:val="00A64B00"/>
    <w:rsid w:val="00A66BFE"/>
    <w:rsid w:val="00A817AE"/>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BF200A"/>
    <w:rsid w:val="00C04BCB"/>
    <w:rsid w:val="00C05E06"/>
    <w:rsid w:val="00C171BB"/>
    <w:rsid w:val="00C25189"/>
    <w:rsid w:val="00C25BC9"/>
    <w:rsid w:val="00C34F1A"/>
    <w:rsid w:val="00C40550"/>
    <w:rsid w:val="00C542AC"/>
    <w:rsid w:val="00C62AE6"/>
    <w:rsid w:val="00C77301"/>
    <w:rsid w:val="00C851CA"/>
    <w:rsid w:val="00C93886"/>
    <w:rsid w:val="00CA7994"/>
    <w:rsid w:val="00CB505A"/>
    <w:rsid w:val="00CC1C4E"/>
    <w:rsid w:val="00CD29EB"/>
    <w:rsid w:val="00CD386D"/>
    <w:rsid w:val="00CE3836"/>
    <w:rsid w:val="00CE6C11"/>
    <w:rsid w:val="00D07AA6"/>
    <w:rsid w:val="00D145FD"/>
    <w:rsid w:val="00D20BFC"/>
    <w:rsid w:val="00D27F9B"/>
    <w:rsid w:val="00D30151"/>
    <w:rsid w:val="00D34229"/>
    <w:rsid w:val="00D35D58"/>
    <w:rsid w:val="00D42E32"/>
    <w:rsid w:val="00D44988"/>
    <w:rsid w:val="00D55C6F"/>
    <w:rsid w:val="00D625F3"/>
    <w:rsid w:val="00D7365C"/>
    <w:rsid w:val="00D778F4"/>
    <w:rsid w:val="00DC0FBF"/>
    <w:rsid w:val="00DD4BC8"/>
    <w:rsid w:val="00DF3125"/>
    <w:rsid w:val="00DF3717"/>
    <w:rsid w:val="00E01E0B"/>
    <w:rsid w:val="00E05319"/>
    <w:rsid w:val="00E103B5"/>
    <w:rsid w:val="00E23388"/>
    <w:rsid w:val="00E5459B"/>
    <w:rsid w:val="00E7499F"/>
    <w:rsid w:val="00E76088"/>
    <w:rsid w:val="00E861CC"/>
    <w:rsid w:val="00E90D20"/>
    <w:rsid w:val="00E95952"/>
    <w:rsid w:val="00E97E53"/>
    <w:rsid w:val="00EA45D8"/>
    <w:rsid w:val="00EA530F"/>
    <w:rsid w:val="00EB1C2F"/>
    <w:rsid w:val="00ED1057"/>
    <w:rsid w:val="00ED24F8"/>
    <w:rsid w:val="00EE1947"/>
    <w:rsid w:val="00EF053F"/>
    <w:rsid w:val="00EF101C"/>
    <w:rsid w:val="00F00A47"/>
    <w:rsid w:val="00F109D4"/>
    <w:rsid w:val="00F1187B"/>
    <w:rsid w:val="00F12DD3"/>
    <w:rsid w:val="00F31FD2"/>
    <w:rsid w:val="00F4440A"/>
    <w:rsid w:val="00F445AE"/>
    <w:rsid w:val="00F53BC8"/>
    <w:rsid w:val="00F57C73"/>
    <w:rsid w:val="00F57D30"/>
    <w:rsid w:val="00F737C4"/>
    <w:rsid w:val="00F87749"/>
    <w:rsid w:val="00F96595"/>
    <w:rsid w:val="00FB474A"/>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link w:val="FootnoteTextChar"/>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 w:type="numbering" w:customStyle="1" w:styleId="CurrentList14">
    <w:name w:val="Current List14"/>
    <w:uiPriority w:val="99"/>
    <w:rsid w:val="00735B85"/>
    <w:pPr>
      <w:numPr>
        <w:numId w:val="54"/>
      </w:numPr>
    </w:pPr>
  </w:style>
  <w:style w:type="numbering" w:customStyle="1" w:styleId="CurrentList15">
    <w:name w:val="Current List15"/>
    <w:uiPriority w:val="99"/>
    <w:rsid w:val="00735B85"/>
    <w:pPr>
      <w:numPr>
        <w:numId w:val="55"/>
      </w:numPr>
    </w:pPr>
  </w:style>
  <w:style w:type="paragraph" w:customStyle="1" w:styleId="oneM2M-CoverTableText">
    <w:name w:val="oneM2M-CoverTableText"/>
    <w:basedOn w:val="Normal"/>
    <w:qFormat/>
    <w:rsid w:val="00D625F3"/>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D625F3"/>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625F3"/>
    <w:rPr>
      <w:color w:val="FFFFFF"/>
    </w:rPr>
  </w:style>
  <w:style w:type="paragraph" w:customStyle="1" w:styleId="AltNormal">
    <w:name w:val="AltNormal"/>
    <w:basedOn w:val="Normal"/>
    <w:autoRedefine/>
    <w:rsid w:val="00D625F3"/>
    <w:pPr>
      <w:tabs>
        <w:tab w:val="left" w:pos="284"/>
      </w:tabs>
      <w:overflowPunct/>
      <w:autoSpaceDE/>
      <w:autoSpaceDN/>
      <w:adjustRightInd/>
      <w:spacing w:before="120" w:after="0"/>
      <w:textAlignment w:val="auto"/>
    </w:pPr>
    <w:rPr>
      <w:rFonts w:eastAsia="Malgun Gothic"/>
      <w:szCs w:val="24"/>
    </w:rPr>
  </w:style>
  <w:style w:type="paragraph" w:styleId="CommentSubject">
    <w:name w:val="annotation subject"/>
    <w:basedOn w:val="CommentText"/>
    <w:next w:val="CommentText"/>
    <w:link w:val="CommentSubjectChar"/>
    <w:rsid w:val="00D625F3"/>
    <w:rPr>
      <w:rFonts w:eastAsia="Malgun Gothic"/>
      <w:b/>
      <w:bCs/>
    </w:rPr>
  </w:style>
  <w:style w:type="character" w:customStyle="1" w:styleId="CommentTextChar">
    <w:name w:val="Comment Text Char"/>
    <w:basedOn w:val="DefaultParagraphFont"/>
    <w:link w:val="CommentText"/>
    <w:semiHidden/>
    <w:rsid w:val="00D625F3"/>
    <w:rPr>
      <w:lang w:val="en-GB" w:eastAsia="en-US"/>
    </w:rPr>
  </w:style>
  <w:style w:type="character" w:customStyle="1" w:styleId="CommentSubjectChar">
    <w:name w:val="Comment Subject Char"/>
    <w:basedOn w:val="CommentTextChar"/>
    <w:link w:val="CommentSubject"/>
    <w:rsid w:val="00D625F3"/>
    <w:rPr>
      <w:rFonts w:eastAsia="Malgun Gothic"/>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image" Target="media/image28.png"/><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hyperlink" Target="https://en.wikipedia.org/wiki/Metaverse" TargetMode="External"/><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jpeg"/><Relationship Id="rId45" Type="http://schemas.openxmlformats.org/officeDocument/2006/relationships/image" Target="media/image34.emf"/><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fontTable" Target="fontTable.xml"/><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image" Target="media/image20.png"/><Relationship Id="rId44" Type="http://schemas.openxmlformats.org/officeDocument/2006/relationships/image" Target="media/image33.emf"/><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emf"/><Relationship Id="rId20" Type="http://schemas.openxmlformats.org/officeDocument/2006/relationships/image" Target="media/image9.emf"/><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8</TotalTime>
  <Pages>55</Pages>
  <Words>21740</Words>
  <Characters>123922</Characters>
  <Application>Microsoft Office Word</Application>
  <DocSecurity>0</DocSecurity>
  <Lines>1032</Lines>
  <Paragraphs>290</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145372</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6</cp:revision>
  <cp:lastPrinted>2012-10-11T01:05:00Z</cp:lastPrinted>
  <dcterms:created xsi:type="dcterms:W3CDTF">2023-04-17T16:02:00Z</dcterms:created>
  <dcterms:modified xsi:type="dcterms:W3CDTF">2023-06-27T08:14:00Z</dcterms:modified>
</cp:coreProperties>
</file>