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867EBE" w14:paraId="6047F858" w14:textId="77777777" w:rsidTr="00867EBE">
        <w:trPr>
          <w:trHeight w:val="738"/>
        </w:trPr>
        <w:tc>
          <w:tcPr>
            <w:tcW w:w="1597" w:type="dxa"/>
          </w:tcPr>
          <w:p w14:paraId="2EE9F425" w14:textId="77777777" w:rsidR="00867EBE" w:rsidRPr="00867EBE" w:rsidRDefault="00010515" w:rsidP="00867EBE">
            <w:pPr>
              <w:tabs>
                <w:tab w:val="left" w:pos="284"/>
                <w:tab w:val="center" w:pos="4680"/>
                <w:tab w:val="right" w:pos="9360"/>
              </w:tabs>
              <w:overflowPunct/>
              <w:autoSpaceDE/>
              <w:autoSpaceDN/>
              <w:adjustRightInd/>
              <w:spacing w:after="0"/>
              <w:jc w:val="right"/>
              <w:textAlignment w:val="auto"/>
              <w:rPr>
                <w:rFonts w:ascii="Calibri" w:eastAsia="Calibri" w:hAnsi="Calibri"/>
                <w:noProof/>
                <w:sz w:val="22"/>
                <w:szCs w:val="22"/>
                <w:lang w:val="en-US"/>
              </w:rPr>
            </w:pPr>
            <w:r w:rsidRPr="0091716B">
              <w:rPr>
                <w:rFonts w:ascii="Calibri" w:eastAsia="Calibri" w:hAnsi="Calibri"/>
                <w:noProof/>
                <w:sz w:val="22"/>
                <w:szCs w:val="22"/>
                <w:lang w:val="en-US"/>
              </w:rPr>
              <w:drawing>
                <wp:inline distT="0" distB="0" distL="0" distR="0" wp14:anchorId="6413623D" wp14:editId="56ACAC9A">
                  <wp:extent cx="864870" cy="598170"/>
                  <wp:effectExtent l="0" t="0" r="0" b="0"/>
                  <wp:docPr id="1" name="Picture 1" descr="oneM2M-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oneM2M-Logo"/>
                          <pic:cNvPicPr>
                            <a:picLocks/>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64870" cy="598170"/>
                          </a:xfrm>
                          <a:prstGeom prst="rect">
                            <a:avLst/>
                          </a:prstGeom>
                          <a:noFill/>
                          <a:ln>
                            <a:noFill/>
                          </a:ln>
                        </pic:spPr>
                      </pic:pic>
                    </a:graphicData>
                  </a:graphic>
                </wp:inline>
              </w:drawing>
            </w:r>
          </w:p>
        </w:tc>
      </w:tr>
    </w:tbl>
    <w:p w14:paraId="440F3E0E" w14:textId="77777777" w:rsidR="00BC33F7" w:rsidRDefault="00BC33F7" w:rsidP="00867EBE">
      <w:pPr>
        <w:jc w:val="center"/>
        <w:rPr>
          <w:lang w:val="fr-FR"/>
        </w:rPr>
      </w:pPr>
    </w:p>
    <w:p w14:paraId="17CC831E" w14:textId="77777777" w:rsidR="00BC33F7" w:rsidRDefault="00BC33F7" w:rsidP="00BC33F7">
      <w:pPr>
        <w:rPr>
          <w:lang w:val="fr-FR"/>
        </w:rPr>
      </w:pPr>
    </w:p>
    <w:p w14:paraId="1BCEDC2F" w14:textId="77777777" w:rsidR="00BC33F7" w:rsidRDefault="00BC33F7" w:rsidP="00BC33F7">
      <w:pPr>
        <w:rPr>
          <w:lang w:val="fr-FR"/>
        </w:rPr>
      </w:pPr>
    </w:p>
    <w:p w14:paraId="69E1B915" w14:textId="77777777" w:rsidR="00BC33F7" w:rsidRDefault="00BC33F7" w:rsidP="00BC33F7">
      <w:pPr>
        <w:rPr>
          <w:lang w:val="fr-FR"/>
        </w:rPr>
      </w:pPr>
    </w:p>
    <w:p w14:paraId="13865BCF" w14:textId="77777777" w:rsidR="00BC33F7" w:rsidRDefault="00BC33F7" w:rsidP="00BC33F7">
      <w:pPr>
        <w:rPr>
          <w:lang w:val="fr-FR"/>
        </w:rPr>
      </w:pPr>
    </w:p>
    <w:p w14:paraId="247CCD5F" w14:textId="77777777" w:rsidR="00BC33F7" w:rsidRPr="0035391E"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424964" w14:paraId="32DB1964" w14:textId="77777777" w:rsidTr="005A538C">
        <w:trPr>
          <w:trHeight w:val="302"/>
          <w:jc w:val="center"/>
        </w:trPr>
        <w:tc>
          <w:tcPr>
            <w:tcW w:w="9466" w:type="dxa"/>
            <w:gridSpan w:val="2"/>
            <w:shd w:val="clear" w:color="auto" w:fill="B42025"/>
          </w:tcPr>
          <w:p w14:paraId="62DF7FB0" w14:textId="77777777" w:rsidR="00161159"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Pr>
                <w:rFonts w:ascii="Myriad Pro" w:hAnsi="Myriad Pro" w:cs="Tahoma"/>
                <w:b/>
                <w:smallCaps/>
                <w:color w:val="FFFFFF"/>
                <w:spacing w:val="30"/>
                <w:sz w:val="36"/>
                <w:szCs w:val="24"/>
              </w:rPr>
              <w:t>oneM2M</w:t>
            </w:r>
          </w:p>
          <w:p w14:paraId="33327C66" w14:textId="77777777" w:rsidR="00424964" w:rsidRPr="00424964"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Pr>
                <w:rFonts w:ascii="Myriad Pro" w:hAnsi="Myriad Pro" w:cs="Tahoma"/>
                <w:b/>
                <w:smallCaps/>
                <w:color w:val="FFFFFF"/>
                <w:spacing w:val="30"/>
                <w:sz w:val="36"/>
                <w:szCs w:val="24"/>
              </w:rPr>
              <w:t>Technical Report</w:t>
            </w:r>
          </w:p>
        </w:tc>
      </w:tr>
      <w:tr w:rsidR="00424964" w:rsidRPr="001005F4" w14:paraId="414923E1" w14:textId="77777777" w:rsidTr="005A538C">
        <w:trPr>
          <w:trHeight w:val="124"/>
          <w:jc w:val="center"/>
        </w:trPr>
        <w:tc>
          <w:tcPr>
            <w:tcW w:w="2513" w:type="dxa"/>
            <w:shd w:val="clear" w:color="auto" w:fill="A0A0A3"/>
          </w:tcPr>
          <w:p w14:paraId="1A69DDFB" w14:textId="77777777" w:rsidR="00424964" w:rsidRPr="00424964" w:rsidRDefault="00424964" w:rsidP="00424964">
            <w:pPr>
              <w:overflowPunct/>
              <w:autoSpaceDE/>
              <w:autoSpaceDN/>
              <w:adjustRightInd/>
              <w:spacing w:after="0"/>
              <w:ind w:right="10"/>
              <w:textAlignment w:val="auto"/>
              <w:rPr>
                <w:rFonts w:ascii="Myriad Pro" w:hAnsi="Myriad Pro"/>
                <w:bCs/>
                <w:color w:val="FFFFFF"/>
                <w:sz w:val="24"/>
                <w:szCs w:val="24"/>
              </w:rPr>
            </w:pPr>
            <w:r>
              <w:rPr>
                <w:rFonts w:ascii="Myriad Pro" w:hAnsi="Myriad Pro"/>
                <w:bCs/>
                <w:color w:val="FFFFFF"/>
                <w:sz w:val="24"/>
                <w:szCs w:val="24"/>
              </w:rPr>
              <w:t>Document Number</w:t>
            </w:r>
          </w:p>
        </w:tc>
        <w:tc>
          <w:tcPr>
            <w:tcW w:w="6953" w:type="dxa"/>
            <w:shd w:val="clear" w:color="auto" w:fill="FFFFFF"/>
          </w:tcPr>
          <w:p w14:paraId="6A75B90D" w14:textId="01C9454F" w:rsidR="00424964" w:rsidRPr="00780084" w:rsidRDefault="005E77DD" w:rsidP="00424964">
            <w:pPr>
              <w:keepNext/>
              <w:keepLines/>
              <w:overflowPunct/>
              <w:autoSpaceDE/>
              <w:autoSpaceDN/>
              <w:adjustRightInd/>
              <w:spacing w:before="60" w:after="60"/>
              <w:ind w:right="10"/>
              <w:textAlignment w:val="auto"/>
              <w:rPr>
                <w:rFonts w:eastAsia="BatangChe"/>
                <w:sz w:val="22"/>
                <w:szCs w:val="24"/>
                <w:lang w:val="fr-FR"/>
              </w:rPr>
            </w:pPr>
            <w:r w:rsidRPr="00780084">
              <w:rPr>
                <w:rFonts w:eastAsia="BatangChe"/>
                <w:sz w:val="22"/>
                <w:szCs w:val="24"/>
                <w:lang w:val="fr-FR"/>
              </w:rPr>
              <w:t>TR-</w:t>
            </w:r>
            <w:r w:rsidR="009B6EB5" w:rsidRPr="00780084">
              <w:rPr>
                <w:rFonts w:eastAsia="BatangChe"/>
                <w:sz w:val="22"/>
                <w:szCs w:val="24"/>
                <w:lang w:val="fr-FR"/>
              </w:rPr>
              <w:t>0068</w:t>
            </w:r>
            <w:r w:rsidRPr="00780084">
              <w:rPr>
                <w:rFonts w:eastAsia="BatangChe"/>
                <w:sz w:val="22"/>
                <w:szCs w:val="24"/>
                <w:lang w:val="fr-FR"/>
              </w:rPr>
              <w:t>-V-</w:t>
            </w:r>
            <w:r w:rsidR="005A538C" w:rsidRPr="00780084">
              <w:rPr>
                <w:rFonts w:eastAsia="BatangChe"/>
                <w:sz w:val="22"/>
                <w:szCs w:val="24"/>
                <w:lang w:val="fr-FR"/>
              </w:rPr>
              <w:t>0.</w:t>
            </w:r>
            <w:del w:id="2" w:author="JSong" w:date="2022-12-13T13:26:00Z">
              <w:r w:rsidR="00735B85" w:rsidDel="00276F5B">
                <w:rPr>
                  <w:rFonts w:eastAsia="BatangChe"/>
                  <w:sz w:val="22"/>
                  <w:szCs w:val="24"/>
                  <w:lang w:val="fr-FR"/>
                </w:rPr>
                <w:delText>7</w:delText>
              </w:r>
            </w:del>
            <w:ins w:id="3" w:author="JSong" w:date="2022-12-13T13:26:00Z">
              <w:r w:rsidR="00276F5B">
                <w:rPr>
                  <w:rFonts w:eastAsia="BatangChe"/>
                  <w:sz w:val="22"/>
                  <w:szCs w:val="24"/>
                  <w:lang w:val="fr-FR"/>
                </w:rPr>
                <w:t>8</w:t>
              </w:r>
            </w:ins>
            <w:r w:rsidR="005A538C" w:rsidRPr="00780084">
              <w:rPr>
                <w:rFonts w:eastAsia="BatangChe"/>
                <w:sz w:val="22"/>
                <w:szCs w:val="24"/>
                <w:lang w:val="fr-FR"/>
              </w:rPr>
              <w:t>.</w:t>
            </w:r>
            <w:r w:rsidR="009B6EB5" w:rsidRPr="00780084">
              <w:rPr>
                <w:rFonts w:eastAsia="BatangChe"/>
                <w:sz w:val="22"/>
                <w:szCs w:val="24"/>
                <w:lang w:val="fr-FR"/>
              </w:rPr>
              <w:t>0</w:t>
            </w:r>
          </w:p>
        </w:tc>
      </w:tr>
      <w:tr w:rsidR="005A538C" w:rsidRPr="00424964" w14:paraId="160A4048" w14:textId="77777777" w:rsidTr="005A538C">
        <w:trPr>
          <w:trHeight w:val="116"/>
          <w:jc w:val="center"/>
        </w:trPr>
        <w:tc>
          <w:tcPr>
            <w:tcW w:w="2513" w:type="dxa"/>
            <w:shd w:val="clear" w:color="auto" w:fill="A0A0A3"/>
          </w:tcPr>
          <w:p w14:paraId="2DF247C1"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Document Name:</w:t>
            </w:r>
          </w:p>
        </w:tc>
        <w:tc>
          <w:tcPr>
            <w:tcW w:w="6953" w:type="dxa"/>
            <w:shd w:val="clear" w:color="auto" w:fill="FFFFFF"/>
          </w:tcPr>
          <w:p w14:paraId="42B788DC" w14:textId="77777777" w:rsidR="005A538C" w:rsidRPr="00780084" w:rsidRDefault="0038098D" w:rsidP="005A538C">
            <w:pPr>
              <w:keepNext/>
              <w:keepLines/>
              <w:overflowPunct/>
              <w:autoSpaceDE/>
              <w:autoSpaceDN/>
              <w:adjustRightInd/>
              <w:spacing w:before="60" w:after="60"/>
              <w:ind w:right="10"/>
              <w:textAlignment w:val="auto"/>
              <w:rPr>
                <w:rFonts w:eastAsia="BatangChe"/>
                <w:sz w:val="22"/>
                <w:szCs w:val="24"/>
                <w:lang w:val="en-US"/>
              </w:rPr>
            </w:pPr>
            <w:r w:rsidRPr="00780084">
              <w:rPr>
                <w:rFonts w:eastAsia="BatangChe"/>
                <w:sz w:val="22"/>
                <w:szCs w:val="24"/>
              </w:rPr>
              <w:t>AI enablement to oneM2M</w:t>
            </w:r>
          </w:p>
        </w:tc>
      </w:tr>
      <w:tr w:rsidR="005A538C" w:rsidRPr="00424964" w14:paraId="2028F60D" w14:textId="77777777" w:rsidTr="005A538C">
        <w:trPr>
          <w:trHeight w:val="124"/>
          <w:jc w:val="center"/>
        </w:trPr>
        <w:tc>
          <w:tcPr>
            <w:tcW w:w="2513" w:type="dxa"/>
            <w:shd w:val="clear" w:color="auto" w:fill="A0A0A3"/>
          </w:tcPr>
          <w:p w14:paraId="2250D443"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Date:</w:t>
            </w:r>
          </w:p>
        </w:tc>
        <w:tc>
          <w:tcPr>
            <w:tcW w:w="6953" w:type="dxa"/>
            <w:shd w:val="clear" w:color="auto" w:fill="FFFFFF"/>
          </w:tcPr>
          <w:p w14:paraId="11EBDA78" w14:textId="679D5620" w:rsidR="005A538C" w:rsidRPr="00780084" w:rsidRDefault="005A538C" w:rsidP="005A538C">
            <w:pPr>
              <w:keepNext/>
              <w:keepLines/>
              <w:overflowPunct/>
              <w:autoSpaceDE/>
              <w:autoSpaceDN/>
              <w:adjustRightInd/>
              <w:spacing w:before="60" w:after="60"/>
              <w:ind w:right="10"/>
              <w:textAlignment w:val="auto"/>
              <w:rPr>
                <w:rFonts w:eastAsia="BatangChe"/>
                <w:sz w:val="22"/>
                <w:szCs w:val="24"/>
                <w:lang w:val="en-US"/>
              </w:rPr>
            </w:pPr>
            <w:r w:rsidRPr="00780084">
              <w:rPr>
                <w:rFonts w:eastAsia="BatangChe"/>
                <w:sz w:val="22"/>
                <w:szCs w:val="24"/>
                <w:lang w:val="en-US"/>
              </w:rPr>
              <w:t>&lt;20</w:t>
            </w:r>
            <w:r w:rsidR="00390133" w:rsidRPr="00780084">
              <w:rPr>
                <w:rFonts w:eastAsia="BatangChe"/>
                <w:sz w:val="22"/>
                <w:szCs w:val="24"/>
                <w:lang w:val="en-US"/>
              </w:rPr>
              <w:t>2</w:t>
            </w:r>
            <w:r w:rsidR="007753D8" w:rsidRPr="00780084">
              <w:rPr>
                <w:rFonts w:eastAsia="BatangChe"/>
                <w:sz w:val="22"/>
                <w:szCs w:val="24"/>
                <w:lang w:val="en-US"/>
              </w:rPr>
              <w:t>2</w:t>
            </w:r>
            <w:r w:rsidRPr="00780084">
              <w:rPr>
                <w:rFonts w:eastAsia="BatangChe"/>
                <w:sz w:val="22"/>
                <w:szCs w:val="24"/>
                <w:lang w:val="en-US"/>
              </w:rPr>
              <w:t>-</w:t>
            </w:r>
            <w:del w:id="4" w:author="JSong" w:date="2022-12-13T13:26:00Z">
              <w:r w:rsidR="00735B85" w:rsidDel="00276F5B">
                <w:rPr>
                  <w:rFonts w:eastAsia="BatangChe"/>
                  <w:sz w:val="22"/>
                  <w:szCs w:val="24"/>
                  <w:lang w:val="en-US"/>
                </w:rPr>
                <w:delText>10</w:delText>
              </w:r>
            </w:del>
            <w:ins w:id="5" w:author="JSong" w:date="2022-12-13T13:26:00Z">
              <w:r w:rsidR="00276F5B">
                <w:rPr>
                  <w:rFonts w:eastAsia="BatangChe"/>
                  <w:sz w:val="22"/>
                  <w:szCs w:val="24"/>
                  <w:lang w:val="en-US"/>
                </w:rPr>
                <w:t>1</w:t>
              </w:r>
              <w:r w:rsidR="00276F5B">
                <w:rPr>
                  <w:rFonts w:eastAsia="BatangChe"/>
                  <w:sz w:val="22"/>
                  <w:szCs w:val="24"/>
                  <w:lang w:val="en-US"/>
                </w:rPr>
                <w:t>2</w:t>
              </w:r>
            </w:ins>
            <w:r w:rsidRPr="00780084">
              <w:rPr>
                <w:rFonts w:eastAsia="BatangChe"/>
                <w:sz w:val="22"/>
                <w:szCs w:val="24"/>
                <w:lang w:val="en-US"/>
              </w:rPr>
              <w:t>-</w:t>
            </w:r>
            <w:r w:rsidR="00735B85">
              <w:rPr>
                <w:rFonts w:eastAsia="BatangChe"/>
                <w:sz w:val="22"/>
                <w:szCs w:val="24"/>
                <w:lang w:val="en-US"/>
              </w:rPr>
              <w:t>1</w:t>
            </w:r>
            <w:ins w:id="6" w:author="JSong" w:date="2022-12-13T13:26:00Z">
              <w:r w:rsidR="00276F5B">
                <w:rPr>
                  <w:rFonts w:eastAsia="BatangChe"/>
                  <w:sz w:val="22"/>
                  <w:szCs w:val="24"/>
                  <w:lang w:val="en-US"/>
                </w:rPr>
                <w:t>4</w:t>
              </w:r>
            </w:ins>
            <w:del w:id="7" w:author="JSong" w:date="2022-12-13T13:26:00Z">
              <w:r w:rsidR="00735B85" w:rsidDel="00276F5B">
                <w:rPr>
                  <w:rFonts w:eastAsia="BatangChe"/>
                  <w:sz w:val="22"/>
                  <w:szCs w:val="24"/>
                  <w:lang w:val="en-US"/>
                </w:rPr>
                <w:delText>8</w:delText>
              </w:r>
            </w:del>
            <w:r w:rsidRPr="00780084">
              <w:rPr>
                <w:rFonts w:eastAsia="BatangChe"/>
                <w:sz w:val="22"/>
                <w:szCs w:val="24"/>
                <w:lang w:val="en-US"/>
              </w:rPr>
              <w:t>&gt;</w:t>
            </w:r>
          </w:p>
        </w:tc>
      </w:tr>
      <w:tr w:rsidR="005A538C" w:rsidRPr="00424964" w14:paraId="5C1D69BA" w14:textId="77777777" w:rsidTr="005A538C">
        <w:trPr>
          <w:trHeight w:val="937"/>
          <w:jc w:val="center"/>
        </w:trPr>
        <w:tc>
          <w:tcPr>
            <w:tcW w:w="2513" w:type="dxa"/>
            <w:shd w:val="clear" w:color="auto" w:fill="A0A0A3"/>
          </w:tcPr>
          <w:p w14:paraId="5E741D00"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Abstract</w:t>
            </w:r>
            <w:r>
              <w:rPr>
                <w:rFonts w:ascii="Myriad Pro" w:hAnsi="Myriad Pro"/>
                <w:bCs/>
                <w:color w:val="FFFFFF"/>
                <w:sz w:val="24"/>
                <w:szCs w:val="24"/>
              </w:rPr>
              <w:t>:</w:t>
            </w:r>
          </w:p>
        </w:tc>
        <w:tc>
          <w:tcPr>
            <w:tcW w:w="6953" w:type="dxa"/>
            <w:shd w:val="clear" w:color="auto" w:fill="FFFFFF"/>
          </w:tcPr>
          <w:p w14:paraId="27895F65" w14:textId="77777777" w:rsidR="0038098D" w:rsidRPr="00780084" w:rsidRDefault="0038098D" w:rsidP="0038098D">
            <w:pPr>
              <w:keepNext/>
              <w:keepLines/>
              <w:overflowPunct/>
              <w:autoSpaceDE/>
              <w:autoSpaceDN/>
              <w:adjustRightInd/>
              <w:spacing w:before="60" w:after="60"/>
              <w:ind w:right="10"/>
              <w:textAlignment w:val="auto"/>
              <w:rPr>
                <w:rFonts w:eastAsia="BatangChe"/>
                <w:sz w:val="22"/>
                <w:szCs w:val="22"/>
              </w:rPr>
            </w:pPr>
            <w:r w:rsidRPr="00780084">
              <w:rPr>
                <w:rFonts w:eastAsia="BatangChe"/>
                <w:sz w:val="22"/>
                <w:szCs w:val="22"/>
              </w:rPr>
              <w:t xml:space="preserve">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 </w:t>
            </w:r>
          </w:p>
        </w:tc>
      </w:tr>
      <w:tr w:rsidR="005A538C" w14:paraId="6492B878" w14:textId="77777777" w:rsidTr="005A538C">
        <w:tblPrEx>
          <w:tblLook w:val="04A0" w:firstRow="1" w:lastRow="0" w:firstColumn="1" w:lastColumn="0" w:noHBand="0" w:noVBand="1"/>
        </w:tblPrEx>
        <w:trPr>
          <w:trHeight w:val="373"/>
          <w:jc w:val="center"/>
        </w:trPr>
        <w:tc>
          <w:tcPr>
            <w:tcW w:w="9466"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6F6DDBB6" w14:textId="77777777" w:rsidR="005A538C" w:rsidRPr="004941A6" w:rsidRDefault="005A538C" w:rsidP="005A538C">
            <w:pPr>
              <w:pStyle w:val="oneM2M-CoverTableLeft"/>
              <w:tabs>
                <w:tab w:val="left" w:pos="6248"/>
              </w:tabs>
              <w:rPr>
                <w:sz w:val="16"/>
                <w:szCs w:val="16"/>
                <w:lang w:eastAsia="ja-JP"/>
              </w:rPr>
            </w:pPr>
            <w:r w:rsidRPr="00FB72A1">
              <w:rPr>
                <w:sz w:val="16"/>
                <w:szCs w:val="16"/>
                <w:lang w:val="en-GB"/>
              </w:rPr>
              <w:t xml:space="preserve">'Template Version: </w:t>
            </w:r>
            <w:r>
              <w:rPr>
                <w:sz w:val="16"/>
                <w:szCs w:val="16"/>
                <w:lang w:val="en-GB"/>
              </w:rPr>
              <w:t>January</w:t>
            </w:r>
            <w:r w:rsidRPr="00FB72A1">
              <w:rPr>
                <w:sz w:val="16"/>
                <w:szCs w:val="16"/>
                <w:lang w:val="en-GB"/>
              </w:rPr>
              <w:t xml:space="preserve"> 201</w:t>
            </w:r>
            <w:r>
              <w:rPr>
                <w:sz w:val="16"/>
                <w:szCs w:val="16"/>
                <w:lang w:val="en-GB"/>
              </w:rPr>
              <w:t>9</w:t>
            </w:r>
            <w:r w:rsidRPr="00FB72A1">
              <w:rPr>
                <w:sz w:val="16"/>
                <w:szCs w:val="16"/>
                <w:lang w:val="en-GB"/>
              </w:rPr>
              <w:t xml:space="preserve"> (do not modify)</w:t>
            </w:r>
          </w:p>
        </w:tc>
      </w:tr>
    </w:tbl>
    <w:p w14:paraId="6BBBCE66"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EEA1418"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511AC12"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6202EFBA" w14:textId="77777777" w:rsidR="003D63E8" w:rsidRPr="00C851CA" w:rsidRDefault="003D63E8" w:rsidP="003D63E8">
      <w:pPr>
        <w:rPr>
          <w:rFonts w:eastAsia="Calibri"/>
          <w:color w:val="000000"/>
          <w:sz w:val="22"/>
          <w:szCs w:val="22"/>
        </w:rPr>
      </w:pPr>
    </w:p>
    <w:p w14:paraId="25B38D76" w14:textId="77777777" w:rsidR="003D63E8" w:rsidRDefault="003D63E8" w:rsidP="003D63E8">
      <w:pPr>
        <w:rPr>
          <w:rFonts w:eastAsia="Calibri"/>
          <w:color w:val="000000"/>
          <w:sz w:val="22"/>
          <w:szCs w:val="22"/>
          <w:lang w:val="en-US"/>
        </w:rPr>
      </w:pPr>
    </w:p>
    <w:p w14:paraId="7446A801" w14:textId="77777777" w:rsidR="003D63E8" w:rsidRDefault="00D20BFC" w:rsidP="003D63E8">
      <w:pPr>
        <w:rPr>
          <w:rFonts w:eastAsia="Calibri"/>
          <w:color w:val="000000"/>
          <w:sz w:val="22"/>
          <w:szCs w:val="22"/>
          <w:lang w:val="en-US"/>
        </w:rPr>
      </w:pPr>
      <w:r>
        <w:rPr>
          <w:rFonts w:eastAsia="Calibri"/>
          <w:color w:val="000000"/>
          <w:sz w:val="22"/>
          <w:szCs w:val="22"/>
          <w:lang w:val="en-US"/>
        </w:rPr>
        <w:t>The present document</w:t>
      </w:r>
      <w:r w:rsidR="003D63E8"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report</w:t>
      </w:r>
      <w:r w:rsidR="003D63E8" w:rsidRPr="003D63E8">
        <w:rPr>
          <w:rFonts w:eastAsia="Calibri"/>
          <w:color w:val="000000"/>
          <w:sz w:val="22"/>
          <w:szCs w:val="22"/>
          <w:lang w:val="en-US"/>
        </w:rPr>
        <w:t>.</w:t>
      </w:r>
    </w:p>
    <w:p w14:paraId="55A81AC9" w14:textId="77777777" w:rsidR="00BC33F7" w:rsidRPr="00055551" w:rsidRDefault="003D63E8" w:rsidP="003D63E8">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D186491" w14:textId="77777777" w:rsidR="00BC33F7" w:rsidRPr="00055551" w:rsidRDefault="00BC33F7" w:rsidP="00BC33F7"/>
    <w:p w14:paraId="1BD6D676" w14:textId="77777777" w:rsidR="00BC33F7" w:rsidRPr="00055551" w:rsidRDefault="00BC33F7" w:rsidP="00BC33F7"/>
    <w:bookmarkEnd w:id="1"/>
    <w:p w14:paraId="1BEE20CC" w14:textId="77777777" w:rsidR="003D63E8" w:rsidRPr="003D63E8" w:rsidRDefault="00787554" w:rsidP="003D63E8">
      <w:pPr>
        <w:spacing w:after="200"/>
        <w:ind w:left="720"/>
        <w:rPr>
          <w:rFonts w:eastAsia="Calibri"/>
          <w:sz w:val="22"/>
          <w:szCs w:val="22"/>
          <w:lang w:val="en-US"/>
        </w:rPr>
      </w:pPr>
      <w:r>
        <w:rPr>
          <w:rStyle w:val="Guidance"/>
          <w:sz w:val="36"/>
          <w:szCs w:val="36"/>
        </w:rPr>
        <w:br w:type="page"/>
      </w:r>
      <w:r w:rsidR="003D63E8" w:rsidRPr="003D63E8">
        <w:rPr>
          <w:rFonts w:eastAsia="Calibri"/>
          <w:sz w:val="22"/>
          <w:szCs w:val="22"/>
          <w:lang w:val="en-US"/>
        </w:rPr>
        <w:lastRenderedPageBreak/>
        <w:t xml:space="preserve">About oneM2M </w:t>
      </w:r>
    </w:p>
    <w:p w14:paraId="196CE0DE" w14:textId="77777777" w:rsidR="003D63E8" w:rsidRPr="003D63E8" w:rsidRDefault="003D63E8" w:rsidP="003D63E8">
      <w:pPr>
        <w:tabs>
          <w:tab w:val="left" w:pos="810"/>
          <w:tab w:val="left" w:pos="1350"/>
        </w:tabs>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00FB6551"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More information about oneM2M may be found at:  http//www.oneM2M.org</w:t>
      </w:r>
    </w:p>
    <w:p w14:paraId="476A7E89"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Copyright Notification</w:t>
      </w:r>
    </w:p>
    <w:p w14:paraId="5B852AC1" w14:textId="77777777" w:rsidR="003D63E8" w:rsidRPr="003D63E8" w:rsidRDefault="00C25189" w:rsidP="003D63E8">
      <w:pPr>
        <w:overflowPunct/>
        <w:autoSpaceDE/>
        <w:autoSpaceDN/>
        <w:adjustRightInd/>
        <w:spacing w:after="200"/>
        <w:ind w:left="1440"/>
        <w:textAlignment w:val="auto"/>
        <w:rPr>
          <w:rFonts w:eastAsia="Calibri"/>
          <w:sz w:val="22"/>
          <w:szCs w:val="22"/>
          <w:lang w:val="en-US"/>
        </w:rPr>
      </w:pPr>
      <w:r>
        <w:rPr>
          <w:rFonts w:eastAsia="Calibri"/>
          <w:sz w:val="22"/>
          <w:szCs w:val="22"/>
          <w:lang w:val="en-US"/>
        </w:rPr>
        <w:t>© 201</w:t>
      </w:r>
      <w:r w:rsidR="00FB72A1">
        <w:rPr>
          <w:rFonts w:eastAsia="Calibri"/>
          <w:sz w:val="22"/>
          <w:szCs w:val="22"/>
          <w:lang w:val="en-US"/>
        </w:rPr>
        <w:t>9</w:t>
      </w:r>
      <w:r w:rsidR="003D63E8" w:rsidRPr="003D63E8">
        <w:rPr>
          <w:rFonts w:eastAsia="Calibri"/>
          <w:sz w:val="22"/>
          <w:szCs w:val="22"/>
          <w:lang w:val="en-US"/>
        </w:rPr>
        <w:t xml:space="preserve">, oneM2M Partners Type 1 (ARIB, ATIS, CCSA, ETSI, TIA, </w:t>
      </w:r>
      <w:r w:rsidR="00D20BFC">
        <w:rPr>
          <w:rFonts w:eastAsia="Calibri"/>
          <w:sz w:val="22"/>
          <w:szCs w:val="22"/>
          <w:lang w:val="en-US"/>
        </w:rPr>
        <w:t xml:space="preserve">TSDSI, </w:t>
      </w:r>
      <w:r w:rsidR="003D63E8" w:rsidRPr="003D63E8">
        <w:rPr>
          <w:rFonts w:eastAsia="Calibri"/>
          <w:sz w:val="22"/>
          <w:szCs w:val="22"/>
          <w:lang w:val="en-US"/>
        </w:rPr>
        <w:t>TTA, TTC).</w:t>
      </w:r>
    </w:p>
    <w:p w14:paraId="1EC62361" w14:textId="77777777" w:rsid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All rights reserved.</w:t>
      </w:r>
    </w:p>
    <w:p w14:paraId="3247FDFB" w14:textId="77777777" w:rsidR="00527205" w:rsidRPr="003D63E8" w:rsidRDefault="00527205" w:rsidP="00527205">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The copyright and the foregoing restriction extend to reproduction in all media.</w:t>
      </w:r>
    </w:p>
    <w:p w14:paraId="0EE75370" w14:textId="77777777" w:rsidR="00527205" w:rsidRPr="003D63E8" w:rsidRDefault="00527205" w:rsidP="003D63E8">
      <w:pPr>
        <w:overflowPunct/>
        <w:autoSpaceDE/>
        <w:autoSpaceDN/>
        <w:adjustRightInd/>
        <w:spacing w:after="200"/>
        <w:ind w:left="1440"/>
        <w:textAlignment w:val="auto"/>
        <w:rPr>
          <w:rFonts w:eastAsia="Calibri"/>
          <w:sz w:val="22"/>
          <w:szCs w:val="22"/>
          <w:lang w:val="en-US"/>
        </w:rPr>
      </w:pPr>
    </w:p>
    <w:p w14:paraId="5B78AD94"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 xml:space="preserve">Notice of Disclaimer &amp; Limitation of Liability </w:t>
      </w:r>
    </w:p>
    <w:p w14:paraId="3FA7E1F4"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69429A8"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D0EC79C" w14:textId="77777777" w:rsidR="00BB6418" w:rsidRDefault="003D63E8" w:rsidP="00424964">
      <w:pPr>
        <w:pStyle w:val="Heading1"/>
      </w:pPr>
      <w:r>
        <w:rPr>
          <w:rStyle w:val="Guidance"/>
          <w:sz w:val="36"/>
          <w:szCs w:val="36"/>
        </w:rPr>
        <w:br w:type="page"/>
      </w:r>
      <w:bookmarkStart w:id="8" w:name="_Toc121830738"/>
      <w:r w:rsidR="00BB6418">
        <w:lastRenderedPageBreak/>
        <w:t>Contents</w:t>
      </w:r>
      <w:bookmarkEnd w:id="8"/>
    </w:p>
    <w:p w14:paraId="092DB24A" w14:textId="59FC037B" w:rsidR="00C93886" w:rsidRDefault="00C40550">
      <w:pPr>
        <w:pStyle w:val="TOC1"/>
        <w:rPr>
          <w:ins w:id="9" w:author="JSong" w:date="2022-12-13T13:32:00Z"/>
          <w:rFonts w:asciiTheme="minorHAnsi" w:eastAsiaTheme="minorEastAsia" w:hAnsiTheme="minorHAnsi" w:cstheme="minorBidi"/>
          <w:sz w:val="24"/>
          <w:szCs w:val="24"/>
          <w:lang w:val="en-KR" w:eastAsia="ko-KR"/>
        </w:rPr>
      </w:pPr>
      <w:r>
        <w:fldChar w:fldCharType="begin"/>
      </w:r>
      <w:r>
        <w:instrText xml:space="preserve"> TOC \o \w "1-9" </w:instrText>
      </w:r>
      <w:r>
        <w:fldChar w:fldCharType="separate"/>
      </w:r>
      <w:ins w:id="10" w:author="JSong" w:date="2022-12-13T13:32:00Z">
        <w:r w:rsidR="00C93886">
          <w:t>Contents</w:t>
        </w:r>
        <w:r w:rsidR="00C93886">
          <w:tab/>
        </w:r>
        <w:r w:rsidR="00C93886">
          <w:fldChar w:fldCharType="begin"/>
        </w:r>
        <w:r w:rsidR="00C93886">
          <w:instrText xml:space="preserve"> PAGEREF _Toc121830738 \h </w:instrText>
        </w:r>
      </w:ins>
      <w:r w:rsidR="00C93886">
        <w:fldChar w:fldCharType="separate"/>
      </w:r>
      <w:ins w:id="11" w:author="JSong" w:date="2022-12-13T13:32:00Z">
        <w:r w:rsidR="00C93886">
          <w:t>3</w:t>
        </w:r>
        <w:r w:rsidR="00C93886">
          <w:fldChar w:fldCharType="end"/>
        </w:r>
      </w:ins>
    </w:p>
    <w:p w14:paraId="391D6A2B" w14:textId="16A3ED11" w:rsidR="00C93886" w:rsidRDefault="00C93886">
      <w:pPr>
        <w:pStyle w:val="TOC1"/>
        <w:rPr>
          <w:ins w:id="12" w:author="JSong" w:date="2022-12-13T13:32:00Z"/>
          <w:rFonts w:asciiTheme="minorHAnsi" w:eastAsiaTheme="minorEastAsia" w:hAnsiTheme="minorHAnsi" w:cstheme="minorBidi"/>
          <w:sz w:val="24"/>
          <w:szCs w:val="24"/>
          <w:lang w:val="en-KR" w:eastAsia="ko-KR"/>
        </w:rPr>
      </w:pPr>
      <w:ins w:id="13" w:author="JSong" w:date="2022-12-13T13:32:00Z">
        <w:r>
          <w:t>1</w:t>
        </w:r>
        <w:r>
          <w:tab/>
          <w:t>Scope</w:t>
        </w:r>
        <w:r>
          <w:tab/>
        </w:r>
        <w:r>
          <w:fldChar w:fldCharType="begin"/>
        </w:r>
        <w:r>
          <w:instrText xml:space="preserve"> PAGEREF _Toc121830739 \h </w:instrText>
        </w:r>
      </w:ins>
      <w:r>
        <w:fldChar w:fldCharType="separate"/>
      </w:r>
      <w:ins w:id="14" w:author="JSong" w:date="2022-12-13T13:32:00Z">
        <w:r>
          <w:t>6</w:t>
        </w:r>
        <w:r>
          <w:fldChar w:fldCharType="end"/>
        </w:r>
      </w:ins>
    </w:p>
    <w:p w14:paraId="387ED0AF" w14:textId="2DC6FFCB" w:rsidR="00C93886" w:rsidRDefault="00C93886">
      <w:pPr>
        <w:pStyle w:val="TOC1"/>
        <w:rPr>
          <w:ins w:id="15" w:author="JSong" w:date="2022-12-13T13:32:00Z"/>
          <w:rFonts w:asciiTheme="minorHAnsi" w:eastAsiaTheme="minorEastAsia" w:hAnsiTheme="minorHAnsi" w:cstheme="minorBidi"/>
          <w:sz w:val="24"/>
          <w:szCs w:val="24"/>
          <w:lang w:val="en-KR" w:eastAsia="ko-KR"/>
        </w:rPr>
      </w:pPr>
      <w:ins w:id="16" w:author="JSong" w:date="2022-12-13T13:32:00Z">
        <w:r>
          <w:t>2</w:t>
        </w:r>
        <w:r>
          <w:tab/>
          <w:t>References</w:t>
        </w:r>
        <w:r>
          <w:tab/>
        </w:r>
        <w:r>
          <w:fldChar w:fldCharType="begin"/>
        </w:r>
        <w:r>
          <w:instrText xml:space="preserve"> PAGEREF _Toc121830740 \h </w:instrText>
        </w:r>
      </w:ins>
      <w:r>
        <w:fldChar w:fldCharType="separate"/>
      </w:r>
      <w:ins w:id="17" w:author="JSong" w:date="2022-12-13T13:32:00Z">
        <w:r>
          <w:t>6</w:t>
        </w:r>
        <w:r>
          <w:fldChar w:fldCharType="end"/>
        </w:r>
      </w:ins>
    </w:p>
    <w:p w14:paraId="741893FA" w14:textId="6BB18B94" w:rsidR="00C93886" w:rsidRDefault="00C93886">
      <w:pPr>
        <w:pStyle w:val="TOC2"/>
        <w:rPr>
          <w:ins w:id="18" w:author="JSong" w:date="2022-12-13T13:32:00Z"/>
          <w:rFonts w:asciiTheme="minorHAnsi" w:eastAsiaTheme="minorEastAsia" w:hAnsiTheme="minorHAnsi" w:cstheme="minorBidi"/>
          <w:sz w:val="24"/>
          <w:szCs w:val="24"/>
          <w:lang w:val="en-KR" w:eastAsia="ko-KR"/>
        </w:rPr>
      </w:pPr>
      <w:ins w:id="19" w:author="JSong" w:date="2022-12-13T13:32:00Z">
        <w:r>
          <w:t>2.1</w:t>
        </w:r>
        <w:r>
          <w:tab/>
          <w:t>Normative references</w:t>
        </w:r>
        <w:r>
          <w:tab/>
        </w:r>
        <w:r>
          <w:fldChar w:fldCharType="begin"/>
        </w:r>
        <w:r>
          <w:instrText xml:space="preserve"> PAGEREF _Toc121830741 \h </w:instrText>
        </w:r>
      </w:ins>
      <w:r>
        <w:fldChar w:fldCharType="separate"/>
      </w:r>
      <w:ins w:id="20" w:author="JSong" w:date="2022-12-13T13:32:00Z">
        <w:r>
          <w:t>6</w:t>
        </w:r>
        <w:r>
          <w:fldChar w:fldCharType="end"/>
        </w:r>
      </w:ins>
    </w:p>
    <w:p w14:paraId="6DF1C5D1" w14:textId="09E0F951" w:rsidR="00C93886" w:rsidRDefault="00C93886">
      <w:pPr>
        <w:pStyle w:val="TOC2"/>
        <w:rPr>
          <w:ins w:id="21" w:author="JSong" w:date="2022-12-13T13:32:00Z"/>
          <w:rFonts w:asciiTheme="minorHAnsi" w:eastAsiaTheme="minorEastAsia" w:hAnsiTheme="minorHAnsi" w:cstheme="minorBidi"/>
          <w:sz w:val="24"/>
          <w:szCs w:val="24"/>
          <w:lang w:val="en-KR" w:eastAsia="ko-KR"/>
        </w:rPr>
      </w:pPr>
      <w:ins w:id="22" w:author="JSong" w:date="2022-12-13T13:32:00Z">
        <w:r>
          <w:t>2.2</w:t>
        </w:r>
        <w:r>
          <w:tab/>
          <w:t>Informative references</w:t>
        </w:r>
        <w:r>
          <w:tab/>
        </w:r>
        <w:r>
          <w:fldChar w:fldCharType="begin"/>
        </w:r>
        <w:r>
          <w:instrText xml:space="preserve"> PAGEREF _Toc121830742 \h </w:instrText>
        </w:r>
      </w:ins>
      <w:r>
        <w:fldChar w:fldCharType="separate"/>
      </w:r>
      <w:ins w:id="23" w:author="JSong" w:date="2022-12-13T13:32:00Z">
        <w:r>
          <w:t>6</w:t>
        </w:r>
        <w:r>
          <w:fldChar w:fldCharType="end"/>
        </w:r>
      </w:ins>
    </w:p>
    <w:p w14:paraId="6F3EE79F" w14:textId="112865CE" w:rsidR="00C93886" w:rsidRDefault="00C93886">
      <w:pPr>
        <w:pStyle w:val="TOC1"/>
        <w:rPr>
          <w:ins w:id="24" w:author="JSong" w:date="2022-12-13T13:32:00Z"/>
          <w:rFonts w:asciiTheme="minorHAnsi" w:eastAsiaTheme="minorEastAsia" w:hAnsiTheme="minorHAnsi" w:cstheme="minorBidi"/>
          <w:sz w:val="24"/>
          <w:szCs w:val="24"/>
          <w:lang w:val="en-KR" w:eastAsia="ko-KR"/>
        </w:rPr>
      </w:pPr>
      <w:ins w:id="25" w:author="JSong" w:date="2022-12-13T13:32:00Z">
        <w:r>
          <w:t>3</w:t>
        </w:r>
        <w:r>
          <w:tab/>
          <w:t>Definition of terms, symbols and abbreviations</w:t>
        </w:r>
        <w:r>
          <w:tab/>
        </w:r>
        <w:r>
          <w:fldChar w:fldCharType="begin"/>
        </w:r>
        <w:r>
          <w:instrText xml:space="preserve"> PAGEREF _Toc121830743 \h </w:instrText>
        </w:r>
      </w:ins>
      <w:r>
        <w:fldChar w:fldCharType="separate"/>
      </w:r>
      <w:ins w:id="26" w:author="JSong" w:date="2022-12-13T13:32:00Z">
        <w:r>
          <w:t>7</w:t>
        </w:r>
        <w:r>
          <w:fldChar w:fldCharType="end"/>
        </w:r>
      </w:ins>
    </w:p>
    <w:p w14:paraId="5B48B2F9" w14:textId="75EE7575" w:rsidR="00C93886" w:rsidRDefault="00C93886">
      <w:pPr>
        <w:pStyle w:val="TOC2"/>
        <w:rPr>
          <w:ins w:id="27" w:author="JSong" w:date="2022-12-13T13:32:00Z"/>
          <w:rFonts w:asciiTheme="minorHAnsi" w:eastAsiaTheme="minorEastAsia" w:hAnsiTheme="minorHAnsi" w:cstheme="minorBidi"/>
          <w:sz w:val="24"/>
          <w:szCs w:val="24"/>
          <w:lang w:val="en-KR" w:eastAsia="ko-KR"/>
        </w:rPr>
      </w:pPr>
      <w:ins w:id="28" w:author="JSong" w:date="2022-12-13T13:32:00Z">
        <w:r>
          <w:t>3.1</w:t>
        </w:r>
        <w:r>
          <w:tab/>
          <w:t>Terms</w:t>
        </w:r>
        <w:r>
          <w:tab/>
        </w:r>
        <w:r>
          <w:fldChar w:fldCharType="begin"/>
        </w:r>
        <w:r>
          <w:instrText xml:space="preserve"> PAGEREF _Toc121830744 \h </w:instrText>
        </w:r>
      </w:ins>
      <w:r>
        <w:fldChar w:fldCharType="separate"/>
      </w:r>
      <w:ins w:id="29" w:author="JSong" w:date="2022-12-13T13:32:00Z">
        <w:r>
          <w:t>7</w:t>
        </w:r>
        <w:r>
          <w:fldChar w:fldCharType="end"/>
        </w:r>
      </w:ins>
    </w:p>
    <w:p w14:paraId="0F06F02C" w14:textId="2A00F9A5" w:rsidR="00C93886" w:rsidRDefault="00C93886">
      <w:pPr>
        <w:pStyle w:val="TOC2"/>
        <w:rPr>
          <w:ins w:id="30" w:author="JSong" w:date="2022-12-13T13:32:00Z"/>
          <w:rFonts w:asciiTheme="minorHAnsi" w:eastAsiaTheme="minorEastAsia" w:hAnsiTheme="minorHAnsi" w:cstheme="minorBidi"/>
          <w:sz w:val="24"/>
          <w:szCs w:val="24"/>
          <w:lang w:val="en-KR" w:eastAsia="ko-KR"/>
        </w:rPr>
      </w:pPr>
      <w:ins w:id="31" w:author="JSong" w:date="2022-12-13T13:32:00Z">
        <w:r>
          <w:t>3.2</w:t>
        </w:r>
        <w:r>
          <w:tab/>
          <w:t>Symbols</w:t>
        </w:r>
        <w:r>
          <w:tab/>
        </w:r>
        <w:r>
          <w:fldChar w:fldCharType="begin"/>
        </w:r>
        <w:r>
          <w:instrText xml:space="preserve"> PAGEREF _Toc121830745 \h </w:instrText>
        </w:r>
      </w:ins>
      <w:r>
        <w:fldChar w:fldCharType="separate"/>
      </w:r>
      <w:ins w:id="32" w:author="JSong" w:date="2022-12-13T13:32:00Z">
        <w:r>
          <w:t>7</w:t>
        </w:r>
        <w:r>
          <w:fldChar w:fldCharType="end"/>
        </w:r>
      </w:ins>
    </w:p>
    <w:p w14:paraId="1838892D" w14:textId="0262F4C6" w:rsidR="00C93886" w:rsidRDefault="00C93886">
      <w:pPr>
        <w:pStyle w:val="TOC2"/>
        <w:rPr>
          <w:ins w:id="33" w:author="JSong" w:date="2022-12-13T13:32:00Z"/>
          <w:rFonts w:asciiTheme="minorHAnsi" w:eastAsiaTheme="minorEastAsia" w:hAnsiTheme="minorHAnsi" w:cstheme="minorBidi"/>
          <w:sz w:val="24"/>
          <w:szCs w:val="24"/>
          <w:lang w:val="en-KR" w:eastAsia="ko-KR"/>
        </w:rPr>
      </w:pPr>
      <w:ins w:id="34" w:author="JSong" w:date="2022-12-13T13:32:00Z">
        <w:r>
          <w:t>3.3</w:t>
        </w:r>
        <w:r>
          <w:tab/>
          <w:t>Abbreviations</w:t>
        </w:r>
        <w:r>
          <w:tab/>
        </w:r>
        <w:r>
          <w:fldChar w:fldCharType="begin"/>
        </w:r>
        <w:r>
          <w:instrText xml:space="preserve"> PAGEREF _Toc121830746 \h </w:instrText>
        </w:r>
      </w:ins>
      <w:r>
        <w:fldChar w:fldCharType="separate"/>
      </w:r>
      <w:ins w:id="35" w:author="JSong" w:date="2022-12-13T13:32:00Z">
        <w:r>
          <w:t>7</w:t>
        </w:r>
        <w:r>
          <w:fldChar w:fldCharType="end"/>
        </w:r>
      </w:ins>
    </w:p>
    <w:p w14:paraId="4BF337DF" w14:textId="6C42217A" w:rsidR="00C93886" w:rsidRDefault="00C93886">
      <w:pPr>
        <w:pStyle w:val="TOC1"/>
        <w:rPr>
          <w:ins w:id="36" w:author="JSong" w:date="2022-12-13T13:32:00Z"/>
          <w:rFonts w:asciiTheme="minorHAnsi" w:eastAsiaTheme="minorEastAsia" w:hAnsiTheme="minorHAnsi" w:cstheme="minorBidi"/>
          <w:sz w:val="24"/>
          <w:szCs w:val="24"/>
          <w:lang w:val="en-KR" w:eastAsia="ko-KR"/>
        </w:rPr>
      </w:pPr>
      <w:ins w:id="37" w:author="JSong" w:date="2022-12-13T13:32:00Z">
        <w:r>
          <w:t>4</w:t>
        </w:r>
        <w:r>
          <w:tab/>
          <w:t>Conventions</w:t>
        </w:r>
        <w:r>
          <w:tab/>
        </w:r>
        <w:r>
          <w:fldChar w:fldCharType="begin"/>
        </w:r>
        <w:r>
          <w:instrText xml:space="preserve"> PAGEREF _Toc121830747 \h </w:instrText>
        </w:r>
      </w:ins>
      <w:r>
        <w:fldChar w:fldCharType="separate"/>
      </w:r>
      <w:ins w:id="38" w:author="JSong" w:date="2022-12-13T13:32:00Z">
        <w:r>
          <w:t>8</w:t>
        </w:r>
        <w:r>
          <w:fldChar w:fldCharType="end"/>
        </w:r>
      </w:ins>
    </w:p>
    <w:p w14:paraId="4CB34C83" w14:textId="5A9F90DE" w:rsidR="00C93886" w:rsidRDefault="00C93886">
      <w:pPr>
        <w:pStyle w:val="TOC1"/>
        <w:rPr>
          <w:ins w:id="39" w:author="JSong" w:date="2022-12-13T13:32:00Z"/>
          <w:rFonts w:asciiTheme="minorHAnsi" w:eastAsiaTheme="minorEastAsia" w:hAnsiTheme="minorHAnsi" w:cstheme="minorBidi"/>
          <w:sz w:val="24"/>
          <w:szCs w:val="24"/>
          <w:lang w:val="en-KR" w:eastAsia="ko-KR"/>
        </w:rPr>
      </w:pPr>
      <w:ins w:id="40" w:author="JSong" w:date="2022-12-13T13:32:00Z">
        <w:r>
          <w:t>5</w:t>
        </w:r>
        <w:r>
          <w:tab/>
          <w:t>Introduction</w:t>
        </w:r>
        <w:r>
          <w:tab/>
        </w:r>
        <w:r>
          <w:fldChar w:fldCharType="begin"/>
        </w:r>
        <w:r>
          <w:instrText xml:space="preserve"> PAGEREF _Toc121830748 \h </w:instrText>
        </w:r>
      </w:ins>
      <w:r>
        <w:fldChar w:fldCharType="separate"/>
      </w:r>
      <w:ins w:id="41" w:author="JSong" w:date="2022-12-13T13:32:00Z">
        <w:r>
          <w:t>8</w:t>
        </w:r>
        <w:r>
          <w:fldChar w:fldCharType="end"/>
        </w:r>
      </w:ins>
    </w:p>
    <w:p w14:paraId="158B2A04" w14:textId="1946493D" w:rsidR="00C93886" w:rsidRDefault="00C93886">
      <w:pPr>
        <w:pStyle w:val="TOC1"/>
        <w:rPr>
          <w:ins w:id="42" w:author="JSong" w:date="2022-12-13T13:32:00Z"/>
          <w:rFonts w:asciiTheme="minorHAnsi" w:eastAsiaTheme="minorEastAsia" w:hAnsiTheme="minorHAnsi" w:cstheme="minorBidi"/>
          <w:sz w:val="24"/>
          <w:szCs w:val="24"/>
          <w:lang w:val="en-KR" w:eastAsia="ko-KR"/>
        </w:rPr>
      </w:pPr>
      <w:ins w:id="43" w:author="JSong" w:date="2022-12-13T13:32:00Z">
        <w:r>
          <w:t>6</w:t>
        </w:r>
        <w:r>
          <w:tab/>
          <w:t>AI/ML Technologies</w:t>
        </w:r>
        <w:r>
          <w:tab/>
        </w:r>
        <w:r>
          <w:fldChar w:fldCharType="begin"/>
        </w:r>
        <w:r>
          <w:instrText xml:space="preserve"> PAGEREF _Toc121830749 \h </w:instrText>
        </w:r>
      </w:ins>
      <w:r>
        <w:fldChar w:fldCharType="separate"/>
      </w:r>
      <w:ins w:id="44" w:author="JSong" w:date="2022-12-13T13:32:00Z">
        <w:r>
          <w:t>8</w:t>
        </w:r>
        <w:r>
          <w:fldChar w:fldCharType="end"/>
        </w:r>
      </w:ins>
    </w:p>
    <w:p w14:paraId="16D78890" w14:textId="7F9FCAE6" w:rsidR="00C93886" w:rsidRDefault="00C93886">
      <w:pPr>
        <w:pStyle w:val="TOC2"/>
        <w:rPr>
          <w:ins w:id="45" w:author="JSong" w:date="2022-12-13T13:32:00Z"/>
          <w:rFonts w:asciiTheme="minorHAnsi" w:eastAsiaTheme="minorEastAsia" w:hAnsiTheme="minorHAnsi" w:cstheme="minorBidi"/>
          <w:sz w:val="24"/>
          <w:szCs w:val="24"/>
          <w:lang w:val="en-KR" w:eastAsia="ko-KR"/>
        </w:rPr>
      </w:pPr>
      <w:ins w:id="46" w:author="JSong" w:date="2022-12-13T13:32:00Z">
        <w:r>
          <w:t>6.1</w:t>
        </w:r>
        <w:r>
          <w:tab/>
          <w:t>Overview of AI/ML</w:t>
        </w:r>
        <w:r>
          <w:tab/>
        </w:r>
        <w:r>
          <w:fldChar w:fldCharType="begin"/>
        </w:r>
        <w:r>
          <w:instrText xml:space="preserve"> PAGEREF _Toc121830750 \h </w:instrText>
        </w:r>
      </w:ins>
      <w:r>
        <w:fldChar w:fldCharType="separate"/>
      </w:r>
      <w:ins w:id="47" w:author="JSong" w:date="2022-12-13T13:32:00Z">
        <w:r>
          <w:t>8</w:t>
        </w:r>
        <w:r>
          <w:fldChar w:fldCharType="end"/>
        </w:r>
      </w:ins>
    </w:p>
    <w:p w14:paraId="659EBD20" w14:textId="11B35A41" w:rsidR="00C93886" w:rsidRDefault="00C93886">
      <w:pPr>
        <w:pStyle w:val="TOC2"/>
        <w:rPr>
          <w:ins w:id="48" w:author="JSong" w:date="2022-12-13T13:32:00Z"/>
          <w:rFonts w:asciiTheme="minorHAnsi" w:eastAsiaTheme="minorEastAsia" w:hAnsiTheme="minorHAnsi" w:cstheme="minorBidi"/>
          <w:sz w:val="24"/>
          <w:szCs w:val="24"/>
          <w:lang w:val="en-KR" w:eastAsia="ko-KR"/>
        </w:rPr>
      </w:pPr>
      <w:ins w:id="49" w:author="JSong" w:date="2022-12-13T13:32:00Z">
        <w:r>
          <w:t>6.2</w:t>
        </w:r>
        <w:r>
          <w:tab/>
          <w:t>AI/ML and IoT</w:t>
        </w:r>
        <w:r>
          <w:tab/>
        </w:r>
        <w:r>
          <w:fldChar w:fldCharType="begin"/>
        </w:r>
        <w:r>
          <w:instrText xml:space="preserve"> PAGEREF _Toc121830751 \h </w:instrText>
        </w:r>
      </w:ins>
      <w:r>
        <w:fldChar w:fldCharType="separate"/>
      </w:r>
      <w:ins w:id="50" w:author="JSong" w:date="2022-12-13T13:32:00Z">
        <w:r>
          <w:t>9</w:t>
        </w:r>
        <w:r>
          <w:fldChar w:fldCharType="end"/>
        </w:r>
      </w:ins>
    </w:p>
    <w:p w14:paraId="15CA530A" w14:textId="277AA2D9" w:rsidR="00C93886" w:rsidRDefault="00C93886">
      <w:pPr>
        <w:pStyle w:val="TOC3"/>
        <w:rPr>
          <w:ins w:id="51" w:author="JSong" w:date="2022-12-13T13:32:00Z"/>
          <w:rFonts w:asciiTheme="minorHAnsi" w:eastAsiaTheme="minorEastAsia" w:hAnsiTheme="minorHAnsi" w:cstheme="minorBidi"/>
          <w:sz w:val="24"/>
          <w:szCs w:val="24"/>
          <w:lang w:val="en-KR" w:eastAsia="ko-KR"/>
        </w:rPr>
      </w:pPr>
      <w:ins w:id="52" w:author="JSong" w:date="2022-12-13T13:32:00Z">
        <w:r>
          <w:t>6.2.1</w:t>
        </w:r>
        <w:r>
          <w:tab/>
          <w:t>Steps for AI/ML</w:t>
        </w:r>
        <w:r>
          <w:tab/>
        </w:r>
        <w:r>
          <w:fldChar w:fldCharType="begin"/>
        </w:r>
        <w:r>
          <w:instrText xml:space="preserve"> PAGEREF _Toc121830752 \h </w:instrText>
        </w:r>
      </w:ins>
      <w:r>
        <w:fldChar w:fldCharType="separate"/>
      </w:r>
      <w:ins w:id="53" w:author="JSong" w:date="2022-12-13T13:32:00Z">
        <w:r>
          <w:t>9</w:t>
        </w:r>
        <w:r>
          <w:fldChar w:fldCharType="end"/>
        </w:r>
      </w:ins>
    </w:p>
    <w:p w14:paraId="0DE05504" w14:textId="77262065" w:rsidR="00C93886" w:rsidRDefault="00C93886">
      <w:pPr>
        <w:pStyle w:val="TOC3"/>
        <w:rPr>
          <w:ins w:id="54" w:author="JSong" w:date="2022-12-13T13:32:00Z"/>
          <w:rFonts w:asciiTheme="minorHAnsi" w:eastAsiaTheme="minorEastAsia" w:hAnsiTheme="minorHAnsi" w:cstheme="minorBidi"/>
          <w:sz w:val="24"/>
          <w:szCs w:val="24"/>
          <w:lang w:val="en-KR" w:eastAsia="ko-KR"/>
        </w:rPr>
      </w:pPr>
      <w:ins w:id="55" w:author="JSong" w:date="2022-12-13T13:32:00Z">
        <w:r>
          <w:t>6.2.2</w:t>
        </w:r>
        <w:r>
          <w:tab/>
          <w:t>Data Augmentation</w:t>
        </w:r>
        <w:r>
          <w:tab/>
        </w:r>
        <w:r>
          <w:fldChar w:fldCharType="begin"/>
        </w:r>
        <w:r>
          <w:instrText xml:space="preserve"> PAGEREF _Toc121830753 \h </w:instrText>
        </w:r>
      </w:ins>
      <w:r>
        <w:fldChar w:fldCharType="separate"/>
      </w:r>
      <w:ins w:id="56" w:author="JSong" w:date="2022-12-13T13:32:00Z">
        <w:r>
          <w:t>10</w:t>
        </w:r>
        <w:r>
          <w:fldChar w:fldCharType="end"/>
        </w:r>
      </w:ins>
    </w:p>
    <w:p w14:paraId="722A3EA3" w14:textId="39E570EC" w:rsidR="00C93886" w:rsidRDefault="00C93886">
      <w:pPr>
        <w:pStyle w:val="TOC1"/>
        <w:rPr>
          <w:ins w:id="57" w:author="JSong" w:date="2022-12-13T13:32:00Z"/>
          <w:rFonts w:asciiTheme="minorHAnsi" w:eastAsiaTheme="minorEastAsia" w:hAnsiTheme="minorHAnsi" w:cstheme="minorBidi"/>
          <w:sz w:val="24"/>
          <w:szCs w:val="24"/>
          <w:lang w:val="en-KR" w:eastAsia="ko-KR"/>
        </w:rPr>
      </w:pPr>
      <w:ins w:id="58" w:author="JSong" w:date="2022-12-13T13:32:00Z">
        <w:r>
          <w:t>7</w:t>
        </w:r>
        <w:r>
          <w:tab/>
          <w:t>AI/ML Use Cases using IoT data</w:t>
        </w:r>
        <w:r>
          <w:tab/>
        </w:r>
        <w:r>
          <w:fldChar w:fldCharType="begin"/>
        </w:r>
        <w:r>
          <w:instrText xml:space="preserve"> PAGEREF _Toc121830754 \h </w:instrText>
        </w:r>
      </w:ins>
      <w:r>
        <w:fldChar w:fldCharType="separate"/>
      </w:r>
      <w:ins w:id="59" w:author="JSong" w:date="2022-12-13T13:32:00Z">
        <w:r>
          <w:t>12</w:t>
        </w:r>
        <w:r>
          <w:fldChar w:fldCharType="end"/>
        </w:r>
      </w:ins>
    </w:p>
    <w:p w14:paraId="59B1D84B" w14:textId="099EAC23" w:rsidR="00C93886" w:rsidRDefault="00C93886">
      <w:pPr>
        <w:pStyle w:val="TOC2"/>
        <w:rPr>
          <w:ins w:id="60" w:author="JSong" w:date="2022-12-13T13:32:00Z"/>
          <w:rFonts w:asciiTheme="minorHAnsi" w:eastAsiaTheme="minorEastAsia" w:hAnsiTheme="minorHAnsi" w:cstheme="minorBidi"/>
          <w:sz w:val="24"/>
          <w:szCs w:val="24"/>
          <w:lang w:val="en-KR" w:eastAsia="ko-KR"/>
        </w:rPr>
      </w:pPr>
      <w:ins w:id="61" w:author="JSong" w:date="2022-12-13T13:32:00Z">
        <w:r>
          <w:t>7.1</w:t>
        </w:r>
        <w:r>
          <w:tab/>
          <w:t>Overview</w:t>
        </w:r>
        <w:r>
          <w:tab/>
        </w:r>
        <w:r>
          <w:fldChar w:fldCharType="begin"/>
        </w:r>
        <w:r>
          <w:instrText xml:space="preserve"> PAGEREF _Toc121830755 \h </w:instrText>
        </w:r>
      </w:ins>
      <w:r>
        <w:fldChar w:fldCharType="separate"/>
      </w:r>
      <w:ins w:id="62" w:author="JSong" w:date="2022-12-13T13:32:00Z">
        <w:r>
          <w:t>12</w:t>
        </w:r>
        <w:r>
          <w:fldChar w:fldCharType="end"/>
        </w:r>
      </w:ins>
    </w:p>
    <w:p w14:paraId="16C39070" w14:textId="592DC683" w:rsidR="00C93886" w:rsidRDefault="00C93886">
      <w:pPr>
        <w:pStyle w:val="TOC2"/>
        <w:rPr>
          <w:ins w:id="63" w:author="JSong" w:date="2022-12-13T13:32:00Z"/>
          <w:rFonts w:asciiTheme="minorHAnsi" w:eastAsiaTheme="minorEastAsia" w:hAnsiTheme="minorHAnsi" w:cstheme="minorBidi"/>
          <w:sz w:val="24"/>
          <w:szCs w:val="24"/>
          <w:lang w:val="en-KR" w:eastAsia="ko-KR"/>
        </w:rPr>
      </w:pPr>
      <w:ins w:id="64" w:author="JSong" w:date="2022-12-13T13:32:00Z">
        <w:r>
          <w:t>7.2</w:t>
        </w:r>
        <w:r>
          <w:tab/>
          <w:t>Use case #1 – Data Augmentation for Autonomous Driving</w:t>
        </w:r>
        <w:r>
          <w:tab/>
        </w:r>
        <w:r>
          <w:fldChar w:fldCharType="begin"/>
        </w:r>
        <w:r>
          <w:instrText xml:space="preserve"> PAGEREF _Toc121830756 \h </w:instrText>
        </w:r>
      </w:ins>
      <w:r>
        <w:fldChar w:fldCharType="separate"/>
      </w:r>
      <w:ins w:id="65" w:author="JSong" w:date="2022-12-13T13:32:00Z">
        <w:r>
          <w:t>13</w:t>
        </w:r>
        <w:r>
          <w:fldChar w:fldCharType="end"/>
        </w:r>
      </w:ins>
    </w:p>
    <w:p w14:paraId="6788CE56" w14:textId="143BA612" w:rsidR="00C93886" w:rsidRDefault="00C93886">
      <w:pPr>
        <w:pStyle w:val="TOC3"/>
        <w:rPr>
          <w:ins w:id="66" w:author="JSong" w:date="2022-12-13T13:32:00Z"/>
          <w:rFonts w:asciiTheme="minorHAnsi" w:eastAsiaTheme="minorEastAsia" w:hAnsiTheme="minorHAnsi" w:cstheme="minorBidi"/>
          <w:sz w:val="24"/>
          <w:szCs w:val="24"/>
          <w:lang w:val="en-KR" w:eastAsia="ko-KR"/>
        </w:rPr>
      </w:pPr>
      <w:ins w:id="67" w:author="JSong" w:date="2022-12-13T13:32:00Z">
        <w:r>
          <w:t>7.2.1</w:t>
        </w:r>
        <w:r>
          <w:tab/>
          <w:t>Description</w:t>
        </w:r>
        <w:r>
          <w:tab/>
        </w:r>
        <w:r>
          <w:fldChar w:fldCharType="begin"/>
        </w:r>
        <w:r>
          <w:instrText xml:space="preserve"> PAGEREF _Toc121830757 \h </w:instrText>
        </w:r>
      </w:ins>
      <w:r>
        <w:fldChar w:fldCharType="separate"/>
      </w:r>
      <w:ins w:id="68" w:author="JSong" w:date="2022-12-13T13:32:00Z">
        <w:r>
          <w:t>13</w:t>
        </w:r>
        <w:r>
          <w:fldChar w:fldCharType="end"/>
        </w:r>
      </w:ins>
    </w:p>
    <w:p w14:paraId="0660952F" w14:textId="2D90EE0B" w:rsidR="00C93886" w:rsidRDefault="00C93886">
      <w:pPr>
        <w:pStyle w:val="TOC3"/>
        <w:rPr>
          <w:ins w:id="69" w:author="JSong" w:date="2022-12-13T13:32:00Z"/>
          <w:rFonts w:asciiTheme="minorHAnsi" w:eastAsiaTheme="minorEastAsia" w:hAnsiTheme="minorHAnsi" w:cstheme="minorBidi"/>
          <w:sz w:val="24"/>
          <w:szCs w:val="24"/>
          <w:lang w:val="en-KR" w:eastAsia="ko-KR"/>
        </w:rPr>
      </w:pPr>
      <w:ins w:id="70" w:author="JSong" w:date="2022-12-13T13:32:00Z">
        <w:r>
          <w:t>7.2.2</w:t>
        </w:r>
        <w:r>
          <w:tab/>
          <w:t>Source</w:t>
        </w:r>
        <w:r>
          <w:tab/>
        </w:r>
        <w:r>
          <w:fldChar w:fldCharType="begin"/>
        </w:r>
        <w:r>
          <w:instrText xml:space="preserve"> PAGEREF _Toc121830758 \h </w:instrText>
        </w:r>
      </w:ins>
      <w:r>
        <w:fldChar w:fldCharType="separate"/>
      </w:r>
      <w:ins w:id="71" w:author="JSong" w:date="2022-12-13T13:32:00Z">
        <w:r>
          <w:t>13</w:t>
        </w:r>
        <w:r>
          <w:fldChar w:fldCharType="end"/>
        </w:r>
      </w:ins>
    </w:p>
    <w:p w14:paraId="4247DAAE" w14:textId="51D20139" w:rsidR="00C93886" w:rsidRDefault="00C93886">
      <w:pPr>
        <w:pStyle w:val="TOC3"/>
        <w:rPr>
          <w:ins w:id="72" w:author="JSong" w:date="2022-12-13T13:32:00Z"/>
          <w:rFonts w:asciiTheme="minorHAnsi" w:eastAsiaTheme="minorEastAsia" w:hAnsiTheme="minorHAnsi" w:cstheme="minorBidi"/>
          <w:sz w:val="24"/>
          <w:szCs w:val="24"/>
          <w:lang w:val="en-KR" w:eastAsia="ko-KR"/>
        </w:rPr>
      </w:pPr>
      <w:ins w:id="73" w:author="JSong" w:date="2022-12-13T13:32:00Z">
        <w:r>
          <w:t>7.2.3</w:t>
        </w:r>
        <w:r>
          <w:tab/>
          <w:t>Actors</w:t>
        </w:r>
        <w:r>
          <w:tab/>
        </w:r>
        <w:r>
          <w:fldChar w:fldCharType="begin"/>
        </w:r>
        <w:r>
          <w:instrText xml:space="preserve"> PAGEREF _Toc121830759 \h </w:instrText>
        </w:r>
      </w:ins>
      <w:r>
        <w:fldChar w:fldCharType="separate"/>
      </w:r>
      <w:ins w:id="74" w:author="JSong" w:date="2022-12-13T13:32:00Z">
        <w:r>
          <w:t>13</w:t>
        </w:r>
        <w:r>
          <w:fldChar w:fldCharType="end"/>
        </w:r>
      </w:ins>
    </w:p>
    <w:p w14:paraId="599D1E4D" w14:textId="70B3C87D" w:rsidR="00C93886" w:rsidRDefault="00C93886">
      <w:pPr>
        <w:pStyle w:val="TOC3"/>
        <w:rPr>
          <w:ins w:id="75" w:author="JSong" w:date="2022-12-13T13:32:00Z"/>
          <w:rFonts w:asciiTheme="minorHAnsi" w:eastAsiaTheme="minorEastAsia" w:hAnsiTheme="minorHAnsi" w:cstheme="minorBidi"/>
          <w:sz w:val="24"/>
          <w:szCs w:val="24"/>
          <w:lang w:val="en-KR" w:eastAsia="ko-KR"/>
        </w:rPr>
      </w:pPr>
      <w:ins w:id="76" w:author="JSong" w:date="2022-12-13T13:32:00Z">
        <w:r>
          <w:t>7.2.4</w:t>
        </w:r>
        <w:r>
          <w:tab/>
          <w:t>Pre-conditions</w:t>
        </w:r>
        <w:r>
          <w:tab/>
        </w:r>
        <w:r>
          <w:fldChar w:fldCharType="begin"/>
        </w:r>
        <w:r>
          <w:instrText xml:space="preserve"> PAGEREF _Toc121830760 \h </w:instrText>
        </w:r>
      </w:ins>
      <w:r>
        <w:fldChar w:fldCharType="separate"/>
      </w:r>
      <w:ins w:id="77" w:author="JSong" w:date="2022-12-13T13:32:00Z">
        <w:r>
          <w:t>13</w:t>
        </w:r>
        <w:r>
          <w:fldChar w:fldCharType="end"/>
        </w:r>
      </w:ins>
    </w:p>
    <w:p w14:paraId="7BA048AF" w14:textId="63A178AA" w:rsidR="00C93886" w:rsidRDefault="00C93886">
      <w:pPr>
        <w:pStyle w:val="TOC3"/>
        <w:rPr>
          <w:ins w:id="78" w:author="JSong" w:date="2022-12-13T13:32:00Z"/>
          <w:rFonts w:asciiTheme="minorHAnsi" w:eastAsiaTheme="minorEastAsia" w:hAnsiTheme="minorHAnsi" w:cstheme="minorBidi"/>
          <w:sz w:val="24"/>
          <w:szCs w:val="24"/>
          <w:lang w:val="en-KR" w:eastAsia="ko-KR"/>
        </w:rPr>
      </w:pPr>
      <w:ins w:id="79" w:author="JSong" w:date="2022-12-13T13:32:00Z">
        <w:r>
          <w:t>7.2.5</w:t>
        </w:r>
        <w:r>
          <w:tab/>
          <w:t>Triggers</w:t>
        </w:r>
        <w:r>
          <w:tab/>
        </w:r>
        <w:r>
          <w:fldChar w:fldCharType="begin"/>
        </w:r>
        <w:r>
          <w:instrText xml:space="preserve"> PAGEREF _Toc121830761 \h </w:instrText>
        </w:r>
      </w:ins>
      <w:r>
        <w:fldChar w:fldCharType="separate"/>
      </w:r>
      <w:ins w:id="80" w:author="JSong" w:date="2022-12-13T13:32:00Z">
        <w:r>
          <w:t>13</w:t>
        </w:r>
        <w:r>
          <w:fldChar w:fldCharType="end"/>
        </w:r>
      </w:ins>
    </w:p>
    <w:p w14:paraId="4F11642C" w14:textId="1A92D2FE" w:rsidR="00C93886" w:rsidRDefault="00C93886">
      <w:pPr>
        <w:pStyle w:val="TOC3"/>
        <w:rPr>
          <w:ins w:id="81" w:author="JSong" w:date="2022-12-13T13:32:00Z"/>
          <w:rFonts w:asciiTheme="minorHAnsi" w:eastAsiaTheme="minorEastAsia" w:hAnsiTheme="minorHAnsi" w:cstheme="minorBidi"/>
          <w:sz w:val="24"/>
          <w:szCs w:val="24"/>
          <w:lang w:val="en-KR" w:eastAsia="ko-KR"/>
        </w:rPr>
      </w:pPr>
      <w:ins w:id="82" w:author="JSong" w:date="2022-12-13T13:32:00Z">
        <w:r>
          <w:t>7.2.6</w:t>
        </w:r>
        <w:r>
          <w:tab/>
          <w:t>Normal Flow</w:t>
        </w:r>
        <w:r>
          <w:tab/>
        </w:r>
        <w:r>
          <w:fldChar w:fldCharType="begin"/>
        </w:r>
        <w:r>
          <w:instrText xml:space="preserve"> PAGEREF _Toc121830762 \h </w:instrText>
        </w:r>
      </w:ins>
      <w:r>
        <w:fldChar w:fldCharType="separate"/>
      </w:r>
      <w:ins w:id="83" w:author="JSong" w:date="2022-12-13T13:32:00Z">
        <w:r>
          <w:t>14</w:t>
        </w:r>
        <w:r>
          <w:fldChar w:fldCharType="end"/>
        </w:r>
      </w:ins>
    </w:p>
    <w:p w14:paraId="693CDCE6" w14:textId="49D3896E" w:rsidR="00C93886" w:rsidRDefault="00C93886">
      <w:pPr>
        <w:pStyle w:val="TOC3"/>
        <w:rPr>
          <w:ins w:id="84" w:author="JSong" w:date="2022-12-13T13:32:00Z"/>
          <w:rFonts w:asciiTheme="minorHAnsi" w:eastAsiaTheme="minorEastAsia" w:hAnsiTheme="minorHAnsi" w:cstheme="minorBidi"/>
          <w:sz w:val="24"/>
          <w:szCs w:val="24"/>
          <w:lang w:val="en-KR" w:eastAsia="ko-KR"/>
        </w:rPr>
      </w:pPr>
      <w:ins w:id="85" w:author="JSong" w:date="2022-12-13T13:32:00Z">
        <w:r>
          <w:t>7.2.7</w:t>
        </w:r>
        <w:r>
          <w:tab/>
          <w:t>Alternative Flow</w:t>
        </w:r>
        <w:r>
          <w:tab/>
        </w:r>
        <w:r>
          <w:fldChar w:fldCharType="begin"/>
        </w:r>
        <w:r>
          <w:instrText xml:space="preserve"> PAGEREF _Toc121830763 \h </w:instrText>
        </w:r>
      </w:ins>
      <w:r>
        <w:fldChar w:fldCharType="separate"/>
      </w:r>
      <w:ins w:id="86" w:author="JSong" w:date="2022-12-13T13:32:00Z">
        <w:r>
          <w:t>14</w:t>
        </w:r>
        <w:r>
          <w:fldChar w:fldCharType="end"/>
        </w:r>
      </w:ins>
    </w:p>
    <w:p w14:paraId="5EF3597E" w14:textId="1F3A77C7" w:rsidR="00C93886" w:rsidRDefault="00C93886">
      <w:pPr>
        <w:pStyle w:val="TOC3"/>
        <w:rPr>
          <w:ins w:id="87" w:author="JSong" w:date="2022-12-13T13:32:00Z"/>
          <w:rFonts w:asciiTheme="minorHAnsi" w:eastAsiaTheme="minorEastAsia" w:hAnsiTheme="minorHAnsi" w:cstheme="minorBidi"/>
          <w:sz w:val="24"/>
          <w:szCs w:val="24"/>
          <w:lang w:val="en-KR" w:eastAsia="ko-KR"/>
        </w:rPr>
      </w:pPr>
      <w:ins w:id="88" w:author="JSong" w:date="2022-12-13T13:32:00Z">
        <w:r>
          <w:t>7.2.8</w:t>
        </w:r>
        <w:r>
          <w:tab/>
          <w:t>Post-conditions</w:t>
        </w:r>
        <w:r>
          <w:tab/>
        </w:r>
        <w:r>
          <w:fldChar w:fldCharType="begin"/>
        </w:r>
        <w:r>
          <w:instrText xml:space="preserve"> PAGEREF _Toc121830764 \h </w:instrText>
        </w:r>
      </w:ins>
      <w:r>
        <w:fldChar w:fldCharType="separate"/>
      </w:r>
      <w:ins w:id="89" w:author="JSong" w:date="2022-12-13T13:32:00Z">
        <w:r>
          <w:t>14</w:t>
        </w:r>
        <w:r>
          <w:fldChar w:fldCharType="end"/>
        </w:r>
      </w:ins>
    </w:p>
    <w:p w14:paraId="38BD0CDE" w14:textId="41261632" w:rsidR="00C93886" w:rsidRDefault="00C93886">
      <w:pPr>
        <w:pStyle w:val="TOC3"/>
        <w:rPr>
          <w:ins w:id="90" w:author="JSong" w:date="2022-12-13T13:32:00Z"/>
          <w:rFonts w:asciiTheme="minorHAnsi" w:eastAsiaTheme="minorEastAsia" w:hAnsiTheme="minorHAnsi" w:cstheme="minorBidi"/>
          <w:sz w:val="24"/>
          <w:szCs w:val="24"/>
          <w:lang w:val="en-KR" w:eastAsia="ko-KR"/>
        </w:rPr>
      </w:pPr>
      <w:ins w:id="91" w:author="JSong" w:date="2022-12-13T13:32:00Z">
        <w:r>
          <w:t>7.2.9</w:t>
        </w:r>
        <w:r>
          <w:tab/>
          <w:t>High Level Illustration</w:t>
        </w:r>
        <w:r>
          <w:tab/>
        </w:r>
        <w:r>
          <w:fldChar w:fldCharType="begin"/>
        </w:r>
        <w:r>
          <w:instrText xml:space="preserve"> PAGEREF _Toc121830765 \h </w:instrText>
        </w:r>
      </w:ins>
      <w:r>
        <w:fldChar w:fldCharType="separate"/>
      </w:r>
      <w:ins w:id="92" w:author="JSong" w:date="2022-12-13T13:32:00Z">
        <w:r>
          <w:t>14</w:t>
        </w:r>
        <w:r>
          <w:fldChar w:fldCharType="end"/>
        </w:r>
      </w:ins>
    </w:p>
    <w:p w14:paraId="47A36F2C" w14:textId="04659FD1" w:rsidR="00C93886" w:rsidRDefault="00C93886">
      <w:pPr>
        <w:pStyle w:val="TOC3"/>
        <w:rPr>
          <w:ins w:id="93" w:author="JSong" w:date="2022-12-13T13:32:00Z"/>
          <w:rFonts w:asciiTheme="minorHAnsi" w:eastAsiaTheme="minorEastAsia" w:hAnsiTheme="minorHAnsi" w:cstheme="minorBidi"/>
          <w:sz w:val="24"/>
          <w:szCs w:val="24"/>
          <w:lang w:val="en-KR" w:eastAsia="ko-KR"/>
        </w:rPr>
      </w:pPr>
      <w:ins w:id="94" w:author="JSong" w:date="2022-12-13T13:32:00Z">
        <w:r>
          <w:t>7.2.10</w:t>
        </w:r>
        <w:r>
          <w:tab/>
          <w:t>Potential Requirements</w:t>
        </w:r>
        <w:r>
          <w:tab/>
        </w:r>
        <w:r>
          <w:fldChar w:fldCharType="begin"/>
        </w:r>
        <w:r>
          <w:instrText xml:space="preserve"> PAGEREF _Toc121830766 \h </w:instrText>
        </w:r>
      </w:ins>
      <w:r>
        <w:fldChar w:fldCharType="separate"/>
      </w:r>
      <w:ins w:id="95" w:author="JSong" w:date="2022-12-13T13:32:00Z">
        <w:r>
          <w:t>15</w:t>
        </w:r>
        <w:r>
          <w:fldChar w:fldCharType="end"/>
        </w:r>
      </w:ins>
    </w:p>
    <w:p w14:paraId="63ECD29C" w14:textId="5559A779" w:rsidR="00C93886" w:rsidRDefault="00C93886">
      <w:pPr>
        <w:pStyle w:val="TOC2"/>
        <w:rPr>
          <w:ins w:id="96" w:author="JSong" w:date="2022-12-13T13:32:00Z"/>
          <w:rFonts w:asciiTheme="minorHAnsi" w:eastAsiaTheme="minorEastAsia" w:hAnsiTheme="minorHAnsi" w:cstheme="minorBidi"/>
          <w:sz w:val="24"/>
          <w:szCs w:val="24"/>
          <w:lang w:val="en-KR" w:eastAsia="ko-KR"/>
        </w:rPr>
      </w:pPr>
      <w:ins w:id="97" w:author="JSong" w:date="2022-12-13T13:32:00Z">
        <w:r>
          <w:t>7.3</w:t>
        </w:r>
        <w:r>
          <w:tab/>
          <w:t xml:space="preserve">Use case #2 – </w:t>
        </w:r>
        <w:r w:rsidRPr="00365EBE">
          <w:rPr>
            <w:lang w:val="en-US"/>
          </w:rPr>
          <w:t>Last Mile Delivery</w:t>
        </w:r>
        <w:r>
          <w:tab/>
        </w:r>
        <w:r>
          <w:fldChar w:fldCharType="begin"/>
        </w:r>
        <w:r>
          <w:instrText xml:space="preserve"> PAGEREF _Toc121830767 \h </w:instrText>
        </w:r>
      </w:ins>
      <w:r>
        <w:fldChar w:fldCharType="separate"/>
      </w:r>
      <w:ins w:id="98" w:author="JSong" w:date="2022-12-13T13:32:00Z">
        <w:r>
          <w:t>15</w:t>
        </w:r>
        <w:r>
          <w:fldChar w:fldCharType="end"/>
        </w:r>
      </w:ins>
    </w:p>
    <w:p w14:paraId="0F588C88" w14:textId="011523D4" w:rsidR="00C93886" w:rsidRDefault="00C93886">
      <w:pPr>
        <w:pStyle w:val="TOC3"/>
        <w:rPr>
          <w:ins w:id="99" w:author="JSong" w:date="2022-12-13T13:32:00Z"/>
          <w:rFonts w:asciiTheme="minorHAnsi" w:eastAsiaTheme="minorEastAsia" w:hAnsiTheme="minorHAnsi" w:cstheme="minorBidi"/>
          <w:sz w:val="24"/>
          <w:szCs w:val="24"/>
          <w:lang w:val="en-KR" w:eastAsia="ko-KR"/>
        </w:rPr>
      </w:pPr>
      <w:ins w:id="100" w:author="JSong" w:date="2022-12-13T13:32:00Z">
        <w:r>
          <w:t>7.3.1</w:t>
        </w:r>
        <w:r>
          <w:tab/>
          <w:t>Description</w:t>
        </w:r>
        <w:r>
          <w:tab/>
        </w:r>
        <w:r>
          <w:fldChar w:fldCharType="begin"/>
        </w:r>
        <w:r>
          <w:instrText xml:space="preserve"> PAGEREF _Toc121830768 \h </w:instrText>
        </w:r>
      </w:ins>
      <w:r>
        <w:fldChar w:fldCharType="separate"/>
      </w:r>
      <w:ins w:id="101" w:author="JSong" w:date="2022-12-13T13:32:00Z">
        <w:r>
          <w:t>15</w:t>
        </w:r>
        <w:r>
          <w:fldChar w:fldCharType="end"/>
        </w:r>
      </w:ins>
    </w:p>
    <w:p w14:paraId="5313F96C" w14:textId="0B320A0B" w:rsidR="00C93886" w:rsidRDefault="00C93886">
      <w:pPr>
        <w:pStyle w:val="TOC3"/>
        <w:rPr>
          <w:ins w:id="102" w:author="JSong" w:date="2022-12-13T13:32:00Z"/>
          <w:rFonts w:asciiTheme="minorHAnsi" w:eastAsiaTheme="minorEastAsia" w:hAnsiTheme="minorHAnsi" w:cstheme="minorBidi"/>
          <w:sz w:val="24"/>
          <w:szCs w:val="24"/>
          <w:lang w:val="en-KR" w:eastAsia="ko-KR"/>
        </w:rPr>
      </w:pPr>
      <w:ins w:id="103" w:author="JSong" w:date="2022-12-13T13:32:00Z">
        <w:r>
          <w:t>7.3.2</w:t>
        </w:r>
        <w:r>
          <w:tab/>
          <w:t>Source</w:t>
        </w:r>
        <w:r>
          <w:tab/>
        </w:r>
        <w:r>
          <w:fldChar w:fldCharType="begin"/>
        </w:r>
        <w:r>
          <w:instrText xml:space="preserve"> PAGEREF _Toc121830769 \h </w:instrText>
        </w:r>
      </w:ins>
      <w:r>
        <w:fldChar w:fldCharType="separate"/>
      </w:r>
      <w:ins w:id="104" w:author="JSong" w:date="2022-12-13T13:32:00Z">
        <w:r>
          <w:t>15</w:t>
        </w:r>
        <w:r>
          <w:fldChar w:fldCharType="end"/>
        </w:r>
      </w:ins>
    </w:p>
    <w:p w14:paraId="40549108" w14:textId="49FEBD21" w:rsidR="00C93886" w:rsidRDefault="00C93886">
      <w:pPr>
        <w:pStyle w:val="TOC3"/>
        <w:rPr>
          <w:ins w:id="105" w:author="JSong" w:date="2022-12-13T13:32:00Z"/>
          <w:rFonts w:asciiTheme="minorHAnsi" w:eastAsiaTheme="minorEastAsia" w:hAnsiTheme="minorHAnsi" w:cstheme="minorBidi"/>
          <w:sz w:val="24"/>
          <w:szCs w:val="24"/>
          <w:lang w:val="en-KR" w:eastAsia="ko-KR"/>
        </w:rPr>
      </w:pPr>
      <w:ins w:id="106" w:author="JSong" w:date="2022-12-13T13:32:00Z">
        <w:r>
          <w:t>7.3.3</w:t>
        </w:r>
        <w:r>
          <w:tab/>
          <w:t>Actors</w:t>
        </w:r>
        <w:r>
          <w:tab/>
        </w:r>
        <w:r>
          <w:fldChar w:fldCharType="begin"/>
        </w:r>
        <w:r>
          <w:instrText xml:space="preserve"> PAGEREF _Toc121830770 \h </w:instrText>
        </w:r>
      </w:ins>
      <w:r>
        <w:fldChar w:fldCharType="separate"/>
      </w:r>
      <w:ins w:id="107" w:author="JSong" w:date="2022-12-13T13:32:00Z">
        <w:r>
          <w:t>15</w:t>
        </w:r>
        <w:r>
          <w:fldChar w:fldCharType="end"/>
        </w:r>
      </w:ins>
    </w:p>
    <w:p w14:paraId="074CAFDC" w14:textId="3FD06170" w:rsidR="00C93886" w:rsidRDefault="00C93886">
      <w:pPr>
        <w:pStyle w:val="TOC3"/>
        <w:rPr>
          <w:ins w:id="108" w:author="JSong" w:date="2022-12-13T13:32:00Z"/>
          <w:rFonts w:asciiTheme="minorHAnsi" w:eastAsiaTheme="minorEastAsia" w:hAnsiTheme="minorHAnsi" w:cstheme="minorBidi"/>
          <w:sz w:val="24"/>
          <w:szCs w:val="24"/>
          <w:lang w:val="en-KR" w:eastAsia="ko-KR"/>
        </w:rPr>
      </w:pPr>
      <w:ins w:id="109" w:author="JSong" w:date="2022-12-13T13:32:00Z">
        <w:r>
          <w:t>7.3.4</w:t>
        </w:r>
        <w:r>
          <w:tab/>
          <w:t>Pre-conditions</w:t>
        </w:r>
        <w:r>
          <w:tab/>
        </w:r>
        <w:r>
          <w:fldChar w:fldCharType="begin"/>
        </w:r>
        <w:r>
          <w:instrText xml:space="preserve"> PAGEREF _Toc121830771 \h </w:instrText>
        </w:r>
      </w:ins>
      <w:r>
        <w:fldChar w:fldCharType="separate"/>
      </w:r>
      <w:ins w:id="110" w:author="JSong" w:date="2022-12-13T13:32:00Z">
        <w:r>
          <w:t>16</w:t>
        </w:r>
        <w:r>
          <w:fldChar w:fldCharType="end"/>
        </w:r>
      </w:ins>
    </w:p>
    <w:p w14:paraId="24033722" w14:textId="78A78A5C" w:rsidR="00C93886" w:rsidRDefault="00C93886">
      <w:pPr>
        <w:pStyle w:val="TOC3"/>
        <w:rPr>
          <w:ins w:id="111" w:author="JSong" w:date="2022-12-13T13:32:00Z"/>
          <w:rFonts w:asciiTheme="minorHAnsi" w:eastAsiaTheme="minorEastAsia" w:hAnsiTheme="minorHAnsi" w:cstheme="minorBidi"/>
          <w:sz w:val="24"/>
          <w:szCs w:val="24"/>
          <w:lang w:val="en-KR" w:eastAsia="ko-KR"/>
        </w:rPr>
      </w:pPr>
      <w:ins w:id="112" w:author="JSong" w:date="2022-12-13T13:32:00Z">
        <w:r>
          <w:t>7.3.5</w:t>
        </w:r>
        <w:r>
          <w:tab/>
          <w:t>Triggers</w:t>
        </w:r>
        <w:r>
          <w:tab/>
        </w:r>
        <w:r>
          <w:fldChar w:fldCharType="begin"/>
        </w:r>
        <w:r>
          <w:instrText xml:space="preserve"> PAGEREF _Toc121830772 \h </w:instrText>
        </w:r>
      </w:ins>
      <w:r>
        <w:fldChar w:fldCharType="separate"/>
      </w:r>
      <w:ins w:id="113" w:author="JSong" w:date="2022-12-13T13:32:00Z">
        <w:r>
          <w:t>16</w:t>
        </w:r>
        <w:r>
          <w:fldChar w:fldCharType="end"/>
        </w:r>
      </w:ins>
    </w:p>
    <w:p w14:paraId="2A66CD46" w14:textId="292837F5" w:rsidR="00C93886" w:rsidRDefault="00C93886">
      <w:pPr>
        <w:pStyle w:val="TOC3"/>
        <w:rPr>
          <w:ins w:id="114" w:author="JSong" w:date="2022-12-13T13:32:00Z"/>
          <w:rFonts w:asciiTheme="minorHAnsi" w:eastAsiaTheme="minorEastAsia" w:hAnsiTheme="minorHAnsi" w:cstheme="minorBidi"/>
          <w:sz w:val="24"/>
          <w:szCs w:val="24"/>
          <w:lang w:val="en-KR" w:eastAsia="ko-KR"/>
        </w:rPr>
      </w:pPr>
      <w:ins w:id="115" w:author="JSong" w:date="2022-12-13T13:32:00Z">
        <w:r>
          <w:t>7.3.6</w:t>
        </w:r>
        <w:r>
          <w:tab/>
          <w:t>Normal Flow</w:t>
        </w:r>
        <w:r>
          <w:tab/>
        </w:r>
        <w:r>
          <w:fldChar w:fldCharType="begin"/>
        </w:r>
        <w:r>
          <w:instrText xml:space="preserve"> PAGEREF _Toc121830773 \h </w:instrText>
        </w:r>
      </w:ins>
      <w:r>
        <w:fldChar w:fldCharType="separate"/>
      </w:r>
      <w:ins w:id="116" w:author="JSong" w:date="2022-12-13T13:32:00Z">
        <w:r>
          <w:t>16</w:t>
        </w:r>
        <w:r>
          <w:fldChar w:fldCharType="end"/>
        </w:r>
      </w:ins>
    </w:p>
    <w:p w14:paraId="44DDB991" w14:textId="6A06A0AC" w:rsidR="00C93886" w:rsidRDefault="00C93886">
      <w:pPr>
        <w:pStyle w:val="TOC3"/>
        <w:rPr>
          <w:ins w:id="117" w:author="JSong" w:date="2022-12-13T13:32:00Z"/>
          <w:rFonts w:asciiTheme="minorHAnsi" w:eastAsiaTheme="minorEastAsia" w:hAnsiTheme="minorHAnsi" w:cstheme="minorBidi"/>
          <w:sz w:val="24"/>
          <w:szCs w:val="24"/>
          <w:lang w:val="en-KR" w:eastAsia="ko-KR"/>
        </w:rPr>
      </w:pPr>
      <w:ins w:id="118" w:author="JSong" w:date="2022-12-13T13:32:00Z">
        <w:r>
          <w:t>7.3.7</w:t>
        </w:r>
        <w:r>
          <w:tab/>
          <w:t>Alternative Flow</w:t>
        </w:r>
        <w:r>
          <w:tab/>
        </w:r>
        <w:r>
          <w:fldChar w:fldCharType="begin"/>
        </w:r>
        <w:r>
          <w:instrText xml:space="preserve"> PAGEREF _Toc121830774 \h </w:instrText>
        </w:r>
      </w:ins>
      <w:r>
        <w:fldChar w:fldCharType="separate"/>
      </w:r>
      <w:ins w:id="119" w:author="JSong" w:date="2022-12-13T13:32:00Z">
        <w:r>
          <w:t>16</w:t>
        </w:r>
        <w:r>
          <w:fldChar w:fldCharType="end"/>
        </w:r>
      </w:ins>
    </w:p>
    <w:p w14:paraId="0924BFED" w14:textId="6F6AE419" w:rsidR="00C93886" w:rsidRDefault="00C93886">
      <w:pPr>
        <w:pStyle w:val="TOC3"/>
        <w:rPr>
          <w:ins w:id="120" w:author="JSong" w:date="2022-12-13T13:32:00Z"/>
          <w:rFonts w:asciiTheme="minorHAnsi" w:eastAsiaTheme="minorEastAsia" w:hAnsiTheme="minorHAnsi" w:cstheme="minorBidi"/>
          <w:sz w:val="24"/>
          <w:szCs w:val="24"/>
          <w:lang w:val="en-KR" w:eastAsia="ko-KR"/>
        </w:rPr>
      </w:pPr>
      <w:ins w:id="121" w:author="JSong" w:date="2022-12-13T13:32:00Z">
        <w:r>
          <w:t>7.3.8</w:t>
        </w:r>
        <w:r>
          <w:tab/>
          <w:t>Post-conditions</w:t>
        </w:r>
        <w:r>
          <w:tab/>
        </w:r>
        <w:r>
          <w:fldChar w:fldCharType="begin"/>
        </w:r>
        <w:r>
          <w:instrText xml:space="preserve"> PAGEREF _Toc121830775 \h </w:instrText>
        </w:r>
      </w:ins>
      <w:r>
        <w:fldChar w:fldCharType="separate"/>
      </w:r>
      <w:ins w:id="122" w:author="JSong" w:date="2022-12-13T13:32:00Z">
        <w:r>
          <w:t>16</w:t>
        </w:r>
        <w:r>
          <w:fldChar w:fldCharType="end"/>
        </w:r>
      </w:ins>
    </w:p>
    <w:p w14:paraId="61E3AF2D" w14:textId="4EF9CC50" w:rsidR="00C93886" w:rsidRDefault="00C93886">
      <w:pPr>
        <w:pStyle w:val="TOC3"/>
        <w:rPr>
          <w:ins w:id="123" w:author="JSong" w:date="2022-12-13T13:32:00Z"/>
          <w:rFonts w:asciiTheme="minorHAnsi" w:eastAsiaTheme="minorEastAsia" w:hAnsiTheme="minorHAnsi" w:cstheme="minorBidi"/>
          <w:sz w:val="24"/>
          <w:szCs w:val="24"/>
          <w:lang w:val="en-KR" w:eastAsia="ko-KR"/>
        </w:rPr>
      </w:pPr>
      <w:ins w:id="124" w:author="JSong" w:date="2022-12-13T13:32:00Z">
        <w:r>
          <w:t>7.3.9</w:t>
        </w:r>
        <w:r>
          <w:tab/>
          <w:t>High Level Illustration</w:t>
        </w:r>
        <w:r>
          <w:tab/>
        </w:r>
        <w:r>
          <w:fldChar w:fldCharType="begin"/>
        </w:r>
        <w:r>
          <w:instrText xml:space="preserve"> PAGEREF _Toc121830776 \h </w:instrText>
        </w:r>
      </w:ins>
      <w:r>
        <w:fldChar w:fldCharType="separate"/>
      </w:r>
      <w:ins w:id="125" w:author="JSong" w:date="2022-12-13T13:32:00Z">
        <w:r>
          <w:t>16</w:t>
        </w:r>
        <w:r>
          <w:fldChar w:fldCharType="end"/>
        </w:r>
      </w:ins>
    </w:p>
    <w:p w14:paraId="76C44782" w14:textId="6F51F0FA" w:rsidR="00C93886" w:rsidRDefault="00C93886">
      <w:pPr>
        <w:pStyle w:val="TOC3"/>
        <w:rPr>
          <w:ins w:id="126" w:author="JSong" w:date="2022-12-13T13:32:00Z"/>
          <w:rFonts w:asciiTheme="minorHAnsi" w:eastAsiaTheme="minorEastAsia" w:hAnsiTheme="minorHAnsi" w:cstheme="minorBidi"/>
          <w:sz w:val="24"/>
          <w:szCs w:val="24"/>
          <w:lang w:val="en-KR" w:eastAsia="ko-KR"/>
        </w:rPr>
      </w:pPr>
      <w:ins w:id="127" w:author="JSong" w:date="2022-12-13T13:32:00Z">
        <w:r>
          <w:t>7.3.10</w:t>
        </w:r>
        <w:r>
          <w:tab/>
          <w:t>Potential Requirements</w:t>
        </w:r>
        <w:r>
          <w:tab/>
        </w:r>
        <w:r>
          <w:fldChar w:fldCharType="begin"/>
        </w:r>
        <w:r>
          <w:instrText xml:space="preserve"> PAGEREF _Toc121830777 \h </w:instrText>
        </w:r>
      </w:ins>
      <w:r>
        <w:fldChar w:fldCharType="separate"/>
      </w:r>
      <w:ins w:id="128" w:author="JSong" w:date="2022-12-13T13:32:00Z">
        <w:r>
          <w:t>17</w:t>
        </w:r>
        <w:r>
          <w:fldChar w:fldCharType="end"/>
        </w:r>
      </w:ins>
    </w:p>
    <w:p w14:paraId="62F83139" w14:textId="18EA8A16" w:rsidR="00C93886" w:rsidRDefault="00C93886">
      <w:pPr>
        <w:pStyle w:val="TOC2"/>
        <w:rPr>
          <w:ins w:id="129" w:author="JSong" w:date="2022-12-13T13:32:00Z"/>
          <w:rFonts w:asciiTheme="minorHAnsi" w:eastAsiaTheme="minorEastAsia" w:hAnsiTheme="minorHAnsi" w:cstheme="minorBidi"/>
          <w:sz w:val="24"/>
          <w:szCs w:val="24"/>
          <w:lang w:val="en-KR" w:eastAsia="ko-KR"/>
        </w:rPr>
      </w:pPr>
      <w:ins w:id="130" w:author="JSong" w:date="2022-12-13T13:32:00Z">
        <w:r>
          <w:t>7.4</w:t>
        </w:r>
        <w:r>
          <w:tab/>
          <w:t xml:space="preserve">Use case #3 – </w:t>
        </w:r>
        <w:r w:rsidRPr="00365EBE">
          <w:rPr>
            <w:lang w:val="en-US"/>
          </w:rPr>
          <w:t>Smart Virtual Store using Metaverse</w:t>
        </w:r>
        <w:r>
          <w:tab/>
        </w:r>
        <w:r>
          <w:fldChar w:fldCharType="begin"/>
        </w:r>
        <w:r>
          <w:instrText xml:space="preserve"> PAGEREF _Toc121830778 \h </w:instrText>
        </w:r>
      </w:ins>
      <w:r>
        <w:fldChar w:fldCharType="separate"/>
      </w:r>
      <w:ins w:id="131" w:author="JSong" w:date="2022-12-13T13:32:00Z">
        <w:r>
          <w:t>18</w:t>
        </w:r>
        <w:r>
          <w:fldChar w:fldCharType="end"/>
        </w:r>
      </w:ins>
    </w:p>
    <w:p w14:paraId="6685403B" w14:textId="5BB91D1E" w:rsidR="00C93886" w:rsidRDefault="00C93886">
      <w:pPr>
        <w:pStyle w:val="TOC3"/>
        <w:rPr>
          <w:ins w:id="132" w:author="JSong" w:date="2022-12-13T13:32:00Z"/>
          <w:rFonts w:asciiTheme="minorHAnsi" w:eastAsiaTheme="minorEastAsia" w:hAnsiTheme="minorHAnsi" w:cstheme="minorBidi"/>
          <w:sz w:val="24"/>
          <w:szCs w:val="24"/>
          <w:lang w:val="en-KR" w:eastAsia="ko-KR"/>
        </w:rPr>
      </w:pPr>
      <w:ins w:id="133" w:author="JSong" w:date="2022-12-13T13:32:00Z">
        <w:r>
          <w:t>7.4.1</w:t>
        </w:r>
        <w:r>
          <w:tab/>
          <w:t>Description</w:t>
        </w:r>
        <w:r>
          <w:tab/>
        </w:r>
        <w:r>
          <w:fldChar w:fldCharType="begin"/>
        </w:r>
        <w:r>
          <w:instrText xml:space="preserve"> PAGEREF _Toc121830779 \h </w:instrText>
        </w:r>
      </w:ins>
      <w:r>
        <w:fldChar w:fldCharType="separate"/>
      </w:r>
      <w:ins w:id="134" w:author="JSong" w:date="2022-12-13T13:32:00Z">
        <w:r>
          <w:t>18</w:t>
        </w:r>
        <w:r>
          <w:fldChar w:fldCharType="end"/>
        </w:r>
      </w:ins>
    </w:p>
    <w:p w14:paraId="20FE0030" w14:textId="290C0425" w:rsidR="00C93886" w:rsidRDefault="00C93886">
      <w:pPr>
        <w:pStyle w:val="TOC3"/>
        <w:rPr>
          <w:ins w:id="135" w:author="JSong" w:date="2022-12-13T13:32:00Z"/>
          <w:rFonts w:asciiTheme="minorHAnsi" w:eastAsiaTheme="minorEastAsia" w:hAnsiTheme="minorHAnsi" w:cstheme="minorBidi"/>
          <w:sz w:val="24"/>
          <w:szCs w:val="24"/>
          <w:lang w:val="en-KR" w:eastAsia="ko-KR"/>
        </w:rPr>
      </w:pPr>
      <w:ins w:id="136" w:author="JSong" w:date="2022-12-13T13:32:00Z">
        <w:r>
          <w:t>7.4.2</w:t>
        </w:r>
        <w:r>
          <w:tab/>
          <w:t>Source</w:t>
        </w:r>
        <w:r>
          <w:tab/>
        </w:r>
        <w:r>
          <w:fldChar w:fldCharType="begin"/>
        </w:r>
        <w:r>
          <w:instrText xml:space="preserve"> PAGEREF _Toc121830780 \h </w:instrText>
        </w:r>
      </w:ins>
      <w:r>
        <w:fldChar w:fldCharType="separate"/>
      </w:r>
      <w:ins w:id="137" w:author="JSong" w:date="2022-12-13T13:32:00Z">
        <w:r>
          <w:t>18</w:t>
        </w:r>
        <w:r>
          <w:fldChar w:fldCharType="end"/>
        </w:r>
      </w:ins>
    </w:p>
    <w:p w14:paraId="4B59E25E" w14:textId="217DA5BA" w:rsidR="00C93886" w:rsidRDefault="00C93886">
      <w:pPr>
        <w:pStyle w:val="TOC3"/>
        <w:rPr>
          <w:ins w:id="138" w:author="JSong" w:date="2022-12-13T13:32:00Z"/>
          <w:rFonts w:asciiTheme="minorHAnsi" w:eastAsiaTheme="minorEastAsia" w:hAnsiTheme="minorHAnsi" w:cstheme="minorBidi"/>
          <w:sz w:val="24"/>
          <w:szCs w:val="24"/>
          <w:lang w:val="en-KR" w:eastAsia="ko-KR"/>
        </w:rPr>
      </w:pPr>
      <w:ins w:id="139" w:author="JSong" w:date="2022-12-13T13:32:00Z">
        <w:r>
          <w:t>7.4.3</w:t>
        </w:r>
        <w:r>
          <w:tab/>
          <w:t>Actors</w:t>
        </w:r>
        <w:r>
          <w:tab/>
        </w:r>
        <w:r>
          <w:fldChar w:fldCharType="begin"/>
        </w:r>
        <w:r>
          <w:instrText xml:space="preserve"> PAGEREF _Toc121830781 \h </w:instrText>
        </w:r>
      </w:ins>
      <w:r>
        <w:fldChar w:fldCharType="separate"/>
      </w:r>
      <w:ins w:id="140" w:author="JSong" w:date="2022-12-13T13:32:00Z">
        <w:r>
          <w:t>18</w:t>
        </w:r>
        <w:r>
          <w:fldChar w:fldCharType="end"/>
        </w:r>
      </w:ins>
    </w:p>
    <w:p w14:paraId="524DFB13" w14:textId="423C05E8" w:rsidR="00C93886" w:rsidRDefault="00C93886">
      <w:pPr>
        <w:pStyle w:val="TOC3"/>
        <w:rPr>
          <w:ins w:id="141" w:author="JSong" w:date="2022-12-13T13:32:00Z"/>
          <w:rFonts w:asciiTheme="minorHAnsi" w:eastAsiaTheme="minorEastAsia" w:hAnsiTheme="minorHAnsi" w:cstheme="minorBidi"/>
          <w:sz w:val="24"/>
          <w:szCs w:val="24"/>
          <w:lang w:val="en-KR" w:eastAsia="ko-KR"/>
        </w:rPr>
      </w:pPr>
      <w:ins w:id="142" w:author="JSong" w:date="2022-12-13T13:32:00Z">
        <w:r>
          <w:t>7.4.4</w:t>
        </w:r>
        <w:r>
          <w:tab/>
          <w:t>Pre-conditions</w:t>
        </w:r>
        <w:r>
          <w:tab/>
        </w:r>
        <w:r>
          <w:fldChar w:fldCharType="begin"/>
        </w:r>
        <w:r>
          <w:instrText xml:space="preserve"> PAGEREF _Toc121830782 \h </w:instrText>
        </w:r>
      </w:ins>
      <w:r>
        <w:fldChar w:fldCharType="separate"/>
      </w:r>
      <w:ins w:id="143" w:author="JSong" w:date="2022-12-13T13:32:00Z">
        <w:r>
          <w:t>18</w:t>
        </w:r>
        <w:r>
          <w:fldChar w:fldCharType="end"/>
        </w:r>
      </w:ins>
    </w:p>
    <w:p w14:paraId="14A5FA52" w14:textId="32942021" w:rsidR="00C93886" w:rsidRDefault="00C93886">
      <w:pPr>
        <w:pStyle w:val="TOC3"/>
        <w:rPr>
          <w:ins w:id="144" w:author="JSong" w:date="2022-12-13T13:32:00Z"/>
          <w:rFonts w:asciiTheme="minorHAnsi" w:eastAsiaTheme="minorEastAsia" w:hAnsiTheme="minorHAnsi" w:cstheme="minorBidi"/>
          <w:sz w:val="24"/>
          <w:szCs w:val="24"/>
          <w:lang w:val="en-KR" w:eastAsia="ko-KR"/>
        </w:rPr>
      </w:pPr>
      <w:ins w:id="145" w:author="JSong" w:date="2022-12-13T13:32:00Z">
        <w:r>
          <w:t>7.4.5</w:t>
        </w:r>
        <w:r>
          <w:tab/>
          <w:t>Triggers</w:t>
        </w:r>
        <w:r>
          <w:tab/>
        </w:r>
        <w:r>
          <w:fldChar w:fldCharType="begin"/>
        </w:r>
        <w:r>
          <w:instrText xml:space="preserve"> PAGEREF _Toc121830783 \h </w:instrText>
        </w:r>
      </w:ins>
      <w:r>
        <w:fldChar w:fldCharType="separate"/>
      </w:r>
      <w:ins w:id="146" w:author="JSong" w:date="2022-12-13T13:32:00Z">
        <w:r>
          <w:t>18</w:t>
        </w:r>
        <w:r>
          <w:fldChar w:fldCharType="end"/>
        </w:r>
      </w:ins>
    </w:p>
    <w:p w14:paraId="3E80DD47" w14:textId="4073620A" w:rsidR="00C93886" w:rsidRDefault="00C93886">
      <w:pPr>
        <w:pStyle w:val="TOC3"/>
        <w:rPr>
          <w:ins w:id="147" w:author="JSong" w:date="2022-12-13T13:32:00Z"/>
          <w:rFonts w:asciiTheme="minorHAnsi" w:eastAsiaTheme="minorEastAsia" w:hAnsiTheme="minorHAnsi" w:cstheme="minorBidi"/>
          <w:sz w:val="24"/>
          <w:szCs w:val="24"/>
          <w:lang w:val="en-KR" w:eastAsia="ko-KR"/>
        </w:rPr>
      </w:pPr>
      <w:ins w:id="148" w:author="JSong" w:date="2022-12-13T13:32:00Z">
        <w:r>
          <w:t>7.4.6</w:t>
        </w:r>
        <w:r>
          <w:tab/>
          <w:t>Normal Flow</w:t>
        </w:r>
        <w:r>
          <w:tab/>
        </w:r>
        <w:r>
          <w:fldChar w:fldCharType="begin"/>
        </w:r>
        <w:r>
          <w:instrText xml:space="preserve"> PAGEREF _Toc121830784 \h </w:instrText>
        </w:r>
      </w:ins>
      <w:r>
        <w:fldChar w:fldCharType="separate"/>
      </w:r>
      <w:ins w:id="149" w:author="JSong" w:date="2022-12-13T13:32:00Z">
        <w:r>
          <w:t>18</w:t>
        </w:r>
        <w:r>
          <w:fldChar w:fldCharType="end"/>
        </w:r>
      </w:ins>
    </w:p>
    <w:p w14:paraId="70B5BD30" w14:textId="6F46244D" w:rsidR="00C93886" w:rsidRDefault="00C93886">
      <w:pPr>
        <w:pStyle w:val="TOC3"/>
        <w:rPr>
          <w:ins w:id="150" w:author="JSong" w:date="2022-12-13T13:32:00Z"/>
          <w:rFonts w:asciiTheme="minorHAnsi" w:eastAsiaTheme="minorEastAsia" w:hAnsiTheme="minorHAnsi" w:cstheme="minorBidi"/>
          <w:sz w:val="24"/>
          <w:szCs w:val="24"/>
          <w:lang w:val="en-KR" w:eastAsia="ko-KR"/>
        </w:rPr>
      </w:pPr>
      <w:ins w:id="151" w:author="JSong" w:date="2022-12-13T13:32:00Z">
        <w:r>
          <w:t>7.4.7</w:t>
        </w:r>
        <w:r>
          <w:tab/>
          <w:t>Alternative Flow</w:t>
        </w:r>
        <w:r>
          <w:tab/>
        </w:r>
        <w:r>
          <w:fldChar w:fldCharType="begin"/>
        </w:r>
        <w:r>
          <w:instrText xml:space="preserve"> PAGEREF _Toc121830785 \h </w:instrText>
        </w:r>
      </w:ins>
      <w:r>
        <w:fldChar w:fldCharType="separate"/>
      </w:r>
      <w:ins w:id="152" w:author="JSong" w:date="2022-12-13T13:32:00Z">
        <w:r>
          <w:t>19</w:t>
        </w:r>
        <w:r>
          <w:fldChar w:fldCharType="end"/>
        </w:r>
      </w:ins>
    </w:p>
    <w:p w14:paraId="0727D6D2" w14:textId="5DDE6C32" w:rsidR="00C93886" w:rsidRDefault="00C93886">
      <w:pPr>
        <w:pStyle w:val="TOC3"/>
        <w:rPr>
          <w:ins w:id="153" w:author="JSong" w:date="2022-12-13T13:32:00Z"/>
          <w:rFonts w:asciiTheme="minorHAnsi" w:eastAsiaTheme="minorEastAsia" w:hAnsiTheme="minorHAnsi" w:cstheme="minorBidi"/>
          <w:sz w:val="24"/>
          <w:szCs w:val="24"/>
          <w:lang w:val="en-KR" w:eastAsia="ko-KR"/>
        </w:rPr>
      </w:pPr>
      <w:ins w:id="154" w:author="JSong" w:date="2022-12-13T13:32:00Z">
        <w:r>
          <w:t>7.4.8</w:t>
        </w:r>
        <w:r>
          <w:tab/>
          <w:t>Post-conditions</w:t>
        </w:r>
        <w:r>
          <w:tab/>
        </w:r>
        <w:r>
          <w:fldChar w:fldCharType="begin"/>
        </w:r>
        <w:r>
          <w:instrText xml:space="preserve"> PAGEREF _Toc121830786 \h </w:instrText>
        </w:r>
      </w:ins>
      <w:r>
        <w:fldChar w:fldCharType="separate"/>
      </w:r>
      <w:ins w:id="155" w:author="JSong" w:date="2022-12-13T13:32:00Z">
        <w:r>
          <w:t>19</w:t>
        </w:r>
        <w:r>
          <w:fldChar w:fldCharType="end"/>
        </w:r>
      </w:ins>
    </w:p>
    <w:p w14:paraId="1E68FDD9" w14:textId="6495EAC8" w:rsidR="00C93886" w:rsidRDefault="00C93886">
      <w:pPr>
        <w:pStyle w:val="TOC3"/>
        <w:rPr>
          <w:ins w:id="156" w:author="JSong" w:date="2022-12-13T13:32:00Z"/>
          <w:rFonts w:asciiTheme="minorHAnsi" w:eastAsiaTheme="minorEastAsia" w:hAnsiTheme="minorHAnsi" w:cstheme="minorBidi"/>
          <w:sz w:val="24"/>
          <w:szCs w:val="24"/>
          <w:lang w:val="en-KR" w:eastAsia="ko-KR"/>
        </w:rPr>
      </w:pPr>
      <w:ins w:id="157" w:author="JSong" w:date="2022-12-13T13:32:00Z">
        <w:r>
          <w:t>7.4.9</w:t>
        </w:r>
        <w:r>
          <w:tab/>
          <w:t>High Level Illustration</w:t>
        </w:r>
        <w:r>
          <w:tab/>
        </w:r>
        <w:r>
          <w:fldChar w:fldCharType="begin"/>
        </w:r>
        <w:r>
          <w:instrText xml:space="preserve"> PAGEREF _Toc121830787 \h </w:instrText>
        </w:r>
      </w:ins>
      <w:r>
        <w:fldChar w:fldCharType="separate"/>
      </w:r>
      <w:ins w:id="158" w:author="JSong" w:date="2022-12-13T13:32:00Z">
        <w:r>
          <w:t>19</w:t>
        </w:r>
        <w:r>
          <w:fldChar w:fldCharType="end"/>
        </w:r>
      </w:ins>
    </w:p>
    <w:p w14:paraId="3CDF3337" w14:textId="40F6CF19" w:rsidR="00C93886" w:rsidRDefault="00C93886">
      <w:pPr>
        <w:pStyle w:val="TOC3"/>
        <w:rPr>
          <w:ins w:id="159" w:author="JSong" w:date="2022-12-13T13:32:00Z"/>
          <w:rFonts w:asciiTheme="minorHAnsi" w:eastAsiaTheme="minorEastAsia" w:hAnsiTheme="minorHAnsi" w:cstheme="minorBidi"/>
          <w:sz w:val="24"/>
          <w:szCs w:val="24"/>
          <w:lang w:val="en-KR" w:eastAsia="ko-KR"/>
        </w:rPr>
      </w:pPr>
      <w:ins w:id="160" w:author="JSong" w:date="2022-12-13T13:32:00Z">
        <w:r>
          <w:t>7.4.10</w:t>
        </w:r>
        <w:r>
          <w:tab/>
          <w:t>Potential Requirements</w:t>
        </w:r>
        <w:r>
          <w:tab/>
        </w:r>
        <w:r>
          <w:fldChar w:fldCharType="begin"/>
        </w:r>
        <w:r>
          <w:instrText xml:space="preserve"> PAGEREF _Toc121830788 \h </w:instrText>
        </w:r>
      </w:ins>
      <w:r>
        <w:fldChar w:fldCharType="separate"/>
      </w:r>
      <w:ins w:id="161" w:author="JSong" w:date="2022-12-13T13:32:00Z">
        <w:r>
          <w:t>19</w:t>
        </w:r>
        <w:r>
          <w:fldChar w:fldCharType="end"/>
        </w:r>
      </w:ins>
    </w:p>
    <w:p w14:paraId="59BCA676" w14:textId="54267D9F" w:rsidR="00C93886" w:rsidRDefault="00C93886">
      <w:pPr>
        <w:pStyle w:val="TOC2"/>
        <w:rPr>
          <w:ins w:id="162" w:author="JSong" w:date="2022-12-13T13:32:00Z"/>
          <w:rFonts w:asciiTheme="minorHAnsi" w:eastAsiaTheme="minorEastAsia" w:hAnsiTheme="minorHAnsi" w:cstheme="minorBidi"/>
          <w:sz w:val="24"/>
          <w:szCs w:val="24"/>
          <w:lang w:val="en-KR" w:eastAsia="ko-KR"/>
        </w:rPr>
      </w:pPr>
      <w:ins w:id="163" w:author="JSong" w:date="2022-12-13T13:32:00Z">
        <w:r>
          <w:t>7.5</w:t>
        </w:r>
        <w:r>
          <w:tab/>
          <w:t xml:space="preserve">Use case #4 – </w:t>
        </w:r>
        <w:r w:rsidRPr="00365EBE">
          <w:rPr>
            <w:lang w:val="en-US"/>
          </w:rPr>
          <w:t>Detection of patterns in video streams</w:t>
        </w:r>
        <w:r>
          <w:tab/>
        </w:r>
        <w:r>
          <w:fldChar w:fldCharType="begin"/>
        </w:r>
        <w:r>
          <w:instrText xml:space="preserve"> PAGEREF _Toc121830789 \h </w:instrText>
        </w:r>
      </w:ins>
      <w:r>
        <w:fldChar w:fldCharType="separate"/>
      </w:r>
      <w:ins w:id="164" w:author="JSong" w:date="2022-12-13T13:32:00Z">
        <w:r>
          <w:t>19</w:t>
        </w:r>
        <w:r>
          <w:fldChar w:fldCharType="end"/>
        </w:r>
      </w:ins>
    </w:p>
    <w:p w14:paraId="354AE2C5" w14:textId="3427A303" w:rsidR="00C93886" w:rsidRDefault="00C93886">
      <w:pPr>
        <w:pStyle w:val="TOC3"/>
        <w:rPr>
          <w:ins w:id="165" w:author="JSong" w:date="2022-12-13T13:32:00Z"/>
          <w:rFonts w:asciiTheme="minorHAnsi" w:eastAsiaTheme="minorEastAsia" w:hAnsiTheme="minorHAnsi" w:cstheme="minorBidi"/>
          <w:sz w:val="24"/>
          <w:szCs w:val="24"/>
          <w:lang w:val="en-KR" w:eastAsia="ko-KR"/>
        </w:rPr>
      </w:pPr>
      <w:ins w:id="166" w:author="JSong" w:date="2022-12-13T13:32:00Z">
        <w:r>
          <w:t>7.5.1</w:t>
        </w:r>
        <w:r>
          <w:tab/>
          <w:t>Description</w:t>
        </w:r>
        <w:r>
          <w:tab/>
        </w:r>
        <w:r>
          <w:fldChar w:fldCharType="begin"/>
        </w:r>
        <w:r>
          <w:instrText xml:space="preserve"> PAGEREF _Toc121830790 \h </w:instrText>
        </w:r>
      </w:ins>
      <w:r>
        <w:fldChar w:fldCharType="separate"/>
      </w:r>
      <w:ins w:id="167" w:author="JSong" w:date="2022-12-13T13:32:00Z">
        <w:r>
          <w:t>19</w:t>
        </w:r>
        <w:r>
          <w:fldChar w:fldCharType="end"/>
        </w:r>
      </w:ins>
    </w:p>
    <w:p w14:paraId="14EA7A9B" w14:textId="7D902DD9" w:rsidR="00C93886" w:rsidRDefault="00C93886">
      <w:pPr>
        <w:pStyle w:val="TOC3"/>
        <w:rPr>
          <w:ins w:id="168" w:author="JSong" w:date="2022-12-13T13:32:00Z"/>
          <w:rFonts w:asciiTheme="minorHAnsi" w:eastAsiaTheme="minorEastAsia" w:hAnsiTheme="minorHAnsi" w:cstheme="minorBidi"/>
          <w:sz w:val="24"/>
          <w:szCs w:val="24"/>
          <w:lang w:val="en-KR" w:eastAsia="ko-KR"/>
        </w:rPr>
      </w:pPr>
      <w:ins w:id="169" w:author="JSong" w:date="2022-12-13T13:32:00Z">
        <w:r>
          <w:t>7.5.2</w:t>
        </w:r>
        <w:r>
          <w:tab/>
          <w:t>Source</w:t>
        </w:r>
        <w:r>
          <w:tab/>
        </w:r>
        <w:r>
          <w:fldChar w:fldCharType="begin"/>
        </w:r>
        <w:r>
          <w:instrText xml:space="preserve"> PAGEREF _Toc121830791 \h </w:instrText>
        </w:r>
      </w:ins>
      <w:r>
        <w:fldChar w:fldCharType="separate"/>
      </w:r>
      <w:ins w:id="170" w:author="JSong" w:date="2022-12-13T13:32:00Z">
        <w:r>
          <w:t>21</w:t>
        </w:r>
        <w:r>
          <w:fldChar w:fldCharType="end"/>
        </w:r>
      </w:ins>
    </w:p>
    <w:p w14:paraId="026E5A63" w14:textId="6CEEE2F1" w:rsidR="00C93886" w:rsidRDefault="00C93886">
      <w:pPr>
        <w:pStyle w:val="TOC3"/>
        <w:rPr>
          <w:ins w:id="171" w:author="JSong" w:date="2022-12-13T13:32:00Z"/>
          <w:rFonts w:asciiTheme="minorHAnsi" w:eastAsiaTheme="minorEastAsia" w:hAnsiTheme="minorHAnsi" w:cstheme="minorBidi"/>
          <w:sz w:val="24"/>
          <w:szCs w:val="24"/>
          <w:lang w:val="en-KR" w:eastAsia="ko-KR"/>
        </w:rPr>
      </w:pPr>
      <w:ins w:id="172" w:author="JSong" w:date="2022-12-13T13:32:00Z">
        <w:r>
          <w:lastRenderedPageBreak/>
          <w:t>7.5.3</w:t>
        </w:r>
        <w:r>
          <w:tab/>
          <w:t>Actors</w:t>
        </w:r>
        <w:r>
          <w:tab/>
        </w:r>
        <w:r>
          <w:fldChar w:fldCharType="begin"/>
        </w:r>
        <w:r>
          <w:instrText xml:space="preserve"> PAGEREF _Toc121830792 \h </w:instrText>
        </w:r>
      </w:ins>
      <w:r>
        <w:fldChar w:fldCharType="separate"/>
      </w:r>
      <w:ins w:id="173" w:author="JSong" w:date="2022-12-13T13:32:00Z">
        <w:r>
          <w:t>21</w:t>
        </w:r>
        <w:r>
          <w:fldChar w:fldCharType="end"/>
        </w:r>
      </w:ins>
    </w:p>
    <w:p w14:paraId="5E8E45C7" w14:textId="7DBCB74D" w:rsidR="00C93886" w:rsidRDefault="00C93886">
      <w:pPr>
        <w:pStyle w:val="TOC3"/>
        <w:rPr>
          <w:ins w:id="174" w:author="JSong" w:date="2022-12-13T13:32:00Z"/>
          <w:rFonts w:asciiTheme="minorHAnsi" w:eastAsiaTheme="minorEastAsia" w:hAnsiTheme="minorHAnsi" w:cstheme="minorBidi"/>
          <w:sz w:val="24"/>
          <w:szCs w:val="24"/>
          <w:lang w:val="en-KR" w:eastAsia="ko-KR"/>
        </w:rPr>
      </w:pPr>
      <w:ins w:id="175" w:author="JSong" w:date="2022-12-13T13:32:00Z">
        <w:r>
          <w:t>7.5.4</w:t>
        </w:r>
        <w:r>
          <w:tab/>
          <w:t>Pre-conditions</w:t>
        </w:r>
        <w:r>
          <w:tab/>
        </w:r>
        <w:r>
          <w:fldChar w:fldCharType="begin"/>
        </w:r>
        <w:r>
          <w:instrText xml:space="preserve"> PAGEREF _Toc121830793 \h </w:instrText>
        </w:r>
      </w:ins>
      <w:r>
        <w:fldChar w:fldCharType="separate"/>
      </w:r>
      <w:ins w:id="176" w:author="JSong" w:date="2022-12-13T13:32:00Z">
        <w:r>
          <w:t>21</w:t>
        </w:r>
        <w:r>
          <w:fldChar w:fldCharType="end"/>
        </w:r>
      </w:ins>
    </w:p>
    <w:p w14:paraId="1317DDE2" w14:textId="4BF28C33" w:rsidR="00C93886" w:rsidRDefault="00C93886">
      <w:pPr>
        <w:pStyle w:val="TOC3"/>
        <w:rPr>
          <w:ins w:id="177" w:author="JSong" w:date="2022-12-13T13:32:00Z"/>
          <w:rFonts w:asciiTheme="minorHAnsi" w:eastAsiaTheme="minorEastAsia" w:hAnsiTheme="minorHAnsi" w:cstheme="minorBidi"/>
          <w:sz w:val="24"/>
          <w:szCs w:val="24"/>
          <w:lang w:val="en-KR" w:eastAsia="ko-KR"/>
        </w:rPr>
      </w:pPr>
      <w:ins w:id="178" w:author="JSong" w:date="2022-12-13T13:32:00Z">
        <w:r>
          <w:t>7.5.5</w:t>
        </w:r>
        <w:r>
          <w:tab/>
          <w:t>Triggers</w:t>
        </w:r>
        <w:r>
          <w:tab/>
        </w:r>
        <w:r>
          <w:fldChar w:fldCharType="begin"/>
        </w:r>
        <w:r>
          <w:instrText xml:space="preserve"> PAGEREF _Toc121830794 \h </w:instrText>
        </w:r>
      </w:ins>
      <w:r>
        <w:fldChar w:fldCharType="separate"/>
      </w:r>
      <w:ins w:id="179" w:author="JSong" w:date="2022-12-13T13:32:00Z">
        <w:r>
          <w:t>21</w:t>
        </w:r>
        <w:r>
          <w:fldChar w:fldCharType="end"/>
        </w:r>
      </w:ins>
    </w:p>
    <w:p w14:paraId="15A7D184" w14:textId="2F830046" w:rsidR="00C93886" w:rsidRDefault="00C93886">
      <w:pPr>
        <w:pStyle w:val="TOC3"/>
        <w:rPr>
          <w:ins w:id="180" w:author="JSong" w:date="2022-12-13T13:32:00Z"/>
          <w:rFonts w:asciiTheme="minorHAnsi" w:eastAsiaTheme="minorEastAsia" w:hAnsiTheme="minorHAnsi" w:cstheme="minorBidi"/>
          <w:sz w:val="24"/>
          <w:szCs w:val="24"/>
          <w:lang w:val="en-KR" w:eastAsia="ko-KR"/>
        </w:rPr>
      </w:pPr>
      <w:ins w:id="181" w:author="JSong" w:date="2022-12-13T13:32:00Z">
        <w:r>
          <w:t>7.5.6</w:t>
        </w:r>
        <w:r>
          <w:tab/>
          <w:t>Normal Flow</w:t>
        </w:r>
        <w:r>
          <w:tab/>
        </w:r>
        <w:r>
          <w:fldChar w:fldCharType="begin"/>
        </w:r>
        <w:r>
          <w:instrText xml:space="preserve"> PAGEREF _Toc121830795 \h </w:instrText>
        </w:r>
      </w:ins>
      <w:r>
        <w:fldChar w:fldCharType="separate"/>
      </w:r>
      <w:ins w:id="182" w:author="JSong" w:date="2022-12-13T13:32:00Z">
        <w:r>
          <w:t>22</w:t>
        </w:r>
        <w:r>
          <w:fldChar w:fldCharType="end"/>
        </w:r>
      </w:ins>
    </w:p>
    <w:p w14:paraId="621D6116" w14:textId="2F3F65F9" w:rsidR="00C93886" w:rsidRDefault="00C93886">
      <w:pPr>
        <w:pStyle w:val="TOC3"/>
        <w:rPr>
          <w:ins w:id="183" w:author="JSong" w:date="2022-12-13T13:32:00Z"/>
          <w:rFonts w:asciiTheme="minorHAnsi" w:eastAsiaTheme="minorEastAsia" w:hAnsiTheme="minorHAnsi" w:cstheme="minorBidi"/>
          <w:sz w:val="24"/>
          <w:szCs w:val="24"/>
          <w:lang w:val="en-KR" w:eastAsia="ko-KR"/>
        </w:rPr>
      </w:pPr>
      <w:ins w:id="184" w:author="JSong" w:date="2022-12-13T13:32:00Z">
        <w:r>
          <w:t>7.5.7</w:t>
        </w:r>
        <w:r>
          <w:tab/>
          <w:t>Alternative Flow</w:t>
        </w:r>
        <w:r>
          <w:tab/>
        </w:r>
        <w:r>
          <w:fldChar w:fldCharType="begin"/>
        </w:r>
        <w:r>
          <w:instrText xml:space="preserve"> PAGEREF _Toc121830796 \h </w:instrText>
        </w:r>
      </w:ins>
      <w:r>
        <w:fldChar w:fldCharType="separate"/>
      </w:r>
      <w:ins w:id="185" w:author="JSong" w:date="2022-12-13T13:32:00Z">
        <w:r>
          <w:t>22</w:t>
        </w:r>
        <w:r>
          <w:fldChar w:fldCharType="end"/>
        </w:r>
      </w:ins>
    </w:p>
    <w:p w14:paraId="1C22624F" w14:textId="45C5A918" w:rsidR="00C93886" w:rsidRDefault="00C93886">
      <w:pPr>
        <w:pStyle w:val="TOC3"/>
        <w:rPr>
          <w:ins w:id="186" w:author="JSong" w:date="2022-12-13T13:32:00Z"/>
          <w:rFonts w:asciiTheme="minorHAnsi" w:eastAsiaTheme="minorEastAsia" w:hAnsiTheme="minorHAnsi" w:cstheme="minorBidi"/>
          <w:sz w:val="24"/>
          <w:szCs w:val="24"/>
          <w:lang w:val="en-KR" w:eastAsia="ko-KR"/>
        </w:rPr>
      </w:pPr>
      <w:ins w:id="187" w:author="JSong" w:date="2022-12-13T13:32:00Z">
        <w:r>
          <w:t>7.5.8</w:t>
        </w:r>
        <w:r>
          <w:tab/>
          <w:t>Post-conditions</w:t>
        </w:r>
        <w:r>
          <w:tab/>
        </w:r>
        <w:r>
          <w:fldChar w:fldCharType="begin"/>
        </w:r>
        <w:r>
          <w:instrText xml:space="preserve"> PAGEREF _Toc121830797 \h </w:instrText>
        </w:r>
      </w:ins>
      <w:r>
        <w:fldChar w:fldCharType="separate"/>
      </w:r>
      <w:ins w:id="188" w:author="JSong" w:date="2022-12-13T13:32:00Z">
        <w:r>
          <w:t>22</w:t>
        </w:r>
        <w:r>
          <w:fldChar w:fldCharType="end"/>
        </w:r>
      </w:ins>
    </w:p>
    <w:p w14:paraId="6E2237F4" w14:textId="0DFA79EB" w:rsidR="00C93886" w:rsidRDefault="00C93886">
      <w:pPr>
        <w:pStyle w:val="TOC3"/>
        <w:rPr>
          <w:ins w:id="189" w:author="JSong" w:date="2022-12-13T13:32:00Z"/>
          <w:rFonts w:asciiTheme="minorHAnsi" w:eastAsiaTheme="minorEastAsia" w:hAnsiTheme="minorHAnsi" w:cstheme="minorBidi"/>
          <w:sz w:val="24"/>
          <w:szCs w:val="24"/>
          <w:lang w:val="en-KR" w:eastAsia="ko-KR"/>
        </w:rPr>
      </w:pPr>
      <w:ins w:id="190" w:author="JSong" w:date="2022-12-13T13:32:00Z">
        <w:r>
          <w:t>7.5.9</w:t>
        </w:r>
        <w:r>
          <w:tab/>
          <w:t>High Level Illustration</w:t>
        </w:r>
        <w:r>
          <w:tab/>
        </w:r>
        <w:r>
          <w:fldChar w:fldCharType="begin"/>
        </w:r>
        <w:r>
          <w:instrText xml:space="preserve"> PAGEREF _Toc121830798 \h </w:instrText>
        </w:r>
      </w:ins>
      <w:r>
        <w:fldChar w:fldCharType="separate"/>
      </w:r>
      <w:ins w:id="191" w:author="JSong" w:date="2022-12-13T13:32:00Z">
        <w:r>
          <w:t>22</w:t>
        </w:r>
        <w:r>
          <w:fldChar w:fldCharType="end"/>
        </w:r>
      </w:ins>
    </w:p>
    <w:p w14:paraId="31C981E1" w14:textId="67BAB40B" w:rsidR="00C93886" w:rsidRDefault="00C93886">
      <w:pPr>
        <w:pStyle w:val="TOC3"/>
        <w:rPr>
          <w:ins w:id="192" w:author="JSong" w:date="2022-12-13T13:32:00Z"/>
          <w:rFonts w:asciiTheme="minorHAnsi" w:eastAsiaTheme="minorEastAsia" w:hAnsiTheme="minorHAnsi" w:cstheme="minorBidi"/>
          <w:sz w:val="24"/>
          <w:szCs w:val="24"/>
          <w:lang w:val="en-KR" w:eastAsia="ko-KR"/>
        </w:rPr>
      </w:pPr>
      <w:ins w:id="193" w:author="JSong" w:date="2022-12-13T13:32:00Z">
        <w:r>
          <w:t>7.5.10</w:t>
        </w:r>
        <w:r>
          <w:tab/>
          <w:t>Potential Requirements</w:t>
        </w:r>
        <w:r>
          <w:tab/>
        </w:r>
        <w:r>
          <w:fldChar w:fldCharType="begin"/>
        </w:r>
        <w:r>
          <w:instrText xml:space="preserve"> PAGEREF _Toc121830799 \h </w:instrText>
        </w:r>
      </w:ins>
      <w:r>
        <w:fldChar w:fldCharType="separate"/>
      </w:r>
      <w:ins w:id="194" w:author="JSong" w:date="2022-12-13T13:32:00Z">
        <w:r>
          <w:t>23</w:t>
        </w:r>
        <w:r>
          <w:fldChar w:fldCharType="end"/>
        </w:r>
      </w:ins>
    </w:p>
    <w:p w14:paraId="1A88607E" w14:textId="3F13B4C6" w:rsidR="00C93886" w:rsidRDefault="00C93886">
      <w:pPr>
        <w:pStyle w:val="TOC2"/>
        <w:rPr>
          <w:ins w:id="195" w:author="JSong" w:date="2022-12-13T13:32:00Z"/>
          <w:rFonts w:asciiTheme="minorHAnsi" w:eastAsiaTheme="minorEastAsia" w:hAnsiTheme="minorHAnsi" w:cstheme="minorBidi"/>
          <w:sz w:val="24"/>
          <w:szCs w:val="24"/>
          <w:lang w:val="en-KR" w:eastAsia="ko-KR"/>
        </w:rPr>
      </w:pPr>
      <w:ins w:id="196" w:author="JSong" w:date="2022-12-13T13:32:00Z">
        <w:r>
          <w:t>7.6</w:t>
        </w:r>
        <w:r>
          <w:tab/>
          <w:t xml:space="preserve">Use case #5 – </w:t>
        </w:r>
        <w:r w:rsidRPr="00365EBE">
          <w:rPr>
            <w:lang w:val="en-US"/>
          </w:rPr>
          <w:t>Auto</w:t>
        </w:r>
        <w:r w:rsidRPr="00365EBE">
          <w:rPr>
            <w:lang w:val="en-US" w:eastAsia="ko-KR"/>
          </w:rPr>
          <w:t>mous</w:t>
        </w:r>
        <w:r w:rsidRPr="00365EBE">
          <w:rPr>
            <w:lang w:val="en-US"/>
          </w:rPr>
          <w:t xml:space="preserve"> Operations using Automated Machine Learning</w:t>
        </w:r>
        <w:r>
          <w:tab/>
        </w:r>
        <w:r>
          <w:fldChar w:fldCharType="begin"/>
        </w:r>
        <w:r>
          <w:instrText xml:space="preserve"> PAGEREF _Toc121830800 \h </w:instrText>
        </w:r>
      </w:ins>
      <w:r>
        <w:fldChar w:fldCharType="separate"/>
      </w:r>
      <w:ins w:id="197" w:author="JSong" w:date="2022-12-13T13:32:00Z">
        <w:r>
          <w:t>23</w:t>
        </w:r>
        <w:r>
          <w:fldChar w:fldCharType="end"/>
        </w:r>
      </w:ins>
    </w:p>
    <w:p w14:paraId="7CEA8DBF" w14:textId="23FD9D1A" w:rsidR="00C93886" w:rsidRDefault="00C93886">
      <w:pPr>
        <w:pStyle w:val="TOC3"/>
        <w:rPr>
          <w:ins w:id="198" w:author="JSong" w:date="2022-12-13T13:32:00Z"/>
          <w:rFonts w:asciiTheme="minorHAnsi" w:eastAsiaTheme="minorEastAsia" w:hAnsiTheme="minorHAnsi" w:cstheme="minorBidi"/>
          <w:sz w:val="24"/>
          <w:szCs w:val="24"/>
          <w:lang w:val="en-KR" w:eastAsia="ko-KR"/>
        </w:rPr>
      </w:pPr>
      <w:ins w:id="199" w:author="JSong" w:date="2022-12-13T13:32:00Z">
        <w:r>
          <w:t>7.6.1</w:t>
        </w:r>
        <w:r>
          <w:tab/>
          <w:t>Description</w:t>
        </w:r>
        <w:r>
          <w:tab/>
        </w:r>
        <w:r>
          <w:fldChar w:fldCharType="begin"/>
        </w:r>
        <w:r>
          <w:instrText xml:space="preserve"> PAGEREF _Toc121830801 \h </w:instrText>
        </w:r>
      </w:ins>
      <w:r>
        <w:fldChar w:fldCharType="separate"/>
      </w:r>
      <w:ins w:id="200" w:author="JSong" w:date="2022-12-13T13:32:00Z">
        <w:r>
          <w:t>23</w:t>
        </w:r>
        <w:r>
          <w:fldChar w:fldCharType="end"/>
        </w:r>
      </w:ins>
    </w:p>
    <w:p w14:paraId="4D4CDFA2" w14:textId="3E16AB1A" w:rsidR="00C93886" w:rsidRDefault="00C93886">
      <w:pPr>
        <w:pStyle w:val="TOC3"/>
        <w:rPr>
          <w:ins w:id="201" w:author="JSong" w:date="2022-12-13T13:32:00Z"/>
          <w:rFonts w:asciiTheme="minorHAnsi" w:eastAsiaTheme="minorEastAsia" w:hAnsiTheme="minorHAnsi" w:cstheme="minorBidi"/>
          <w:sz w:val="24"/>
          <w:szCs w:val="24"/>
          <w:lang w:val="en-KR" w:eastAsia="ko-KR"/>
        </w:rPr>
      </w:pPr>
      <w:ins w:id="202" w:author="JSong" w:date="2022-12-13T13:32:00Z">
        <w:r>
          <w:t>7.6.2</w:t>
        </w:r>
        <w:r>
          <w:tab/>
          <w:t>Source</w:t>
        </w:r>
        <w:r>
          <w:tab/>
        </w:r>
        <w:r>
          <w:fldChar w:fldCharType="begin"/>
        </w:r>
        <w:r>
          <w:instrText xml:space="preserve"> PAGEREF _Toc121830802 \h </w:instrText>
        </w:r>
      </w:ins>
      <w:r>
        <w:fldChar w:fldCharType="separate"/>
      </w:r>
      <w:ins w:id="203" w:author="JSong" w:date="2022-12-13T13:32:00Z">
        <w:r>
          <w:t>23</w:t>
        </w:r>
        <w:r>
          <w:fldChar w:fldCharType="end"/>
        </w:r>
      </w:ins>
    </w:p>
    <w:p w14:paraId="192C1E73" w14:textId="629D0BC2" w:rsidR="00C93886" w:rsidRDefault="00C93886">
      <w:pPr>
        <w:pStyle w:val="TOC3"/>
        <w:rPr>
          <w:ins w:id="204" w:author="JSong" w:date="2022-12-13T13:32:00Z"/>
          <w:rFonts w:asciiTheme="minorHAnsi" w:eastAsiaTheme="minorEastAsia" w:hAnsiTheme="minorHAnsi" w:cstheme="minorBidi"/>
          <w:sz w:val="24"/>
          <w:szCs w:val="24"/>
          <w:lang w:val="en-KR" w:eastAsia="ko-KR"/>
        </w:rPr>
      </w:pPr>
      <w:ins w:id="205" w:author="JSong" w:date="2022-12-13T13:32:00Z">
        <w:r>
          <w:t>7.6.3</w:t>
        </w:r>
        <w:r>
          <w:tab/>
          <w:t>Actors</w:t>
        </w:r>
        <w:r>
          <w:tab/>
        </w:r>
        <w:r>
          <w:fldChar w:fldCharType="begin"/>
        </w:r>
        <w:r>
          <w:instrText xml:space="preserve"> PAGEREF _Toc121830803 \h </w:instrText>
        </w:r>
      </w:ins>
      <w:r>
        <w:fldChar w:fldCharType="separate"/>
      </w:r>
      <w:ins w:id="206" w:author="JSong" w:date="2022-12-13T13:32:00Z">
        <w:r>
          <w:t>23</w:t>
        </w:r>
        <w:r>
          <w:fldChar w:fldCharType="end"/>
        </w:r>
      </w:ins>
    </w:p>
    <w:p w14:paraId="4C98D806" w14:textId="73ACFE23" w:rsidR="00C93886" w:rsidRDefault="00C93886">
      <w:pPr>
        <w:pStyle w:val="TOC3"/>
        <w:rPr>
          <w:ins w:id="207" w:author="JSong" w:date="2022-12-13T13:32:00Z"/>
          <w:rFonts w:asciiTheme="minorHAnsi" w:eastAsiaTheme="minorEastAsia" w:hAnsiTheme="minorHAnsi" w:cstheme="minorBidi"/>
          <w:sz w:val="24"/>
          <w:szCs w:val="24"/>
          <w:lang w:val="en-KR" w:eastAsia="ko-KR"/>
        </w:rPr>
      </w:pPr>
      <w:ins w:id="208" w:author="JSong" w:date="2022-12-13T13:32:00Z">
        <w:r>
          <w:t>7.6.4</w:t>
        </w:r>
        <w:r>
          <w:tab/>
          <w:t>Pre-conditions</w:t>
        </w:r>
        <w:r>
          <w:tab/>
        </w:r>
        <w:r>
          <w:fldChar w:fldCharType="begin"/>
        </w:r>
        <w:r>
          <w:instrText xml:space="preserve"> PAGEREF _Toc121830804 \h </w:instrText>
        </w:r>
      </w:ins>
      <w:r>
        <w:fldChar w:fldCharType="separate"/>
      </w:r>
      <w:ins w:id="209" w:author="JSong" w:date="2022-12-13T13:32:00Z">
        <w:r>
          <w:t>24</w:t>
        </w:r>
        <w:r>
          <w:fldChar w:fldCharType="end"/>
        </w:r>
      </w:ins>
    </w:p>
    <w:p w14:paraId="1EA44B81" w14:textId="3B7F1B5B" w:rsidR="00C93886" w:rsidRDefault="00C93886">
      <w:pPr>
        <w:pStyle w:val="TOC3"/>
        <w:rPr>
          <w:ins w:id="210" w:author="JSong" w:date="2022-12-13T13:32:00Z"/>
          <w:rFonts w:asciiTheme="minorHAnsi" w:eastAsiaTheme="minorEastAsia" w:hAnsiTheme="minorHAnsi" w:cstheme="minorBidi"/>
          <w:sz w:val="24"/>
          <w:szCs w:val="24"/>
          <w:lang w:val="en-KR" w:eastAsia="ko-KR"/>
        </w:rPr>
      </w:pPr>
      <w:ins w:id="211" w:author="JSong" w:date="2022-12-13T13:32:00Z">
        <w:r>
          <w:t>7.6.5</w:t>
        </w:r>
        <w:r>
          <w:tab/>
          <w:t>Triggers</w:t>
        </w:r>
        <w:r>
          <w:tab/>
        </w:r>
        <w:r>
          <w:fldChar w:fldCharType="begin"/>
        </w:r>
        <w:r>
          <w:instrText xml:space="preserve"> PAGEREF _Toc121830805 \h </w:instrText>
        </w:r>
      </w:ins>
      <w:r>
        <w:fldChar w:fldCharType="separate"/>
      </w:r>
      <w:ins w:id="212" w:author="JSong" w:date="2022-12-13T13:32:00Z">
        <w:r>
          <w:t>24</w:t>
        </w:r>
        <w:r>
          <w:fldChar w:fldCharType="end"/>
        </w:r>
      </w:ins>
    </w:p>
    <w:p w14:paraId="1FF147DE" w14:textId="675FA59F" w:rsidR="00C93886" w:rsidRDefault="00C93886">
      <w:pPr>
        <w:pStyle w:val="TOC3"/>
        <w:rPr>
          <w:ins w:id="213" w:author="JSong" w:date="2022-12-13T13:32:00Z"/>
          <w:rFonts w:asciiTheme="minorHAnsi" w:eastAsiaTheme="minorEastAsia" w:hAnsiTheme="minorHAnsi" w:cstheme="minorBidi"/>
          <w:sz w:val="24"/>
          <w:szCs w:val="24"/>
          <w:lang w:val="en-KR" w:eastAsia="ko-KR"/>
        </w:rPr>
      </w:pPr>
      <w:ins w:id="214" w:author="JSong" w:date="2022-12-13T13:32:00Z">
        <w:r>
          <w:t>7.6.6</w:t>
        </w:r>
        <w:r>
          <w:tab/>
          <w:t>Normal Flow</w:t>
        </w:r>
        <w:r>
          <w:tab/>
        </w:r>
        <w:r>
          <w:fldChar w:fldCharType="begin"/>
        </w:r>
        <w:r>
          <w:instrText xml:space="preserve"> PAGEREF _Toc121830806 \h </w:instrText>
        </w:r>
      </w:ins>
      <w:r>
        <w:fldChar w:fldCharType="separate"/>
      </w:r>
      <w:ins w:id="215" w:author="JSong" w:date="2022-12-13T13:32:00Z">
        <w:r>
          <w:t>24</w:t>
        </w:r>
        <w:r>
          <w:fldChar w:fldCharType="end"/>
        </w:r>
      </w:ins>
    </w:p>
    <w:p w14:paraId="065EC560" w14:textId="5CCC6086" w:rsidR="00C93886" w:rsidRDefault="00C93886">
      <w:pPr>
        <w:pStyle w:val="TOC3"/>
        <w:rPr>
          <w:ins w:id="216" w:author="JSong" w:date="2022-12-13T13:32:00Z"/>
          <w:rFonts w:asciiTheme="minorHAnsi" w:eastAsiaTheme="minorEastAsia" w:hAnsiTheme="minorHAnsi" w:cstheme="minorBidi"/>
          <w:sz w:val="24"/>
          <w:szCs w:val="24"/>
          <w:lang w:val="en-KR" w:eastAsia="ko-KR"/>
        </w:rPr>
      </w:pPr>
      <w:ins w:id="217" w:author="JSong" w:date="2022-12-13T13:32:00Z">
        <w:r>
          <w:t>7.6.7</w:t>
        </w:r>
        <w:r>
          <w:tab/>
          <w:t>Alternative Flow</w:t>
        </w:r>
        <w:r>
          <w:tab/>
        </w:r>
        <w:r>
          <w:fldChar w:fldCharType="begin"/>
        </w:r>
        <w:r>
          <w:instrText xml:space="preserve"> PAGEREF _Toc121830807 \h </w:instrText>
        </w:r>
      </w:ins>
      <w:r>
        <w:fldChar w:fldCharType="separate"/>
      </w:r>
      <w:ins w:id="218" w:author="JSong" w:date="2022-12-13T13:32:00Z">
        <w:r>
          <w:t>24</w:t>
        </w:r>
        <w:r>
          <w:fldChar w:fldCharType="end"/>
        </w:r>
      </w:ins>
    </w:p>
    <w:p w14:paraId="7CC6B06A" w14:textId="2F05CCF1" w:rsidR="00C93886" w:rsidRDefault="00C93886">
      <w:pPr>
        <w:pStyle w:val="TOC3"/>
        <w:rPr>
          <w:ins w:id="219" w:author="JSong" w:date="2022-12-13T13:32:00Z"/>
          <w:rFonts w:asciiTheme="minorHAnsi" w:eastAsiaTheme="minorEastAsia" w:hAnsiTheme="minorHAnsi" w:cstheme="minorBidi"/>
          <w:sz w:val="24"/>
          <w:szCs w:val="24"/>
          <w:lang w:val="en-KR" w:eastAsia="ko-KR"/>
        </w:rPr>
      </w:pPr>
      <w:ins w:id="220" w:author="JSong" w:date="2022-12-13T13:32:00Z">
        <w:r>
          <w:t>7.6.8</w:t>
        </w:r>
        <w:r>
          <w:tab/>
          <w:t>Post-conditions</w:t>
        </w:r>
        <w:r>
          <w:tab/>
        </w:r>
        <w:r>
          <w:fldChar w:fldCharType="begin"/>
        </w:r>
        <w:r>
          <w:instrText xml:space="preserve"> PAGEREF _Toc121830808 \h </w:instrText>
        </w:r>
      </w:ins>
      <w:r>
        <w:fldChar w:fldCharType="separate"/>
      </w:r>
      <w:ins w:id="221" w:author="JSong" w:date="2022-12-13T13:32:00Z">
        <w:r>
          <w:t>24</w:t>
        </w:r>
        <w:r>
          <w:fldChar w:fldCharType="end"/>
        </w:r>
      </w:ins>
    </w:p>
    <w:p w14:paraId="6D6AC9B7" w14:textId="5B2BE873" w:rsidR="00C93886" w:rsidRDefault="00C93886">
      <w:pPr>
        <w:pStyle w:val="TOC3"/>
        <w:rPr>
          <w:ins w:id="222" w:author="JSong" w:date="2022-12-13T13:32:00Z"/>
          <w:rFonts w:asciiTheme="minorHAnsi" w:eastAsiaTheme="minorEastAsia" w:hAnsiTheme="minorHAnsi" w:cstheme="minorBidi"/>
          <w:sz w:val="24"/>
          <w:szCs w:val="24"/>
          <w:lang w:val="en-KR" w:eastAsia="ko-KR"/>
        </w:rPr>
      </w:pPr>
      <w:ins w:id="223" w:author="JSong" w:date="2022-12-13T13:32:00Z">
        <w:r>
          <w:t>7.6.9</w:t>
        </w:r>
        <w:r>
          <w:tab/>
          <w:t>High Level Illustration</w:t>
        </w:r>
        <w:r>
          <w:tab/>
        </w:r>
        <w:r>
          <w:fldChar w:fldCharType="begin"/>
        </w:r>
        <w:r>
          <w:instrText xml:space="preserve"> PAGEREF _Toc121830809 \h </w:instrText>
        </w:r>
      </w:ins>
      <w:r>
        <w:fldChar w:fldCharType="separate"/>
      </w:r>
      <w:ins w:id="224" w:author="JSong" w:date="2022-12-13T13:32:00Z">
        <w:r>
          <w:t>24</w:t>
        </w:r>
        <w:r>
          <w:fldChar w:fldCharType="end"/>
        </w:r>
      </w:ins>
    </w:p>
    <w:p w14:paraId="34C97162" w14:textId="59AC0549" w:rsidR="00C93886" w:rsidRDefault="00C93886">
      <w:pPr>
        <w:pStyle w:val="TOC3"/>
        <w:rPr>
          <w:ins w:id="225" w:author="JSong" w:date="2022-12-13T13:32:00Z"/>
          <w:rFonts w:asciiTheme="minorHAnsi" w:eastAsiaTheme="minorEastAsia" w:hAnsiTheme="minorHAnsi" w:cstheme="minorBidi"/>
          <w:sz w:val="24"/>
          <w:szCs w:val="24"/>
          <w:lang w:val="en-KR" w:eastAsia="ko-KR"/>
        </w:rPr>
      </w:pPr>
      <w:ins w:id="226" w:author="JSong" w:date="2022-12-13T13:32:00Z">
        <w:r>
          <w:t>7.6.10</w:t>
        </w:r>
        <w:r>
          <w:tab/>
          <w:t>Potential Requirements</w:t>
        </w:r>
        <w:r>
          <w:tab/>
        </w:r>
        <w:r>
          <w:fldChar w:fldCharType="begin"/>
        </w:r>
        <w:r>
          <w:instrText xml:space="preserve"> PAGEREF _Toc121830810 \h </w:instrText>
        </w:r>
      </w:ins>
      <w:r>
        <w:fldChar w:fldCharType="separate"/>
      </w:r>
      <w:ins w:id="227" w:author="JSong" w:date="2022-12-13T13:32:00Z">
        <w:r>
          <w:t>25</w:t>
        </w:r>
        <w:r>
          <w:fldChar w:fldCharType="end"/>
        </w:r>
      </w:ins>
    </w:p>
    <w:p w14:paraId="2F0F98D7" w14:textId="470D95CA" w:rsidR="00C93886" w:rsidRDefault="00C93886">
      <w:pPr>
        <w:pStyle w:val="TOC2"/>
        <w:rPr>
          <w:ins w:id="228" w:author="JSong" w:date="2022-12-13T13:32:00Z"/>
          <w:rFonts w:asciiTheme="minorHAnsi" w:eastAsiaTheme="minorEastAsia" w:hAnsiTheme="minorHAnsi" w:cstheme="minorBidi"/>
          <w:sz w:val="24"/>
          <w:szCs w:val="24"/>
          <w:lang w:val="en-KR" w:eastAsia="ko-KR"/>
        </w:rPr>
      </w:pPr>
      <w:ins w:id="229" w:author="JSong" w:date="2022-12-13T13:32:00Z">
        <w:r>
          <w:t>7.</w:t>
        </w:r>
        <w:r w:rsidRPr="00365EBE">
          <w:rPr>
            <w:lang w:val="en-US"/>
          </w:rPr>
          <w:t>7</w:t>
        </w:r>
        <w:r>
          <w:tab/>
          <w:t xml:space="preserve">Use case #6 – </w:t>
        </w:r>
        <w:r w:rsidRPr="00365EBE">
          <w:rPr>
            <w:lang w:val="en-US" w:eastAsia="ko-KR"/>
          </w:rPr>
          <w:t>IoT Device Calibration using</w:t>
        </w:r>
        <w:r w:rsidRPr="00365EBE">
          <w:rPr>
            <w:lang w:val="en-US"/>
          </w:rPr>
          <w:t xml:space="preserve"> Machine Learning</w:t>
        </w:r>
        <w:r>
          <w:tab/>
        </w:r>
        <w:r>
          <w:fldChar w:fldCharType="begin"/>
        </w:r>
        <w:r>
          <w:instrText xml:space="preserve"> PAGEREF _Toc121830811 \h </w:instrText>
        </w:r>
      </w:ins>
      <w:r>
        <w:fldChar w:fldCharType="separate"/>
      </w:r>
      <w:ins w:id="230" w:author="JSong" w:date="2022-12-13T13:32:00Z">
        <w:r>
          <w:t>25</w:t>
        </w:r>
        <w:r>
          <w:fldChar w:fldCharType="end"/>
        </w:r>
      </w:ins>
    </w:p>
    <w:p w14:paraId="04673A97" w14:textId="2FD80A19" w:rsidR="00C93886" w:rsidRDefault="00C93886">
      <w:pPr>
        <w:pStyle w:val="TOC3"/>
        <w:rPr>
          <w:ins w:id="231" w:author="JSong" w:date="2022-12-13T13:32:00Z"/>
          <w:rFonts w:asciiTheme="minorHAnsi" w:eastAsiaTheme="minorEastAsia" w:hAnsiTheme="minorHAnsi" w:cstheme="minorBidi"/>
          <w:sz w:val="24"/>
          <w:szCs w:val="24"/>
          <w:lang w:val="en-KR" w:eastAsia="ko-KR"/>
        </w:rPr>
      </w:pPr>
      <w:ins w:id="232" w:author="JSong" w:date="2022-12-13T13:32:00Z">
        <w:r>
          <w:t>7.</w:t>
        </w:r>
        <w:r w:rsidRPr="00365EBE">
          <w:rPr>
            <w:lang w:val="en-US"/>
          </w:rPr>
          <w:t>7</w:t>
        </w:r>
        <w:r>
          <w:t>.1</w:t>
        </w:r>
        <w:r>
          <w:tab/>
          <w:t>Description</w:t>
        </w:r>
        <w:r>
          <w:tab/>
        </w:r>
        <w:r>
          <w:fldChar w:fldCharType="begin"/>
        </w:r>
        <w:r>
          <w:instrText xml:space="preserve"> PAGEREF _Toc121830812 \h </w:instrText>
        </w:r>
      </w:ins>
      <w:r>
        <w:fldChar w:fldCharType="separate"/>
      </w:r>
      <w:ins w:id="233" w:author="JSong" w:date="2022-12-13T13:32:00Z">
        <w:r>
          <w:t>25</w:t>
        </w:r>
        <w:r>
          <w:fldChar w:fldCharType="end"/>
        </w:r>
      </w:ins>
    </w:p>
    <w:p w14:paraId="073F551A" w14:textId="18463754" w:rsidR="00C93886" w:rsidRDefault="00C93886">
      <w:pPr>
        <w:pStyle w:val="TOC3"/>
        <w:rPr>
          <w:ins w:id="234" w:author="JSong" w:date="2022-12-13T13:32:00Z"/>
          <w:rFonts w:asciiTheme="minorHAnsi" w:eastAsiaTheme="minorEastAsia" w:hAnsiTheme="minorHAnsi" w:cstheme="minorBidi"/>
          <w:sz w:val="24"/>
          <w:szCs w:val="24"/>
          <w:lang w:val="en-KR" w:eastAsia="ko-KR"/>
        </w:rPr>
      </w:pPr>
      <w:ins w:id="235" w:author="JSong" w:date="2022-12-13T13:32:00Z">
        <w:r>
          <w:t>7.</w:t>
        </w:r>
        <w:r w:rsidRPr="00365EBE">
          <w:rPr>
            <w:lang w:val="en-US"/>
          </w:rPr>
          <w:t>7</w:t>
        </w:r>
        <w:r>
          <w:t>.2</w:t>
        </w:r>
        <w:r>
          <w:tab/>
          <w:t>Source</w:t>
        </w:r>
        <w:r>
          <w:tab/>
        </w:r>
        <w:r>
          <w:fldChar w:fldCharType="begin"/>
        </w:r>
        <w:r>
          <w:instrText xml:space="preserve"> PAGEREF _Toc121830813 \h </w:instrText>
        </w:r>
      </w:ins>
      <w:r>
        <w:fldChar w:fldCharType="separate"/>
      </w:r>
      <w:ins w:id="236" w:author="JSong" w:date="2022-12-13T13:32:00Z">
        <w:r>
          <w:t>26</w:t>
        </w:r>
        <w:r>
          <w:fldChar w:fldCharType="end"/>
        </w:r>
      </w:ins>
    </w:p>
    <w:p w14:paraId="23B07A4C" w14:textId="11ADE122" w:rsidR="00C93886" w:rsidRDefault="00C93886">
      <w:pPr>
        <w:pStyle w:val="TOC3"/>
        <w:rPr>
          <w:ins w:id="237" w:author="JSong" w:date="2022-12-13T13:32:00Z"/>
          <w:rFonts w:asciiTheme="minorHAnsi" w:eastAsiaTheme="minorEastAsia" w:hAnsiTheme="minorHAnsi" w:cstheme="minorBidi"/>
          <w:sz w:val="24"/>
          <w:szCs w:val="24"/>
          <w:lang w:val="en-KR" w:eastAsia="ko-KR"/>
        </w:rPr>
      </w:pPr>
      <w:ins w:id="238" w:author="JSong" w:date="2022-12-13T13:32:00Z">
        <w:r>
          <w:t>7.</w:t>
        </w:r>
        <w:r w:rsidRPr="00365EBE">
          <w:rPr>
            <w:lang w:val="en-US"/>
          </w:rPr>
          <w:t>7</w:t>
        </w:r>
        <w:r>
          <w:t>.3</w:t>
        </w:r>
        <w:r>
          <w:tab/>
          <w:t>Actors</w:t>
        </w:r>
        <w:r>
          <w:tab/>
        </w:r>
        <w:r>
          <w:fldChar w:fldCharType="begin"/>
        </w:r>
        <w:r>
          <w:instrText xml:space="preserve"> PAGEREF _Toc121830814 \h </w:instrText>
        </w:r>
      </w:ins>
      <w:r>
        <w:fldChar w:fldCharType="separate"/>
      </w:r>
      <w:ins w:id="239" w:author="JSong" w:date="2022-12-13T13:32:00Z">
        <w:r>
          <w:t>26</w:t>
        </w:r>
        <w:r>
          <w:fldChar w:fldCharType="end"/>
        </w:r>
      </w:ins>
    </w:p>
    <w:p w14:paraId="445083C2" w14:textId="751C3857" w:rsidR="00C93886" w:rsidRDefault="00C93886">
      <w:pPr>
        <w:pStyle w:val="TOC3"/>
        <w:rPr>
          <w:ins w:id="240" w:author="JSong" w:date="2022-12-13T13:32:00Z"/>
          <w:rFonts w:asciiTheme="minorHAnsi" w:eastAsiaTheme="minorEastAsia" w:hAnsiTheme="minorHAnsi" w:cstheme="minorBidi"/>
          <w:sz w:val="24"/>
          <w:szCs w:val="24"/>
          <w:lang w:val="en-KR" w:eastAsia="ko-KR"/>
        </w:rPr>
      </w:pPr>
      <w:ins w:id="241" w:author="JSong" w:date="2022-12-13T13:32:00Z">
        <w:r>
          <w:t>7.</w:t>
        </w:r>
        <w:r w:rsidRPr="00365EBE">
          <w:rPr>
            <w:lang w:val="en-US"/>
          </w:rPr>
          <w:t>7</w:t>
        </w:r>
        <w:r>
          <w:t>.4</w:t>
        </w:r>
        <w:r>
          <w:tab/>
          <w:t>Pre-conditions</w:t>
        </w:r>
        <w:r>
          <w:tab/>
        </w:r>
        <w:r>
          <w:fldChar w:fldCharType="begin"/>
        </w:r>
        <w:r>
          <w:instrText xml:space="preserve"> PAGEREF _Toc121830815 \h </w:instrText>
        </w:r>
      </w:ins>
      <w:r>
        <w:fldChar w:fldCharType="separate"/>
      </w:r>
      <w:ins w:id="242" w:author="JSong" w:date="2022-12-13T13:32:00Z">
        <w:r>
          <w:t>26</w:t>
        </w:r>
        <w:r>
          <w:fldChar w:fldCharType="end"/>
        </w:r>
      </w:ins>
    </w:p>
    <w:p w14:paraId="5FDB949F" w14:textId="4E038B4C" w:rsidR="00C93886" w:rsidRDefault="00C93886">
      <w:pPr>
        <w:pStyle w:val="TOC3"/>
        <w:rPr>
          <w:ins w:id="243" w:author="JSong" w:date="2022-12-13T13:32:00Z"/>
          <w:rFonts w:asciiTheme="minorHAnsi" w:eastAsiaTheme="minorEastAsia" w:hAnsiTheme="minorHAnsi" w:cstheme="minorBidi"/>
          <w:sz w:val="24"/>
          <w:szCs w:val="24"/>
          <w:lang w:val="en-KR" w:eastAsia="ko-KR"/>
        </w:rPr>
      </w:pPr>
      <w:ins w:id="244" w:author="JSong" w:date="2022-12-13T13:32:00Z">
        <w:r>
          <w:t>7.</w:t>
        </w:r>
        <w:r w:rsidRPr="00365EBE">
          <w:rPr>
            <w:lang w:val="en-US"/>
          </w:rPr>
          <w:t>7</w:t>
        </w:r>
        <w:r>
          <w:t>.5</w:t>
        </w:r>
        <w:r>
          <w:tab/>
          <w:t>Triggers</w:t>
        </w:r>
        <w:r>
          <w:tab/>
        </w:r>
        <w:r>
          <w:fldChar w:fldCharType="begin"/>
        </w:r>
        <w:r>
          <w:instrText xml:space="preserve"> PAGEREF _Toc121830816 \h </w:instrText>
        </w:r>
      </w:ins>
      <w:r>
        <w:fldChar w:fldCharType="separate"/>
      </w:r>
      <w:ins w:id="245" w:author="JSong" w:date="2022-12-13T13:32:00Z">
        <w:r>
          <w:t>26</w:t>
        </w:r>
        <w:r>
          <w:fldChar w:fldCharType="end"/>
        </w:r>
      </w:ins>
    </w:p>
    <w:p w14:paraId="05E18E3A" w14:textId="2D4E9D74" w:rsidR="00C93886" w:rsidRDefault="00C93886">
      <w:pPr>
        <w:pStyle w:val="TOC3"/>
        <w:rPr>
          <w:ins w:id="246" w:author="JSong" w:date="2022-12-13T13:32:00Z"/>
          <w:rFonts w:asciiTheme="minorHAnsi" w:eastAsiaTheme="minorEastAsia" w:hAnsiTheme="minorHAnsi" w:cstheme="minorBidi"/>
          <w:sz w:val="24"/>
          <w:szCs w:val="24"/>
          <w:lang w:val="en-KR" w:eastAsia="ko-KR"/>
        </w:rPr>
      </w:pPr>
      <w:ins w:id="247" w:author="JSong" w:date="2022-12-13T13:32:00Z">
        <w:r>
          <w:t>7.</w:t>
        </w:r>
        <w:r w:rsidRPr="00365EBE">
          <w:rPr>
            <w:lang w:val="en-US"/>
          </w:rPr>
          <w:t>7</w:t>
        </w:r>
        <w:r>
          <w:t>.6</w:t>
        </w:r>
        <w:r>
          <w:tab/>
          <w:t>Normal Flow</w:t>
        </w:r>
        <w:r>
          <w:tab/>
        </w:r>
        <w:r>
          <w:fldChar w:fldCharType="begin"/>
        </w:r>
        <w:r>
          <w:instrText xml:space="preserve"> PAGEREF _Toc121830817 \h </w:instrText>
        </w:r>
      </w:ins>
      <w:r>
        <w:fldChar w:fldCharType="separate"/>
      </w:r>
      <w:ins w:id="248" w:author="JSong" w:date="2022-12-13T13:32:00Z">
        <w:r>
          <w:t>26</w:t>
        </w:r>
        <w:r>
          <w:fldChar w:fldCharType="end"/>
        </w:r>
      </w:ins>
    </w:p>
    <w:p w14:paraId="391A0137" w14:textId="1D6D7F2E" w:rsidR="00C93886" w:rsidRDefault="00C93886">
      <w:pPr>
        <w:pStyle w:val="TOC3"/>
        <w:rPr>
          <w:ins w:id="249" w:author="JSong" w:date="2022-12-13T13:32:00Z"/>
          <w:rFonts w:asciiTheme="minorHAnsi" w:eastAsiaTheme="minorEastAsia" w:hAnsiTheme="minorHAnsi" w:cstheme="minorBidi"/>
          <w:sz w:val="24"/>
          <w:szCs w:val="24"/>
          <w:lang w:val="en-KR" w:eastAsia="ko-KR"/>
        </w:rPr>
      </w:pPr>
      <w:ins w:id="250" w:author="JSong" w:date="2022-12-13T13:32:00Z">
        <w:r>
          <w:t>7.</w:t>
        </w:r>
        <w:r w:rsidRPr="00365EBE">
          <w:rPr>
            <w:lang w:val="en-US"/>
          </w:rPr>
          <w:t>7</w:t>
        </w:r>
        <w:r>
          <w:t>.7</w:t>
        </w:r>
        <w:r>
          <w:tab/>
          <w:t>Alternative Flow</w:t>
        </w:r>
        <w:r>
          <w:tab/>
        </w:r>
        <w:r>
          <w:fldChar w:fldCharType="begin"/>
        </w:r>
        <w:r>
          <w:instrText xml:space="preserve"> PAGEREF _Toc121830818 \h </w:instrText>
        </w:r>
      </w:ins>
      <w:r>
        <w:fldChar w:fldCharType="separate"/>
      </w:r>
      <w:ins w:id="251" w:author="JSong" w:date="2022-12-13T13:32:00Z">
        <w:r>
          <w:t>27</w:t>
        </w:r>
        <w:r>
          <w:fldChar w:fldCharType="end"/>
        </w:r>
      </w:ins>
    </w:p>
    <w:p w14:paraId="35AD7306" w14:textId="3756CBAF" w:rsidR="00C93886" w:rsidRDefault="00C93886">
      <w:pPr>
        <w:pStyle w:val="TOC3"/>
        <w:rPr>
          <w:ins w:id="252" w:author="JSong" w:date="2022-12-13T13:32:00Z"/>
          <w:rFonts w:asciiTheme="minorHAnsi" w:eastAsiaTheme="minorEastAsia" w:hAnsiTheme="minorHAnsi" w:cstheme="minorBidi"/>
          <w:sz w:val="24"/>
          <w:szCs w:val="24"/>
          <w:lang w:val="en-KR" w:eastAsia="ko-KR"/>
        </w:rPr>
      </w:pPr>
      <w:ins w:id="253" w:author="JSong" w:date="2022-12-13T13:32:00Z">
        <w:r>
          <w:t>7.</w:t>
        </w:r>
        <w:r w:rsidRPr="00365EBE">
          <w:rPr>
            <w:lang w:val="en-US"/>
          </w:rPr>
          <w:t>7</w:t>
        </w:r>
        <w:r>
          <w:t>.8</w:t>
        </w:r>
        <w:r>
          <w:tab/>
          <w:t>Post-conditions</w:t>
        </w:r>
        <w:r>
          <w:tab/>
        </w:r>
        <w:r>
          <w:fldChar w:fldCharType="begin"/>
        </w:r>
        <w:r>
          <w:instrText xml:space="preserve"> PAGEREF _Toc121830819 \h </w:instrText>
        </w:r>
      </w:ins>
      <w:r>
        <w:fldChar w:fldCharType="separate"/>
      </w:r>
      <w:ins w:id="254" w:author="JSong" w:date="2022-12-13T13:32:00Z">
        <w:r>
          <w:t>27</w:t>
        </w:r>
        <w:r>
          <w:fldChar w:fldCharType="end"/>
        </w:r>
      </w:ins>
    </w:p>
    <w:p w14:paraId="5A227110" w14:textId="6E65DDAE" w:rsidR="00C93886" w:rsidRDefault="00C93886">
      <w:pPr>
        <w:pStyle w:val="TOC3"/>
        <w:rPr>
          <w:ins w:id="255" w:author="JSong" w:date="2022-12-13T13:32:00Z"/>
          <w:rFonts w:asciiTheme="minorHAnsi" w:eastAsiaTheme="minorEastAsia" w:hAnsiTheme="minorHAnsi" w:cstheme="minorBidi"/>
          <w:sz w:val="24"/>
          <w:szCs w:val="24"/>
          <w:lang w:val="en-KR" w:eastAsia="ko-KR"/>
        </w:rPr>
      </w:pPr>
      <w:ins w:id="256" w:author="JSong" w:date="2022-12-13T13:32:00Z">
        <w:r>
          <w:t>7.</w:t>
        </w:r>
        <w:r w:rsidRPr="00365EBE">
          <w:rPr>
            <w:lang w:val="en-US"/>
          </w:rPr>
          <w:t>7</w:t>
        </w:r>
        <w:r>
          <w:t>.9</w:t>
        </w:r>
        <w:r>
          <w:tab/>
          <w:t>High Level Illustration</w:t>
        </w:r>
        <w:r>
          <w:tab/>
        </w:r>
        <w:r>
          <w:fldChar w:fldCharType="begin"/>
        </w:r>
        <w:r>
          <w:instrText xml:space="preserve"> PAGEREF _Toc121830820 \h </w:instrText>
        </w:r>
      </w:ins>
      <w:r>
        <w:fldChar w:fldCharType="separate"/>
      </w:r>
      <w:ins w:id="257" w:author="JSong" w:date="2022-12-13T13:32:00Z">
        <w:r>
          <w:t>27</w:t>
        </w:r>
        <w:r>
          <w:fldChar w:fldCharType="end"/>
        </w:r>
      </w:ins>
    </w:p>
    <w:p w14:paraId="76586261" w14:textId="790598CD" w:rsidR="00C93886" w:rsidRDefault="00C93886">
      <w:pPr>
        <w:pStyle w:val="TOC3"/>
        <w:rPr>
          <w:ins w:id="258" w:author="JSong" w:date="2022-12-13T13:32:00Z"/>
          <w:rFonts w:asciiTheme="minorHAnsi" w:eastAsiaTheme="minorEastAsia" w:hAnsiTheme="minorHAnsi" w:cstheme="minorBidi"/>
          <w:sz w:val="24"/>
          <w:szCs w:val="24"/>
          <w:lang w:val="en-KR" w:eastAsia="ko-KR"/>
        </w:rPr>
      </w:pPr>
      <w:ins w:id="259" w:author="JSong" w:date="2022-12-13T13:32:00Z">
        <w:r>
          <w:t>7.</w:t>
        </w:r>
        <w:r w:rsidRPr="00365EBE">
          <w:rPr>
            <w:lang w:val="en-US"/>
          </w:rPr>
          <w:t>7</w:t>
        </w:r>
        <w:r>
          <w:t>.10</w:t>
        </w:r>
        <w:r>
          <w:tab/>
          <w:t>Potential Requirements</w:t>
        </w:r>
        <w:r>
          <w:tab/>
        </w:r>
        <w:r>
          <w:fldChar w:fldCharType="begin"/>
        </w:r>
        <w:r>
          <w:instrText xml:space="preserve"> PAGEREF _Toc121830821 \h </w:instrText>
        </w:r>
      </w:ins>
      <w:r>
        <w:fldChar w:fldCharType="separate"/>
      </w:r>
      <w:ins w:id="260" w:author="JSong" w:date="2022-12-13T13:32:00Z">
        <w:r>
          <w:t>28</w:t>
        </w:r>
        <w:r>
          <w:fldChar w:fldCharType="end"/>
        </w:r>
      </w:ins>
    </w:p>
    <w:p w14:paraId="37C30ED6" w14:textId="71575EC2" w:rsidR="00C93886" w:rsidRDefault="00C93886">
      <w:pPr>
        <w:pStyle w:val="TOC2"/>
        <w:rPr>
          <w:ins w:id="261" w:author="JSong" w:date="2022-12-13T13:32:00Z"/>
          <w:rFonts w:asciiTheme="minorHAnsi" w:eastAsiaTheme="minorEastAsia" w:hAnsiTheme="minorHAnsi" w:cstheme="minorBidi"/>
          <w:sz w:val="24"/>
          <w:szCs w:val="24"/>
          <w:lang w:val="en-KR" w:eastAsia="ko-KR"/>
        </w:rPr>
      </w:pPr>
      <w:ins w:id="262" w:author="JSong" w:date="2022-12-13T13:32:00Z">
        <w:r>
          <w:t>7.n</w:t>
        </w:r>
        <w:r>
          <w:tab/>
          <w:t>Use case #n</w:t>
        </w:r>
        <w:r>
          <w:tab/>
        </w:r>
        <w:r>
          <w:fldChar w:fldCharType="begin"/>
        </w:r>
        <w:r>
          <w:instrText xml:space="preserve"> PAGEREF _Toc121830822 \h </w:instrText>
        </w:r>
      </w:ins>
      <w:r>
        <w:fldChar w:fldCharType="separate"/>
      </w:r>
      <w:ins w:id="263" w:author="JSong" w:date="2022-12-13T13:32:00Z">
        <w:r>
          <w:t>29</w:t>
        </w:r>
        <w:r>
          <w:fldChar w:fldCharType="end"/>
        </w:r>
      </w:ins>
    </w:p>
    <w:p w14:paraId="511CFB49" w14:textId="2D2C9444" w:rsidR="00C93886" w:rsidRDefault="00C93886">
      <w:pPr>
        <w:pStyle w:val="TOC1"/>
        <w:rPr>
          <w:ins w:id="264" w:author="JSong" w:date="2022-12-13T13:32:00Z"/>
          <w:rFonts w:asciiTheme="minorHAnsi" w:eastAsiaTheme="minorEastAsia" w:hAnsiTheme="minorHAnsi" w:cstheme="minorBidi"/>
          <w:sz w:val="24"/>
          <w:szCs w:val="24"/>
          <w:lang w:val="en-KR" w:eastAsia="ko-KR"/>
        </w:rPr>
      </w:pPr>
      <w:ins w:id="265" w:author="JSong" w:date="2022-12-13T13:32:00Z">
        <w:r>
          <w:t>8</w:t>
        </w:r>
        <w:r>
          <w:tab/>
          <w:t>Requirement Analysis of the Current oneM2M System to Support AI/ML</w:t>
        </w:r>
        <w:r>
          <w:tab/>
        </w:r>
        <w:r>
          <w:fldChar w:fldCharType="begin"/>
        </w:r>
        <w:r>
          <w:instrText xml:space="preserve"> PAGEREF _Toc121830823 \h </w:instrText>
        </w:r>
      </w:ins>
      <w:r>
        <w:fldChar w:fldCharType="separate"/>
      </w:r>
      <w:ins w:id="266" w:author="JSong" w:date="2022-12-13T13:32:00Z">
        <w:r>
          <w:t>29</w:t>
        </w:r>
        <w:r>
          <w:fldChar w:fldCharType="end"/>
        </w:r>
      </w:ins>
    </w:p>
    <w:p w14:paraId="5FE10DAA" w14:textId="54B13680" w:rsidR="00C93886" w:rsidRDefault="00C93886">
      <w:pPr>
        <w:pStyle w:val="TOC2"/>
        <w:rPr>
          <w:ins w:id="267" w:author="JSong" w:date="2022-12-13T13:32:00Z"/>
          <w:rFonts w:asciiTheme="minorHAnsi" w:eastAsiaTheme="minorEastAsia" w:hAnsiTheme="minorHAnsi" w:cstheme="minorBidi"/>
          <w:sz w:val="24"/>
          <w:szCs w:val="24"/>
          <w:lang w:val="en-KR" w:eastAsia="ko-KR"/>
        </w:rPr>
      </w:pPr>
      <w:ins w:id="268" w:author="JSong" w:date="2022-12-13T13:32:00Z">
        <w:r>
          <w:t>8.1</w:t>
        </w:r>
        <w:r>
          <w:tab/>
          <w:t>Overview</w:t>
        </w:r>
        <w:r>
          <w:tab/>
        </w:r>
        <w:r>
          <w:fldChar w:fldCharType="begin"/>
        </w:r>
        <w:r>
          <w:instrText xml:space="preserve"> PAGEREF _Toc121830824 \h </w:instrText>
        </w:r>
      </w:ins>
      <w:r>
        <w:fldChar w:fldCharType="separate"/>
      </w:r>
      <w:ins w:id="269" w:author="JSong" w:date="2022-12-13T13:32:00Z">
        <w:r>
          <w:t>29</w:t>
        </w:r>
        <w:r>
          <w:fldChar w:fldCharType="end"/>
        </w:r>
      </w:ins>
    </w:p>
    <w:p w14:paraId="57D60D0C" w14:textId="6577FAA2" w:rsidR="00C93886" w:rsidRDefault="00C93886">
      <w:pPr>
        <w:pStyle w:val="TOC2"/>
        <w:rPr>
          <w:ins w:id="270" w:author="JSong" w:date="2022-12-13T13:32:00Z"/>
          <w:rFonts w:asciiTheme="minorHAnsi" w:eastAsiaTheme="minorEastAsia" w:hAnsiTheme="minorHAnsi" w:cstheme="minorBidi"/>
          <w:sz w:val="24"/>
          <w:szCs w:val="24"/>
          <w:lang w:val="en-KR" w:eastAsia="ko-KR"/>
        </w:rPr>
      </w:pPr>
      <w:ins w:id="271" w:author="JSong" w:date="2022-12-13T13:32:00Z">
        <w:r>
          <w:t>8.2</w:t>
        </w:r>
        <w:r>
          <w:tab/>
          <w:t>Key Issue &amp; Possible Concept 1 – Data augmentation</w:t>
        </w:r>
        <w:r>
          <w:tab/>
        </w:r>
        <w:r>
          <w:fldChar w:fldCharType="begin"/>
        </w:r>
        <w:r>
          <w:instrText xml:space="preserve"> PAGEREF _Toc121830825 \h </w:instrText>
        </w:r>
      </w:ins>
      <w:r>
        <w:fldChar w:fldCharType="separate"/>
      </w:r>
      <w:ins w:id="272" w:author="JSong" w:date="2022-12-13T13:32:00Z">
        <w:r>
          <w:t>30</w:t>
        </w:r>
        <w:r>
          <w:fldChar w:fldCharType="end"/>
        </w:r>
      </w:ins>
    </w:p>
    <w:p w14:paraId="49BF5A7A" w14:textId="61E26C11" w:rsidR="00C93886" w:rsidRDefault="00C93886">
      <w:pPr>
        <w:pStyle w:val="TOC3"/>
        <w:rPr>
          <w:ins w:id="273" w:author="JSong" w:date="2022-12-13T13:32:00Z"/>
          <w:rFonts w:asciiTheme="minorHAnsi" w:eastAsiaTheme="minorEastAsia" w:hAnsiTheme="minorHAnsi" w:cstheme="minorBidi"/>
          <w:sz w:val="24"/>
          <w:szCs w:val="24"/>
          <w:lang w:val="en-KR" w:eastAsia="ko-KR"/>
        </w:rPr>
      </w:pPr>
      <w:ins w:id="274" w:author="JSong" w:date="2022-12-13T13:32:00Z">
        <w:r w:rsidRPr="00365EBE">
          <w:rPr>
            <w:lang w:val="en-US"/>
          </w:rPr>
          <w:t>8.2.1</w:t>
        </w:r>
        <w:r>
          <w:tab/>
        </w:r>
        <w:r w:rsidRPr="00365EBE">
          <w:rPr>
            <w:lang w:val="en-US"/>
          </w:rPr>
          <w:t>Key Issue</w:t>
        </w:r>
        <w:r>
          <w:tab/>
        </w:r>
        <w:r>
          <w:fldChar w:fldCharType="begin"/>
        </w:r>
        <w:r>
          <w:instrText xml:space="preserve"> PAGEREF _Toc121830826 \h </w:instrText>
        </w:r>
      </w:ins>
      <w:r>
        <w:fldChar w:fldCharType="separate"/>
      </w:r>
      <w:ins w:id="275" w:author="JSong" w:date="2022-12-13T13:32:00Z">
        <w:r>
          <w:t>30</w:t>
        </w:r>
        <w:r>
          <w:fldChar w:fldCharType="end"/>
        </w:r>
      </w:ins>
    </w:p>
    <w:p w14:paraId="4CFEE159" w14:textId="3AA6D311" w:rsidR="00C93886" w:rsidRDefault="00C93886">
      <w:pPr>
        <w:pStyle w:val="TOC3"/>
        <w:rPr>
          <w:ins w:id="276" w:author="JSong" w:date="2022-12-13T13:32:00Z"/>
          <w:rFonts w:asciiTheme="minorHAnsi" w:eastAsiaTheme="minorEastAsia" w:hAnsiTheme="minorHAnsi" w:cstheme="minorBidi"/>
          <w:sz w:val="24"/>
          <w:szCs w:val="24"/>
          <w:lang w:val="en-KR" w:eastAsia="ko-KR"/>
        </w:rPr>
      </w:pPr>
      <w:ins w:id="277" w:author="JSong" w:date="2022-12-13T13:32:00Z">
        <w:r w:rsidRPr="00365EBE">
          <w:rPr>
            <w:lang w:val="en-US"/>
          </w:rPr>
          <w:t>8.2.2</w:t>
        </w:r>
        <w:r>
          <w:tab/>
        </w:r>
        <w:r w:rsidRPr="00365EBE">
          <w:rPr>
            <w:lang w:val="en-US"/>
          </w:rPr>
          <w:t>Possible Concept</w:t>
        </w:r>
        <w:r>
          <w:tab/>
        </w:r>
        <w:r>
          <w:fldChar w:fldCharType="begin"/>
        </w:r>
        <w:r>
          <w:instrText xml:space="preserve"> PAGEREF _Toc121830827 \h </w:instrText>
        </w:r>
      </w:ins>
      <w:r>
        <w:fldChar w:fldCharType="separate"/>
      </w:r>
      <w:ins w:id="278" w:author="JSong" w:date="2022-12-13T13:32:00Z">
        <w:r>
          <w:t>30</w:t>
        </w:r>
        <w:r>
          <w:fldChar w:fldCharType="end"/>
        </w:r>
      </w:ins>
    </w:p>
    <w:p w14:paraId="6917E3CE" w14:textId="0D076536" w:rsidR="00C93886" w:rsidRDefault="00C93886">
      <w:pPr>
        <w:pStyle w:val="TOC2"/>
        <w:rPr>
          <w:ins w:id="279" w:author="JSong" w:date="2022-12-13T13:32:00Z"/>
          <w:rFonts w:asciiTheme="minorHAnsi" w:eastAsiaTheme="minorEastAsia" w:hAnsiTheme="minorHAnsi" w:cstheme="minorBidi"/>
          <w:sz w:val="24"/>
          <w:szCs w:val="24"/>
          <w:lang w:val="en-KR" w:eastAsia="ko-KR"/>
        </w:rPr>
      </w:pPr>
      <w:ins w:id="280" w:author="JSong" w:date="2022-12-13T13:32:00Z">
        <w:r>
          <w:t>8.3</w:t>
        </w:r>
        <w:r>
          <w:tab/>
          <w:t>Key Issue &amp; Possible Concept 2 – Data labelling</w:t>
        </w:r>
        <w:r>
          <w:tab/>
        </w:r>
        <w:r>
          <w:fldChar w:fldCharType="begin"/>
        </w:r>
        <w:r>
          <w:instrText xml:space="preserve"> PAGEREF _Toc121830828 \h </w:instrText>
        </w:r>
      </w:ins>
      <w:r>
        <w:fldChar w:fldCharType="separate"/>
      </w:r>
      <w:ins w:id="281" w:author="JSong" w:date="2022-12-13T13:32:00Z">
        <w:r>
          <w:t>32</w:t>
        </w:r>
        <w:r>
          <w:fldChar w:fldCharType="end"/>
        </w:r>
      </w:ins>
    </w:p>
    <w:p w14:paraId="548B32D2" w14:textId="041F2BAF" w:rsidR="00C93886" w:rsidRDefault="00C93886">
      <w:pPr>
        <w:pStyle w:val="TOC3"/>
        <w:rPr>
          <w:ins w:id="282" w:author="JSong" w:date="2022-12-13T13:32:00Z"/>
          <w:rFonts w:asciiTheme="minorHAnsi" w:eastAsiaTheme="minorEastAsia" w:hAnsiTheme="minorHAnsi" w:cstheme="minorBidi"/>
          <w:sz w:val="24"/>
          <w:szCs w:val="24"/>
          <w:lang w:val="en-KR" w:eastAsia="ko-KR"/>
        </w:rPr>
      </w:pPr>
      <w:ins w:id="283" w:author="JSong" w:date="2022-12-13T13:32:00Z">
        <w:r w:rsidRPr="00365EBE">
          <w:rPr>
            <w:lang w:val="en-US"/>
          </w:rPr>
          <w:t>8.3.1</w:t>
        </w:r>
        <w:r>
          <w:tab/>
        </w:r>
        <w:r w:rsidRPr="00365EBE">
          <w:rPr>
            <w:lang w:val="en-US"/>
          </w:rPr>
          <w:t>Key Issue</w:t>
        </w:r>
        <w:r>
          <w:tab/>
        </w:r>
        <w:r>
          <w:fldChar w:fldCharType="begin"/>
        </w:r>
        <w:r>
          <w:instrText xml:space="preserve"> PAGEREF _Toc121830829 \h </w:instrText>
        </w:r>
      </w:ins>
      <w:r>
        <w:fldChar w:fldCharType="separate"/>
      </w:r>
      <w:ins w:id="284" w:author="JSong" w:date="2022-12-13T13:32:00Z">
        <w:r>
          <w:t>32</w:t>
        </w:r>
        <w:r>
          <w:fldChar w:fldCharType="end"/>
        </w:r>
      </w:ins>
    </w:p>
    <w:p w14:paraId="7B298C16" w14:textId="306B964F" w:rsidR="00C93886" w:rsidRDefault="00C93886">
      <w:pPr>
        <w:pStyle w:val="TOC3"/>
        <w:rPr>
          <w:ins w:id="285" w:author="JSong" w:date="2022-12-13T13:32:00Z"/>
          <w:rFonts w:asciiTheme="minorHAnsi" w:eastAsiaTheme="minorEastAsia" w:hAnsiTheme="minorHAnsi" w:cstheme="minorBidi"/>
          <w:sz w:val="24"/>
          <w:szCs w:val="24"/>
          <w:lang w:val="en-KR" w:eastAsia="ko-KR"/>
        </w:rPr>
      </w:pPr>
      <w:ins w:id="286" w:author="JSong" w:date="2022-12-13T13:32:00Z">
        <w:r w:rsidRPr="00365EBE">
          <w:rPr>
            <w:lang w:val="en-US"/>
          </w:rPr>
          <w:t>8.3.2</w:t>
        </w:r>
        <w:r>
          <w:tab/>
        </w:r>
        <w:r w:rsidRPr="00365EBE">
          <w:rPr>
            <w:lang w:val="en-US"/>
          </w:rPr>
          <w:t>Possible Concept</w:t>
        </w:r>
        <w:r>
          <w:tab/>
        </w:r>
        <w:r>
          <w:fldChar w:fldCharType="begin"/>
        </w:r>
        <w:r>
          <w:instrText xml:space="preserve"> PAGEREF _Toc121830830 \h </w:instrText>
        </w:r>
      </w:ins>
      <w:r>
        <w:fldChar w:fldCharType="separate"/>
      </w:r>
      <w:ins w:id="287" w:author="JSong" w:date="2022-12-13T13:32:00Z">
        <w:r>
          <w:t>32</w:t>
        </w:r>
        <w:r>
          <w:fldChar w:fldCharType="end"/>
        </w:r>
      </w:ins>
    </w:p>
    <w:p w14:paraId="03F0141E" w14:textId="4165CF59" w:rsidR="00C93886" w:rsidRDefault="00C93886">
      <w:pPr>
        <w:pStyle w:val="TOC2"/>
        <w:rPr>
          <w:ins w:id="288" w:author="JSong" w:date="2022-12-13T13:32:00Z"/>
          <w:rFonts w:asciiTheme="minorHAnsi" w:eastAsiaTheme="minorEastAsia" w:hAnsiTheme="minorHAnsi" w:cstheme="minorBidi"/>
          <w:sz w:val="24"/>
          <w:szCs w:val="24"/>
          <w:lang w:val="en-KR" w:eastAsia="ko-KR"/>
        </w:rPr>
      </w:pPr>
      <w:ins w:id="289" w:author="JSong" w:date="2022-12-13T13:32:00Z">
        <w:r>
          <w:t>8.4</w:t>
        </w:r>
        <w:r>
          <w:tab/>
          <w:t xml:space="preserve">Key Issue &amp; Possible Concept 3 – </w:t>
        </w:r>
        <w:r w:rsidRPr="00365EBE">
          <w:rPr>
            <w:lang w:val="en-US"/>
          </w:rPr>
          <w:t>Sensor calibration</w:t>
        </w:r>
        <w:r>
          <w:tab/>
        </w:r>
        <w:r>
          <w:fldChar w:fldCharType="begin"/>
        </w:r>
        <w:r>
          <w:instrText xml:space="preserve"> PAGEREF _Toc121830831 \h </w:instrText>
        </w:r>
      </w:ins>
      <w:r>
        <w:fldChar w:fldCharType="separate"/>
      </w:r>
      <w:ins w:id="290" w:author="JSong" w:date="2022-12-13T13:32:00Z">
        <w:r>
          <w:t>34</w:t>
        </w:r>
        <w:r>
          <w:fldChar w:fldCharType="end"/>
        </w:r>
      </w:ins>
    </w:p>
    <w:p w14:paraId="2C407A92" w14:textId="46F229E4" w:rsidR="00C93886" w:rsidRDefault="00C93886">
      <w:pPr>
        <w:pStyle w:val="TOC3"/>
        <w:rPr>
          <w:ins w:id="291" w:author="JSong" w:date="2022-12-13T13:32:00Z"/>
          <w:rFonts w:asciiTheme="minorHAnsi" w:eastAsiaTheme="minorEastAsia" w:hAnsiTheme="minorHAnsi" w:cstheme="minorBidi"/>
          <w:sz w:val="24"/>
          <w:szCs w:val="24"/>
          <w:lang w:val="en-KR" w:eastAsia="ko-KR"/>
        </w:rPr>
      </w:pPr>
      <w:ins w:id="292" w:author="JSong" w:date="2022-12-13T13:32:00Z">
        <w:r w:rsidRPr="00365EBE">
          <w:rPr>
            <w:lang w:val="en-US"/>
          </w:rPr>
          <w:t>8.4.1</w:t>
        </w:r>
        <w:r>
          <w:tab/>
        </w:r>
        <w:r w:rsidRPr="00365EBE">
          <w:rPr>
            <w:lang w:val="en-US"/>
          </w:rPr>
          <w:t>Key Issue</w:t>
        </w:r>
        <w:r>
          <w:tab/>
        </w:r>
        <w:r>
          <w:fldChar w:fldCharType="begin"/>
        </w:r>
        <w:r>
          <w:instrText xml:space="preserve"> PAGEREF _Toc121830832 \h </w:instrText>
        </w:r>
      </w:ins>
      <w:r>
        <w:fldChar w:fldCharType="separate"/>
      </w:r>
      <w:ins w:id="293" w:author="JSong" w:date="2022-12-13T13:32:00Z">
        <w:r>
          <w:t>34</w:t>
        </w:r>
        <w:r>
          <w:fldChar w:fldCharType="end"/>
        </w:r>
      </w:ins>
    </w:p>
    <w:p w14:paraId="40AB0B4E" w14:textId="4F2C7771" w:rsidR="00C93886" w:rsidRDefault="00C93886">
      <w:pPr>
        <w:pStyle w:val="TOC3"/>
        <w:rPr>
          <w:ins w:id="294" w:author="JSong" w:date="2022-12-13T13:32:00Z"/>
          <w:rFonts w:asciiTheme="minorHAnsi" w:eastAsiaTheme="minorEastAsia" w:hAnsiTheme="minorHAnsi" w:cstheme="minorBidi"/>
          <w:sz w:val="24"/>
          <w:szCs w:val="24"/>
          <w:lang w:val="en-KR" w:eastAsia="ko-KR"/>
        </w:rPr>
      </w:pPr>
      <w:ins w:id="295" w:author="JSong" w:date="2022-12-13T13:32:00Z">
        <w:r w:rsidRPr="00365EBE">
          <w:rPr>
            <w:lang w:val="en-US"/>
          </w:rPr>
          <w:t>8.4.2</w:t>
        </w:r>
        <w:r>
          <w:tab/>
        </w:r>
        <w:r w:rsidRPr="00365EBE">
          <w:rPr>
            <w:lang w:val="en-US"/>
          </w:rPr>
          <w:t>Possible Concept</w:t>
        </w:r>
        <w:r>
          <w:tab/>
        </w:r>
        <w:r>
          <w:fldChar w:fldCharType="begin"/>
        </w:r>
        <w:r>
          <w:instrText xml:space="preserve"> PAGEREF _Toc121830833 \h </w:instrText>
        </w:r>
      </w:ins>
      <w:r>
        <w:fldChar w:fldCharType="separate"/>
      </w:r>
      <w:ins w:id="296" w:author="JSong" w:date="2022-12-13T13:32:00Z">
        <w:r>
          <w:t>34</w:t>
        </w:r>
        <w:r>
          <w:fldChar w:fldCharType="end"/>
        </w:r>
      </w:ins>
    </w:p>
    <w:p w14:paraId="7CDD881F" w14:textId="1860477B" w:rsidR="00C93886" w:rsidRDefault="00C93886">
      <w:pPr>
        <w:pStyle w:val="TOC2"/>
        <w:rPr>
          <w:ins w:id="297" w:author="JSong" w:date="2022-12-13T13:32:00Z"/>
          <w:rFonts w:asciiTheme="minorHAnsi" w:eastAsiaTheme="minorEastAsia" w:hAnsiTheme="minorHAnsi" w:cstheme="minorBidi"/>
          <w:sz w:val="24"/>
          <w:szCs w:val="24"/>
          <w:lang w:val="en-KR" w:eastAsia="ko-KR"/>
        </w:rPr>
      </w:pPr>
      <w:ins w:id="298" w:author="JSong" w:date="2022-12-13T13:32:00Z">
        <w:r>
          <w:t>8.5</w:t>
        </w:r>
        <w:r>
          <w:tab/>
          <w:t xml:space="preserve">Key Issue &amp; Possible Concept 4 – </w:t>
        </w:r>
        <w:r w:rsidRPr="00365EBE">
          <w:rPr>
            <w:lang w:val="en-US"/>
          </w:rPr>
          <w:t>AI/ML model management</w:t>
        </w:r>
        <w:r>
          <w:tab/>
        </w:r>
        <w:r>
          <w:fldChar w:fldCharType="begin"/>
        </w:r>
        <w:r>
          <w:instrText xml:space="preserve"> PAGEREF _Toc121830834 \h </w:instrText>
        </w:r>
      </w:ins>
      <w:r>
        <w:fldChar w:fldCharType="separate"/>
      </w:r>
      <w:ins w:id="299" w:author="JSong" w:date="2022-12-13T13:32:00Z">
        <w:r>
          <w:t>35</w:t>
        </w:r>
        <w:r>
          <w:fldChar w:fldCharType="end"/>
        </w:r>
      </w:ins>
    </w:p>
    <w:p w14:paraId="59BC16D4" w14:textId="5A7593DC" w:rsidR="00C93886" w:rsidRDefault="00C93886">
      <w:pPr>
        <w:pStyle w:val="TOC3"/>
        <w:rPr>
          <w:ins w:id="300" w:author="JSong" w:date="2022-12-13T13:32:00Z"/>
          <w:rFonts w:asciiTheme="minorHAnsi" w:eastAsiaTheme="minorEastAsia" w:hAnsiTheme="minorHAnsi" w:cstheme="minorBidi"/>
          <w:sz w:val="24"/>
          <w:szCs w:val="24"/>
          <w:lang w:val="en-KR" w:eastAsia="ko-KR"/>
        </w:rPr>
      </w:pPr>
      <w:ins w:id="301" w:author="JSong" w:date="2022-12-13T13:32:00Z">
        <w:r w:rsidRPr="00365EBE">
          <w:rPr>
            <w:lang w:val="en-US"/>
          </w:rPr>
          <w:t>8.5.1</w:t>
        </w:r>
        <w:r>
          <w:tab/>
        </w:r>
        <w:r w:rsidRPr="00365EBE">
          <w:rPr>
            <w:lang w:val="en-US"/>
          </w:rPr>
          <w:t>Key Issue</w:t>
        </w:r>
        <w:r>
          <w:tab/>
        </w:r>
        <w:r>
          <w:fldChar w:fldCharType="begin"/>
        </w:r>
        <w:r>
          <w:instrText xml:space="preserve"> PAGEREF _Toc121830835 \h </w:instrText>
        </w:r>
      </w:ins>
      <w:r>
        <w:fldChar w:fldCharType="separate"/>
      </w:r>
      <w:ins w:id="302" w:author="JSong" w:date="2022-12-13T13:32:00Z">
        <w:r>
          <w:t>35</w:t>
        </w:r>
        <w:r>
          <w:fldChar w:fldCharType="end"/>
        </w:r>
      </w:ins>
    </w:p>
    <w:p w14:paraId="1FC4AFBD" w14:textId="119E8016" w:rsidR="00C93886" w:rsidRDefault="00C93886">
      <w:pPr>
        <w:pStyle w:val="TOC3"/>
        <w:rPr>
          <w:ins w:id="303" w:author="JSong" w:date="2022-12-13T13:32:00Z"/>
          <w:rFonts w:asciiTheme="minorHAnsi" w:eastAsiaTheme="minorEastAsia" w:hAnsiTheme="minorHAnsi" w:cstheme="minorBidi"/>
          <w:sz w:val="24"/>
          <w:szCs w:val="24"/>
          <w:lang w:val="en-KR" w:eastAsia="ko-KR"/>
        </w:rPr>
      </w:pPr>
      <w:ins w:id="304" w:author="JSong" w:date="2022-12-13T13:32:00Z">
        <w:r w:rsidRPr="00365EBE">
          <w:rPr>
            <w:lang w:val="en-US"/>
          </w:rPr>
          <w:t>8.5.2</w:t>
        </w:r>
        <w:r>
          <w:tab/>
        </w:r>
        <w:r w:rsidRPr="00365EBE">
          <w:rPr>
            <w:lang w:val="en-US"/>
          </w:rPr>
          <w:t>Possible Concept</w:t>
        </w:r>
        <w:r>
          <w:tab/>
        </w:r>
        <w:r>
          <w:fldChar w:fldCharType="begin"/>
        </w:r>
        <w:r>
          <w:instrText xml:space="preserve"> PAGEREF _Toc121830836 \h </w:instrText>
        </w:r>
      </w:ins>
      <w:r>
        <w:fldChar w:fldCharType="separate"/>
      </w:r>
      <w:ins w:id="305" w:author="JSong" w:date="2022-12-13T13:32:00Z">
        <w:r>
          <w:t>35</w:t>
        </w:r>
        <w:r>
          <w:fldChar w:fldCharType="end"/>
        </w:r>
      </w:ins>
    </w:p>
    <w:p w14:paraId="5796AEA4" w14:textId="09740365" w:rsidR="00C93886" w:rsidRDefault="00C93886">
      <w:pPr>
        <w:pStyle w:val="TOC2"/>
        <w:rPr>
          <w:ins w:id="306" w:author="JSong" w:date="2022-12-13T13:32:00Z"/>
          <w:rFonts w:asciiTheme="minorHAnsi" w:eastAsiaTheme="minorEastAsia" w:hAnsiTheme="minorHAnsi" w:cstheme="minorBidi"/>
          <w:sz w:val="24"/>
          <w:szCs w:val="24"/>
          <w:lang w:val="en-KR" w:eastAsia="ko-KR"/>
        </w:rPr>
      </w:pPr>
      <w:ins w:id="307" w:author="JSong" w:date="2022-12-13T13:32:00Z">
        <w:r>
          <w:t>8.X</w:t>
        </w:r>
        <w:r>
          <w:tab/>
          <w:t>Key Issue n</w:t>
        </w:r>
        <w:r>
          <w:tab/>
        </w:r>
        <w:r>
          <w:fldChar w:fldCharType="begin"/>
        </w:r>
        <w:r>
          <w:instrText xml:space="preserve"> PAGEREF _Toc121830837 \h </w:instrText>
        </w:r>
      </w:ins>
      <w:r>
        <w:fldChar w:fldCharType="separate"/>
      </w:r>
      <w:ins w:id="308" w:author="JSong" w:date="2022-12-13T13:32:00Z">
        <w:r>
          <w:t>37</w:t>
        </w:r>
        <w:r>
          <w:fldChar w:fldCharType="end"/>
        </w:r>
      </w:ins>
    </w:p>
    <w:p w14:paraId="4AB6A045" w14:textId="6FFF5413" w:rsidR="00C93886" w:rsidRDefault="00C93886">
      <w:pPr>
        <w:pStyle w:val="TOC1"/>
        <w:rPr>
          <w:ins w:id="309" w:author="JSong" w:date="2022-12-13T13:32:00Z"/>
          <w:rFonts w:asciiTheme="minorHAnsi" w:eastAsiaTheme="minorEastAsia" w:hAnsiTheme="minorHAnsi" w:cstheme="minorBidi"/>
          <w:sz w:val="24"/>
          <w:szCs w:val="24"/>
          <w:lang w:val="en-KR" w:eastAsia="ko-KR"/>
        </w:rPr>
      </w:pPr>
      <w:ins w:id="310" w:author="JSong" w:date="2022-12-13T13:32:00Z">
        <w:r>
          <w:t>9</w:t>
        </w:r>
        <w:r>
          <w:tab/>
          <w:t>Conclusions</w:t>
        </w:r>
        <w:r>
          <w:tab/>
        </w:r>
        <w:r>
          <w:fldChar w:fldCharType="begin"/>
        </w:r>
        <w:r>
          <w:instrText xml:space="preserve"> PAGEREF _Toc121830838 \h </w:instrText>
        </w:r>
      </w:ins>
      <w:r>
        <w:fldChar w:fldCharType="separate"/>
      </w:r>
      <w:ins w:id="311" w:author="JSong" w:date="2022-12-13T13:32:00Z">
        <w:r>
          <w:t>37</w:t>
        </w:r>
        <w:r>
          <w:fldChar w:fldCharType="end"/>
        </w:r>
      </w:ins>
    </w:p>
    <w:p w14:paraId="5B2F56F9" w14:textId="195EC834" w:rsidR="00C93886" w:rsidRDefault="00C93886">
      <w:pPr>
        <w:pStyle w:val="TOC2"/>
        <w:rPr>
          <w:ins w:id="312" w:author="JSong" w:date="2022-12-13T13:32:00Z"/>
          <w:rFonts w:asciiTheme="minorHAnsi" w:eastAsiaTheme="minorEastAsia" w:hAnsiTheme="minorHAnsi" w:cstheme="minorBidi"/>
          <w:sz w:val="24"/>
          <w:szCs w:val="24"/>
          <w:lang w:val="en-KR" w:eastAsia="ko-KR"/>
        </w:rPr>
      </w:pPr>
      <w:ins w:id="313" w:author="JSong" w:date="2022-12-13T13:32:00Z">
        <w:r w:rsidRPr="00365EBE">
          <w:rPr>
            <w:rFonts w:cs="Arial"/>
          </w:rPr>
          <w:t>Annex &lt;A&gt; (Informative): Collection and Analysis of Use Cases from ETSI STF 601</w:t>
        </w:r>
        <w:r>
          <w:tab/>
        </w:r>
        <w:r>
          <w:fldChar w:fldCharType="begin"/>
        </w:r>
        <w:r>
          <w:instrText xml:space="preserve"> PAGEREF _Toc121830839 \h </w:instrText>
        </w:r>
      </w:ins>
      <w:r>
        <w:fldChar w:fldCharType="separate"/>
      </w:r>
      <w:ins w:id="314" w:author="JSong" w:date="2022-12-13T13:32:00Z">
        <w:r>
          <w:t>38</w:t>
        </w:r>
        <w:r>
          <w:fldChar w:fldCharType="end"/>
        </w:r>
      </w:ins>
    </w:p>
    <w:p w14:paraId="42287B7A" w14:textId="37671056" w:rsidR="00C93886" w:rsidRDefault="00C93886">
      <w:pPr>
        <w:pStyle w:val="TOC2"/>
        <w:rPr>
          <w:ins w:id="315" w:author="JSong" w:date="2022-12-13T13:32:00Z"/>
          <w:rFonts w:asciiTheme="minorHAnsi" w:eastAsiaTheme="minorEastAsia" w:hAnsiTheme="minorHAnsi" w:cstheme="minorBidi"/>
          <w:sz w:val="24"/>
          <w:szCs w:val="24"/>
          <w:lang w:val="en-KR" w:eastAsia="ko-KR"/>
        </w:rPr>
      </w:pPr>
      <w:ins w:id="316" w:author="JSong" w:date="2022-12-13T13:32:00Z">
        <w:r>
          <w:t>A.1</w:t>
        </w:r>
        <w:r>
          <w:tab/>
          <w:t>Introduction to ETSI STF 601</w:t>
        </w:r>
        <w:r>
          <w:tab/>
        </w:r>
        <w:r>
          <w:fldChar w:fldCharType="begin"/>
        </w:r>
        <w:r>
          <w:instrText xml:space="preserve"> PAGEREF _Toc121830840 \h </w:instrText>
        </w:r>
      </w:ins>
      <w:r>
        <w:fldChar w:fldCharType="separate"/>
      </w:r>
      <w:ins w:id="317" w:author="JSong" w:date="2022-12-13T13:32:00Z">
        <w:r>
          <w:t>38</w:t>
        </w:r>
        <w:r>
          <w:fldChar w:fldCharType="end"/>
        </w:r>
      </w:ins>
    </w:p>
    <w:p w14:paraId="2615DC2D" w14:textId="09F2AA9B" w:rsidR="00C93886" w:rsidRDefault="00C93886">
      <w:pPr>
        <w:pStyle w:val="TOC2"/>
        <w:rPr>
          <w:ins w:id="318" w:author="JSong" w:date="2022-12-13T13:32:00Z"/>
          <w:rFonts w:asciiTheme="minorHAnsi" w:eastAsiaTheme="minorEastAsia" w:hAnsiTheme="minorHAnsi" w:cstheme="minorBidi"/>
          <w:sz w:val="24"/>
          <w:szCs w:val="24"/>
          <w:lang w:val="en-KR" w:eastAsia="ko-KR"/>
        </w:rPr>
      </w:pPr>
      <w:ins w:id="319" w:author="JSong" w:date="2022-12-13T13:32:00Z">
        <w:r>
          <w:t>A.2</w:t>
        </w:r>
        <w:r>
          <w:tab/>
          <w:t>Collection of Use Cases from ETSI STF 601</w:t>
        </w:r>
        <w:r>
          <w:tab/>
        </w:r>
        <w:r>
          <w:fldChar w:fldCharType="begin"/>
        </w:r>
        <w:r>
          <w:instrText xml:space="preserve"> PAGEREF _Toc121830841 \h </w:instrText>
        </w:r>
      </w:ins>
      <w:r>
        <w:fldChar w:fldCharType="separate"/>
      </w:r>
      <w:ins w:id="320" w:author="JSong" w:date="2022-12-13T13:32:00Z">
        <w:r>
          <w:t>38</w:t>
        </w:r>
        <w:r>
          <w:fldChar w:fldCharType="end"/>
        </w:r>
      </w:ins>
    </w:p>
    <w:p w14:paraId="2FAC708F" w14:textId="584F45D0" w:rsidR="00C93886" w:rsidRDefault="00C93886">
      <w:pPr>
        <w:pStyle w:val="TOC2"/>
        <w:rPr>
          <w:ins w:id="321" w:author="JSong" w:date="2022-12-13T13:32:00Z"/>
          <w:rFonts w:asciiTheme="minorHAnsi" w:eastAsiaTheme="minorEastAsia" w:hAnsiTheme="minorHAnsi" w:cstheme="minorBidi"/>
          <w:sz w:val="24"/>
          <w:szCs w:val="24"/>
          <w:lang w:val="en-KR" w:eastAsia="ko-KR"/>
        </w:rPr>
      </w:pPr>
      <w:ins w:id="322" w:author="JSong" w:date="2022-12-13T13:32:00Z">
        <w:r>
          <w:t>A.3</w:t>
        </w:r>
        <w:r>
          <w:tab/>
          <w:t>Use Case Analysis</w:t>
        </w:r>
        <w:r>
          <w:tab/>
        </w:r>
        <w:r>
          <w:fldChar w:fldCharType="begin"/>
        </w:r>
        <w:r>
          <w:instrText xml:space="preserve"> PAGEREF _Toc121830842 \h </w:instrText>
        </w:r>
      </w:ins>
      <w:r>
        <w:fldChar w:fldCharType="separate"/>
      </w:r>
      <w:ins w:id="323" w:author="JSong" w:date="2022-12-13T13:32:00Z">
        <w:r>
          <w:t>39</w:t>
        </w:r>
        <w:r>
          <w:fldChar w:fldCharType="end"/>
        </w:r>
      </w:ins>
    </w:p>
    <w:p w14:paraId="0566D8FF" w14:textId="3FE1656A" w:rsidR="00C93886" w:rsidRDefault="00C93886">
      <w:pPr>
        <w:pStyle w:val="TOC3"/>
        <w:rPr>
          <w:ins w:id="324" w:author="JSong" w:date="2022-12-13T13:32:00Z"/>
          <w:rFonts w:asciiTheme="minorHAnsi" w:eastAsiaTheme="minorEastAsia" w:hAnsiTheme="minorHAnsi" w:cstheme="minorBidi"/>
          <w:sz w:val="24"/>
          <w:szCs w:val="24"/>
          <w:lang w:val="en-KR" w:eastAsia="ko-KR"/>
        </w:rPr>
      </w:pPr>
      <w:ins w:id="325" w:author="JSong" w:date="2022-12-13T13:32:00Z">
        <w:r>
          <w:t>A.3.1</w:t>
        </w:r>
        <w:r>
          <w:tab/>
        </w:r>
        <w:r w:rsidRPr="00365EBE">
          <w:rPr>
            <w:lang w:val="en-US"/>
          </w:rPr>
          <w:t>Adoption of an AI-based system for supporting patients</w:t>
        </w:r>
        <w:r>
          <w:tab/>
        </w:r>
        <w:r>
          <w:fldChar w:fldCharType="begin"/>
        </w:r>
        <w:r>
          <w:instrText xml:space="preserve"> PAGEREF _Toc121830843 \h </w:instrText>
        </w:r>
      </w:ins>
      <w:r>
        <w:fldChar w:fldCharType="separate"/>
      </w:r>
      <w:ins w:id="326" w:author="JSong" w:date="2022-12-13T13:32:00Z">
        <w:r>
          <w:t>39</w:t>
        </w:r>
        <w:r>
          <w:fldChar w:fldCharType="end"/>
        </w:r>
      </w:ins>
    </w:p>
    <w:p w14:paraId="559F6735" w14:textId="56C6686B" w:rsidR="00C93886" w:rsidRDefault="00C93886">
      <w:pPr>
        <w:pStyle w:val="TOC3"/>
        <w:rPr>
          <w:ins w:id="327" w:author="JSong" w:date="2022-12-13T13:32:00Z"/>
          <w:rFonts w:asciiTheme="minorHAnsi" w:eastAsiaTheme="minorEastAsia" w:hAnsiTheme="minorHAnsi" w:cstheme="minorBidi"/>
          <w:sz w:val="24"/>
          <w:szCs w:val="24"/>
          <w:lang w:val="en-KR" w:eastAsia="ko-KR"/>
        </w:rPr>
      </w:pPr>
      <w:ins w:id="328" w:author="JSong" w:date="2022-12-13T13:32:00Z">
        <w:r>
          <w:t>A.3.2</w:t>
        </w:r>
        <w:r>
          <w:tab/>
          <w:t>Electronic Health records</w:t>
        </w:r>
        <w:r>
          <w:tab/>
        </w:r>
        <w:r>
          <w:fldChar w:fldCharType="begin"/>
        </w:r>
        <w:r>
          <w:instrText xml:space="preserve"> PAGEREF _Toc121830844 \h </w:instrText>
        </w:r>
      </w:ins>
      <w:r>
        <w:fldChar w:fldCharType="separate"/>
      </w:r>
      <w:ins w:id="329" w:author="JSong" w:date="2022-12-13T13:32:00Z">
        <w:r>
          <w:t>39</w:t>
        </w:r>
        <w:r>
          <w:fldChar w:fldCharType="end"/>
        </w:r>
      </w:ins>
    </w:p>
    <w:p w14:paraId="5F473B69" w14:textId="2CE9E118" w:rsidR="00C93886" w:rsidRDefault="00C93886">
      <w:pPr>
        <w:pStyle w:val="TOC3"/>
        <w:rPr>
          <w:ins w:id="330" w:author="JSong" w:date="2022-12-13T13:32:00Z"/>
          <w:rFonts w:asciiTheme="minorHAnsi" w:eastAsiaTheme="minorEastAsia" w:hAnsiTheme="minorHAnsi" w:cstheme="minorBidi"/>
          <w:sz w:val="24"/>
          <w:szCs w:val="24"/>
          <w:lang w:val="en-KR" w:eastAsia="ko-KR"/>
        </w:rPr>
      </w:pPr>
      <w:ins w:id="331" w:author="JSong" w:date="2022-12-13T13:32:00Z">
        <w:r>
          <w:t>A.3.3</w:t>
        </w:r>
        <w:r>
          <w:tab/>
          <w:t>Automatic direct emergency call from IoT device (Public and Emergency Services Use Cases)</w:t>
        </w:r>
        <w:r>
          <w:tab/>
        </w:r>
        <w:r>
          <w:fldChar w:fldCharType="begin"/>
        </w:r>
        <w:r>
          <w:instrText xml:space="preserve"> PAGEREF _Toc121830845 \h </w:instrText>
        </w:r>
      </w:ins>
      <w:r>
        <w:fldChar w:fldCharType="separate"/>
      </w:r>
      <w:ins w:id="332" w:author="JSong" w:date="2022-12-13T13:32:00Z">
        <w:r>
          <w:t>40</w:t>
        </w:r>
        <w:r>
          <w:fldChar w:fldCharType="end"/>
        </w:r>
      </w:ins>
    </w:p>
    <w:p w14:paraId="4ABF1F35" w14:textId="20E9D690" w:rsidR="00C93886" w:rsidRDefault="00C93886">
      <w:pPr>
        <w:pStyle w:val="TOC3"/>
        <w:rPr>
          <w:ins w:id="333" w:author="JSong" w:date="2022-12-13T13:32:00Z"/>
          <w:rFonts w:asciiTheme="minorHAnsi" w:eastAsiaTheme="minorEastAsia" w:hAnsiTheme="minorHAnsi" w:cstheme="minorBidi"/>
          <w:sz w:val="24"/>
          <w:szCs w:val="24"/>
          <w:lang w:val="en-KR" w:eastAsia="ko-KR"/>
        </w:rPr>
      </w:pPr>
      <w:ins w:id="334" w:author="JSong" w:date="2022-12-13T13:32:00Z">
        <w:r>
          <w:t>A.3.4</w:t>
        </w:r>
        <w:r>
          <w:tab/>
          <w:t>Emergency services teams accessing pre-deployed IoT devices</w:t>
        </w:r>
        <w:r>
          <w:tab/>
        </w:r>
        <w:r>
          <w:fldChar w:fldCharType="begin"/>
        </w:r>
        <w:r>
          <w:instrText xml:space="preserve"> PAGEREF _Toc121830846 \h </w:instrText>
        </w:r>
      </w:ins>
      <w:r>
        <w:fldChar w:fldCharType="separate"/>
      </w:r>
      <w:ins w:id="335" w:author="JSong" w:date="2022-12-13T13:32:00Z">
        <w:r>
          <w:t>40</w:t>
        </w:r>
        <w:r>
          <w:fldChar w:fldCharType="end"/>
        </w:r>
      </w:ins>
    </w:p>
    <w:p w14:paraId="211D1BF5" w14:textId="5B56FA76" w:rsidR="00C93886" w:rsidRDefault="00C93886">
      <w:pPr>
        <w:pStyle w:val="TOC3"/>
        <w:rPr>
          <w:ins w:id="336" w:author="JSong" w:date="2022-12-13T13:32:00Z"/>
          <w:rFonts w:asciiTheme="minorHAnsi" w:eastAsiaTheme="minorEastAsia" w:hAnsiTheme="minorHAnsi" w:cstheme="minorBidi"/>
          <w:sz w:val="24"/>
          <w:szCs w:val="24"/>
          <w:lang w:val="en-KR" w:eastAsia="ko-KR"/>
        </w:rPr>
      </w:pPr>
      <w:ins w:id="337" w:author="JSong" w:date="2022-12-13T13:32:00Z">
        <w:r>
          <w:t>A.3.</w:t>
        </w:r>
        <w:r w:rsidRPr="00365EBE">
          <w:rPr>
            <w:lang w:val="en-US"/>
          </w:rPr>
          <w:t>5</w:t>
        </w:r>
        <w:r>
          <w:tab/>
          <w:t>Monitoring of industrial manufacturing equipment</w:t>
        </w:r>
        <w:r>
          <w:tab/>
        </w:r>
        <w:r>
          <w:fldChar w:fldCharType="begin"/>
        </w:r>
        <w:r>
          <w:instrText xml:space="preserve"> PAGEREF _Toc121830847 \h </w:instrText>
        </w:r>
      </w:ins>
      <w:r>
        <w:fldChar w:fldCharType="separate"/>
      </w:r>
      <w:ins w:id="338" w:author="JSong" w:date="2022-12-13T13:32:00Z">
        <w:r>
          <w:t>41</w:t>
        </w:r>
        <w:r>
          <w:fldChar w:fldCharType="end"/>
        </w:r>
      </w:ins>
    </w:p>
    <w:p w14:paraId="74C64876" w14:textId="2ECB08DE" w:rsidR="00C93886" w:rsidRDefault="00C93886">
      <w:pPr>
        <w:pStyle w:val="TOC3"/>
        <w:rPr>
          <w:ins w:id="339" w:author="JSong" w:date="2022-12-13T13:32:00Z"/>
          <w:rFonts w:asciiTheme="minorHAnsi" w:eastAsiaTheme="minorEastAsia" w:hAnsiTheme="minorHAnsi" w:cstheme="minorBidi"/>
          <w:sz w:val="24"/>
          <w:szCs w:val="24"/>
          <w:lang w:val="en-KR" w:eastAsia="ko-KR"/>
        </w:rPr>
      </w:pPr>
      <w:ins w:id="340" w:author="JSong" w:date="2022-12-13T13:32:00Z">
        <w:r>
          <w:t>A.3.</w:t>
        </w:r>
        <w:r w:rsidRPr="00365EBE">
          <w:rPr>
            <w:lang w:val="en-US"/>
          </w:rPr>
          <w:t>6</w:t>
        </w:r>
        <w:r>
          <w:tab/>
        </w:r>
        <w:r w:rsidRPr="00365EBE">
          <w:rPr>
            <w:lang w:val="x-none"/>
          </w:rPr>
          <w:t>Monitoring of industrial manufacturing products</w:t>
        </w:r>
        <w:r>
          <w:tab/>
        </w:r>
        <w:r>
          <w:fldChar w:fldCharType="begin"/>
        </w:r>
        <w:r>
          <w:instrText xml:space="preserve"> PAGEREF _Toc121830848 \h </w:instrText>
        </w:r>
      </w:ins>
      <w:r>
        <w:fldChar w:fldCharType="separate"/>
      </w:r>
      <w:ins w:id="341" w:author="JSong" w:date="2022-12-13T13:32:00Z">
        <w:r>
          <w:t>41</w:t>
        </w:r>
        <w:r>
          <w:fldChar w:fldCharType="end"/>
        </w:r>
      </w:ins>
    </w:p>
    <w:p w14:paraId="75D6DB7D" w14:textId="1BDFA13D" w:rsidR="00C93886" w:rsidRDefault="00C93886">
      <w:pPr>
        <w:pStyle w:val="TOC3"/>
        <w:rPr>
          <w:ins w:id="342" w:author="JSong" w:date="2022-12-13T13:32:00Z"/>
          <w:rFonts w:asciiTheme="minorHAnsi" w:eastAsiaTheme="minorEastAsia" w:hAnsiTheme="minorHAnsi" w:cstheme="minorBidi"/>
          <w:sz w:val="24"/>
          <w:szCs w:val="24"/>
          <w:lang w:val="en-KR" w:eastAsia="ko-KR"/>
        </w:rPr>
      </w:pPr>
      <w:ins w:id="343" w:author="JSong" w:date="2022-12-13T13:32:00Z">
        <w:r>
          <w:t>A.3.</w:t>
        </w:r>
        <w:r w:rsidRPr="00365EBE">
          <w:rPr>
            <w:lang w:val="en-US"/>
          </w:rPr>
          <w:t>7</w:t>
        </w:r>
        <w:r>
          <w:tab/>
        </w:r>
        <w:r w:rsidRPr="00365EBE">
          <w:rPr>
            <w:lang w:val="x-none"/>
          </w:rPr>
          <w:t>Intelligent Software Rollouts</w:t>
        </w:r>
        <w:r>
          <w:tab/>
        </w:r>
        <w:r>
          <w:fldChar w:fldCharType="begin"/>
        </w:r>
        <w:r>
          <w:instrText xml:space="preserve"> PAGEREF _Toc121830849 \h </w:instrText>
        </w:r>
      </w:ins>
      <w:r>
        <w:fldChar w:fldCharType="separate"/>
      </w:r>
      <w:ins w:id="344" w:author="JSong" w:date="2022-12-13T13:32:00Z">
        <w:r>
          <w:t>41</w:t>
        </w:r>
        <w:r>
          <w:fldChar w:fldCharType="end"/>
        </w:r>
      </w:ins>
    </w:p>
    <w:p w14:paraId="4EAF37BB" w14:textId="4FA4ECF1" w:rsidR="00C93886" w:rsidRDefault="00C93886">
      <w:pPr>
        <w:pStyle w:val="TOC3"/>
        <w:rPr>
          <w:ins w:id="345" w:author="JSong" w:date="2022-12-13T13:32:00Z"/>
          <w:rFonts w:asciiTheme="minorHAnsi" w:eastAsiaTheme="minorEastAsia" w:hAnsiTheme="minorHAnsi" w:cstheme="minorBidi"/>
          <w:sz w:val="24"/>
          <w:szCs w:val="24"/>
          <w:lang w:val="en-KR" w:eastAsia="ko-KR"/>
        </w:rPr>
      </w:pPr>
      <w:ins w:id="346" w:author="JSong" w:date="2022-12-13T13:32:00Z">
        <w:r>
          <w:t>A.3.8</w:t>
        </w:r>
        <w:r>
          <w:tab/>
        </w:r>
        <w:r w:rsidRPr="00365EBE">
          <w:rPr>
            <w:lang w:val="x-none"/>
          </w:rPr>
          <w:t>Policy-based network slicing for IoT security</w:t>
        </w:r>
        <w:r>
          <w:tab/>
        </w:r>
        <w:r>
          <w:fldChar w:fldCharType="begin"/>
        </w:r>
        <w:r>
          <w:instrText xml:space="preserve"> PAGEREF _Toc121830850 \h </w:instrText>
        </w:r>
      </w:ins>
      <w:r>
        <w:fldChar w:fldCharType="separate"/>
      </w:r>
      <w:ins w:id="347" w:author="JSong" w:date="2022-12-13T13:32:00Z">
        <w:r>
          <w:t>42</w:t>
        </w:r>
        <w:r>
          <w:fldChar w:fldCharType="end"/>
        </w:r>
      </w:ins>
    </w:p>
    <w:p w14:paraId="32F9DB60" w14:textId="7128F5B1" w:rsidR="00C93886" w:rsidRDefault="00C93886">
      <w:pPr>
        <w:pStyle w:val="TOC3"/>
        <w:rPr>
          <w:ins w:id="348" w:author="JSong" w:date="2022-12-13T13:32:00Z"/>
          <w:rFonts w:asciiTheme="minorHAnsi" w:eastAsiaTheme="minorEastAsia" w:hAnsiTheme="minorHAnsi" w:cstheme="minorBidi"/>
          <w:sz w:val="24"/>
          <w:szCs w:val="24"/>
          <w:lang w:val="en-KR" w:eastAsia="ko-KR"/>
        </w:rPr>
      </w:pPr>
      <w:ins w:id="349" w:author="JSong" w:date="2022-12-13T13:32:00Z">
        <w:r>
          <w:t>A.3.</w:t>
        </w:r>
        <w:r w:rsidRPr="00365EBE">
          <w:rPr>
            <w:lang w:val="en-US"/>
          </w:rPr>
          <w:t>9</w:t>
        </w:r>
        <w:r>
          <w:tab/>
        </w:r>
        <w:r w:rsidRPr="00365EBE">
          <w:rPr>
            <w:lang w:val="x-none"/>
          </w:rPr>
          <w:t>Fertilization/Irrigation/Pest management service</w:t>
        </w:r>
        <w:r>
          <w:tab/>
        </w:r>
        <w:r>
          <w:fldChar w:fldCharType="begin"/>
        </w:r>
        <w:r>
          <w:instrText xml:space="preserve"> PAGEREF _Toc121830851 \h </w:instrText>
        </w:r>
      </w:ins>
      <w:r>
        <w:fldChar w:fldCharType="separate"/>
      </w:r>
      <w:ins w:id="350" w:author="JSong" w:date="2022-12-13T13:32:00Z">
        <w:r>
          <w:t>42</w:t>
        </w:r>
        <w:r>
          <w:fldChar w:fldCharType="end"/>
        </w:r>
      </w:ins>
    </w:p>
    <w:p w14:paraId="3661AE91" w14:textId="48830974" w:rsidR="00C93886" w:rsidRDefault="00C93886">
      <w:pPr>
        <w:pStyle w:val="TOC3"/>
        <w:rPr>
          <w:ins w:id="351" w:author="JSong" w:date="2022-12-13T13:32:00Z"/>
          <w:rFonts w:asciiTheme="minorHAnsi" w:eastAsiaTheme="minorEastAsia" w:hAnsiTheme="minorHAnsi" w:cstheme="minorBidi"/>
          <w:sz w:val="24"/>
          <w:szCs w:val="24"/>
          <w:lang w:val="en-KR" w:eastAsia="ko-KR"/>
        </w:rPr>
      </w:pPr>
      <w:ins w:id="352" w:author="JSong" w:date="2022-12-13T13:32:00Z">
        <w:r>
          <w:lastRenderedPageBreak/>
          <w:t>A.3.</w:t>
        </w:r>
        <w:r w:rsidRPr="00365EBE">
          <w:rPr>
            <w:lang w:val="en-US"/>
          </w:rPr>
          <w:t>10</w:t>
        </w:r>
        <w:r>
          <w:tab/>
        </w:r>
        <w:r w:rsidRPr="00365EBE">
          <w:rPr>
            <w:lang w:val="x-none"/>
          </w:rPr>
          <w:t>Vehicle Diagnostic &amp; Maintenance Report</w:t>
        </w:r>
        <w:r>
          <w:tab/>
        </w:r>
        <w:r>
          <w:fldChar w:fldCharType="begin"/>
        </w:r>
        <w:r>
          <w:instrText xml:space="preserve"> PAGEREF _Toc121830852 \h </w:instrText>
        </w:r>
      </w:ins>
      <w:r>
        <w:fldChar w:fldCharType="separate"/>
      </w:r>
      <w:ins w:id="353" w:author="JSong" w:date="2022-12-13T13:32:00Z">
        <w:r>
          <w:t>43</w:t>
        </w:r>
        <w:r>
          <w:fldChar w:fldCharType="end"/>
        </w:r>
      </w:ins>
    </w:p>
    <w:p w14:paraId="5C72CF75" w14:textId="36AC4D1D" w:rsidR="00C93886" w:rsidRDefault="00C93886">
      <w:pPr>
        <w:pStyle w:val="TOC3"/>
        <w:rPr>
          <w:ins w:id="354" w:author="JSong" w:date="2022-12-13T13:32:00Z"/>
          <w:rFonts w:asciiTheme="minorHAnsi" w:eastAsiaTheme="minorEastAsia" w:hAnsiTheme="minorHAnsi" w:cstheme="minorBidi"/>
          <w:sz w:val="24"/>
          <w:szCs w:val="24"/>
          <w:lang w:val="en-KR" w:eastAsia="ko-KR"/>
        </w:rPr>
      </w:pPr>
      <w:ins w:id="355" w:author="JSong" w:date="2022-12-13T13:32:00Z">
        <w:r>
          <w:t>A.3.</w:t>
        </w:r>
        <w:r w:rsidRPr="00365EBE">
          <w:rPr>
            <w:lang w:val="en-US"/>
          </w:rPr>
          <w:t>11</w:t>
        </w:r>
        <w:r>
          <w:tab/>
        </w:r>
        <w:r w:rsidRPr="00365EBE">
          <w:rPr>
            <w:lang w:val="x-none"/>
          </w:rPr>
          <w:t>Smart Parking</w:t>
        </w:r>
        <w:r>
          <w:tab/>
        </w:r>
        <w:r>
          <w:fldChar w:fldCharType="begin"/>
        </w:r>
        <w:r>
          <w:instrText xml:space="preserve"> PAGEREF _Toc121830853 \h </w:instrText>
        </w:r>
      </w:ins>
      <w:r>
        <w:fldChar w:fldCharType="separate"/>
      </w:r>
      <w:ins w:id="356" w:author="JSong" w:date="2022-12-13T13:32:00Z">
        <w:r>
          <w:t>44</w:t>
        </w:r>
        <w:r>
          <w:fldChar w:fldCharType="end"/>
        </w:r>
      </w:ins>
    </w:p>
    <w:p w14:paraId="3B8DB317" w14:textId="0C30AAFC" w:rsidR="00C93886" w:rsidRDefault="00C93886">
      <w:pPr>
        <w:pStyle w:val="TOC3"/>
        <w:rPr>
          <w:ins w:id="357" w:author="JSong" w:date="2022-12-13T13:32:00Z"/>
          <w:rFonts w:asciiTheme="minorHAnsi" w:eastAsiaTheme="minorEastAsia" w:hAnsiTheme="minorHAnsi" w:cstheme="minorBidi"/>
          <w:sz w:val="24"/>
          <w:szCs w:val="24"/>
          <w:lang w:val="en-KR" w:eastAsia="ko-KR"/>
        </w:rPr>
      </w:pPr>
      <w:ins w:id="358" w:author="JSong" w:date="2022-12-13T13:32:00Z">
        <w:r>
          <w:t>A.3.12</w:t>
        </w:r>
        <w:r>
          <w:tab/>
        </w:r>
        <w:r w:rsidRPr="00365EBE">
          <w:rPr>
            <w:lang w:val="x-none"/>
          </w:rPr>
          <w:t>Energy optimization using AI</w:t>
        </w:r>
        <w:r>
          <w:tab/>
        </w:r>
        <w:r>
          <w:fldChar w:fldCharType="begin"/>
        </w:r>
        <w:r>
          <w:instrText xml:space="preserve"> PAGEREF _Toc121830854 \h </w:instrText>
        </w:r>
      </w:ins>
      <w:r>
        <w:fldChar w:fldCharType="separate"/>
      </w:r>
      <w:ins w:id="359" w:author="JSong" w:date="2022-12-13T13:32:00Z">
        <w:r>
          <w:t>44</w:t>
        </w:r>
        <w:r>
          <w:fldChar w:fldCharType="end"/>
        </w:r>
      </w:ins>
    </w:p>
    <w:p w14:paraId="461C4F4C" w14:textId="555C5A35" w:rsidR="00C93886" w:rsidRDefault="00C93886">
      <w:pPr>
        <w:pStyle w:val="TOC3"/>
        <w:rPr>
          <w:ins w:id="360" w:author="JSong" w:date="2022-12-13T13:32:00Z"/>
          <w:rFonts w:asciiTheme="minorHAnsi" w:eastAsiaTheme="minorEastAsia" w:hAnsiTheme="minorHAnsi" w:cstheme="minorBidi"/>
          <w:sz w:val="24"/>
          <w:szCs w:val="24"/>
          <w:lang w:val="en-KR" w:eastAsia="ko-KR"/>
        </w:rPr>
      </w:pPr>
      <w:ins w:id="361" w:author="JSong" w:date="2022-12-13T13:32:00Z">
        <w:r>
          <w:t>A.3.13</w:t>
        </w:r>
        <w:r>
          <w:tab/>
        </w:r>
        <w:r w:rsidRPr="00365EBE">
          <w:rPr>
            <w:lang w:val="x-none"/>
          </w:rPr>
          <w:t>Smart safety of workers at building construction site</w:t>
        </w:r>
        <w:r>
          <w:tab/>
        </w:r>
        <w:r>
          <w:fldChar w:fldCharType="begin"/>
        </w:r>
        <w:r>
          <w:instrText xml:space="preserve"> PAGEREF _Toc121830855 \h </w:instrText>
        </w:r>
      </w:ins>
      <w:r>
        <w:fldChar w:fldCharType="separate"/>
      </w:r>
      <w:ins w:id="362" w:author="JSong" w:date="2022-12-13T13:32:00Z">
        <w:r>
          <w:t>45</w:t>
        </w:r>
        <w:r>
          <w:fldChar w:fldCharType="end"/>
        </w:r>
      </w:ins>
    </w:p>
    <w:p w14:paraId="471AFD90" w14:textId="304A27CB" w:rsidR="00C93886" w:rsidRDefault="00C93886">
      <w:pPr>
        <w:pStyle w:val="TOC3"/>
        <w:rPr>
          <w:ins w:id="363" w:author="JSong" w:date="2022-12-13T13:32:00Z"/>
          <w:rFonts w:asciiTheme="minorHAnsi" w:eastAsiaTheme="minorEastAsia" w:hAnsiTheme="minorHAnsi" w:cstheme="minorBidi"/>
          <w:sz w:val="24"/>
          <w:szCs w:val="24"/>
          <w:lang w:val="en-KR" w:eastAsia="ko-KR"/>
        </w:rPr>
      </w:pPr>
      <w:ins w:id="364" w:author="JSong" w:date="2022-12-13T13:32:00Z">
        <w:r>
          <w:t>A.3.14</w:t>
        </w:r>
        <w:r>
          <w:tab/>
        </w:r>
        <w:r w:rsidRPr="00365EBE">
          <w:rPr>
            <w:lang w:val="x-none"/>
          </w:rPr>
          <w:t>Machine socialization</w:t>
        </w:r>
        <w:r>
          <w:tab/>
        </w:r>
        <w:r>
          <w:fldChar w:fldCharType="begin"/>
        </w:r>
        <w:r>
          <w:instrText xml:space="preserve"> PAGEREF _Toc121830856 \h </w:instrText>
        </w:r>
      </w:ins>
      <w:r>
        <w:fldChar w:fldCharType="separate"/>
      </w:r>
      <w:ins w:id="365" w:author="JSong" w:date="2022-12-13T13:32:00Z">
        <w:r>
          <w:t>45</w:t>
        </w:r>
        <w:r>
          <w:fldChar w:fldCharType="end"/>
        </w:r>
      </w:ins>
    </w:p>
    <w:p w14:paraId="717E46D1" w14:textId="7F0EB2FC" w:rsidR="00C93886" w:rsidRDefault="00C93886">
      <w:pPr>
        <w:pStyle w:val="TOC3"/>
        <w:rPr>
          <w:ins w:id="366" w:author="JSong" w:date="2022-12-13T13:32:00Z"/>
          <w:rFonts w:asciiTheme="minorHAnsi" w:eastAsiaTheme="minorEastAsia" w:hAnsiTheme="minorHAnsi" w:cstheme="minorBidi"/>
          <w:sz w:val="24"/>
          <w:szCs w:val="24"/>
          <w:lang w:val="en-KR" w:eastAsia="ko-KR"/>
        </w:rPr>
      </w:pPr>
      <w:ins w:id="367" w:author="JSong" w:date="2022-12-13T13:32:00Z">
        <w:r>
          <w:t>A.3.15</w:t>
        </w:r>
        <w:r>
          <w:tab/>
        </w:r>
        <w:r w:rsidRPr="00365EBE">
          <w:rPr>
            <w:lang w:val="x-none"/>
          </w:rPr>
          <w:t>Retail inventory management</w:t>
        </w:r>
        <w:r>
          <w:tab/>
        </w:r>
        <w:r>
          <w:fldChar w:fldCharType="begin"/>
        </w:r>
        <w:r>
          <w:instrText xml:space="preserve"> PAGEREF _Toc121830857 \h </w:instrText>
        </w:r>
      </w:ins>
      <w:r>
        <w:fldChar w:fldCharType="separate"/>
      </w:r>
      <w:ins w:id="368" w:author="JSong" w:date="2022-12-13T13:32:00Z">
        <w:r>
          <w:t>46</w:t>
        </w:r>
        <w:r>
          <w:fldChar w:fldCharType="end"/>
        </w:r>
      </w:ins>
    </w:p>
    <w:p w14:paraId="146FA109" w14:textId="0041EF1E" w:rsidR="00C93886" w:rsidRDefault="00C93886">
      <w:pPr>
        <w:pStyle w:val="TOC3"/>
        <w:rPr>
          <w:ins w:id="369" w:author="JSong" w:date="2022-12-13T13:32:00Z"/>
          <w:rFonts w:asciiTheme="minorHAnsi" w:eastAsiaTheme="minorEastAsia" w:hAnsiTheme="minorHAnsi" w:cstheme="minorBidi"/>
          <w:sz w:val="24"/>
          <w:szCs w:val="24"/>
          <w:lang w:val="en-KR" w:eastAsia="ko-KR"/>
        </w:rPr>
      </w:pPr>
      <w:ins w:id="370" w:author="JSong" w:date="2022-12-13T13:32:00Z">
        <w:r>
          <w:t>A.3.16</w:t>
        </w:r>
        <w:r>
          <w:tab/>
        </w:r>
        <w:r w:rsidRPr="00365EBE">
          <w:rPr>
            <w:lang w:val="x-none"/>
          </w:rPr>
          <w:t>Vending Machines</w:t>
        </w:r>
        <w:r>
          <w:tab/>
        </w:r>
        <w:r>
          <w:fldChar w:fldCharType="begin"/>
        </w:r>
        <w:r>
          <w:instrText xml:space="preserve"> PAGEREF _Toc121830858 \h </w:instrText>
        </w:r>
      </w:ins>
      <w:r>
        <w:fldChar w:fldCharType="separate"/>
      </w:r>
      <w:ins w:id="371" w:author="JSong" w:date="2022-12-13T13:32:00Z">
        <w:r>
          <w:t>46</w:t>
        </w:r>
        <w:r>
          <w:fldChar w:fldCharType="end"/>
        </w:r>
      </w:ins>
    </w:p>
    <w:p w14:paraId="19819955" w14:textId="644389B4" w:rsidR="00C93886" w:rsidRDefault="00C93886">
      <w:pPr>
        <w:pStyle w:val="TOC3"/>
        <w:rPr>
          <w:ins w:id="372" w:author="JSong" w:date="2022-12-13T13:32:00Z"/>
          <w:rFonts w:asciiTheme="minorHAnsi" w:eastAsiaTheme="minorEastAsia" w:hAnsiTheme="minorHAnsi" w:cstheme="minorBidi"/>
          <w:sz w:val="24"/>
          <w:szCs w:val="24"/>
          <w:lang w:val="en-KR" w:eastAsia="ko-KR"/>
        </w:rPr>
      </w:pPr>
      <w:ins w:id="373" w:author="JSong" w:date="2022-12-13T13:32:00Z">
        <w:r>
          <w:t>A.3.1</w:t>
        </w:r>
        <w:r w:rsidRPr="00365EBE">
          <w:rPr>
            <w:lang w:val="en-US"/>
          </w:rPr>
          <w:t>7</w:t>
        </w:r>
        <w:r>
          <w:tab/>
        </w:r>
        <w:r w:rsidRPr="00365EBE">
          <w:rPr>
            <w:lang w:val="x-none"/>
          </w:rPr>
          <w:t>Crowd Safety and Security</w:t>
        </w:r>
        <w:r>
          <w:tab/>
        </w:r>
        <w:r>
          <w:fldChar w:fldCharType="begin"/>
        </w:r>
        <w:r>
          <w:instrText xml:space="preserve"> PAGEREF _Toc121830859 \h </w:instrText>
        </w:r>
      </w:ins>
      <w:r>
        <w:fldChar w:fldCharType="separate"/>
      </w:r>
      <w:ins w:id="374" w:author="JSong" w:date="2022-12-13T13:32:00Z">
        <w:r>
          <w:t>46</w:t>
        </w:r>
        <w:r>
          <w:fldChar w:fldCharType="end"/>
        </w:r>
      </w:ins>
    </w:p>
    <w:p w14:paraId="1BE41B29" w14:textId="48E57278" w:rsidR="00C93886" w:rsidRDefault="00C93886">
      <w:pPr>
        <w:pStyle w:val="TOC3"/>
        <w:rPr>
          <w:ins w:id="375" w:author="JSong" w:date="2022-12-13T13:32:00Z"/>
          <w:rFonts w:asciiTheme="minorHAnsi" w:eastAsiaTheme="minorEastAsia" w:hAnsiTheme="minorHAnsi" w:cstheme="minorBidi"/>
          <w:sz w:val="24"/>
          <w:szCs w:val="24"/>
          <w:lang w:val="en-KR" w:eastAsia="ko-KR"/>
        </w:rPr>
      </w:pPr>
      <w:ins w:id="376" w:author="JSong" w:date="2022-12-13T13:32:00Z">
        <w:r>
          <w:t>A.3.18</w:t>
        </w:r>
        <w:r>
          <w:tab/>
        </w:r>
        <w:r w:rsidRPr="00365EBE">
          <w:rPr>
            <w:lang w:val="x-none"/>
          </w:rPr>
          <w:t>Predictive maintenance and fault tolerance</w:t>
        </w:r>
        <w:r>
          <w:tab/>
        </w:r>
        <w:r>
          <w:fldChar w:fldCharType="begin"/>
        </w:r>
        <w:r>
          <w:instrText xml:space="preserve"> PAGEREF _Toc121830860 \h </w:instrText>
        </w:r>
      </w:ins>
      <w:r>
        <w:fldChar w:fldCharType="separate"/>
      </w:r>
      <w:ins w:id="377" w:author="JSong" w:date="2022-12-13T13:32:00Z">
        <w:r>
          <w:t>47</w:t>
        </w:r>
        <w:r>
          <w:fldChar w:fldCharType="end"/>
        </w:r>
      </w:ins>
    </w:p>
    <w:p w14:paraId="18F2C019" w14:textId="4FE97A4C" w:rsidR="00C93886" w:rsidRDefault="00C93886">
      <w:pPr>
        <w:pStyle w:val="TOC3"/>
        <w:rPr>
          <w:ins w:id="378" w:author="JSong" w:date="2022-12-13T13:32:00Z"/>
          <w:rFonts w:asciiTheme="minorHAnsi" w:eastAsiaTheme="minorEastAsia" w:hAnsiTheme="minorHAnsi" w:cstheme="minorBidi"/>
          <w:sz w:val="24"/>
          <w:szCs w:val="24"/>
          <w:lang w:val="en-KR" w:eastAsia="ko-KR"/>
        </w:rPr>
      </w:pPr>
      <w:ins w:id="379" w:author="JSong" w:date="2022-12-13T13:32:00Z">
        <w:r>
          <w:t>A.3.19</w:t>
        </w:r>
        <w:r>
          <w:tab/>
        </w:r>
        <w:r w:rsidRPr="00365EBE">
          <w:rPr>
            <w:lang w:val="x-none"/>
          </w:rPr>
          <w:t>Low-connection environments</w:t>
        </w:r>
        <w:r>
          <w:tab/>
        </w:r>
        <w:r>
          <w:fldChar w:fldCharType="begin"/>
        </w:r>
        <w:r>
          <w:instrText xml:space="preserve"> PAGEREF _Toc121830861 \h </w:instrText>
        </w:r>
      </w:ins>
      <w:r>
        <w:fldChar w:fldCharType="separate"/>
      </w:r>
      <w:ins w:id="380" w:author="JSong" w:date="2022-12-13T13:32:00Z">
        <w:r>
          <w:t>47</w:t>
        </w:r>
        <w:r>
          <w:fldChar w:fldCharType="end"/>
        </w:r>
      </w:ins>
    </w:p>
    <w:p w14:paraId="33C04E82" w14:textId="5A712D89" w:rsidR="00C93886" w:rsidRDefault="00C93886">
      <w:pPr>
        <w:pStyle w:val="TOC3"/>
        <w:rPr>
          <w:ins w:id="381" w:author="JSong" w:date="2022-12-13T13:32:00Z"/>
          <w:rFonts w:asciiTheme="minorHAnsi" w:eastAsiaTheme="minorEastAsia" w:hAnsiTheme="minorHAnsi" w:cstheme="minorBidi"/>
          <w:sz w:val="24"/>
          <w:szCs w:val="24"/>
          <w:lang w:val="en-KR" w:eastAsia="ko-KR"/>
        </w:rPr>
      </w:pPr>
      <w:ins w:id="382" w:author="JSong" w:date="2022-12-13T13:32:00Z">
        <w:r>
          <w:t>A.3.20</w:t>
        </w:r>
        <w:r>
          <w:tab/>
        </w:r>
        <w:r w:rsidRPr="00365EBE">
          <w:rPr>
            <w:lang w:val="x-none"/>
          </w:rPr>
          <w:t>Smart Lighting</w:t>
        </w:r>
        <w:r>
          <w:tab/>
        </w:r>
        <w:r>
          <w:fldChar w:fldCharType="begin"/>
        </w:r>
        <w:r>
          <w:instrText xml:space="preserve"> PAGEREF _Toc121830862 \h </w:instrText>
        </w:r>
      </w:ins>
      <w:r>
        <w:fldChar w:fldCharType="separate"/>
      </w:r>
      <w:ins w:id="383" w:author="JSong" w:date="2022-12-13T13:32:00Z">
        <w:r>
          <w:t>48</w:t>
        </w:r>
        <w:r>
          <w:fldChar w:fldCharType="end"/>
        </w:r>
      </w:ins>
    </w:p>
    <w:p w14:paraId="73909961" w14:textId="3E450A1E" w:rsidR="00C93886" w:rsidRDefault="00C93886">
      <w:pPr>
        <w:pStyle w:val="TOC9"/>
        <w:rPr>
          <w:ins w:id="384" w:author="JSong" w:date="2022-12-13T13:32:00Z"/>
          <w:rFonts w:asciiTheme="minorHAnsi" w:eastAsiaTheme="minorEastAsia" w:hAnsiTheme="minorHAnsi" w:cstheme="minorBidi"/>
          <w:b w:val="0"/>
          <w:sz w:val="24"/>
          <w:szCs w:val="24"/>
          <w:lang w:val="en-KR" w:eastAsia="ko-KR"/>
        </w:rPr>
      </w:pPr>
      <w:ins w:id="385" w:author="JSong" w:date="2022-12-13T13:32:00Z">
        <w:r>
          <w:t>Annex &lt;y&gt;: Bibliography</w:t>
        </w:r>
        <w:r>
          <w:tab/>
        </w:r>
        <w:r>
          <w:fldChar w:fldCharType="begin"/>
        </w:r>
        <w:r>
          <w:instrText xml:space="preserve"> PAGEREF _Toc121830863 \h </w:instrText>
        </w:r>
      </w:ins>
      <w:r>
        <w:fldChar w:fldCharType="separate"/>
      </w:r>
      <w:ins w:id="386" w:author="JSong" w:date="2022-12-13T13:32:00Z">
        <w:r>
          <w:t>48</w:t>
        </w:r>
        <w:r>
          <w:fldChar w:fldCharType="end"/>
        </w:r>
      </w:ins>
    </w:p>
    <w:p w14:paraId="0D591B5F" w14:textId="63E54708" w:rsidR="00C93886" w:rsidRDefault="00C93886">
      <w:pPr>
        <w:pStyle w:val="TOC1"/>
        <w:rPr>
          <w:ins w:id="387" w:author="JSong" w:date="2022-12-13T13:32:00Z"/>
          <w:rFonts w:asciiTheme="minorHAnsi" w:eastAsiaTheme="minorEastAsia" w:hAnsiTheme="minorHAnsi" w:cstheme="minorBidi"/>
          <w:sz w:val="24"/>
          <w:szCs w:val="24"/>
          <w:lang w:val="en-KR" w:eastAsia="ko-KR"/>
        </w:rPr>
      </w:pPr>
      <w:ins w:id="388" w:author="JSong" w:date="2022-12-13T13:32:00Z">
        <w:r>
          <w:t>History</w:t>
        </w:r>
        <w:r>
          <w:tab/>
        </w:r>
        <w:r>
          <w:fldChar w:fldCharType="begin"/>
        </w:r>
        <w:r>
          <w:instrText xml:space="preserve"> PAGEREF _Toc121830864 \h </w:instrText>
        </w:r>
      </w:ins>
      <w:r>
        <w:fldChar w:fldCharType="separate"/>
      </w:r>
      <w:ins w:id="389" w:author="JSong" w:date="2022-12-13T13:32:00Z">
        <w:r>
          <w:t>48</w:t>
        </w:r>
        <w:r>
          <w:fldChar w:fldCharType="end"/>
        </w:r>
      </w:ins>
    </w:p>
    <w:p w14:paraId="367D7044" w14:textId="2E7BCC2D" w:rsidR="00624CFE" w:rsidDel="00C93886" w:rsidRDefault="00624CFE">
      <w:pPr>
        <w:pStyle w:val="TOC1"/>
        <w:rPr>
          <w:del w:id="390" w:author="JSong" w:date="2022-12-13T13:32:00Z"/>
          <w:rFonts w:asciiTheme="minorHAnsi" w:eastAsiaTheme="minorEastAsia" w:hAnsiTheme="minorHAnsi" w:cstheme="minorBidi"/>
          <w:sz w:val="24"/>
          <w:szCs w:val="24"/>
          <w:lang w:val="en-KR" w:eastAsia="ko-KR"/>
        </w:rPr>
      </w:pPr>
      <w:del w:id="391" w:author="JSong" w:date="2022-12-13T13:32:00Z">
        <w:r w:rsidDel="00C93886">
          <w:delText>Contents</w:delText>
        </w:r>
        <w:r w:rsidDel="00C93886">
          <w:tab/>
          <w:delText>3</w:delText>
        </w:r>
      </w:del>
    </w:p>
    <w:p w14:paraId="0548BEF8" w14:textId="4D0AB41F" w:rsidR="00624CFE" w:rsidDel="00C93886" w:rsidRDefault="00624CFE">
      <w:pPr>
        <w:pStyle w:val="TOC1"/>
        <w:rPr>
          <w:del w:id="392" w:author="JSong" w:date="2022-12-13T13:32:00Z"/>
          <w:rFonts w:asciiTheme="minorHAnsi" w:eastAsiaTheme="minorEastAsia" w:hAnsiTheme="minorHAnsi" w:cstheme="minorBidi"/>
          <w:sz w:val="24"/>
          <w:szCs w:val="24"/>
          <w:lang w:val="en-KR" w:eastAsia="ko-KR"/>
        </w:rPr>
      </w:pPr>
      <w:del w:id="393" w:author="JSong" w:date="2022-12-13T13:32:00Z">
        <w:r w:rsidDel="00C93886">
          <w:delText>1</w:delText>
        </w:r>
        <w:r w:rsidDel="00C93886">
          <w:tab/>
          <w:delText>Scope</w:delText>
        </w:r>
        <w:r w:rsidDel="00C93886">
          <w:tab/>
          <w:delText>6</w:delText>
        </w:r>
      </w:del>
    </w:p>
    <w:p w14:paraId="52D2D089" w14:textId="7C3A3111" w:rsidR="00624CFE" w:rsidDel="00C93886" w:rsidRDefault="00624CFE">
      <w:pPr>
        <w:pStyle w:val="TOC1"/>
        <w:rPr>
          <w:del w:id="394" w:author="JSong" w:date="2022-12-13T13:32:00Z"/>
          <w:rFonts w:asciiTheme="minorHAnsi" w:eastAsiaTheme="minorEastAsia" w:hAnsiTheme="minorHAnsi" w:cstheme="minorBidi"/>
          <w:sz w:val="24"/>
          <w:szCs w:val="24"/>
          <w:lang w:val="en-KR" w:eastAsia="ko-KR"/>
        </w:rPr>
      </w:pPr>
      <w:del w:id="395" w:author="JSong" w:date="2022-12-13T13:32:00Z">
        <w:r w:rsidDel="00C93886">
          <w:delText>2</w:delText>
        </w:r>
        <w:r w:rsidDel="00C93886">
          <w:tab/>
          <w:delText>References</w:delText>
        </w:r>
        <w:r w:rsidDel="00C93886">
          <w:tab/>
          <w:delText>6</w:delText>
        </w:r>
      </w:del>
    </w:p>
    <w:p w14:paraId="7C970A8E" w14:textId="1C51AB71" w:rsidR="00624CFE" w:rsidDel="00C93886" w:rsidRDefault="00624CFE">
      <w:pPr>
        <w:pStyle w:val="TOC2"/>
        <w:rPr>
          <w:del w:id="396" w:author="JSong" w:date="2022-12-13T13:32:00Z"/>
          <w:rFonts w:asciiTheme="minorHAnsi" w:eastAsiaTheme="minorEastAsia" w:hAnsiTheme="minorHAnsi" w:cstheme="minorBidi"/>
          <w:sz w:val="24"/>
          <w:szCs w:val="24"/>
          <w:lang w:val="en-KR" w:eastAsia="ko-KR"/>
        </w:rPr>
      </w:pPr>
      <w:del w:id="397" w:author="JSong" w:date="2022-12-13T13:32:00Z">
        <w:r w:rsidDel="00C93886">
          <w:delText>2.1</w:delText>
        </w:r>
        <w:r w:rsidDel="00C93886">
          <w:tab/>
          <w:delText>Normative references</w:delText>
        </w:r>
        <w:r w:rsidDel="00C93886">
          <w:tab/>
          <w:delText>6</w:delText>
        </w:r>
      </w:del>
    </w:p>
    <w:p w14:paraId="497CF447" w14:textId="76FD628C" w:rsidR="00624CFE" w:rsidDel="00C93886" w:rsidRDefault="00624CFE">
      <w:pPr>
        <w:pStyle w:val="TOC2"/>
        <w:rPr>
          <w:del w:id="398" w:author="JSong" w:date="2022-12-13T13:32:00Z"/>
          <w:rFonts w:asciiTheme="minorHAnsi" w:eastAsiaTheme="minorEastAsia" w:hAnsiTheme="minorHAnsi" w:cstheme="minorBidi"/>
          <w:sz w:val="24"/>
          <w:szCs w:val="24"/>
          <w:lang w:val="en-KR" w:eastAsia="ko-KR"/>
        </w:rPr>
      </w:pPr>
      <w:del w:id="399" w:author="JSong" w:date="2022-12-13T13:32:00Z">
        <w:r w:rsidDel="00C93886">
          <w:delText>2.2</w:delText>
        </w:r>
        <w:r w:rsidDel="00C93886">
          <w:tab/>
          <w:delText>Informative references</w:delText>
        </w:r>
        <w:r w:rsidDel="00C93886">
          <w:tab/>
          <w:delText>6</w:delText>
        </w:r>
      </w:del>
    </w:p>
    <w:p w14:paraId="59B42A06" w14:textId="5B5A73ED" w:rsidR="00624CFE" w:rsidDel="00C93886" w:rsidRDefault="00624CFE">
      <w:pPr>
        <w:pStyle w:val="TOC1"/>
        <w:rPr>
          <w:del w:id="400" w:author="JSong" w:date="2022-12-13T13:32:00Z"/>
          <w:rFonts w:asciiTheme="minorHAnsi" w:eastAsiaTheme="minorEastAsia" w:hAnsiTheme="minorHAnsi" w:cstheme="minorBidi"/>
          <w:sz w:val="24"/>
          <w:szCs w:val="24"/>
          <w:lang w:val="en-KR" w:eastAsia="ko-KR"/>
        </w:rPr>
      </w:pPr>
      <w:del w:id="401" w:author="JSong" w:date="2022-12-13T13:32:00Z">
        <w:r w:rsidDel="00C93886">
          <w:delText>3</w:delText>
        </w:r>
        <w:r w:rsidDel="00C93886">
          <w:tab/>
          <w:delText>Definition of terms, symbols and abbreviations</w:delText>
        </w:r>
        <w:r w:rsidDel="00C93886">
          <w:tab/>
          <w:delText>7</w:delText>
        </w:r>
      </w:del>
    </w:p>
    <w:p w14:paraId="6FBD0709" w14:textId="32C68769" w:rsidR="00624CFE" w:rsidDel="00C93886" w:rsidRDefault="00624CFE">
      <w:pPr>
        <w:pStyle w:val="TOC2"/>
        <w:rPr>
          <w:del w:id="402" w:author="JSong" w:date="2022-12-13T13:32:00Z"/>
          <w:rFonts w:asciiTheme="minorHAnsi" w:eastAsiaTheme="minorEastAsia" w:hAnsiTheme="minorHAnsi" w:cstheme="minorBidi"/>
          <w:sz w:val="24"/>
          <w:szCs w:val="24"/>
          <w:lang w:val="en-KR" w:eastAsia="ko-KR"/>
        </w:rPr>
      </w:pPr>
      <w:del w:id="403" w:author="JSong" w:date="2022-12-13T13:32:00Z">
        <w:r w:rsidDel="00C93886">
          <w:delText>3.1</w:delText>
        </w:r>
        <w:r w:rsidDel="00C93886">
          <w:tab/>
          <w:delText>Terms</w:delText>
        </w:r>
        <w:r w:rsidDel="00C93886">
          <w:tab/>
          <w:delText>7</w:delText>
        </w:r>
      </w:del>
    </w:p>
    <w:p w14:paraId="41C3E2D3" w14:textId="2A69E3F6" w:rsidR="00624CFE" w:rsidDel="00C93886" w:rsidRDefault="00624CFE">
      <w:pPr>
        <w:pStyle w:val="TOC2"/>
        <w:rPr>
          <w:del w:id="404" w:author="JSong" w:date="2022-12-13T13:32:00Z"/>
          <w:rFonts w:asciiTheme="minorHAnsi" w:eastAsiaTheme="minorEastAsia" w:hAnsiTheme="minorHAnsi" w:cstheme="minorBidi"/>
          <w:sz w:val="24"/>
          <w:szCs w:val="24"/>
          <w:lang w:val="en-KR" w:eastAsia="ko-KR"/>
        </w:rPr>
      </w:pPr>
      <w:del w:id="405" w:author="JSong" w:date="2022-12-13T13:32:00Z">
        <w:r w:rsidDel="00C93886">
          <w:delText>3.2</w:delText>
        </w:r>
        <w:r w:rsidDel="00C93886">
          <w:tab/>
          <w:delText>Symbols</w:delText>
        </w:r>
        <w:r w:rsidDel="00C93886">
          <w:tab/>
          <w:delText>7</w:delText>
        </w:r>
      </w:del>
    </w:p>
    <w:p w14:paraId="12E18A8D" w14:textId="31D33442" w:rsidR="00624CFE" w:rsidDel="00C93886" w:rsidRDefault="00624CFE">
      <w:pPr>
        <w:pStyle w:val="TOC2"/>
        <w:rPr>
          <w:del w:id="406" w:author="JSong" w:date="2022-12-13T13:32:00Z"/>
          <w:rFonts w:asciiTheme="minorHAnsi" w:eastAsiaTheme="minorEastAsia" w:hAnsiTheme="minorHAnsi" w:cstheme="minorBidi"/>
          <w:sz w:val="24"/>
          <w:szCs w:val="24"/>
          <w:lang w:val="en-KR" w:eastAsia="ko-KR"/>
        </w:rPr>
      </w:pPr>
      <w:del w:id="407" w:author="JSong" w:date="2022-12-13T13:32:00Z">
        <w:r w:rsidDel="00C93886">
          <w:delText>3.3</w:delText>
        </w:r>
        <w:r w:rsidDel="00C93886">
          <w:tab/>
          <w:delText>Abbreviations</w:delText>
        </w:r>
        <w:r w:rsidDel="00C93886">
          <w:tab/>
          <w:delText>7</w:delText>
        </w:r>
      </w:del>
    </w:p>
    <w:p w14:paraId="718D0B27" w14:textId="7A3C3F80" w:rsidR="00624CFE" w:rsidDel="00C93886" w:rsidRDefault="00624CFE">
      <w:pPr>
        <w:pStyle w:val="TOC1"/>
        <w:rPr>
          <w:del w:id="408" w:author="JSong" w:date="2022-12-13T13:32:00Z"/>
          <w:rFonts w:asciiTheme="minorHAnsi" w:eastAsiaTheme="minorEastAsia" w:hAnsiTheme="minorHAnsi" w:cstheme="minorBidi"/>
          <w:sz w:val="24"/>
          <w:szCs w:val="24"/>
          <w:lang w:val="en-KR" w:eastAsia="ko-KR"/>
        </w:rPr>
      </w:pPr>
      <w:del w:id="409" w:author="JSong" w:date="2022-12-13T13:32:00Z">
        <w:r w:rsidDel="00C93886">
          <w:delText>4</w:delText>
        </w:r>
        <w:r w:rsidDel="00C93886">
          <w:tab/>
          <w:delText>Conventions</w:delText>
        </w:r>
        <w:r w:rsidDel="00C93886">
          <w:tab/>
          <w:delText>8</w:delText>
        </w:r>
      </w:del>
    </w:p>
    <w:p w14:paraId="4AF1BF65" w14:textId="38FB148B" w:rsidR="00624CFE" w:rsidDel="00C93886" w:rsidRDefault="00624CFE">
      <w:pPr>
        <w:pStyle w:val="TOC1"/>
        <w:rPr>
          <w:del w:id="410" w:author="JSong" w:date="2022-12-13T13:32:00Z"/>
          <w:rFonts w:asciiTheme="minorHAnsi" w:eastAsiaTheme="minorEastAsia" w:hAnsiTheme="minorHAnsi" w:cstheme="minorBidi"/>
          <w:sz w:val="24"/>
          <w:szCs w:val="24"/>
          <w:lang w:val="en-KR" w:eastAsia="ko-KR"/>
        </w:rPr>
      </w:pPr>
      <w:del w:id="411" w:author="JSong" w:date="2022-12-13T13:32:00Z">
        <w:r w:rsidDel="00C93886">
          <w:delText>5</w:delText>
        </w:r>
        <w:r w:rsidDel="00C93886">
          <w:tab/>
          <w:delText>Introduction</w:delText>
        </w:r>
        <w:r w:rsidDel="00C93886">
          <w:tab/>
          <w:delText>8</w:delText>
        </w:r>
      </w:del>
    </w:p>
    <w:p w14:paraId="374852A5" w14:textId="7A35BAB1" w:rsidR="00624CFE" w:rsidDel="00C93886" w:rsidRDefault="00624CFE">
      <w:pPr>
        <w:pStyle w:val="TOC1"/>
        <w:rPr>
          <w:del w:id="412" w:author="JSong" w:date="2022-12-13T13:32:00Z"/>
          <w:rFonts w:asciiTheme="minorHAnsi" w:eastAsiaTheme="minorEastAsia" w:hAnsiTheme="minorHAnsi" w:cstheme="minorBidi"/>
          <w:sz w:val="24"/>
          <w:szCs w:val="24"/>
          <w:lang w:val="en-KR" w:eastAsia="ko-KR"/>
        </w:rPr>
      </w:pPr>
      <w:del w:id="413" w:author="JSong" w:date="2022-12-13T13:32:00Z">
        <w:r w:rsidDel="00C93886">
          <w:delText>6</w:delText>
        </w:r>
        <w:r w:rsidDel="00C93886">
          <w:tab/>
          <w:delText>AI/ML Technologies</w:delText>
        </w:r>
        <w:r w:rsidDel="00C93886">
          <w:tab/>
          <w:delText>8</w:delText>
        </w:r>
      </w:del>
    </w:p>
    <w:p w14:paraId="6C974C52" w14:textId="580E83CA" w:rsidR="00624CFE" w:rsidDel="00C93886" w:rsidRDefault="00624CFE">
      <w:pPr>
        <w:pStyle w:val="TOC2"/>
        <w:rPr>
          <w:del w:id="414" w:author="JSong" w:date="2022-12-13T13:32:00Z"/>
          <w:rFonts w:asciiTheme="minorHAnsi" w:eastAsiaTheme="minorEastAsia" w:hAnsiTheme="minorHAnsi" w:cstheme="minorBidi"/>
          <w:sz w:val="24"/>
          <w:szCs w:val="24"/>
          <w:lang w:val="en-KR" w:eastAsia="ko-KR"/>
        </w:rPr>
      </w:pPr>
      <w:del w:id="415" w:author="JSong" w:date="2022-12-13T13:32:00Z">
        <w:r w:rsidDel="00C93886">
          <w:delText>6.1</w:delText>
        </w:r>
        <w:r w:rsidDel="00C93886">
          <w:tab/>
          <w:delText>Overview of AI/ML</w:delText>
        </w:r>
        <w:r w:rsidDel="00C93886">
          <w:tab/>
          <w:delText>8</w:delText>
        </w:r>
      </w:del>
    </w:p>
    <w:p w14:paraId="0357D177" w14:textId="12567559" w:rsidR="00624CFE" w:rsidDel="00C93886" w:rsidRDefault="00624CFE">
      <w:pPr>
        <w:pStyle w:val="TOC2"/>
        <w:rPr>
          <w:del w:id="416" w:author="JSong" w:date="2022-12-13T13:32:00Z"/>
          <w:rFonts w:asciiTheme="minorHAnsi" w:eastAsiaTheme="minorEastAsia" w:hAnsiTheme="minorHAnsi" w:cstheme="minorBidi"/>
          <w:sz w:val="24"/>
          <w:szCs w:val="24"/>
          <w:lang w:val="en-KR" w:eastAsia="ko-KR"/>
        </w:rPr>
      </w:pPr>
      <w:del w:id="417" w:author="JSong" w:date="2022-12-13T13:32:00Z">
        <w:r w:rsidDel="00C93886">
          <w:delText>6.2</w:delText>
        </w:r>
        <w:r w:rsidDel="00C93886">
          <w:tab/>
          <w:delText>AI/ML and IoT</w:delText>
        </w:r>
        <w:r w:rsidDel="00C93886">
          <w:tab/>
          <w:delText>9</w:delText>
        </w:r>
      </w:del>
    </w:p>
    <w:p w14:paraId="5B0B7674" w14:textId="0B8F3998" w:rsidR="00624CFE" w:rsidDel="00C93886" w:rsidRDefault="00624CFE">
      <w:pPr>
        <w:pStyle w:val="TOC3"/>
        <w:rPr>
          <w:del w:id="418" w:author="JSong" w:date="2022-12-13T13:32:00Z"/>
          <w:rFonts w:asciiTheme="minorHAnsi" w:eastAsiaTheme="minorEastAsia" w:hAnsiTheme="minorHAnsi" w:cstheme="minorBidi"/>
          <w:sz w:val="24"/>
          <w:szCs w:val="24"/>
          <w:lang w:val="en-KR" w:eastAsia="ko-KR"/>
        </w:rPr>
      </w:pPr>
      <w:del w:id="419" w:author="JSong" w:date="2022-12-13T13:32:00Z">
        <w:r w:rsidDel="00C93886">
          <w:delText>6.2.1</w:delText>
        </w:r>
        <w:r w:rsidDel="00C93886">
          <w:tab/>
          <w:delText>Steps for AI/ML</w:delText>
        </w:r>
        <w:r w:rsidDel="00C93886">
          <w:tab/>
          <w:delText>9</w:delText>
        </w:r>
      </w:del>
    </w:p>
    <w:p w14:paraId="61CC3121" w14:textId="1842DBC5" w:rsidR="00624CFE" w:rsidDel="00C93886" w:rsidRDefault="00624CFE">
      <w:pPr>
        <w:pStyle w:val="TOC3"/>
        <w:rPr>
          <w:del w:id="420" w:author="JSong" w:date="2022-12-13T13:32:00Z"/>
          <w:rFonts w:asciiTheme="minorHAnsi" w:eastAsiaTheme="minorEastAsia" w:hAnsiTheme="minorHAnsi" w:cstheme="minorBidi"/>
          <w:sz w:val="24"/>
          <w:szCs w:val="24"/>
          <w:lang w:val="en-KR" w:eastAsia="ko-KR"/>
        </w:rPr>
      </w:pPr>
      <w:del w:id="421" w:author="JSong" w:date="2022-12-13T13:32:00Z">
        <w:r w:rsidDel="00C93886">
          <w:delText>6.2.2</w:delText>
        </w:r>
        <w:r w:rsidDel="00C93886">
          <w:tab/>
          <w:delText>Data Augmentation</w:delText>
        </w:r>
        <w:r w:rsidDel="00C93886">
          <w:tab/>
          <w:delText>10</w:delText>
        </w:r>
      </w:del>
    </w:p>
    <w:p w14:paraId="7185BBE4" w14:textId="01138D66" w:rsidR="00624CFE" w:rsidDel="00C93886" w:rsidRDefault="00624CFE">
      <w:pPr>
        <w:pStyle w:val="TOC1"/>
        <w:rPr>
          <w:del w:id="422" w:author="JSong" w:date="2022-12-13T13:32:00Z"/>
          <w:rFonts w:asciiTheme="minorHAnsi" w:eastAsiaTheme="minorEastAsia" w:hAnsiTheme="minorHAnsi" w:cstheme="minorBidi"/>
          <w:sz w:val="24"/>
          <w:szCs w:val="24"/>
          <w:lang w:val="en-KR" w:eastAsia="ko-KR"/>
        </w:rPr>
      </w:pPr>
      <w:del w:id="423" w:author="JSong" w:date="2022-12-13T13:32:00Z">
        <w:r w:rsidDel="00C93886">
          <w:delText>7</w:delText>
        </w:r>
        <w:r w:rsidDel="00C93886">
          <w:tab/>
          <w:delText>AI/ML Use Cases using IoT data</w:delText>
        </w:r>
        <w:r w:rsidDel="00C93886">
          <w:tab/>
          <w:delText>12</w:delText>
        </w:r>
      </w:del>
    </w:p>
    <w:p w14:paraId="3286122A" w14:textId="0AC2D6D3" w:rsidR="00624CFE" w:rsidDel="00C93886" w:rsidRDefault="00624CFE">
      <w:pPr>
        <w:pStyle w:val="TOC2"/>
        <w:rPr>
          <w:del w:id="424" w:author="JSong" w:date="2022-12-13T13:32:00Z"/>
          <w:rFonts w:asciiTheme="minorHAnsi" w:eastAsiaTheme="minorEastAsia" w:hAnsiTheme="minorHAnsi" w:cstheme="minorBidi"/>
          <w:sz w:val="24"/>
          <w:szCs w:val="24"/>
          <w:lang w:val="en-KR" w:eastAsia="ko-KR"/>
        </w:rPr>
      </w:pPr>
      <w:del w:id="425" w:author="JSong" w:date="2022-12-13T13:32:00Z">
        <w:r w:rsidDel="00C93886">
          <w:delText>7.1</w:delText>
        </w:r>
        <w:r w:rsidDel="00C93886">
          <w:tab/>
          <w:delText>Overview</w:delText>
        </w:r>
        <w:r w:rsidDel="00C93886">
          <w:tab/>
          <w:delText>12</w:delText>
        </w:r>
      </w:del>
    </w:p>
    <w:p w14:paraId="5C73A44E" w14:textId="7D19CA20" w:rsidR="00624CFE" w:rsidDel="00C93886" w:rsidRDefault="00624CFE">
      <w:pPr>
        <w:pStyle w:val="TOC2"/>
        <w:rPr>
          <w:del w:id="426" w:author="JSong" w:date="2022-12-13T13:32:00Z"/>
          <w:rFonts w:asciiTheme="minorHAnsi" w:eastAsiaTheme="minorEastAsia" w:hAnsiTheme="minorHAnsi" w:cstheme="minorBidi"/>
          <w:sz w:val="24"/>
          <w:szCs w:val="24"/>
          <w:lang w:val="en-KR" w:eastAsia="ko-KR"/>
        </w:rPr>
      </w:pPr>
      <w:del w:id="427" w:author="JSong" w:date="2022-12-13T13:32:00Z">
        <w:r w:rsidDel="00C93886">
          <w:delText>7.2</w:delText>
        </w:r>
        <w:r w:rsidDel="00C93886">
          <w:tab/>
          <w:delText>Use case #1 – Data Augmentation for Autonomous Driving</w:delText>
        </w:r>
        <w:r w:rsidDel="00C93886">
          <w:tab/>
          <w:delText>13</w:delText>
        </w:r>
      </w:del>
    </w:p>
    <w:p w14:paraId="5B733660" w14:textId="22A1A4D5" w:rsidR="00624CFE" w:rsidDel="00C93886" w:rsidRDefault="00624CFE">
      <w:pPr>
        <w:pStyle w:val="TOC3"/>
        <w:rPr>
          <w:del w:id="428" w:author="JSong" w:date="2022-12-13T13:32:00Z"/>
          <w:rFonts w:asciiTheme="minorHAnsi" w:eastAsiaTheme="minorEastAsia" w:hAnsiTheme="minorHAnsi" w:cstheme="minorBidi"/>
          <w:sz w:val="24"/>
          <w:szCs w:val="24"/>
          <w:lang w:val="en-KR" w:eastAsia="ko-KR"/>
        </w:rPr>
      </w:pPr>
      <w:del w:id="429" w:author="JSong" w:date="2022-12-13T13:32:00Z">
        <w:r w:rsidDel="00C93886">
          <w:delText>7.2.1</w:delText>
        </w:r>
        <w:r w:rsidDel="00C93886">
          <w:tab/>
          <w:delText>Description</w:delText>
        </w:r>
        <w:r w:rsidDel="00C93886">
          <w:tab/>
          <w:delText>13</w:delText>
        </w:r>
      </w:del>
    </w:p>
    <w:p w14:paraId="6DF9EC3F" w14:textId="07692C01" w:rsidR="00624CFE" w:rsidDel="00C93886" w:rsidRDefault="00624CFE">
      <w:pPr>
        <w:pStyle w:val="TOC3"/>
        <w:rPr>
          <w:del w:id="430" w:author="JSong" w:date="2022-12-13T13:32:00Z"/>
          <w:rFonts w:asciiTheme="minorHAnsi" w:eastAsiaTheme="minorEastAsia" w:hAnsiTheme="minorHAnsi" w:cstheme="minorBidi"/>
          <w:sz w:val="24"/>
          <w:szCs w:val="24"/>
          <w:lang w:val="en-KR" w:eastAsia="ko-KR"/>
        </w:rPr>
      </w:pPr>
      <w:del w:id="431" w:author="JSong" w:date="2022-12-13T13:32:00Z">
        <w:r w:rsidDel="00C93886">
          <w:delText>7.2.2</w:delText>
        </w:r>
        <w:r w:rsidDel="00C93886">
          <w:tab/>
          <w:delText>Source</w:delText>
        </w:r>
        <w:r w:rsidDel="00C93886">
          <w:tab/>
          <w:delText>13</w:delText>
        </w:r>
      </w:del>
    </w:p>
    <w:p w14:paraId="27E911E4" w14:textId="215AC7F6" w:rsidR="00624CFE" w:rsidDel="00C93886" w:rsidRDefault="00624CFE">
      <w:pPr>
        <w:pStyle w:val="TOC3"/>
        <w:rPr>
          <w:del w:id="432" w:author="JSong" w:date="2022-12-13T13:32:00Z"/>
          <w:rFonts w:asciiTheme="minorHAnsi" w:eastAsiaTheme="minorEastAsia" w:hAnsiTheme="minorHAnsi" w:cstheme="minorBidi"/>
          <w:sz w:val="24"/>
          <w:szCs w:val="24"/>
          <w:lang w:val="en-KR" w:eastAsia="ko-KR"/>
        </w:rPr>
      </w:pPr>
      <w:del w:id="433" w:author="JSong" w:date="2022-12-13T13:32:00Z">
        <w:r w:rsidDel="00C93886">
          <w:delText>7.2.3</w:delText>
        </w:r>
        <w:r w:rsidDel="00C93886">
          <w:tab/>
          <w:delText>Actors</w:delText>
        </w:r>
        <w:r w:rsidDel="00C93886">
          <w:tab/>
          <w:delText>13</w:delText>
        </w:r>
      </w:del>
    </w:p>
    <w:p w14:paraId="33602BF9" w14:textId="21DFB7DF" w:rsidR="00624CFE" w:rsidDel="00C93886" w:rsidRDefault="00624CFE">
      <w:pPr>
        <w:pStyle w:val="TOC3"/>
        <w:rPr>
          <w:del w:id="434" w:author="JSong" w:date="2022-12-13T13:32:00Z"/>
          <w:rFonts w:asciiTheme="minorHAnsi" w:eastAsiaTheme="minorEastAsia" w:hAnsiTheme="minorHAnsi" w:cstheme="minorBidi"/>
          <w:sz w:val="24"/>
          <w:szCs w:val="24"/>
          <w:lang w:val="en-KR" w:eastAsia="ko-KR"/>
        </w:rPr>
      </w:pPr>
      <w:del w:id="435" w:author="JSong" w:date="2022-12-13T13:32:00Z">
        <w:r w:rsidDel="00C93886">
          <w:delText>7.2.4</w:delText>
        </w:r>
        <w:r w:rsidDel="00C93886">
          <w:tab/>
          <w:delText>Pre-conditions</w:delText>
        </w:r>
        <w:r w:rsidDel="00C93886">
          <w:tab/>
          <w:delText>13</w:delText>
        </w:r>
      </w:del>
    </w:p>
    <w:p w14:paraId="0B83C8A0" w14:textId="0F89BFF1" w:rsidR="00624CFE" w:rsidDel="00C93886" w:rsidRDefault="00624CFE">
      <w:pPr>
        <w:pStyle w:val="TOC3"/>
        <w:rPr>
          <w:del w:id="436" w:author="JSong" w:date="2022-12-13T13:32:00Z"/>
          <w:rFonts w:asciiTheme="minorHAnsi" w:eastAsiaTheme="minorEastAsia" w:hAnsiTheme="minorHAnsi" w:cstheme="minorBidi"/>
          <w:sz w:val="24"/>
          <w:szCs w:val="24"/>
          <w:lang w:val="en-KR" w:eastAsia="ko-KR"/>
        </w:rPr>
      </w:pPr>
      <w:del w:id="437" w:author="JSong" w:date="2022-12-13T13:32:00Z">
        <w:r w:rsidDel="00C93886">
          <w:delText>7.2.5</w:delText>
        </w:r>
        <w:r w:rsidDel="00C93886">
          <w:tab/>
          <w:delText>Triggers</w:delText>
        </w:r>
        <w:r w:rsidDel="00C93886">
          <w:tab/>
          <w:delText>13</w:delText>
        </w:r>
      </w:del>
    </w:p>
    <w:p w14:paraId="59B45B72" w14:textId="54BABE19" w:rsidR="00624CFE" w:rsidDel="00C93886" w:rsidRDefault="00624CFE">
      <w:pPr>
        <w:pStyle w:val="TOC3"/>
        <w:rPr>
          <w:del w:id="438" w:author="JSong" w:date="2022-12-13T13:32:00Z"/>
          <w:rFonts w:asciiTheme="minorHAnsi" w:eastAsiaTheme="minorEastAsia" w:hAnsiTheme="minorHAnsi" w:cstheme="minorBidi"/>
          <w:sz w:val="24"/>
          <w:szCs w:val="24"/>
          <w:lang w:val="en-KR" w:eastAsia="ko-KR"/>
        </w:rPr>
      </w:pPr>
      <w:del w:id="439" w:author="JSong" w:date="2022-12-13T13:32:00Z">
        <w:r w:rsidDel="00C93886">
          <w:delText>7.2.6</w:delText>
        </w:r>
        <w:r w:rsidDel="00C93886">
          <w:tab/>
          <w:delText>Normal Flow</w:delText>
        </w:r>
        <w:r w:rsidDel="00C93886">
          <w:tab/>
          <w:delText>14</w:delText>
        </w:r>
      </w:del>
    </w:p>
    <w:p w14:paraId="7724FC87" w14:textId="13CC3133" w:rsidR="00624CFE" w:rsidDel="00C93886" w:rsidRDefault="00624CFE">
      <w:pPr>
        <w:pStyle w:val="TOC3"/>
        <w:rPr>
          <w:del w:id="440" w:author="JSong" w:date="2022-12-13T13:32:00Z"/>
          <w:rFonts w:asciiTheme="minorHAnsi" w:eastAsiaTheme="minorEastAsia" w:hAnsiTheme="minorHAnsi" w:cstheme="minorBidi"/>
          <w:sz w:val="24"/>
          <w:szCs w:val="24"/>
          <w:lang w:val="en-KR" w:eastAsia="ko-KR"/>
        </w:rPr>
      </w:pPr>
      <w:del w:id="441" w:author="JSong" w:date="2022-12-13T13:32:00Z">
        <w:r w:rsidDel="00C93886">
          <w:delText>7.2.7</w:delText>
        </w:r>
        <w:r w:rsidDel="00C93886">
          <w:tab/>
          <w:delText>Alternative Flow</w:delText>
        </w:r>
        <w:r w:rsidDel="00C93886">
          <w:tab/>
          <w:delText>14</w:delText>
        </w:r>
      </w:del>
    </w:p>
    <w:p w14:paraId="60F8B842" w14:textId="50DAD138" w:rsidR="00624CFE" w:rsidDel="00C93886" w:rsidRDefault="00624CFE">
      <w:pPr>
        <w:pStyle w:val="TOC3"/>
        <w:rPr>
          <w:del w:id="442" w:author="JSong" w:date="2022-12-13T13:32:00Z"/>
          <w:rFonts w:asciiTheme="minorHAnsi" w:eastAsiaTheme="minorEastAsia" w:hAnsiTheme="minorHAnsi" w:cstheme="minorBidi"/>
          <w:sz w:val="24"/>
          <w:szCs w:val="24"/>
          <w:lang w:val="en-KR" w:eastAsia="ko-KR"/>
        </w:rPr>
      </w:pPr>
      <w:del w:id="443" w:author="JSong" w:date="2022-12-13T13:32:00Z">
        <w:r w:rsidDel="00C93886">
          <w:delText>7.2.8</w:delText>
        </w:r>
        <w:r w:rsidDel="00C93886">
          <w:tab/>
          <w:delText>Post-conditions</w:delText>
        </w:r>
        <w:r w:rsidDel="00C93886">
          <w:tab/>
          <w:delText>14</w:delText>
        </w:r>
      </w:del>
    </w:p>
    <w:p w14:paraId="40C1A780" w14:textId="621EE122" w:rsidR="00624CFE" w:rsidDel="00C93886" w:rsidRDefault="00624CFE">
      <w:pPr>
        <w:pStyle w:val="TOC3"/>
        <w:rPr>
          <w:del w:id="444" w:author="JSong" w:date="2022-12-13T13:32:00Z"/>
          <w:rFonts w:asciiTheme="minorHAnsi" w:eastAsiaTheme="minorEastAsia" w:hAnsiTheme="minorHAnsi" w:cstheme="minorBidi"/>
          <w:sz w:val="24"/>
          <w:szCs w:val="24"/>
          <w:lang w:val="en-KR" w:eastAsia="ko-KR"/>
        </w:rPr>
      </w:pPr>
      <w:del w:id="445" w:author="JSong" w:date="2022-12-13T13:32:00Z">
        <w:r w:rsidDel="00C93886">
          <w:delText>7.2.9</w:delText>
        </w:r>
        <w:r w:rsidDel="00C93886">
          <w:tab/>
          <w:delText>High Level Illustration</w:delText>
        </w:r>
        <w:r w:rsidDel="00C93886">
          <w:tab/>
          <w:delText>14</w:delText>
        </w:r>
      </w:del>
    </w:p>
    <w:p w14:paraId="6043A613" w14:textId="794A8318" w:rsidR="00624CFE" w:rsidDel="00C93886" w:rsidRDefault="00624CFE">
      <w:pPr>
        <w:pStyle w:val="TOC3"/>
        <w:rPr>
          <w:del w:id="446" w:author="JSong" w:date="2022-12-13T13:32:00Z"/>
          <w:rFonts w:asciiTheme="minorHAnsi" w:eastAsiaTheme="minorEastAsia" w:hAnsiTheme="minorHAnsi" w:cstheme="minorBidi"/>
          <w:sz w:val="24"/>
          <w:szCs w:val="24"/>
          <w:lang w:val="en-KR" w:eastAsia="ko-KR"/>
        </w:rPr>
      </w:pPr>
      <w:del w:id="447" w:author="JSong" w:date="2022-12-13T13:32:00Z">
        <w:r w:rsidDel="00C93886">
          <w:delText>7.2.10</w:delText>
        </w:r>
        <w:r w:rsidDel="00C93886">
          <w:tab/>
          <w:delText>Potential Requirements</w:delText>
        </w:r>
        <w:r w:rsidDel="00C93886">
          <w:tab/>
          <w:delText>15</w:delText>
        </w:r>
      </w:del>
    </w:p>
    <w:p w14:paraId="1E47192C" w14:textId="7FEBB6AC" w:rsidR="00624CFE" w:rsidDel="00C93886" w:rsidRDefault="00624CFE">
      <w:pPr>
        <w:pStyle w:val="TOC2"/>
        <w:rPr>
          <w:del w:id="448" w:author="JSong" w:date="2022-12-13T13:32:00Z"/>
          <w:rFonts w:asciiTheme="minorHAnsi" w:eastAsiaTheme="minorEastAsia" w:hAnsiTheme="minorHAnsi" w:cstheme="minorBidi"/>
          <w:sz w:val="24"/>
          <w:szCs w:val="24"/>
          <w:lang w:val="en-KR" w:eastAsia="ko-KR"/>
        </w:rPr>
      </w:pPr>
      <w:del w:id="449" w:author="JSong" w:date="2022-12-13T13:32:00Z">
        <w:r w:rsidDel="00C93886">
          <w:delText>7.3</w:delText>
        </w:r>
        <w:r w:rsidDel="00C93886">
          <w:tab/>
          <w:delText xml:space="preserve">Use case #2 – </w:delText>
        </w:r>
        <w:r w:rsidRPr="00F6078A" w:rsidDel="00C93886">
          <w:rPr>
            <w:lang w:val="en-US"/>
          </w:rPr>
          <w:delText>Last Mile Delivery</w:delText>
        </w:r>
        <w:r w:rsidDel="00C93886">
          <w:tab/>
          <w:delText>15</w:delText>
        </w:r>
      </w:del>
    </w:p>
    <w:p w14:paraId="289D6089" w14:textId="055B71B9" w:rsidR="00624CFE" w:rsidDel="00C93886" w:rsidRDefault="00624CFE">
      <w:pPr>
        <w:pStyle w:val="TOC3"/>
        <w:rPr>
          <w:del w:id="450" w:author="JSong" w:date="2022-12-13T13:32:00Z"/>
          <w:rFonts w:asciiTheme="minorHAnsi" w:eastAsiaTheme="minorEastAsia" w:hAnsiTheme="minorHAnsi" w:cstheme="minorBidi"/>
          <w:sz w:val="24"/>
          <w:szCs w:val="24"/>
          <w:lang w:val="en-KR" w:eastAsia="ko-KR"/>
        </w:rPr>
      </w:pPr>
      <w:del w:id="451" w:author="JSong" w:date="2022-12-13T13:32:00Z">
        <w:r w:rsidDel="00C93886">
          <w:delText>7.3.1</w:delText>
        </w:r>
        <w:r w:rsidDel="00C93886">
          <w:tab/>
          <w:delText>Description</w:delText>
        </w:r>
        <w:r w:rsidDel="00C93886">
          <w:tab/>
          <w:delText>1</w:delText>
        </w:r>
        <w:r w:rsidDel="00C93886">
          <w:delText>5</w:delText>
        </w:r>
      </w:del>
    </w:p>
    <w:p w14:paraId="388D4069" w14:textId="48B6D4DC" w:rsidR="00624CFE" w:rsidDel="00C93886" w:rsidRDefault="00624CFE">
      <w:pPr>
        <w:pStyle w:val="TOC3"/>
        <w:rPr>
          <w:del w:id="452" w:author="JSong" w:date="2022-12-13T13:32:00Z"/>
          <w:rFonts w:asciiTheme="minorHAnsi" w:eastAsiaTheme="minorEastAsia" w:hAnsiTheme="minorHAnsi" w:cstheme="minorBidi"/>
          <w:sz w:val="24"/>
          <w:szCs w:val="24"/>
          <w:lang w:val="en-KR" w:eastAsia="ko-KR"/>
        </w:rPr>
      </w:pPr>
      <w:del w:id="453" w:author="JSong" w:date="2022-12-13T13:32:00Z">
        <w:r w:rsidDel="00C93886">
          <w:delText>7.3.2</w:delText>
        </w:r>
        <w:r w:rsidDel="00C93886">
          <w:tab/>
          <w:delText>Source</w:delText>
        </w:r>
        <w:r w:rsidDel="00C93886">
          <w:tab/>
          <w:delText>15</w:delText>
        </w:r>
      </w:del>
    </w:p>
    <w:p w14:paraId="1DECD16A" w14:textId="4C847687" w:rsidR="00624CFE" w:rsidDel="00C93886" w:rsidRDefault="00624CFE">
      <w:pPr>
        <w:pStyle w:val="TOC3"/>
        <w:rPr>
          <w:del w:id="454" w:author="JSong" w:date="2022-12-13T13:32:00Z"/>
          <w:rFonts w:asciiTheme="minorHAnsi" w:eastAsiaTheme="minorEastAsia" w:hAnsiTheme="minorHAnsi" w:cstheme="minorBidi"/>
          <w:sz w:val="24"/>
          <w:szCs w:val="24"/>
          <w:lang w:val="en-KR" w:eastAsia="ko-KR"/>
        </w:rPr>
      </w:pPr>
      <w:del w:id="455" w:author="JSong" w:date="2022-12-13T13:32:00Z">
        <w:r w:rsidDel="00C93886">
          <w:delText>7.3.3</w:delText>
        </w:r>
        <w:r w:rsidDel="00C93886">
          <w:tab/>
          <w:delText>Actors</w:delText>
        </w:r>
        <w:r w:rsidDel="00C93886">
          <w:tab/>
          <w:delText>15</w:delText>
        </w:r>
      </w:del>
    </w:p>
    <w:p w14:paraId="212A9E1C" w14:textId="78018BAC" w:rsidR="00624CFE" w:rsidDel="00C93886" w:rsidRDefault="00624CFE">
      <w:pPr>
        <w:pStyle w:val="TOC3"/>
        <w:rPr>
          <w:del w:id="456" w:author="JSong" w:date="2022-12-13T13:32:00Z"/>
          <w:rFonts w:asciiTheme="minorHAnsi" w:eastAsiaTheme="minorEastAsia" w:hAnsiTheme="minorHAnsi" w:cstheme="minorBidi"/>
          <w:sz w:val="24"/>
          <w:szCs w:val="24"/>
          <w:lang w:val="en-KR" w:eastAsia="ko-KR"/>
        </w:rPr>
      </w:pPr>
      <w:del w:id="457" w:author="JSong" w:date="2022-12-13T13:32:00Z">
        <w:r w:rsidDel="00C93886">
          <w:delText>7.3.4</w:delText>
        </w:r>
        <w:r w:rsidDel="00C93886">
          <w:tab/>
          <w:delText>Pre-conditions</w:delText>
        </w:r>
        <w:r w:rsidDel="00C93886">
          <w:tab/>
          <w:delText>16</w:delText>
        </w:r>
      </w:del>
    </w:p>
    <w:p w14:paraId="7B006066" w14:textId="16D002E6" w:rsidR="00624CFE" w:rsidDel="00C93886" w:rsidRDefault="00624CFE">
      <w:pPr>
        <w:pStyle w:val="TOC3"/>
        <w:rPr>
          <w:del w:id="458" w:author="JSong" w:date="2022-12-13T13:32:00Z"/>
          <w:rFonts w:asciiTheme="minorHAnsi" w:eastAsiaTheme="minorEastAsia" w:hAnsiTheme="minorHAnsi" w:cstheme="minorBidi"/>
          <w:sz w:val="24"/>
          <w:szCs w:val="24"/>
          <w:lang w:val="en-KR" w:eastAsia="ko-KR"/>
        </w:rPr>
      </w:pPr>
      <w:del w:id="459" w:author="JSong" w:date="2022-12-13T13:32:00Z">
        <w:r w:rsidDel="00C93886">
          <w:delText>7.3.5</w:delText>
        </w:r>
        <w:r w:rsidDel="00C93886">
          <w:tab/>
          <w:delText>Triggers</w:delText>
        </w:r>
        <w:r w:rsidDel="00C93886">
          <w:tab/>
          <w:delText>16</w:delText>
        </w:r>
      </w:del>
    </w:p>
    <w:p w14:paraId="587F2D27" w14:textId="096F1499" w:rsidR="00624CFE" w:rsidDel="00C93886" w:rsidRDefault="00624CFE">
      <w:pPr>
        <w:pStyle w:val="TOC3"/>
        <w:rPr>
          <w:del w:id="460" w:author="JSong" w:date="2022-12-13T13:32:00Z"/>
          <w:rFonts w:asciiTheme="minorHAnsi" w:eastAsiaTheme="minorEastAsia" w:hAnsiTheme="minorHAnsi" w:cstheme="minorBidi"/>
          <w:sz w:val="24"/>
          <w:szCs w:val="24"/>
          <w:lang w:val="en-KR" w:eastAsia="ko-KR"/>
        </w:rPr>
      </w:pPr>
      <w:del w:id="461" w:author="JSong" w:date="2022-12-13T13:32:00Z">
        <w:r w:rsidDel="00C93886">
          <w:delText>7.3.6</w:delText>
        </w:r>
        <w:r w:rsidDel="00C93886">
          <w:tab/>
          <w:delText>Normal Flow</w:delText>
        </w:r>
        <w:r w:rsidDel="00C93886">
          <w:tab/>
          <w:delText>16</w:delText>
        </w:r>
      </w:del>
    </w:p>
    <w:p w14:paraId="21F41400" w14:textId="5BC91BC9" w:rsidR="00624CFE" w:rsidDel="00C93886" w:rsidRDefault="00624CFE">
      <w:pPr>
        <w:pStyle w:val="TOC3"/>
        <w:rPr>
          <w:del w:id="462" w:author="JSong" w:date="2022-12-13T13:32:00Z"/>
          <w:rFonts w:asciiTheme="minorHAnsi" w:eastAsiaTheme="minorEastAsia" w:hAnsiTheme="minorHAnsi" w:cstheme="minorBidi"/>
          <w:sz w:val="24"/>
          <w:szCs w:val="24"/>
          <w:lang w:val="en-KR" w:eastAsia="ko-KR"/>
        </w:rPr>
      </w:pPr>
      <w:del w:id="463" w:author="JSong" w:date="2022-12-13T13:32:00Z">
        <w:r w:rsidDel="00C93886">
          <w:delText>7.3.7</w:delText>
        </w:r>
        <w:r w:rsidDel="00C93886">
          <w:tab/>
          <w:delText>Alternative Flow</w:delText>
        </w:r>
        <w:r w:rsidDel="00C93886">
          <w:tab/>
          <w:delText>16</w:delText>
        </w:r>
      </w:del>
    </w:p>
    <w:p w14:paraId="2BB00DE2" w14:textId="2B46FEB8" w:rsidR="00624CFE" w:rsidDel="00C93886" w:rsidRDefault="00624CFE">
      <w:pPr>
        <w:pStyle w:val="TOC3"/>
        <w:rPr>
          <w:del w:id="464" w:author="JSong" w:date="2022-12-13T13:32:00Z"/>
          <w:rFonts w:asciiTheme="minorHAnsi" w:eastAsiaTheme="minorEastAsia" w:hAnsiTheme="minorHAnsi" w:cstheme="minorBidi"/>
          <w:sz w:val="24"/>
          <w:szCs w:val="24"/>
          <w:lang w:val="en-KR" w:eastAsia="ko-KR"/>
        </w:rPr>
      </w:pPr>
      <w:del w:id="465" w:author="JSong" w:date="2022-12-13T13:32:00Z">
        <w:r w:rsidDel="00C93886">
          <w:delText>7.3.8</w:delText>
        </w:r>
        <w:r w:rsidDel="00C93886">
          <w:tab/>
          <w:delText>Post-conditions</w:delText>
        </w:r>
        <w:r w:rsidDel="00C93886">
          <w:tab/>
          <w:delText>16</w:delText>
        </w:r>
      </w:del>
    </w:p>
    <w:p w14:paraId="1C114E54" w14:textId="23FB5C96" w:rsidR="00624CFE" w:rsidDel="00C93886" w:rsidRDefault="00624CFE">
      <w:pPr>
        <w:pStyle w:val="TOC3"/>
        <w:rPr>
          <w:del w:id="466" w:author="JSong" w:date="2022-12-13T13:32:00Z"/>
          <w:rFonts w:asciiTheme="minorHAnsi" w:eastAsiaTheme="minorEastAsia" w:hAnsiTheme="minorHAnsi" w:cstheme="minorBidi"/>
          <w:sz w:val="24"/>
          <w:szCs w:val="24"/>
          <w:lang w:val="en-KR" w:eastAsia="ko-KR"/>
        </w:rPr>
      </w:pPr>
      <w:del w:id="467" w:author="JSong" w:date="2022-12-13T13:32:00Z">
        <w:r w:rsidDel="00C93886">
          <w:delText>7.3.9</w:delText>
        </w:r>
        <w:r w:rsidDel="00C93886">
          <w:tab/>
          <w:delText>High Level Illustration</w:delText>
        </w:r>
        <w:r w:rsidDel="00C93886">
          <w:tab/>
          <w:delText>16</w:delText>
        </w:r>
      </w:del>
    </w:p>
    <w:p w14:paraId="5EF69AF8" w14:textId="25FA88E1" w:rsidR="00624CFE" w:rsidDel="00C93886" w:rsidRDefault="00624CFE">
      <w:pPr>
        <w:pStyle w:val="TOC3"/>
        <w:rPr>
          <w:del w:id="468" w:author="JSong" w:date="2022-12-13T13:32:00Z"/>
          <w:rFonts w:asciiTheme="minorHAnsi" w:eastAsiaTheme="minorEastAsia" w:hAnsiTheme="minorHAnsi" w:cstheme="minorBidi"/>
          <w:sz w:val="24"/>
          <w:szCs w:val="24"/>
          <w:lang w:val="en-KR" w:eastAsia="ko-KR"/>
        </w:rPr>
      </w:pPr>
      <w:del w:id="469" w:author="JSong" w:date="2022-12-13T13:32:00Z">
        <w:r w:rsidDel="00C93886">
          <w:delText>7.3.10</w:delText>
        </w:r>
        <w:r w:rsidDel="00C93886">
          <w:tab/>
          <w:delText>Potential Requirements</w:delText>
        </w:r>
        <w:r w:rsidDel="00C93886">
          <w:tab/>
          <w:delText>17</w:delText>
        </w:r>
      </w:del>
    </w:p>
    <w:p w14:paraId="35A40D9C" w14:textId="0925DEF7" w:rsidR="00624CFE" w:rsidDel="00C93886" w:rsidRDefault="00624CFE">
      <w:pPr>
        <w:pStyle w:val="TOC2"/>
        <w:rPr>
          <w:del w:id="470" w:author="JSong" w:date="2022-12-13T13:32:00Z"/>
          <w:rFonts w:asciiTheme="minorHAnsi" w:eastAsiaTheme="minorEastAsia" w:hAnsiTheme="minorHAnsi" w:cstheme="minorBidi"/>
          <w:sz w:val="24"/>
          <w:szCs w:val="24"/>
          <w:lang w:val="en-KR" w:eastAsia="ko-KR"/>
        </w:rPr>
      </w:pPr>
      <w:del w:id="471" w:author="JSong" w:date="2022-12-13T13:32:00Z">
        <w:r w:rsidDel="00C93886">
          <w:delText>7.4</w:delText>
        </w:r>
        <w:r w:rsidDel="00C93886">
          <w:tab/>
          <w:delText xml:space="preserve">Use case #3 – </w:delText>
        </w:r>
        <w:r w:rsidRPr="00F6078A" w:rsidDel="00C93886">
          <w:rPr>
            <w:lang w:val="en-US"/>
          </w:rPr>
          <w:delText>Smart Virtual Store using Metaverse</w:delText>
        </w:r>
        <w:r w:rsidDel="00C93886">
          <w:tab/>
          <w:delText>17</w:delText>
        </w:r>
      </w:del>
    </w:p>
    <w:p w14:paraId="71AAFAA0" w14:textId="78AD9948" w:rsidR="00624CFE" w:rsidDel="00C93886" w:rsidRDefault="00624CFE">
      <w:pPr>
        <w:pStyle w:val="TOC3"/>
        <w:rPr>
          <w:del w:id="472" w:author="JSong" w:date="2022-12-13T13:32:00Z"/>
          <w:rFonts w:asciiTheme="minorHAnsi" w:eastAsiaTheme="minorEastAsia" w:hAnsiTheme="minorHAnsi" w:cstheme="minorBidi"/>
          <w:sz w:val="24"/>
          <w:szCs w:val="24"/>
          <w:lang w:val="en-KR" w:eastAsia="ko-KR"/>
        </w:rPr>
      </w:pPr>
      <w:del w:id="473" w:author="JSong" w:date="2022-12-13T13:32:00Z">
        <w:r w:rsidDel="00C93886">
          <w:delText>7.4.1</w:delText>
        </w:r>
        <w:r w:rsidDel="00C93886">
          <w:tab/>
          <w:delText>Description</w:delText>
        </w:r>
        <w:r w:rsidDel="00C93886">
          <w:tab/>
          <w:delText>17</w:delText>
        </w:r>
      </w:del>
    </w:p>
    <w:p w14:paraId="475DCDFA" w14:textId="25FB98D0" w:rsidR="00624CFE" w:rsidDel="00C93886" w:rsidRDefault="00624CFE">
      <w:pPr>
        <w:pStyle w:val="TOC3"/>
        <w:rPr>
          <w:del w:id="474" w:author="JSong" w:date="2022-12-13T13:32:00Z"/>
          <w:rFonts w:asciiTheme="minorHAnsi" w:eastAsiaTheme="minorEastAsia" w:hAnsiTheme="minorHAnsi" w:cstheme="minorBidi"/>
          <w:sz w:val="24"/>
          <w:szCs w:val="24"/>
          <w:lang w:val="en-KR" w:eastAsia="ko-KR"/>
        </w:rPr>
      </w:pPr>
      <w:del w:id="475" w:author="JSong" w:date="2022-12-13T13:32:00Z">
        <w:r w:rsidDel="00C93886">
          <w:delText>7.4.2</w:delText>
        </w:r>
        <w:r w:rsidDel="00C93886">
          <w:tab/>
          <w:delText>Source</w:delText>
        </w:r>
        <w:r w:rsidDel="00C93886">
          <w:tab/>
          <w:delText>17</w:delText>
        </w:r>
      </w:del>
    </w:p>
    <w:p w14:paraId="74B3C16A" w14:textId="008197B7" w:rsidR="00624CFE" w:rsidDel="00C93886" w:rsidRDefault="00624CFE">
      <w:pPr>
        <w:pStyle w:val="TOC3"/>
        <w:rPr>
          <w:del w:id="476" w:author="JSong" w:date="2022-12-13T13:32:00Z"/>
          <w:rFonts w:asciiTheme="minorHAnsi" w:eastAsiaTheme="minorEastAsia" w:hAnsiTheme="minorHAnsi" w:cstheme="minorBidi"/>
          <w:sz w:val="24"/>
          <w:szCs w:val="24"/>
          <w:lang w:val="en-KR" w:eastAsia="ko-KR"/>
        </w:rPr>
      </w:pPr>
      <w:del w:id="477" w:author="JSong" w:date="2022-12-13T13:32:00Z">
        <w:r w:rsidDel="00C93886">
          <w:delText>7.4.3</w:delText>
        </w:r>
        <w:r w:rsidDel="00C93886">
          <w:tab/>
          <w:delText>Actors</w:delText>
        </w:r>
        <w:r w:rsidDel="00C93886">
          <w:tab/>
          <w:delText>18</w:delText>
        </w:r>
      </w:del>
    </w:p>
    <w:p w14:paraId="2F0FF84B" w14:textId="70DA6B41" w:rsidR="00624CFE" w:rsidDel="00C93886" w:rsidRDefault="00624CFE">
      <w:pPr>
        <w:pStyle w:val="TOC3"/>
        <w:rPr>
          <w:del w:id="478" w:author="JSong" w:date="2022-12-13T13:32:00Z"/>
          <w:rFonts w:asciiTheme="minorHAnsi" w:eastAsiaTheme="minorEastAsia" w:hAnsiTheme="minorHAnsi" w:cstheme="minorBidi"/>
          <w:sz w:val="24"/>
          <w:szCs w:val="24"/>
          <w:lang w:val="en-KR" w:eastAsia="ko-KR"/>
        </w:rPr>
      </w:pPr>
      <w:del w:id="479" w:author="JSong" w:date="2022-12-13T13:32:00Z">
        <w:r w:rsidDel="00C93886">
          <w:delText>7.4.4</w:delText>
        </w:r>
        <w:r w:rsidDel="00C93886">
          <w:tab/>
          <w:delText>Pre-conditions</w:delText>
        </w:r>
        <w:r w:rsidDel="00C93886">
          <w:tab/>
          <w:delText>18</w:delText>
        </w:r>
      </w:del>
    </w:p>
    <w:p w14:paraId="12B52798" w14:textId="46D95B31" w:rsidR="00624CFE" w:rsidDel="00C93886" w:rsidRDefault="00624CFE">
      <w:pPr>
        <w:pStyle w:val="TOC3"/>
        <w:rPr>
          <w:del w:id="480" w:author="JSong" w:date="2022-12-13T13:32:00Z"/>
          <w:rFonts w:asciiTheme="minorHAnsi" w:eastAsiaTheme="minorEastAsia" w:hAnsiTheme="minorHAnsi" w:cstheme="minorBidi"/>
          <w:sz w:val="24"/>
          <w:szCs w:val="24"/>
          <w:lang w:val="en-KR" w:eastAsia="ko-KR"/>
        </w:rPr>
      </w:pPr>
      <w:del w:id="481" w:author="JSong" w:date="2022-12-13T13:32:00Z">
        <w:r w:rsidDel="00C93886">
          <w:delText>7.4.5</w:delText>
        </w:r>
        <w:r w:rsidDel="00C93886">
          <w:tab/>
          <w:delText>Triggers</w:delText>
        </w:r>
        <w:r w:rsidDel="00C93886">
          <w:tab/>
          <w:delText>18</w:delText>
        </w:r>
      </w:del>
    </w:p>
    <w:p w14:paraId="4ABCBD99" w14:textId="2F22E8B5" w:rsidR="00624CFE" w:rsidDel="00C93886" w:rsidRDefault="00624CFE">
      <w:pPr>
        <w:pStyle w:val="TOC3"/>
        <w:rPr>
          <w:del w:id="482" w:author="JSong" w:date="2022-12-13T13:32:00Z"/>
          <w:rFonts w:asciiTheme="minorHAnsi" w:eastAsiaTheme="minorEastAsia" w:hAnsiTheme="minorHAnsi" w:cstheme="minorBidi"/>
          <w:sz w:val="24"/>
          <w:szCs w:val="24"/>
          <w:lang w:val="en-KR" w:eastAsia="ko-KR"/>
        </w:rPr>
      </w:pPr>
      <w:del w:id="483" w:author="JSong" w:date="2022-12-13T13:32:00Z">
        <w:r w:rsidDel="00C93886">
          <w:delText>7.4.6</w:delText>
        </w:r>
        <w:r w:rsidDel="00C93886">
          <w:tab/>
          <w:delText>Normal Flow</w:delText>
        </w:r>
        <w:r w:rsidDel="00C93886">
          <w:tab/>
          <w:delText>18</w:delText>
        </w:r>
      </w:del>
    </w:p>
    <w:p w14:paraId="45C26615" w14:textId="6F54E075" w:rsidR="00624CFE" w:rsidDel="00C93886" w:rsidRDefault="00624CFE">
      <w:pPr>
        <w:pStyle w:val="TOC3"/>
        <w:rPr>
          <w:del w:id="484" w:author="JSong" w:date="2022-12-13T13:32:00Z"/>
          <w:rFonts w:asciiTheme="minorHAnsi" w:eastAsiaTheme="minorEastAsia" w:hAnsiTheme="minorHAnsi" w:cstheme="minorBidi"/>
          <w:sz w:val="24"/>
          <w:szCs w:val="24"/>
          <w:lang w:val="en-KR" w:eastAsia="ko-KR"/>
        </w:rPr>
      </w:pPr>
      <w:del w:id="485" w:author="JSong" w:date="2022-12-13T13:32:00Z">
        <w:r w:rsidDel="00C93886">
          <w:delText>7.4.7</w:delText>
        </w:r>
        <w:r w:rsidDel="00C93886">
          <w:tab/>
          <w:delText>Alternative Flow</w:delText>
        </w:r>
        <w:r w:rsidDel="00C93886">
          <w:tab/>
          <w:delText>18</w:delText>
        </w:r>
      </w:del>
    </w:p>
    <w:p w14:paraId="4DD302C1" w14:textId="6D8ED883" w:rsidR="00624CFE" w:rsidDel="00C93886" w:rsidRDefault="00624CFE">
      <w:pPr>
        <w:pStyle w:val="TOC3"/>
        <w:rPr>
          <w:del w:id="486" w:author="JSong" w:date="2022-12-13T13:32:00Z"/>
          <w:rFonts w:asciiTheme="minorHAnsi" w:eastAsiaTheme="minorEastAsia" w:hAnsiTheme="minorHAnsi" w:cstheme="minorBidi"/>
          <w:sz w:val="24"/>
          <w:szCs w:val="24"/>
          <w:lang w:val="en-KR" w:eastAsia="ko-KR"/>
        </w:rPr>
      </w:pPr>
      <w:del w:id="487" w:author="JSong" w:date="2022-12-13T13:32:00Z">
        <w:r w:rsidDel="00C93886">
          <w:delText>7.4.8</w:delText>
        </w:r>
        <w:r w:rsidDel="00C93886">
          <w:tab/>
          <w:delText>Post-conditions</w:delText>
        </w:r>
        <w:r w:rsidDel="00C93886">
          <w:tab/>
          <w:delText>18</w:delText>
        </w:r>
      </w:del>
    </w:p>
    <w:p w14:paraId="331D78C3" w14:textId="68F0CE4C" w:rsidR="00624CFE" w:rsidDel="00C93886" w:rsidRDefault="00624CFE">
      <w:pPr>
        <w:pStyle w:val="TOC3"/>
        <w:rPr>
          <w:del w:id="488" w:author="JSong" w:date="2022-12-13T13:32:00Z"/>
          <w:rFonts w:asciiTheme="minorHAnsi" w:eastAsiaTheme="minorEastAsia" w:hAnsiTheme="minorHAnsi" w:cstheme="minorBidi"/>
          <w:sz w:val="24"/>
          <w:szCs w:val="24"/>
          <w:lang w:val="en-KR" w:eastAsia="ko-KR"/>
        </w:rPr>
      </w:pPr>
      <w:del w:id="489" w:author="JSong" w:date="2022-12-13T13:32:00Z">
        <w:r w:rsidDel="00C93886">
          <w:delText>7.4.9</w:delText>
        </w:r>
        <w:r w:rsidDel="00C93886">
          <w:tab/>
          <w:delText>High Level Illustration</w:delText>
        </w:r>
        <w:r w:rsidDel="00C93886">
          <w:tab/>
          <w:delText>18</w:delText>
        </w:r>
      </w:del>
    </w:p>
    <w:p w14:paraId="0CAE91BB" w14:textId="55216379" w:rsidR="00624CFE" w:rsidDel="00C93886" w:rsidRDefault="00624CFE">
      <w:pPr>
        <w:pStyle w:val="TOC3"/>
        <w:rPr>
          <w:del w:id="490" w:author="JSong" w:date="2022-12-13T13:32:00Z"/>
          <w:rFonts w:asciiTheme="minorHAnsi" w:eastAsiaTheme="minorEastAsia" w:hAnsiTheme="minorHAnsi" w:cstheme="minorBidi"/>
          <w:sz w:val="24"/>
          <w:szCs w:val="24"/>
          <w:lang w:val="en-KR" w:eastAsia="ko-KR"/>
        </w:rPr>
      </w:pPr>
      <w:del w:id="491" w:author="JSong" w:date="2022-12-13T13:32:00Z">
        <w:r w:rsidDel="00C93886">
          <w:delText>7.4.10</w:delText>
        </w:r>
        <w:r w:rsidDel="00C93886">
          <w:tab/>
          <w:delText>Potential Requirements</w:delText>
        </w:r>
        <w:r w:rsidDel="00C93886">
          <w:tab/>
          <w:delText>19</w:delText>
        </w:r>
      </w:del>
    </w:p>
    <w:p w14:paraId="201971F3" w14:textId="1E68EB0F" w:rsidR="00624CFE" w:rsidDel="00C93886" w:rsidRDefault="00624CFE">
      <w:pPr>
        <w:pStyle w:val="TOC2"/>
        <w:rPr>
          <w:del w:id="492" w:author="JSong" w:date="2022-12-13T13:32:00Z"/>
          <w:rFonts w:asciiTheme="minorHAnsi" w:eastAsiaTheme="minorEastAsia" w:hAnsiTheme="minorHAnsi" w:cstheme="minorBidi"/>
          <w:sz w:val="24"/>
          <w:szCs w:val="24"/>
          <w:lang w:val="en-KR" w:eastAsia="ko-KR"/>
        </w:rPr>
      </w:pPr>
      <w:del w:id="493" w:author="JSong" w:date="2022-12-13T13:32:00Z">
        <w:r w:rsidDel="00C93886">
          <w:delText>7.5</w:delText>
        </w:r>
        <w:r w:rsidDel="00C93886">
          <w:tab/>
          <w:delText xml:space="preserve">Use case #4 – </w:delText>
        </w:r>
        <w:r w:rsidRPr="00F6078A" w:rsidDel="00C93886">
          <w:rPr>
            <w:lang w:val="en-US"/>
          </w:rPr>
          <w:delText>Detection of patterns in video streams</w:delText>
        </w:r>
        <w:r w:rsidDel="00C93886">
          <w:tab/>
          <w:delText>19</w:delText>
        </w:r>
      </w:del>
    </w:p>
    <w:p w14:paraId="0B3547E7" w14:textId="3A014C1A" w:rsidR="00624CFE" w:rsidDel="00C93886" w:rsidRDefault="00624CFE">
      <w:pPr>
        <w:pStyle w:val="TOC3"/>
        <w:rPr>
          <w:del w:id="494" w:author="JSong" w:date="2022-12-13T13:32:00Z"/>
          <w:rFonts w:asciiTheme="minorHAnsi" w:eastAsiaTheme="minorEastAsia" w:hAnsiTheme="minorHAnsi" w:cstheme="minorBidi"/>
          <w:sz w:val="24"/>
          <w:szCs w:val="24"/>
          <w:lang w:val="en-KR" w:eastAsia="ko-KR"/>
        </w:rPr>
      </w:pPr>
      <w:del w:id="495" w:author="JSong" w:date="2022-12-13T13:32:00Z">
        <w:r w:rsidDel="00C93886">
          <w:delText>7.5.1</w:delText>
        </w:r>
        <w:r w:rsidDel="00C93886">
          <w:tab/>
          <w:delText>Description</w:delText>
        </w:r>
        <w:r w:rsidDel="00C93886">
          <w:tab/>
          <w:delText>19</w:delText>
        </w:r>
      </w:del>
    </w:p>
    <w:p w14:paraId="16142D7B" w14:textId="51D3FCA1" w:rsidR="00624CFE" w:rsidDel="00C93886" w:rsidRDefault="00624CFE">
      <w:pPr>
        <w:pStyle w:val="TOC3"/>
        <w:rPr>
          <w:del w:id="496" w:author="JSong" w:date="2022-12-13T13:32:00Z"/>
          <w:rFonts w:asciiTheme="minorHAnsi" w:eastAsiaTheme="minorEastAsia" w:hAnsiTheme="minorHAnsi" w:cstheme="minorBidi"/>
          <w:sz w:val="24"/>
          <w:szCs w:val="24"/>
          <w:lang w:val="en-KR" w:eastAsia="ko-KR"/>
        </w:rPr>
      </w:pPr>
      <w:del w:id="497" w:author="JSong" w:date="2022-12-13T13:32:00Z">
        <w:r w:rsidDel="00C93886">
          <w:delText>7.5.2</w:delText>
        </w:r>
        <w:r w:rsidDel="00C93886">
          <w:tab/>
          <w:delText>Source</w:delText>
        </w:r>
        <w:r w:rsidDel="00C93886">
          <w:tab/>
          <w:delText>20</w:delText>
        </w:r>
      </w:del>
    </w:p>
    <w:p w14:paraId="1F2182E1" w14:textId="29F77ED6" w:rsidR="00624CFE" w:rsidDel="00C93886" w:rsidRDefault="00624CFE">
      <w:pPr>
        <w:pStyle w:val="TOC3"/>
        <w:rPr>
          <w:del w:id="498" w:author="JSong" w:date="2022-12-13T13:32:00Z"/>
          <w:rFonts w:asciiTheme="minorHAnsi" w:eastAsiaTheme="minorEastAsia" w:hAnsiTheme="minorHAnsi" w:cstheme="minorBidi"/>
          <w:sz w:val="24"/>
          <w:szCs w:val="24"/>
          <w:lang w:val="en-KR" w:eastAsia="ko-KR"/>
        </w:rPr>
      </w:pPr>
      <w:del w:id="499" w:author="JSong" w:date="2022-12-13T13:32:00Z">
        <w:r w:rsidDel="00C93886">
          <w:delText>7.5.3</w:delText>
        </w:r>
        <w:r w:rsidDel="00C93886">
          <w:tab/>
          <w:delText>Actors</w:delText>
        </w:r>
        <w:r w:rsidDel="00C93886">
          <w:tab/>
          <w:delText>21</w:delText>
        </w:r>
      </w:del>
    </w:p>
    <w:p w14:paraId="63A6B83E" w14:textId="4F47CCC2" w:rsidR="00624CFE" w:rsidDel="00C93886" w:rsidRDefault="00624CFE">
      <w:pPr>
        <w:pStyle w:val="TOC3"/>
        <w:rPr>
          <w:del w:id="500" w:author="JSong" w:date="2022-12-13T13:32:00Z"/>
          <w:rFonts w:asciiTheme="minorHAnsi" w:eastAsiaTheme="minorEastAsia" w:hAnsiTheme="minorHAnsi" w:cstheme="minorBidi"/>
          <w:sz w:val="24"/>
          <w:szCs w:val="24"/>
          <w:lang w:val="en-KR" w:eastAsia="ko-KR"/>
        </w:rPr>
      </w:pPr>
      <w:del w:id="501" w:author="JSong" w:date="2022-12-13T13:32:00Z">
        <w:r w:rsidDel="00C93886">
          <w:delText>7.5.4</w:delText>
        </w:r>
        <w:r w:rsidDel="00C93886">
          <w:tab/>
          <w:delText>Pre-conditions</w:delText>
        </w:r>
        <w:r w:rsidDel="00C93886">
          <w:tab/>
          <w:delText>21</w:delText>
        </w:r>
      </w:del>
    </w:p>
    <w:p w14:paraId="0DF71FCF" w14:textId="60977E7B" w:rsidR="00624CFE" w:rsidDel="00C93886" w:rsidRDefault="00624CFE">
      <w:pPr>
        <w:pStyle w:val="TOC3"/>
        <w:rPr>
          <w:del w:id="502" w:author="JSong" w:date="2022-12-13T13:32:00Z"/>
          <w:rFonts w:asciiTheme="minorHAnsi" w:eastAsiaTheme="minorEastAsia" w:hAnsiTheme="minorHAnsi" w:cstheme="minorBidi"/>
          <w:sz w:val="24"/>
          <w:szCs w:val="24"/>
          <w:lang w:val="en-KR" w:eastAsia="ko-KR"/>
        </w:rPr>
      </w:pPr>
      <w:del w:id="503" w:author="JSong" w:date="2022-12-13T13:32:00Z">
        <w:r w:rsidDel="00C93886">
          <w:delText>7.5.5</w:delText>
        </w:r>
        <w:r w:rsidDel="00C93886">
          <w:tab/>
          <w:delText>Triggers</w:delText>
        </w:r>
        <w:r w:rsidDel="00C93886">
          <w:tab/>
          <w:delText>21</w:delText>
        </w:r>
      </w:del>
    </w:p>
    <w:p w14:paraId="5C8BF049" w14:textId="0E9B895B" w:rsidR="00624CFE" w:rsidDel="00C93886" w:rsidRDefault="00624CFE">
      <w:pPr>
        <w:pStyle w:val="TOC3"/>
        <w:rPr>
          <w:del w:id="504" w:author="JSong" w:date="2022-12-13T13:32:00Z"/>
          <w:rFonts w:asciiTheme="minorHAnsi" w:eastAsiaTheme="minorEastAsia" w:hAnsiTheme="minorHAnsi" w:cstheme="minorBidi"/>
          <w:sz w:val="24"/>
          <w:szCs w:val="24"/>
          <w:lang w:val="en-KR" w:eastAsia="ko-KR"/>
        </w:rPr>
      </w:pPr>
      <w:del w:id="505" w:author="JSong" w:date="2022-12-13T13:32:00Z">
        <w:r w:rsidDel="00C93886">
          <w:delText>7.5.6</w:delText>
        </w:r>
        <w:r w:rsidDel="00C93886">
          <w:tab/>
          <w:delText>Normal Flow</w:delText>
        </w:r>
        <w:r w:rsidDel="00C93886">
          <w:tab/>
          <w:delText>21</w:delText>
        </w:r>
      </w:del>
    </w:p>
    <w:p w14:paraId="7F8E012C" w14:textId="5B6A00D0" w:rsidR="00624CFE" w:rsidDel="00C93886" w:rsidRDefault="00624CFE">
      <w:pPr>
        <w:pStyle w:val="TOC3"/>
        <w:rPr>
          <w:del w:id="506" w:author="JSong" w:date="2022-12-13T13:32:00Z"/>
          <w:rFonts w:asciiTheme="minorHAnsi" w:eastAsiaTheme="minorEastAsia" w:hAnsiTheme="minorHAnsi" w:cstheme="minorBidi"/>
          <w:sz w:val="24"/>
          <w:szCs w:val="24"/>
          <w:lang w:val="en-KR" w:eastAsia="ko-KR"/>
        </w:rPr>
      </w:pPr>
      <w:del w:id="507" w:author="JSong" w:date="2022-12-13T13:32:00Z">
        <w:r w:rsidDel="00C93886">
          <w:delText>7.5.7</w:delText>
        </w:r>
        <w:r w:rsidDel="00C93886">
          <w:tab/>
          <w:delText>Alternative Flow</w:delText>
        </w:r>
        <w:r w:rsidDel="00C93886">
          <w:tab/>
          <w:delText>21</w:delText>
        </w:r>
      </w:del>
    </w:p>
    <w:p w14:paraId="05D00154" w14:textId="07AAC384" w:rsidR="00624CFE" w:rsidDel="00C93886" w:rsidRDefault="00624CFE">
      <w:pPr>
        <w:pStyle w:val="TOC3"/>
        <w:rPr>
          <w:del w:id="508" w:author="JSong" w:date="2022-12-13T13:32:00Z"/>
          <w:rFonts w:asciiTheme="minorHAnsi" w:eastAsiaTheme="minorEastAsia" w:hAnsiTheme="minorHAnsi" w:cstheme="minorBidi"/>
          <w:sz w:val="24"/>
          <w:szCs w:val="24"/>
          <w:lang w:val="en-KR" w:eastAsia="ko-KR"/>
        </w:rPr>
      </w:pPr>
      <w:del w:id="509" w:author="JSong" w:date="2022-12-13T13:32:00Z">
        <w:r w:rsidDel="00C93886">
          <w:delText>7.5.8</w:delText>
        </w:r>
        <w:r w:rsidDel="00C93886">
          <w:tab/>
          <w:delText>Post-conditions</w:delText>
        </w:r>
        <w:r w:rsidDel="00C93886">
          <w:tab/>
          <w:delText>21</w:delText>
        </w:r>
      </w:del>
    </w:p>
    <w:p w14:paraId="17CFAF3C" w14:textId="002C692A" w:rsidR="00624CFE" w:rsidDel="00C93886" w:rsidRDefault="00624CFE">
      <w:pPr>
        <w:pStyle w:val="TOC3"/>
        <w:rPr>
          <w:del w:id="510" w:author="JSong" w:date="2022-12-13T13:32:00Z"/>
          <w:rFonts w:asciiTheme="minorHAnsi" w:eastAsiaTheme="minorEastAsia" w:hAnsiTheme="minorHAnsi" w:cstheme="minorBidi"/>
          <w:sz w:val="24"/>
          <w:szCs w:val="24"/>
          <w:lang w:val="en-KR" w:eastAsia="ko-KR"/>
        </w:rPr>
      </w:pPr>
      <w:del w:id="511" w:author="JSong" w:date="2022-12-13T13:32:00Z">
        <w:r w:rsidDel="00C93886">
          <w:delText>7.5.9</w:delText>
        </w:r>
        <w:r w:rsidDel="00C93886">
          <w:tab/>
          <w:delText>High Level Illustration</w:delText>
        </w:r>
        <w:r w:rsidDel="00C93886">
          <w:tab/>
          <w:delText>21</w:delText>
        </w:r>
      </w:del>
    </w:p>
    <w:p w14:paraId="158261B9" w14:textId="41CAAA71" w:rsidR="00624CFE" w:rsidDel="00C93886" w:rsidRDefault="00624CFE">
      <w:pPr>
        <w:pStyle w:val="TOC3"/>
        <w:rPr>
          <w:del w:id="512" w:author="JSong" w:date="2022-12-13T13:32:00Z"/>
          <w:rFonts w:asciiTheme="minorHAnsi" w:eastAsiaTheme="minorEastAsia" w:hAnsiTheme="minorHAnsi" w:cstheme="minorBidi"/>
          <w:sz w:val="24"/>
          <w:szCs w:val="24"/>
          <w:lang w:val="en-KR" w:eastAsia="ko-KR"/>
        </w:rPr>
      </w:pPr>
      <w:del w:id="513" w:author="JSong" w:date="2022-12-13T13:32:00Z">
        <w:r w:rsidDel="00C93886">
          <w:delText>7.5.10</w:delText>
        </w:r>
        <w:r w:rsidDel="00C93886">
          <w:tab/>
          <w:delText>Potential Requirements</w:delText>
        </w:r>
        <w:r w:rsidDel="00C93886">
          <w:tab/>
          <w:delText>22</w:delText>
        </w:r>
      </w:del>
    </w:p>
    <w:p w14:paraId="45EBB047" w14:textId="7B968865" w:rsidR="00624CFE" w:rsidDel="00C93886" w:rsidRDefault="00624CFE">
      <w:pPr>
        <w:pStyle w:val="TOC2"/>
        <w:rPr>
          <w:del w:id="514" w:author="JSong" w:date="2022-12-13T13:32:00Z"/>
          <w:rFonts w:asciiTheme="minorHAnsi" w:eastAsiaTheme="minorEastAsia" w:hAnsiTheme="minorHAnsi" w:cstheme="minorBidi"/>
          <w:sz w:val="24"/>
          <w:szCs w:val="24"/>
          <w:lang w:val="en-KR" w:eastAsia="ko-KR"/>
        </w:rPr>
      </w:pPr>
      <w:del w:id="515" w:author="JSong" w:date="2022-12-13T13:32:00Z">
        <w:r w:rsidDel="00C93886">
          <w:delText>7.6</w:delText>
        </w:r>
        <w:r w:rsidDel="00C93886">
          <w:tab/>
          <w:delText xml:space="preserve">Use case #5 – </w:delText>
        </w:r>
        <w:r w:rsidRPr="00F6078A" w:rsidDel="00C93886">
          <w:rPr>
            <w:lang w:val="en-US"/>
          </w:rPr>
          <w:delText>Auto</w:delText>
        </w:r>
        <w:r w:rsidRPr="00F6078A" w:rsidDel="00C93886">
          <w:rPr>
            <w:lang w:val="en-US" w:eastAsia="ko-KR"/>
          </w:rPr>
          <w:delText>mous</w:delText>
        </w:r>
        <w:r w:rsidRPr="00F6078A" w:rsidDel="00C93886">
          <w:rPr>
            <w:lang w:val="en-US"/>
          </w:rPr>
          <w:delText xml:space="preserve"> Operations using Automated Machine Learning</w:delText>
        </w:r>
        <w:r w:rsidDel="00C93886">
          <w:tab/>
          <w:delText>22</w:delText>
        </w:r>
      </w:del>
    </w:p>
    <w:p w14:paraId="7DD664DD" w14:textId="05ABD0FD" w:rsidR="00624CFE" w:rsidDel="00C93886" w:rsidRDefault="00624CFE">
      <w:pPr>
        <w:pStyle w:val="TOC3"/>
        <w:rPr>
          <w:del w:id="516" w:author="JSong" w:date="2022-12-13T13:32:00Z"/>
          <w:rFonts w:asciiTheme="minorHAnsi" w:eastAsiaTheme="minorEastAsia" w:hAnsiTheme="minorHAnsi" w:cstheme="minorBidi"/>
          <w:sz w:val="24"/>
          <w:szCs w:val="24"/>
          <w:lang w:val="en-KR" w:eastAsia="ko-KR"/>
        </w:rPr>
      </w:pPr>
      <w:del w:id="517" w:author="JSong" w:date="2022-12-13T13:32:00Z">
        <w:r w:rsidDel="00C93886">
          <w:delText>7.6.1</w:delText>
        </w:r>
        <w:r w:rsidDel="00C93886">
          <w:tab/>
          <w:delText>Description</w:delText>
        </w:r>
        <w:r w:rsidDel="00C93886">
          <w:tab/>
          <w:delText>22</w:delText>
        </w:r>
      </w:del>
    </w:p>
    <w:p w14:paraId="24E860A8" w14:textId="4B52801C" w:rsidR="00624CFE" w:rsidDel="00C93886" w:rsidRDefault="00624CFE">
      <w:pPr>
        <w:pStyle w:val="TOC3"/>
        <w:rPr>
          <w:del w:id="518" w:author="JSong" w:date="2022-12-13T13:32:00Z"/>
          <w:rFonts w:asciiTheme="minorHAnsi" w:eastAsiaTheme="minorEastAsia" w:hAnsiTheme="minorHAnsi" w:cstheme="minorBidi"/>
          <w:sz w:val="24"/>
          <w:szCs w:val="24"/>
          <w:lang w:val="en-KR" w:eastAsia="ko-KR"/>
        </w:rPr>
      </w:pPr>
      <w:del w:id="519" w:author="JSong" w:date="2022-12-13T13:32:00Z">
        <w:r w:rsidDel="00C93886">
          <w:delText>7.6.2</w:delText>
        </w:r>
        <w:r w:rsidDel="00C93886">
          <w:tab/>
          <w:delText>Source</w:delText>
        </w:r>
        <w:r w:rsidDel="00C93886">
          <w:tab/>
          <w:delText>23</w:delText>
        </w:r>
      </w:del>
    </w:p>
    <w:p w14:paraId="01D0D5F1" w14:textId="6093584B" w:rsidR="00624CFE" w:rsidDel="00C93886" w:rsidRDefault="00624CFE">
      <w:pPr>
        <w:pStyle w:val="TOC3"/>
        <w:rPr>
          <w:del w:id="520" w:author="JSong" w:date="2022-12-13T13:32:00Z"/>
          <w:rFonts w:asciiTheme="minorHAnsi" w:eastAsiaTheme="minorEastAsia" w:hAnsiTheme="minorHAnsi" w:cstheme="minorBidi"/>
          <w:sz w:val="24"/>
          <w:szCs w:val="24"/>
          <w:lang w:val="en-KR" w:eastAsia="ko-KR"/>
        </w:rPr>
      </w:pPr>
      <w:del w:id="521" w:author="JSong" w:date="2022-12-13T13:32:00Z">
        <w:r w:rsidDel="00C93886">
          <w:delText>7.6.3</w:delText>
        </w:r>
        <w:r w:rsidDel="00C93886">
          <w:tab/>
          <w:delText>Actors</w:delText>
        </w:r>
        <w:r w:rsidDel="00C93886">
          <w:tab/>
          <w:delText>23</w:delText>
        </w:r>
      </w:del>
    </w:p>
    <w:p w14:paraId="43AC27E9" w14:textId="43A02B48" w:rsidR="00624CFE" w:rsidDel="00C93886" w:rsidRDefault="00624CFE">
      <w:pPr>
        <w:pStyle w:val="TOC3"/>
        <w:rPr>
          <w:del w:id="522" w:author="JSong" w:date="2022-12-13T13:32:00Z"/>
          <w:rFonts w:asciiTheme="minorHAnsi" w:eastAsiaTheme="minorEastAsia" w:hAnsiTheme="minorHAnsi" w:cstheme="minorBidi"/>
          <w:sz w:val="24"/>
          <w:szCs w:val="24"/>
          <w:lang w:val="en-KR" w:eastAsia="ko-KR"/>
        </w:rPr>
      </w:pPr>
      <w:del w:id="523" w:author="JSong" w:date="2022-12-13T13:32:00Z">
        <w:r w:rsidDel="00C93886">
          <w:delText>7.6.4</w:delText>
        </w:r>
        <w:r w:rsidDel="00C93886">
          <w:tab/>
          <w:delText>Pre-conditions</w:delText>
        </w:r>
        <w:r w:rsidDel="00C93886">
          <w:tab/>
          <w:delText>23</w:delText>
        </w:r>
      </w:del>
    </w:p>
    <w:p w14:paraId="3E83F9AD" w14:textId="1C00753B" w:rsidR="00624CFE" w:rsidDel="00C93886" w:rsidRDefault="00624CFE">
      <w:pPr>
        <w:pStyle w:val="TOC3"/>
        <w:rPr>
          <w:del w:id="524" w:author="JSong" w:date="2022-12-13T13:32:00Z"/>
          <w:rFonts w:asciiTheme="minorHAnsi" w:eastAsiaTheme="minorEastAsia" w:hAnsiTheme="minorHAnsi" w:cstheme="minorBidi"/>
          <w:sz w:val="24"/>
          <w:szCs w:val="24"/>
          <w:lang w:val="en-KR" w:eastAsia="ko-KR"/>
        </w:rPr>
      </w:pPr>
      <w:del w:id="525" w:author="JSong" w:date="2022-12-13T13:32:00Z">
        <w:r w:rsidDel="00C93886">
          <w:delText>7.6.5</w:delText>
        </w:r>
        <w:r w:rsidDel="00C93886">
          <w:tab/>
          <w:delText>Triggers</w:delText>
        </w:r>
        <w:r w:rsidDel="00C93886">
          <w:tab/>
          <w:delText>23</w:delText>
        </w:r>
      </w:del>
    </w:p>
    <w:p w14:paraId="680E3F22" w14:textId="4896F666" w:rsidR="00624CFE" w:rsidDel="00C93886" w:rsidRDefault="00624CFE">
      <w:pPr>
        <w:pStyle w:val="TOC3"/>
        <w:rPr>
          <w:del w:id="526" w:author="JSong" w:date="2022-12-13T13:32:00Z"/>
          <w:rFonts w:asciiTheme="minorHAnsi" w:eastAsiaTheme="minorEastAsia" w:hAnsiTheme="minorHAnsi" w:cstheme="minorBidi"/>
          <w:sz w:val="24"/>
          <w:szCs w:val="24"/>
          <w:lang w:val="en-KR" w:eastAsia="ko-KR"/>
        </w:rPr>
      </w:pPr>
      <w:del w:id="527" w:author="JSong" w:date="2022-12-13T13:32:00Z">
        <w:r w:rsidDel="00C93886">
          <w:delText>7.6.6</w:delText>
        </w:r>
        <w:r w:rsidDel="00C93886">
          <w:tab/>
          <w:delText>Normal Flow</w:delText>
        </w:r>
        <w:r w:rsidDel="00C93886">
          <w:tab/>
          <w:delText>23</w:delText>
        </w:r>
      </w:del>
    </w:p>
    <w:p w14:paraId="0598DAAA" w14:textId="15D59758" w:rsidR="00624CFE" w:rsidDel="00C93886" w:rsidRDefault="00624CFE">
      <w:pPr>
        <w:pStyle w:val="TOC3"/>
        <w:rPr>
          <w:del w:id="528" w:author="JSong" w:date="2022-12-13T13:32:00Z"/>
          <w:rFonts w:asciiTheme="minorHAnsi" w:eastAsiaTheme="minorEastAsia" w:hAnsiTheme="minorHAnsi" w:cstheme="minorBidi"/>
          <w:sz w:val="24"/>
          <w:szCs w:val="24"/>
          <w:lang w:val="en-KR" w:eastAsia="ko-KR"/>
        </w:rPr>
      </w:pPr>
      <w:del w:id="529" w:author="JSong" w:date="2022-12-13T13:32:00Z">
        <w:r w:rsidDel="00C93886">
          <w:delText>7.6.7</w:delText>
        </w:r>
        <w:r w:rsidDel="00C93886">
          <w:tab/>
          <w:delText>Alternative Flow</w:delText>
        </w:r>
        <w:r w:rsidDel="00C93886">
          <w:tab/>
          <w:delText>23</w:delText>
        </w:r>
      </w:del>
    </w:p>
    <w:p w14:paraId="54096108" w14:textId="2F808395" w:rsidR="00624CFE" w:rsidDel="00C93886" w:rsidRDefault="00624CFE">
      <w:pPr>
        <w:pStyle w:val="TOC3"/>
        <w:rPr>
          <w:del w:id="530" w:author="JSong" w:date="2022-12-13T13:32:00Z"/>
          <w:rFonts w:asciiTheme="minorHAnsi" w:eastAsiaTheme="minorEastAsia" w:hAnsiTheme="minorHAnsi" w:cstheme="minorBidi"/>
          <w:sz w:val="24"/>
          <w:szCs w:val="24"/>
          <w:lang w:val="en-KR" w:eastAsia="ko-KR"/>
        </w:rPr>
      </w:pPr>
      <w:del w:id="531" w:author="JSong" w:date="2022-12-13T13:32:00Z">
        <w:r w:rsidDel="00C93886">
          <w:delText>7.6.8</w:delText>
        </w:r>
        <w:r w:rsidDel="00C93886">
          <w:tab/>
          <w:delText>Post-conditions</w:delText>
        </w:r>
        <w:r w:rsidDel="00C93886">
          <w:tab/>
          <w:delText>23</w:delText>
        </w:r>
      </w:del>
    </w:p>
    <w:p w14:paraId="06DC4F5E" w14:textId="486006CF" w:rsidR="00624CFE" w:rsidDel="00C93886" w:rsidRDefault="00624CFE">
      <w:pPr>
        <w:pStyle w:val="TOC3"/>
        <w:rPr>
          <w:del w:id="532" w:author="JSong" w:date="2022-12-13T13:32:00Z"/>
          <w:rFonts w:asciiTheme="minorHAnsi" w:eastAsiaTheme="minorEastAsia" w:hAnsiTheme="minorHAnsi" w:cstheme="minorBidi"/>
          <w:sz w:val="24"/>
          <w:szCs w:val="24"/>
          <w:lang w:val="en-KR" w:eastAsia="ko-KR"/>
        </w:rPr>
      </w:pPr>
      <w:del w:id="533" w:author="JSong" w:date="2022-12-13T13:32:00Z">
        <w:r w:rsidDel="00C93886">
          <w:delText>7.6.9</w:delText>
        </w:r>
        <w:r w:rsidDel="00C93886">
          <w:tab/>
          <w:delText>High Level Illustration</w:delText>
        </w:r>
        <w:r w:rsidDel="00C93886">
          <w:tab/>
          <w:delText>24</w:delText>
        </w:r>
      </w:del>
    </w:p>
    <w:p w14:paraId="4CDD8C5C" w14:textId="1C1A5892" w:rsidR="00624CFE" w:rsidDel="00C93886" w:rsidRDefault="00624CFE">
      <w:pPr>
        <w:pStyle w:val="TOC3"/>
        <w:rPr>
          <w:del w:id="534" w:author="JSong" w:date="2022-12-13T13:32:00Z"/>
          <w:rFonts w:asciiTheme="minorHAnsi" w:eastAsiaTheme="minorEastAsia" w:hAnsiTheme="minorHAnsi" w:cstheme="minorBidi"/>
          <w:sz w:val="24"/>
          <w:szCs w:val="24"/>
          <w:lang w:val="en-KR" w:eastAsia="ko-KR"/>
        </w:rPr>
      </w:pPr>
      <w:del w:id="535" w:author="JSong" w:date="2022-12-13T13:32:00Z">
        <w:r w:rsidDel="00C93886">
          <w:delText>7.6.10</w:delText>
        </w:r>
        <w:r w:rsidDel="00C93886">
          <w:tab/>
          <w:delText>Potential Requirements</w:delText>
        </w:r>
        <w:r w:rsidDel="00C93886">
          <w:tab/>
          <w:delText>24</w:delText>
        </w:r>
      </w:del>
    </w:p>
    <w:p w14:paraId="6A5E7CA3" w14:textId="16CB2272" w:rsidR="00624CFE" w:rsidDel="00C93886" w:rsidRDefault="00624CFE">
      <w:pPr>
        <w:pStyle w:val="TOC2"/>
        <w:rPr>
          <w:del w:id="536" w:author="JSong" w:date="2022-12-13T13:32:00Z"/>
          <w:rFonts w:asciiTheme="minorHAnsi" w:eastAsiaTheme="minorEastAsia" w:hAnsiTheme="minorHAnsi" w:cstheme="minorBidi"/>
          <w:sz w:val="24"/>
          <w:szCs w:val="24"/>
          <w:lang w:val="en-KR" w:eastAsia="ko-KR"/>
        </w:rPr>
      </w:pPr>
      <w:del w:id="537" w:author="JSong" w:date="2022-12-13T13:32:00Z">
        <w:r w:rsidDel="00C93886">
          <w:delText>7.</w:delText>
        </w:r>
        <w:r w:rsidRPr="00F6078A" w:rsidDel="00C93886">
          <w:rPr>
            <w:lang w:val="en-US"/>
          </w:rPr>
          <w:delText>7</w:delText>
        </w:r>
        <w:r w:rsidDel="00C93886">
          <w:tab/>
          <w:delText xml:space="preserve">Use case #6 – </w:delText>
        </w:r>
        <w:r w:rsidRPr="00F6078A" w:rsidDel="00C93886">
          <w:rPr>
            <w:lang w:val="en-US" w:eastAsia="ko-KR"/>
          </w:rPr>
          <w:delText>IoT Device Calibration using</w:delText>
        </w:r>
        <w:r w:rsidRPr="00F6078A" w:rsidDel="00C93886">
          <w:rPr>
            <w:lang w:val="en-US"/>
          </w:rPr>
          <w:delText xml:space="preserve"> Machine Learning</w:delText>
        </w:r>
        <w:r w:rsidDel="00C93886">
          <w:tab/>
          <w:delText>24</w:delText>
        </w:r>
      </w:del>
    </w:p>
    <w:p w14:paraId="45E0638A" w14:textId="2C362CBC" w:rsidR="00624CFE" w:rsidDel="00C93886" w:rsidRDefault="00624CFE">
      <w:pPr>
        <w:pStyle w:val="TOC3"/>
        <w:rPr>
          <w:del w:id="538" w:author="JSong" w:date="2022-12-13T13:32:00Z"/>
          <w:rFonts w:asciiTheme="minorHAnsi" w:eastAsiaTheme="minorEastAsia" w:hAnsiTheme="minorHAnsi" w:cstheme="minorBidi"/>
          <w:sz w:val="24"/>
          <w:szCs w:val="24"/>
          <w:lang w:val="en-KR" w:eastAsia="ko-KR"/>
        </w:rPr>
      </w:pPr>
      <w:del w:id="539" w:author="JSong" w:date="2022-12-13T13:32:00Z">
        <w:r w:rsidDel="00C93886">
          <w:delText>7.</w:delText>
        </w:r>
        <w:r w:rsidRPr="00F6078A" w:rsidDel="00C93886">
          <w:rPr>
            <w:lang w:val="en-US"/>
          </w:rPr>
          <w:delText>7</w:delText>
        </w:r>
        <w:r w:rsidDel="00C93886">
          <w:delText>.1</w:delText>
        </w:r>
        <w:r w:rsidDel="00C93886">
          <w:tab/>
          <w:delText>Description</w:delText>
        </w:r>
        <w:r w:rsidDel="00C93886">
          <w:tab/>
          <w:delText>24</w:delText>
        </w:r>
      </w:del>
    </w:p>
    <w:p w14:paraId="4C57754E" w14:textId="0769B035" w:rsidR="00624CFE" w:rsidDel="00C93886" w:rsidRDefault="00624CFE">
      <w:pPr>
        <w:pStyle w:val="TOC3"/>
        <w:rPr>
          <w:del w:id="540" w:author="JSong" w:date="2022-12-13T13:32:00Z"/>
          <w:rFonts w:asciiTheme="minorHAnsi" w:eastAsiaTheme="minorEastAsia" w:hAnsiTheme="minorHAnsi" w:cstheme="minorBidi"/>
          <w:sz w:val="24"/>
          <w:szCs w:val="24"/>
          <w:lang w:val="en-KR" w:eastAsia="ko-KR"/>
        </w:rPr>
      </w:pPr>
      <w:del w:id="541" w:author="JSong" w:date="2022-12-13T13:32:00Z">
        <w:r w:rsidDel="00C93886">
          <w:delText>7.</w:delText>
        </w:r>
        <w:r w:rsidRPr="00F6078A" w:rsidDel="00C93886">
          <w:rPr>
            <w:lang w:val="en-US"/>
          </w:rPr>
          <w:delText>7</w:delText>
        </w:r>
        <w:r w:rsidDel="00C93886">
          <w:delText>.2</w:delText>
        </w:r>
        <w:r w:rsidDel="00C93886">
          <w:tab/>
          <w:delText>Source</w:delText>
        </w:r>
        <w:r w:rsidDel="00C93886">
          <w:tab/>
          <w:delText>25</w:delText>
        </w:r>
      </w:del>
    </w:p>
    <w:p w14:paraId="523C18D0" w14:textId="07965569" w:rsidR="00624CFE" w:rsidDel="00C93886" w:rsidRDefault="00624CFE">
      <w:pPr>
        <w:pStyle w:val="TOC3"/>
        <w:rPr>
          <w:del w:id="542" w:author="JSong" w:date="2022-12-13T13:32:00Z"/>
          <w:rFonts w:asciiTheme="minorHAnsi" w:eastAsiaTheme="minorEastAsia" w:hAnsiTheme="minorHAnsi" w:cstheme="minorBidi"/>
          <w:sz w:val="24"/>
          <w:szCs w:val="24"/>
          <w:lang w:val="en-KR" w:eastAsia="ko-KR"/>
        </w:rPr>
      </w:pPr>
      <w:del w:id="543" w:author="JSong" w:date="2022-12-13T13:32:00Z">
        <w:r w:rsidDel="00C93886">
          <w:delText>7.</w:delText>
        </w:r>
        <w:r w:rsidRPr="00F6078A" w:rsidDel="00C93886">
          <w:rPr>
            <w:lang w:val="en-US"/>
          </w:rPr>
          <w:delText>7</w:delText>
        </w:r>
        <w:r w:rsidDel="00C93886">
          <w:delText>.3</w:delText>
        </w:r>
        <w:r w:rsidDel="00C93886">
          <w:tab/>
          <w:delText>Actors</w:delText>
        </w:r>
        <w:r w:rsidDel="00C93886">
          <w:tab/>
          <w:delText>25</w:delText>
        </w:r>
      </w:del>
    </w:p>
    <w:p w14:paraId="6690B77B" w14:textId="4B0C6C43" w:rsidR="00624CFE" w:rsidDel="00C93886" w:rsidRDefault="00624CFE">
      <w:pPr>
        <w:pStyle w:val="TOC3"/>
        <w:rPr>
          <w:del w:id="544" w:author="JSong" w:date="2022-12-13T13:32:00Z"/>
          <w:rFonts w:asciiTheme="minorHAnsi" w:eastAsiaTheme="minorEastAsia" w:hAnsiTheme="minorHAnsi" w:cstheme="minorBidi"/>
          <w:sz w:val="24"/>
          <w:szCs w:val="24"/>
          <w:lang w:val="en-KR" w:eastAsia="ko-KR"/>
        </w:rPr>
      </w:pPr>
      <w:del w:id="545" w:author="JSong" w:date="2022-12-13T13:32:00Z">
        <w:r w:rsidDel="00C93886">
          <w:delText>7.</w:delText>
        </w:r>
        <w:r w:rsidRPr="00F6078A" w:rsidDel="00C93886">
          <w:rPr>
            <w:lang w:val="en-US"/>
          </w:rPr>
          <w:delText>7</w:delText>
        </w:r>
        <w:r w:rsidDel="00C93886">
          <w:delText>.4</w:delText>
        </w:r>
        <w:r w:rsidDel="00C93886">
          <w:tab/>
          <w:delText>Pre-conditions</w:delText>
        </w:r>
        <w:r w:rsidDel="00C93886">
          <w:tab/>
          <w:delText>25</w:delText>
        </w:r>
      </w:del>
    </w:p>
    <w:p w14:paraId="58DBD44E" w14:textId="7AAC7838" w:rsidR="00624CFE" w:rsidDel="00C93886" w:rsidRDefault="00624CFE">
      <w:pPr>
        <w:pStyle w:val="TOC3"/>
        <w:rPr>
          <w:del w:id="546" w:author="JSong" w:date="2022-12-13T13:32:00Z"/>
          <w:rFonts w:asciiTheme="minorHAnsi" w:eastAsiaTheme="minorEastAsia" w:hAnsiTheme="minorHAnsi" w:cstheme="minorBidi"/>
          <w:sz w:val="24"/>
          <w:szCs w:val="24"/>
          <w:lang w:val="en-KR" w:eastAsia="ko-KR"/>
        </w:rPr>
      </w:pPr>
      <w:del w:id="547" w:author="JSong" w:date="2022-12-13T13:32:00Z">
        <w:r w:rsidDel="00C93886">
          <w:delText>7.</w:delText>
        </w:r>
        <w:r w:rsidRPr="00F6078A" w:rsidDel="00C93886">
          <w:rPr>
            <w:lang w:val="en-US"/>
          </w:rPr>
          <w:delText>7</w:delText>
        </w:r>
        <w:r w:rsidDel="00C93886">
          <w:delText>.5</w:delText>
        </w:r>
        <w:r w:rsidDel="00C93886">
          <w:tab/>
          <w:delText>Triggers</w:delText>
        </w:r>
        <w:r w:rsidDel="00C93886">
          <w:tab/>
          <w:delText>25</w:delText>
        </w:r>
      </w:del>
    </w:p>
    <w:p w14:paraId="046CA063" w14:textId="5638F173" w:rsidR="00624CFE" w:rsidDel="00C93886" w:rsidRDefault="00624CFE">
      <w:pPr>
        <w:pStyle w:val="TOC3"/>
        <w:rPr>
          <w:del w:id="548" w:author="JSong" w:date="2022-12-13T13:32:00Z"/>
          <w:rFonts w:asciiTheme="minorHAnsi" w:eastAsiaTheme="minorEastAsia" w:hAnsiTheme="minorHAnsi" w:cstheme="minorBidi"/>
          <w:sz w:val="24"/>
          <w:szCs w:val="24"/>
          <w:lang w:val="en-KR" w:eastAsia="ko-KR"/>
        </w:rPr>
      </w:pPr>
      <w:del w:id="549" w:author="JSong" w:date="2022-12-13T13:32:00Z">
        <w:r w:rsidDel="00C93886">
          <w:delText>7.</w:delText>
        </w:r>
        <w:r w:rsidRPr="00F6078A" w:rsidDel="00C93886">
          <w:rPr>
            <w:lang w:val="en-US"/>
          </w:rPr>
          <w:delText>7</w:delText>
        </w:r>
        <w:r w:rsidDel="00C93886">
          <w:delText>.6</w:delText>
        </w:r>
        <w:r w:rsidDel="00C93886">
          <w:tab/>
          <w:delText>Normal Flow</w:delText>
        </w:r>
        <w:r w:rsidDel="00C93886">
          <w:tab/>
          <w:delText>25</w:delText>
        </w:r>
      </w:del>
    </w:p>
    <w:p w14:paraId="5651A698" w14:textId="2F260F62" w:rsidR="00624CFE" w:rsidDel="00C93886" w:rsidRDefault="00624CFE">
      <w:pPr>
        <w:pStyle w:val="TOC3"/>
        <w:rPr>
          <w:del w:id="550" w:author="JSong" w:date="2022-12-13T13:32:00Z"/>
          <w:rFonts w:asciiTheme="minorHAnsi" w:eastAsiaTheme="minorEastAsia" w:hAnsiTheme="minorHAnsi" w:cstheme="minorBidi"/>
          <w:sz w:val="24"/>
          <w:szCs w:val="24"/>
          <w:lang w:val="en-KR" w:eastAsia="ko-KR"/>
        </w:rPr>
      </w:pPr>
      <w:del w:id="551" w:author="JSong" w:date="2022-12-13T13:32:00Z">
        <w:r w:rsidDel="00C93886">
          <w:delText>7.</w:delText>
        </w:r>
        <w:r w:rsidRPr="00F6078A" w:rsidDel="00C93886">
          <w:rPr>
            <w:lang w:val="en-US"/>
          </w:rPr>
          <w:delText>7</w:delText>
        </w:r>
        <w:r w:rsidDel="00C93886">
          <w:delText>.7</w:delText>
        </w:r>
        <w:r w:rsidDel="00C93886">
          <w:tab/>
          <w:delText>Alternative Flow</w:delText>
        </w:r>
        <w:r w:rsidDel="00C93886">
          <w:tab/>
          <w:delText>26</w:delText>
        </w:r>
      </w:del>
    </w:p>
    <w:p w14:paraId="1570EAA4" w14:textId="487CB167" w:rsidR="00624CFE" w:rsidDel="00C93886" w:rsidRDefault="00624CFE">
      <w:pPr>
        <w:pStyle w:val="TOC3"/>
        <w:rPr>
          <w:del w:id="552" w:author="JSong" w:date="2022-12-13T13:32:00Z"/>
          <w:rFonts w:asciiTheme="minorHAnsi" w:eastAsiaTheme="minorEastAsia" w:hAnsiTheme="minorHAnsi" w:cstheme="minorBidi"/>
          <w:sz w:val="24"/>
          <w:szCs w:val="24"/>
          <w:lang w:val="en-KR" w:eastAsia="ko-KR"/>
        </w:rPr>
      </w:pPr>
      <w:del w:id="553" w:author="JSong" w:date="2022-12-13T13:32:00Z">
        <w:r w:rsidDel="00C93886">
          <w:delText>7.</w:delText>
        </w:r>
        <w:r w:rsidRPr="00F6078A" w:rsidDel="00C93886">
          <w:rPr>
            <w:lang w:val="en-US"/>
          </w:rPr>
          <w:delText>7</w:delText>
        </w:r>
        <w:r w:rsidDel="00C93886">
          <w:delText>.8</w:delText>
        </w:r>
        <w:r w:rsidDel="00C93886">
          <w:tab/>
          <w:delText>Post-conditions</w:delText>
        </w:r>
        <w:r w:rsidDel="00C93886">
          <w:tab/>
          <w:delText>26</w:delText>
        </w:r>
      </w:del>
    </w:p>
    <w:p w14:paraId="27E64BC1" w14:textId="42F79AA3" w:rsidR="00624CFE" w:rsidDel="00C93886" w:rsidRDefault="00624CFE">
      <w:pPr>
        <w:pStyle w:val="TOC3"/>
        <w:rPr>
          <w:del w:id="554" w:author="JSong" w:date="2022-12-13T13:32:00Z"/>
          <w:rFonts w:asciiTheme="minorHAnsi" w:eastAsiaTheme="minorEastAsia" w:hAnsiTheme="minorHAnsi" w:cstheme="minorBidi"/>
          <w:sz w:val="24"/>
          <w:szCs w:val="24"/>
          <w:lang w:val="en-KR" w:eastAsia="ko-KR"/>
        </w:rPr>
      </w:pPr>
      <w:del w:id="555" w:author="JSong" w:date="2022-12-13T13:32:00Z">
        <w:r w:rsidDel="00C93886">
          <w:delText>7.</w:delText>
        </w:r>
        <w:r w:rsidRPr="00F6078A" w:rsidDel="00C93886">
          <w:rPr>
            <w:lang w:val="en-US"/>
          </w:rPr>
          <w:delText>7</w:delText>
        </w:r>
        <w:r w:rsidDel="00C93886">
          <w:delText>.9</w:delText>
        </w:r>
        <w:r w:rsidDel="00C93886">
          <w:tab/>
          <w:delText>High Level Illustration</w:delText>
        </w:r>
        <w:r w:rsidDel="00C93886">
          <w:tab/>
          <w:delText>26</w:delText>
        </w:r>
      </w:del>
    </w:p>
    <w:p w14:paraId="48F4EB1A" w14:textId="722C6027" w:rsidR="00624CFE" w:rsidDel="00C93886" w:rsidRDefault="00624CFE">
      <w:pPr>
        <w:pStyle w:val="TOC3"/>
        <w:rPr>
          <w:del w:id="556" w:author="JSong" w:date="2022-12-13T13:32:00Z"/>
          <w:rFonts w:asciiTheme="minorHAnsi" w:eastAsiaTheme="minorEastAsia" w:hAnsiTheme="minorHAnsi" w:cstheme="minorBidi"/>
          <w:sz w:val="24"/>
          <w:szCs w:val="24"/>
          <w:lang w:val="en-KR" w:eastAsia="ko-KR"/>
        </w:rPr>
      </w:pPr>
      <w:del w:id="557" w:author="JSong" w:date="2022-12-13T13:32:00Z">
        <w:r w:rsidDel="00C93886">
          <w:delText>7.</w:delText>
        </w:r>
        <w:r w:rsidRPr="00F6078A" w:rsidDel="00C93886">
          <w:rPr>
            <w:lang w:val="en-US"/>
          </w:rPr>
          <w:delText>7</w:delText>
        </w:r>
        <w:r w:rsidDel="00C93886">
          <w:delText>.10</w:delText>
        </w:r>
        <w:r w:rsidDel="00C93886">
          <w:tab/>
          <w:delText>Potential Requirements</w:delText>
        </w:r>
        <w:r w:rsidDel="00C93886">
          <w:tab/>
          <w:delText>27</w:delText>
        </w:r>
      </w:del>
    </w:p>
    <w:p w14:paraId="76EC22ED" w14:textId="18D2221C" w:rsidR="00624CFE" w:rsidDel="00C93886" w:rsidRDefault="00624CFE">
      <w:pPr>
        <w:pStyle w:val="TOC2"/>
        <w:rPr>
          <w:del w:id="558" w:author="JSong" w:date="2022-12-13T13:32:00Z"/>
          <w:rFonts w:asciiTheme="minorHAnsi" w:eastAsiaTheme="minorEastAsia" w:hAnsiTheme="minorHAnsi" w:cstheme="minorBidi"/>
          <w:sz w:val="24"/>
          <w:szCs w:val="24"/>
          <w:lang w:val="en-KR" w:eastAsia="ko-KR"/>
        </w:rPr>
      </w:pPr>
      <w:del w:id="559" w:author="JSong" w:date="2022-12-13T13:32:00Z">
        <w:r w:rsidDel="00C93886">
          <w:delText>7.n</w:delText>
        </w:r>
        <w:r w:rsidDel="00C93886">
          <w:tab/>
          <w:delText>Use case #n</w:delText>
        </w:r>
        <w:r w:rsidDel="00C93886">
          <w:tab/>
          <w:delText>28</w:delText>
        </w:r>
      </w:del>
    </w:p>
    <w:p w14:paraId="5C04E02C" w14:textId="6C2499E6" w:rsidR="00624CFE" w:rsidDel="00C93886" w:rsidRDefault="00624CFE">
      <w:pPr>
        <w:pStyle w:val="TOC1"/>
        <w:rPr>
          <w:del w:id="560" w:author="JSong" w:date="2022-12-13T13:32:00Z"/>
          <w:rFonts w:asciiTheme="minorHAnsi" w:eastAsiaTheme="minorEastAsia" w:hAnsiTheme="minorHAnsi" w:cstheme="minorBidi"/>
          <w:sz w:val="24"/>
          <w:szCs w:val="24"/>
          <w:lang w:val="en-KR" w:eastAsia="ko-KR"/>
        </w:rPr>
      </w:pPr>
      <w:del w:id="561" w:author="JSong" w:date="2022-12-13T13:32:00Z">
        <w:r w:rsidDel="00C93886">
          <w:delText>8</w:delText>
        </w:r>
        <w:r w:rsidDel="00C93886">
          <w:tab/>
          <w:delText>Requirement Analysis of the Current oneM2M System to Support AI/ML</w:delText>
        </w:r>
        <w:r w:rsidDel="00C93886">
          <w:tab/>
          <w:delText>28</w:delText>
        </w:r>
      </w:del>
    </w:p>
    <w:p w14:paraId="4218DE69" w14:textId="69F27BE3" w:rsidR="00624CFE" w:rsidDel="00C93886" w:rsidRDefault="00624CFE">
      <w:pPr>
        <w:pStyle w:val="TOC2"/>
        <w:rPr>
          <w:del w:id="562" w:author="JSong" w:date="2022-12-13T13:32:00Z"/>
          <w:rFonts w:asciiTheme="minorHAnsi" w:eastAsiaTheme="minorEastAsia" w:hAnsiTheme="minorHAnsi" w:cstheme="minorBidi"/>
          <w:sz w:val="24"/>
          <w:szCs w:val="24"/>
          <w:lang w:val="en-KR" w:eastAsia="ko-KR"/>
        </w:rPr>
      </w:pPr>
      <w:del w:id="563" w:author="JSong" w:date="2022-12-13T13:32:00Z">
        <w:r w:rsidDel="00C93886">
          <w:delText>8.1</w:delText>
        </w:r>
        <w:r w:rsidDel="00C93886">
          <w:tab/>
          <w:delText>Overview</w:delText>
        </w:r>
        <w:r w:rsidDel="00C93886">
          <w:tab/>
          <w:delText>28</w:delText>
        </w:r>
      </w:del>
    </w:p>
    <w:p w14:paraId="4F194799" w14:textId="5D9ED93E" w:rsidR="00624CFE" w:rsidDel="00C93886" w:rsidRDefault="00624CFE">
      <w:pPr>
        <w:pStyle w:val="TOC2"/>
        <w:rPr>
          <w:del w:id="564" w:author="JSong" w:date="2022-12-13T13:32:00Z"/>
          <w:rFonts w:asciiTheme="minorHAnsi" w:eastAsiaTheme="minorEastAsia" w:hAnsiTheme="minorHAnsi" w:cstheme="minorBidi"/>
          <w:sz w:val="24"/>
          <w:szCs w:val="24"/>
          <w:lang w:val="en-KR" w:eastAsia="ko-KR"/>
        </w:rPr>
      </w:pPr>
      <w:del w:id="565" w:author="JSong" w:date="2022-12-13T13:32:00Z">
        <w:r w:rsidDel="00C93886">
          <w:delText>8.2</w:delText>
        </w:r>
        <w:r w:rsidDel="00C93886">
          <w:tab/>
          <w:delText>Key Issue &amp; Possible Concept 1 – Data augmentation</w:delText>
        </w:r>
        <w:r w:rsidDel="00C93886">
          <w:tab/>
          <w:delText>29</w:delText>
        </w:r>
      </w:del>
    </w:p>
    <w:p w14:paraId="17DC902D" w14:textId="4482319F" w:rsidR="00624CFE" w:rsidDel="00C93886" w:rsidRDefault="00624CFE">
      <w:pPr>
        <w:pStyle w:val="TOC3"/>
        <w:rPr>
          <w:del w:id="566" w:author="JSong" w:date="2022-12-13T13:32:00Z"/>
          <w:rFonts w:asciiTheme="minorHAnsi" w:eastAsiaTheme="minorEastAsia" w:hAnsiTheme="minorHAnsi" w:cstheme="minorBidi"/>
          <w:sz w:val="24"/>
          <w:szCs w:val="24"/>
          <w:lang w:val="en-KR" w:eastAsia="ko-KR"/>
        </w:rPr>
      </w:pPr>
      <w:del w:id="567" w:author="JSong" w:date="2022-12-13T13:32:00Z">
        <w:r w:rsidRPr="00F6078A" w:rsidDel="00C93886">
          <w:rPr>
            <w:lang w:val="en-US"/>
          </w:rPr>
          <w:delText>8.2.1</w:delText>
        </w:r>
        <w:r w:rsidDel="00C93886">
          <w:tab/>
        </w:r>
        <w:r w:rsidRPr="00F6078A" w:rsidDel="00C93886">
          <w:rPr>
            <w:lang w:val="en-US"/>
          </w:rPr>
          <w:delText>Key Issue</w:delText>
        </w:r>
        <w:r w:rsidDel="00C93886">
          <w:tab/>
          <w:delText>29</w:delText>
        </w:r>
      </w:del>
    </w:p>
    <w:p w14:paraId="0393CECA" w14:textId="66BCD1DB" w:rsidR="00624CFE" w:rsidDel="00C93886" w:rsidRDefault="00624CFE">
      <w:pPr>
        <w:pStyle w:val="TOC3"/>
        <w:rPr>
          <w:del w:id="568" w:author="JSong" w:date="2022-12-13T13:32:00Z"/>
          <w:rFonts w:asciiTheme="minorHAnsi" w:eastAsiaTheme="minorEastAsia" w:hAnsiTheme="minorHAnsi" w:cstheme="minorBidi"/>
          <w:sz w:val="24"/>
          <w:szCs w:val="24"/>
          <w:lang w:val="en-KR" w:eastAsia="ko-KR"/>
        </w:rPr>
      </w:pPr>
      <w:del w:id="569" w:author="JSong" w:date="2022-12-13T13:32:00Z">
        <w:r w:rsidRPr="00F6078A" w:rsidDel="00C93886">
          <w:rPr>
            <w:lang w:val="en-US"/>
          </w:rPr>
          <w:delText>8.2.2</w:delText>
        </w:r>
        <w:r w:rsidDel="00C93886">
          <w:tab/>
        </w:r>
        <w:r w:rsidRPr="00F6078A" w:rsidDel="00C93886">
          <w:rPr>
            <w:lang w:val="en-US"/>
          </w:rPr>
          <w:delText>Possible Concept</w:delText>
        </w:r>
        <w:r w:rsidDel="00C93886">
          <w:tab/>
          <w:delText>29</w:delText>
        </w:r>
      </w:del>
    </w:p>
    <w:p w14:paraId="5870D6F3" w14:textId="32EB008A" w:rsidR="00624CFE" w:rsidDel="00C93886" w:rsidRDefault="00624CFE">
      <w:pPr>
        <w:pStyle w:val="TOC2"/>
        <w:rPr>
          <w:del w:id="570" w:author="JSong" w:date="2022-12-13T13:32:00Z"/>
          <w:rFonts w:asciiTheme="minorHAnsi" w:eastAsiaTheme="minorEastAsia" w:hAnsiTheme="minorHAnsi" w:cstheme="minorBidi"/>
          <w:sz w:val="24"/>
          <w:szCs w:val="24"/>
          <w:lang w:val="en-KR" w:eastAsia="ko-KR"/>
        </w:rPr>
      </w:pPr>
      <w:del w:id="571" w:author="JSong" w:date="2022-12-13T13:32:00Z">
        <w:r w:rsidDel="00C93886">
          <w:delText>8.3</w:delText>
        </w:r>
        <w:r w:rsidDel="00C93886">
          <w:tab/>
          <w:delText>Key Issue &amp; Possible Concept 2 – Data labelling</w:delText>
        </w:r>
        <w:r w:rsidDel="00C93886">
          <w:tab/>
          <w:delText>31</w:delText>
        </w:r>
      </w:del>
    </w:p>
    <w:p w14:paraId="7BF311A0" w14:textId="4D571AC5" w:rsidR="00624CFE" w:rsidDel="00C93886" w:rsidRDefault="00624CFE">
      <w:pPr>
        <w:pStyle w:val="TOC3"/>
        <w:rPr>
          <w:del w:id="572" w:author="JSong" w:date="2022-12-13T13:32:00Z"/>
          <w:rFonts w:asciiTheme="minorHAnsi" w:eastAsiaTheme="minorEastAsia" w:hAnsiTheme="minorHAnsi" w:cstheme="minorBidi"/>
          <w:sz w:val="24"/>
          <w:szCs w:val="24"/>
          <w:lang w:val="en-KR" w:eastAsia="ko-KR"/>
        </w:rPr>
      </w:pPr>
      <w:del w:id="573" w:author="JSong" w:date="2022-12-13T13:32:00Z">
        <w:r w:rsidRPr="00F6078A" w:rsidDel="00C93886">
          <w:rPr>
            <w:lang w:val="en-US"/>
          </w:rPr>
          <w:delText>8.3.1</w:delText>
        </w:r>
        <w:r w:rsidDel="00C93886">
          <w:tab/>
        </w:r>
        <w:r w:rsidRPr="00F6078A" w:rsidDel="00C93886">
          <w:rPr>
            <w:lang w:val="en-US"/>
          </w:rPr>
          <w:delText>Key Issue</w:delText>
        </w:r>
        <w:r w:rsidDel="00C93886">
          <w:tab/>
          <w:delText>31</w:delText>
        </w:r>
      </w:del>
    </w:p>
    <w:p w14:paraId="36F80FCD" w14:textId="78626E8E" w:rsidR="00624CFE" w:rsidDel="00C93886" w:rsidRDefault="00624CFE">
      <w:pPr>
        <w:pStyle w:val="TOC3"/>
        <w:rPr>
          <w:del w:id="574" w:author="JSong" w:date="2022-12-13T13:32:00Z"/>
          <w:rFonts w:asciiTheme="minorHAnsi" w:eastAsiaTheme="minorEastAsia" w:hAnsiTheme="minorHAnsi" w:cstheme="minorBidi"/>
          <w:sz w:val="24"/>
          <w:szCs w:val="24"/>
          <w:lang w:val="en-KR" w:eastAsia="ko-KR"/>
        </w:rPr>
      </w:pPr>
      <w:del w:id="575" w:author="JSong" w:date="2022-12-13T13:32:00Z">
        <w:r w:rsidRPr="00F6078A" w:rsidDel="00C93886">
          <w:rPr>
            <w:lang w:val="en-US"/>
          </w:rPr>
          <w:delText>8.3.2</w:delText>
        </w:r>
        <w:r w:rsidDel="00C93886">
          <w:tab/>
        </w:r>
        <w:r w:rsidRPr="00F6078A" w:rsidDel="00C93886">
          <w:rPr>
            <w:lang w:val="en-US"/>
          </w:rPr>
          <w:delText>Possible Concept</w:delText>
        </w:r>
        <w:r w:rsidDel="00C93886">
          <w:tab/>
          <w:delText>31</w:delText>
        </w:r>
      </w:del>
    </w:p>
    <w:p w14:paraId="6582FBDE" w14:textId="3A0DD129" w:rsidR="00624CFE" w:rsidDel="00C93886" w:rsidRDefault="00624CFE">
      <w:pPr>
        <w:pStyle w:val="TOC2"/>
        <w:rPr>
          <w:del w:id="576" w:author="JSong" w:date="2022-12-13T13:32:00Z"/>
          <w:rFonts w:asciiTheme="minorHAnsi" w:eastAsiaTheme="minorEastAsia" w:hAnsiTheme="minorHAnsi" w:cstheme="minorBidi"/>
          <w:sz w:val="24"/>
          <w:szCs w:val="24"/>
          <w:lang w:val="en-KR" w:eastAsia="ko-KR"/>
        </w:rPr>
      </w:pPr>
      <w:del w:id="577" w:author="JSong" w:date="2022-12-13T13:32:00Z">
        <w:r w:rsidDel="00C93886">
          <w:delText>8.4</w:delText>
        </w:r>
        <w:r w:rsidDel="00C93886">
          <w:tab/>
          <w:delText xml:space="preserve">Key Issue &amp; Possible Concept 3 – </w:delText>
        </w:r>
        <w:r w:rsidRPr="00F6078A" w:rsidDel="00C93886">
          <w:rPr>
            <w:lang w:val="en-US"/>
          </w:rPr>
          <w:delText>Sensor calibration</w:delText>
        </w:r>
        <w:r w:rsidDel="00C93886">
          <w:tab/>
          <w:delText>33</w:delText>
        </w:r>
      </w:del>
    </w:p>
    <w:p w14:paraId="6D057007" w14:textId="27D21248" w:rsidR="00624CFE" w:rsidDel="00C93886" w:rsidRDefault="00624CFE">
      <w:pPr>
        <w:pStyle w:val="TOC3"/>
        <w:rPr>
          <w:del w:id="578" w:author="JSong" w:date="2022-12-13T13:32:00Z"/>
          <w:rFonts w:asciiTheme="minorHAnsi" w:eastAsiaTheme="minorEastAsia" w:hAnsiTheme="minorHAnsi" w:cstheme="minorBidi"/>
          <w:sz w:val="24"/>
          <w:szCs w:val="24"/>
          <w:lang w:val="en-KR" w:eastAsia="ko-KR"/>
        </w:rPr>
      </w:pPr>
      <w:del w:id="579" w:author="JSong" w:date="2022-12-13T13:32:00Z">
        <w:r w:rsidRPr="00F6078A" w:rsidDel="00C93886">
          <w:rPr>
            <w:lang w:val="en-US"/>
          </w:rPr>
          <w:delText>8.4.1</w:delText>
        </w:r>
        <w:r w:rsidDel="00C93886">
          <w:tab/>
        </w:r>
        <w:r w:rsidRPr="00F6078A" w:rsidDel="00C93886">
          <w:rPr>
            <w:lang w:val="en-US"/>
          </w:rPr>
          <w:delText>Key Issue</w:delText>
        </w:r>
        <w:r w:rsidDel="00C93886">
          <w:tab/>
          <w:delText>33</w:delText>
        </w:r>
      </w:del>
    </w:p>
    <w:p w14:paraId="04A7AA77" w14:textId="60C41FDB" w:rsidR="00624CFE" w:rsidDel="00C93886" w:rsidRDefault="00624CFE">
      <w:pPr>
        <w:pStyle w:val="TOC3"/>
        <w:rPr>
          <w:del w:id="580" w:author="JSong" w:date="2022-12-13T13:32:00Z"/>
          <w:rFonts w:asciiTheme="minorHAnsi" w:eastAsiaTheme="minorEastAsia" w:hAnsiTheme="minorHAnsi" w:cstheme="minorBidi"/>
          <w:sz w:val="24"/>
          <w:szCs w:val="24"/>
          <w:lang w:val="en-KR" w:eastAsia="ko-KR"/>
        </w:rPr>
      </w:pPr>
      <w:del w:id="581" w:author="JSong" w:date="2022-12-13T13:32:00Z">
        <w:r w:rsidRPr="00F6078A" w:rsidDel="00C93886">
          <w:rPr>
            <w:lang w:val="en-US"/>
          </w:rPr>
          <w:delText>8.4.2</w:delText>
        </w:r>
        <w:r w:rsidDel="00C93886">
          <w:tab/>
        </w:r>
        <w:r w:rsidRPr="00F6078A" w:rsidDel="00C93886">
          <w:rPr>
            <w:lang w:val="en-US"/>
          </w:rPr>
          <w:delText>Possible Concept</w:delText>
        </w:r>
        <w:r w:rsidDel="00C93886">
          <w:tab/>
          <w:delText>33</w:delText>
        </w:r>
      </w:del>
    </w:p>
    <w:p w14:paraId="2F435CB1" w14:textId="75486349" w:rsidR="00624CFE" w:rsidDel="00C93886" w:rsidRDefault="00624CFE">
      <w:pPr>
        <w:pStyle w:val="TOC2"/>
        <w:rPr>
          <w:del w:id="582" w:author="JSong" w:date="2022-12-13T13:32:00Z"/>
          <w:rFonts w:asciiTheme="minorHAnsi" w:eastAsiaTheme="minorEastAsia" w:hAnsiTheme="minorHAnsi" w:cstheme="minorBidi"/>
          <w:sz w:val="24"/>
          <w:szCs w:val="24"/>
          <w:lang w:val="en-KR" w:eastAsia="ko-KR"/>
        </w:rPr>
      </w:pPr>
      <w:del w:id="583" w:author="JSong" w:date="2022-12-13T13:32:00Z">
        <w:r w:rsidDel="00C93886">
          <w:delText>8.5</w:delText>
        </w:r>
        <w:r w:rsidDel="00C93886">
          <w:tab/>
          <w:delText xml:space="preserve">Key Issue &amp; Possible Concept 4 – </w:delText>
        </w:r>
        <w:r w:rsidRPr="00F6078A" w:rsidDel="00C93886">
          <w:rPr>
            <w:lang w:val="en-US"/>
          </w:rPr>
          <w:delText>AI/ML model management</w:delText>
        </w:r>
        <w:r w:rsidDel="00C93886">
          <w:tab/>
          <w:delText>34</w:delText>
        </w:r>
      </w:del>
    </w:p>
    <w:p w14:paraId="4647B463" w14:textId="3A75AD0C" w:rsidR="00624CFE" w:rsidDel="00C93886" w:rsidRDefault="00624CFE">
      <w:pPr>
        <w:pStyle w:val="TOC3"/>
        <w:rPr>
          <w:del w:id="584" w:author="JSong" w:date="2022-12-13T13:32:00Z"/>
          <w:rFonts w:asciiTheme="minorHAnsi" w:eastAsiaTheme="minorEastAsia" w:hAnsiTheme="minorHAnsi" w:cstheme="minorBidi"/>
          <w:sz w:val="24"/>
          <w:szCs w:val="24"/>
          <w:lang w:val="en-KR" w:eastAsia="ko-KR"/>
        </w:rPr>
      </w:pPr>
      <w:del w:id="585" w:author="JSong" w:date="2022-12-13T13:32:00Z">
        <w:r w:rsidRPr="00F6078A" w:rsidDel="00C93886">
          <w:rPr>
            <w:lang w:val="en-US"/>
          </w:rPr>
          <w:delText>8.5.1</w:delText>
        </w:r>
        <w:r w:rsidDel="00C93886">
          <w:tab/>
        </w:r>
        <w:r w:rsidRPr="00F6078A" w:rsidDel="00C93886">
          <w:rPr>
            <w:lang w:val="en-US"/>
          </w:rPr>
          <w:delText>Key Issue</w:delText>
        </w:r>
        <w:r w:rsidDel="00C93886">
          <w:tab/>
          <w:delText>34</w:delText>
        </w:r>
      </w:del>
    </w:p>
    <w:p w14:paraId="47E01BBF" w14:textId="4FD6C3E6" w:rsidR="00624CFE" w:rsidDel="00C93886" w:rsidRDefault="00624CFE">
      <w:pPr>
        <w:pStyle w:val="TOC3"/>
        <w:rPr>
          <w:del w:id="586" w:author="JSong" w:date="2022-12-13T13:32:00Z"/>
          <w:rFonts w:asciiTheme="minorHAnsi" w:eastAsiaTheme="minorEastAsia" w:hAnsiTheme="minorHAnsi" w:cstheme="minorBidi"/>
          <w:sz w:val="24"/>
          <w:szCs w:val="24"/>
          <w:lang w:val="en-KR" w:eastAsia="ko-KR"/>
        </w:rPr>
      </w:pPr>
      <w:del w:id="587" w:author="JSong" w:date="2022-12-13T13:32:00Z">
        <w:r w:rsidRPr="00F6078A" w:rsidDel="00C93886">
          <w:rPr>
            <w:lang w:val="en-US"/>
          </w:rPr>
          <w:delText>8.5.2</w:delText>
        </w:r>
        <w:r w:rsidDel="00C93886">
          <w:tab/>
        </w:r>
        <w:r w:rsidRPr="00F6078A" w:rsidDel="00C93886">
          <w:rPr>
            <w:lang w:val="en-US"/>
          </w:rPr>
          <w:delText>Possible Concept</w:delText>
        </w:r>
        <w:r w:rsidDel="00C93886">
          <w:tab/>
          <w:delText>34</w:delText>
        </w:r>
      </w:del>
    </w:p>
    <w:p w14:paraId="7B9549CC" w14:textId="707DE7D7" w:rsidR="00624CFE" w:rsidDel="00C93886" w:rsidRDefault="00624CFE">
      <w:pPr>
        <w:pStyle w:val="TOC2"/>
        <w:rPr>
          <w:del w:id="588" w:author="JSong" w:date="2022-12-13T13:32:00Z"/>
          <w:rFonts w:asciiTheme="minorHAnsi" w:eastAsiaTheme="minorEastAsia" w:hAnsiTheme="minorHAnsi" w:cstheme="minorBidi"/>
          <w:sz w:val="24"/>
          <w:szCs w:val="24"/>
          <w:lang w:val="en-KR" w:eastAsia="ko-KR"/>
        </w:rPr>
      </w:pPr>
      <w:del w:id="589" w:author="JSong" w:date="2022-12-13T13:32:00Z">
        <w:r w:rsidDel="00C93886">
          <w:delText>8.X</w:delText>
        </w:r>
        <w:r w:rsidDel="00C93886">
          <w:tab/>
          <w:delText>Key Issue n</w:delText>
        </w:r>
        <w:r w:rsidDel="00C93886">
          <w:tab/>
          <w:delText>36</w:delText>
        </w:r>
      </w:del>
    </w:p>
    <w:p w14:paraId="293D0807" w14:textId="2DC2EEA5" w:rsidR="00624CFE" w:rsidDel="00C93886" w:rsidRDefault="00624CFE">
      <w:pPr>
        <w:pStyle w:val="TOC1"/>
        <w:rPr>
          <w:del w:id="590" w:author="JSong" w:date="2022-12-13T13:32:00Z"/>
          <w:rFonts w:asciiTheme="minorHAnsi" w:eastAsiaTheme="minorEastAsia" w:hAnsiTheme="minorHAnsi" w:cstheme="minorBidi"/>
          <w:sz w:val="24"/>
          <w:szCs w:val="24"/>
          <w:lang w:val="en-KR" w:eastAsia="ko-KR"/>
        </w:rPr>
      </w:pPr>
      <w:del w:id="591" w:author="JSong" w:date="2022-12-13T13:32:00Z">
        <w:r w:rsidDel="00C93886">
          <w:delText>9</w:delText>
        </w:r>
        <w:r w:rsidDel="00C93886">
          <w:tab/>
          <w:delText>Conclusions</w:delText>
        </w:r>
        <w:r w:rsidDel="00C93886">
          <w:tab/>
          <w:delText>36</w:delText>
        </w:r>
      </w:del>
    </w:p>
    <w:p w14:paraId="2569C432" w14:textId="0525FDDF" w:rsidR="00624CFE" w:rsidDel="00C93886" w:rsidRDefault="00624CFE">
      <w:pPr>
        <w:pStyle w:val="TOC2"/>
        <w:rPr>
          <w:del w:id="592" w:author="JSong" w:date="2022-12-13T13:32:00Z"/>
          <w:rFonts w:asciiTheme="minorHAnsi" w:eastAsiaTheme="minorEastAsia" w:hAnsiTheme="minorHAnsi" w:cstheme="minorBidi"/>
          <w:sz w:val="24"/>
          <w:szCs w:val="24"/>
          <w:lang w:val="en-KR" w:eastAsia="ko-KR"/>
        </w:rPr>
      </w:pPr>
      <w:del w:id="593" w:author="JSong" w:date="2022-12-13T13:32:00Z">
        <w:r w:rsidRPr="00F6078A" w:rsidDel="00C93886">
          <w:rPr>
            <w:rFonts w:cs="Arial"/>
          </w:rPr>
          <w:delText>Annex &lt;A&gt; (Informative): Collection and Analysis of Use Cases from ETSI STF 601</w:delText>
        </w:r>
        <w:r w:rsidDel="00C93886">
          <w:tab/>
          <w:delText>37</w:delText>
        </w:r>
      </w:del>
    </w:p>
    <w:p w14:paraId="659868DC" w14:textId="161E8D5C" w:rsidR="00624CFE" w:rsidDel="00C93886" w:rsidRDefault="00624CFE">
      <w:pPr>
        <w:pStyle w:val="TOC2"/>
        <w:rPr>
          <w:del w:id="594" w:author="JSong" w:date="2022-12-13T13:32:00Z"/>
          <w:rFonts w:asciiTheme="minorHAnsi" w:eastAsiaTheme="minorEastAsia" w:hAnsiTheme="minorHAnsi" w:cstheme="minorBidi"/>
          <w:sz w:val="24"/>
          <w:szCs w:val="24"/>
          <w:lang w:val="en-KR" w:eastAsia="ko-KR"/>
        </w:rPr>
      </w:pPr>
      <w:del w:id="595" w:author="JSong" w:date="2022-12-13T13:32:00Z">
        <w:r w:rsidDel="00C93886">
          <w:delText>A.1</w:delText>
        </w:r>
        <w:r w:rsidDel="00C93886">
          <w:tab/>
          <w:delText>Introduction to ETSI STF 601</w:delText>
        </w:r>
        <w:r w:rsidDel="00C93886">
          <w:tab/>
          <w:delText>37</w:delText>
        </w:r>
      </w:del>
    </w:p>
    <w:p w14:paraId="22FBB0B1" w14:textId="703EEC46" w:rsidR="00624CFE" w:rsidDel="00C93886" w:rsidRDefault="00624CFE">
      <w:pPr>
        <w:pStyle w:val="TOC2"/>
        <w:rPr>
          <w:del w:id="596" w:author="JSong" w:date="2022-12-13T13:32:00Z"/>
          <w:rFonts w:asciiTheme="minorHAnsi" w:eastAsiaTheme="minorEastAsia" w:hAnsiTheme="minorHAnsi" w:cstheme="minorBidi"/>
          <w:sz w:val="24"/>
          <w:szCs w:val="24"/>
          <w:lang w:val="en-KR" w:eastAsia="ko-KR"/>
        </w:rPr>
      </w:pPr>
      <w:del w:id="597" w:author="JSong" w:date="2022-12-13T13:32:00Z">
        <w:r w:rsidDel="00C93886">
          <w:delText>A.2</w:delText>
        </w:r>
        <w:r w:rsidDel="00C93886">
          <w:tab/>
          <w:delText>Collection of Use Cases from ETSI STF 601</w:delText>
        </w:r>
        <w:r w:rsidDel="00C93886">
          <w:tab/>
          <w:delText>37</w:delText>
        </w:r>
      </w:del>
    </w:p>
    <w:p w14:paraId="2CB637F1" w14:textId="745C6E3F" w:rsidR="00624CFE" w:rsidDel="00C93886" w:rsidRDefault="00624CFE">
      <w:pPr>
        <w:pStyle w:val="TOC2"/>
        <w:rPr>
          <w:del w:id="598" w:author="JSong" w:date="2022-12-13T13:32:00Z"/>
          <w:rFonts w:asciiTheme="minorHAnsi" w:eastAsiaTheme="minorEastAsia" w:hAnsiTheme="minorHAnsi" w:cstheme="minorBidi"/>
          <w:sz w:val="24"/>
          <w:szCs w:val="24"/>
          <w:lang w:val="en-KR" w:eastAsia="ko-KR"/>
        </w:rPr>
      </w:pPr>
      <w:del w:id="599" w:author="JSong" w:date="2022-12-13T13:32:00Z">
        <w:r w:rsidDel="00C93886">
          <w:delText>A.3</w:delText>
        </w:r>
        <w:r w:rsidDel="00C93886">
          <w:tab/>
          <w:delText>Use Case Analysis</w:delText>
        </w:r>
        <w:r w:rsidDel="00C93886">
          <w:tab/>
          <w:delText>38</w:delText>
        </w:r>
      </w:del>
    </w:p>
    <w:p w14:paraId="658CD085" w14:textId="0A85580C" w:rsidR="00624CFE" w:rsidDel="00C93886" w:rsidRDefault="00624CFE">
      <w:pPr>
        <w:pStyle w:val="TOC3"/>
        <w:rPr>
          <w:del w:id="600" w:author="JSong" w:date="2022-12-13T13:32:00Z"/>
          <w:rFonts w:asciiTheme="minorHAnsi" w:eastAsiaTheme="minorEastAsia" w:hAnsiTheme="minorHAnsi" w:cstheme="minorBidi"/>
          <w:sz w:val="24"/>
          <w:szCs w:val="24"/>
          <w:lang w:val="en-KR" w:eastAsia="ko-KR"/>
        </w:rPr>
      </w:pPr>
      <w:del w:id="601" w:author="JSong" w:date="2022-12-13T13:32:00Z">
        <w:r w:rsidDel="00C93886">
          <w:delText>A.3.1</w:delText>
        </w:r>
        <w:r w:rsidDel="00C93886">
          <w:tab/>
        </w:r>
        <w:r w:rsidRPr="00F6078A" w:rsidDel="00C93886">
          <w:rPr>
            <w:lang w:val="en-US"/>
          </w:rPr>
          <w:delText>Adoption of an AI-based system for supporting patients</w:delText>
        </w:r>
        <w:r w:rsidDel="00C93886">
          <w:tab/>
          <w:delText>38</w:delText>
        </w:r>
      </w:del>
    </w:p>
    <w:p w14:paraId="66287274" w14:textId="7BF273B5" w:rsidR="00624CFE" w:rsidDel="00C93886" w:rsidRDefault="00624CFE">
      <w:pPr>
        <w:pStyle w:val="TOC3"/>
        <w:rPr>
          <w:del w:id="602" w:author="JSong" w:date="2022-12-13T13:32:00Z"/>
          <w:rFonts w:asciiTheme="minorHAnsi" w:eastAsiaTheme="minorEastAsia" w:hAnsiTheme="minorHAnsi" w:cstheme="minorBidi"/>
          <w:sz w:val="24"/>
          <w:szCs w:val="24"/>
          <w:lang w:val="en-KR" w:eastAsia="ko-KR"/>
        </w:rPr>
      </w:pPr>
      <w:del w:id="603" w:author="JSong" w:date="2022-12-13T13:32:00Z">
        <w:r w:rsidDel="00C93886">
          <w:delText>A.3.2</w:delText>
        </w:r>
        <w:r w:rsidDel="00C93886">
          <w:tab/>
          <w:delText>Electronic Health records</w:delText>
        </w:r>
        <w:r w:rsidDel="00C93886">
          <w:tab/>
          <w:delText>38</w:delText>
        </w:r>
      </w:del>
    </w:p>
    <w:p w14:paraId="38BBBACF" w14:textId="758104B8" w:rsidR="00624CFE" w:rsidDel="00C93886" w:rsidRDefault="00624CFE">
      <w:pPr>
        <w:pStyle w:val="TOC3"/>
        <w:rPr>
          <w:del w:id="604" w:author="JSong" w:date="2022-12-13T13:32:00Z"/>
          <w:rFonts w:asciiTheme="minorHAnsi" w:eastAsiaTheme="minorEastAsia" w:hAnsiTheme="minorHAnsi" w:cstheme="minorBidi"/>
          <w:sz w:val="24"/>
          <w:szCs w:val="24"/>
          <w:lang w:val="en-KR" w:eastAsia="ko-KR"/>
        </w:rPr>
      </w:pPr>
      <w:del w:id="605" w:author="JSong" w:date="2022-12-13T13:32:00Z">
        <w:r w:rsidDel="00C93886">
          <w:delText>A.3.3</w:delText>
        </w:r>
        <w:r w:rsidDel="00C93886">
          <w:tab/>
          <w:delText>Automatic direct emergency call from IoT device (Public and Emergency Services Use Cases)</w:delText>
        </w:r>
        <w:r w:rsidDel="00C93886">
          <w:tab/>
          <w:delText>39</w:delText>
        </w:r>
      </w:del>
    </w:p>
    <w:p w14:paraId="14FA7BE8" w14:textId="466E0848" w:rsidR="00624CFE" w:rsidDel="00C93886" w:rsidRDefault="00624CFE">
      <w:pPr>
        <w:pStyle w:val="TOC3"/>
        <w:rPr>
          <w:del w:id="606" w:author="JSong" w:date="2022-12-13T13:32:00Z"/>
          <w:rFonts w:asciiTheme="minorHAnsi" w:eastAsiaTheme="minorEastAsia" w:hAnsiTheme="minorHAnsi" w:cstheme="minorBidi"/>
          <w:sz w:val="24"/>
          <w:szCs w:val="24"/>
          <w:lang w:val="en-KR" w:eastAsia="ko-KR"/>
        </w:rPr>
      </w:pPr>
      <w:del w:id="607" w:author="JSong" w:date="2022-12-13T13:32:00Z">
        <w:r w:rsidDel="00C93886">
          <w:delText>A.3.4</w:delText>
        </w:r>
        <w:r w:rsidDel="00C93886">
          <w:tab/>
          <w:delText>Emergency services teams accessing pre-deployed IoT devices</w:delText>
        </w:r>
        <w:r w:rsidDel="00C93886">
          <w:tab/>
          <w:delText>39</w:delText>
        </w:r>
      </w:del>
    </w:p>
    <w:p w14:paraId="68702B8D" w14:textId="42ECE7FB" w:rsidR="00624CFE" w:rsidDel="00C93886" w:rsidRDefault="00624CFE">
      <w:pPr>
        <w:pStyle w:val="TOC3"/>
        <w:rPr>
          <w:del w:id="608" w:author="JSong" w:date="2022-12-13T13:32:00Z"/>
          <w:rFonts w:asciiTheme="minorHAnsi" w:eastAsiaTheme="minorEastAsia" w:hAnsiTheme="minorHAnsi" w:cstheme="minorBidi"/>
          <w:sz w:val="24"/>
          <w:szCs w:val="24"/>
          <w:lang w:val="en-KR" w:eastAsia="ko-KR"/>
        </w:rPr>
      </w:pPr>
      <w:del w:id="609" w:author="JSong" w:date="2022-12-13T13:32:00Z">
        <w:r w:rsidDel="00C93886">
          <w:delText>A.3.</w:delText>
        </w:r>
        <w:r w:rsidRPr="00F6078A" w:rsidDel="00C93886">
          <w:rPr>
            <w:lang w:val="en-US"/>
          </w:rPr>
          <w:delText>5</w:delText>
        </w:r>
        <w:r w:rsidDel="00C93886">
          <w:tab/>
          <w:delText>Monitoring of industrial manufacturing equipment</w:delText>
        </w:r>
        <w:r w:rsidDel="00C93886">
          <w:tab/>
          <w:delText>40</w:delText>
        </w:r>
      </w:del>
    </w:p>
    <w:p w14:paraId="3243A9DF" w14:textId="134B7E88" w:rsidR="00624CFE" w:rsidDel="00C93886" w:rsidRDefault="00624CFE">
      <w:pPr>
        <w:pStyle w:val="TOC3"/>
        <w:rPr>
          <w:del w:id="610" w:author="JSong" w:date="2022-12-13T13:32:00Z"/>
          <w:rFonts w:asciiTheme="minorHAnsi" w:eastAsiaTheme="minorEastAsia" w:hAnsiTheme="minorHAnsi" w:cstheme="minorBidi"/>
          <w:sz w:val="24"/>
          <w:szCs w:val="24"/>
          <w:lang w:val="en-KR" w:eastAsia="ko-KR"/>
        </w:rPr>
      </w:pPr>
      <w:del w:id="611" w:author="JSong" w:date="2022-12-13T13:32:00Z">
        <w:r w:rsidDel="00C93886">
          <w:delText>A.3.</w:delText>
        </w:r>
        <w:r w:rsidRPr="00F6078A" w:rsidDel="00C93886">
          <w:rPr>
            <w:lang w:val="en-US"/>
          </w:rPr>
          <w:delText>6</w:delText>
        </w:r>
        <w:r w:rsidDel="00C93886">
          <w:tab/>
        </w:r>
        <w:r w:rsidRPr="00F6078A" w:rsidDel="00C93886">
          <w:rPr>
            <w:lang w:val="x-none"/>
          </w:rPr>
          <w:delText>Monitoring of industrial manufacturing products</w:delText>
        </w:r>
        <w:r w:rsidDel="00C93886">
          <w:tab/>
          <w:delText>40</w:delText>
        </w:r>
      </w:del>
    </w:p>
    <w:p w14:paraId="68D8AE32" w14:textId="41904C5A" w:rsidR="00624CFE" w:rsidDel="00C93886" w:rsidRDefault="00624CFE">
      <w:pPr>
        <w:pStyle w:val="TOC3"/>
        <w:rPr>
          <w:del w:id="612" w:author="JSong" w:date="2022-12-13T13:32:00Z"/>
          <w:rFonts w:asciiTheme="minorHAnsi" w:eastAsiaTheme="minorEastAsia" w:hAnsiTheme="minorHAnsi" w:cstheme="minorBidi"/>
          <w:sz w:val="24"/>
          <w:szCs w:val="24"/>
          <w:lang w:val="en-KR" w:eastAsia="ko-KR"/>
        </w:rPr>
      </w:pPr>
      <w:del w:id="613" w:author="JSong" w:date="2022-12-13T13:32:00Z">
        <w:r w:rsidDel="00C93886">
          <w:delText>A.3.</w:delText>
        </w:r>
        <w:r w:rsidRPr="00F6078A" w:rsidDel="00C93886">
          <w:rPr>
            <w:lang w:val="en-US"/>
          </w:rPr>
          <w:delText>7</w:delText>
        </w:r>
        <w:r w:rsidDel="00C93886">
          <w:tab/>
        </w:r>
        <w:r w:rsidRPr="00F6078A" w:rsidDel="00C93886">
          <w:rPr>
            <w:lang w:val="x-none"/>
          </w:rPr>
          <w:delText>Intelligent Software Rollouts</w:delText>
        </w:r>
        <w:r w:rsidDel="00C93886">
          <w:tab/>
          <w:delText>40</w:delText>
        </w:r>
      </w:del>
    </w:p>
    <w:p w14:paraId="5B9F9A5D" w14:textId="2BB39ECE" w:rsidR="00624CFE" w:rsidDel="00C93886" w:rsidRDefault="00624CFE">
      <w:pPr>
        <w:pStyle w:val="TOC3"/>
        <w:rPr>
          <w:del w:id="614" w:author="JSong" w:date="2022-12-13T13:32:00Z"/>
          <w:rFonts w:asciiTheme="minorHAnsi" w:eastAsiaTheme="minorEastAsia" w:hAnsiTheme="minorHAnsi" w:cstheme="minorBidi"/>
          <w:sz w:val="24"/>
          <w:szCs w:val="24"/>
          <w:lang w:val="en-KR" w:eastAsia="ko-KR"/>
        </w:rPr>
      </w:pPr>
      <w:del w:id="615" w:author="JSong" w:date="2022-12-13T13:32:00Z">
        <w:r w:rsidDel="00C93886">
          <w:delText>A.3.8</w:delText>
        </w:r>
        <w:r w:rsidDel="00C93886">
          <w:tab/>
        </w:r>
        <w:r w:rsidRPr="00F6078A" w:rsidDel="00C93886">
          <w:rPr>
            <w:lang w:val="x-none"/>
          </w:rPr>
          <w:delText>Policy-based network slicing for IoT security</w:delText>
        </w:r>
        <w:r w:rsidDel="00C93886">
          <w:tab/>
          <w:delText>41</w:delText>
        </w:r>
      </w:del>
    </w:p>
    <w:p w14:paraId="14F1D8B3" w14:textId="4ADC3AE7" w:rsidR="00624CFE" w:rsidDel="00C93886" w:rsidRDefault="00624CFE">
      <w:pPr>
        <w:pStyle w:val="TOC3"/>
        <w:rPr>
          <w:del w:id="616" w:author="JSong" w:date="2022-12-13T13:32:00Z"/>
          <w:rFonts w:asciiTheme="minorHAnsi" w:eastAsiaTheme="minorEastAsia" w:hAnsiTheme="minorHAnsi" w:cstheme="minorBidi"/>
          <w:sz w:val="24"/>
          <w:szCs w:val="24"/>
          <w:lang w:val="en-KR" w:eastAsia="ko-KR"/>
        </w:rPr>
      </w:pPr>
      <w:del w:id="617" w:author="JSong" w:date="2022-12-13T13:32:00Z">
        <w:r w:rsidDel="00C93886">
          <w:delText>A.3.</w:delText>
        </w:r>
        <w:r w:rsidRPr="00F6078A" w:rsidDel="00C93886">
          <w:rPr>
            <w:lang w:val="en-US"/>
          </w:rPr>
          <w:delText>9</w:delText>
        </w:r>
        <w:r w:rsidDel="00C93886">
          <w:tab/>
        </w:r>
        <w:r w:rsidRPr="00F6078A" w:rsidDel="00C93886">
          <w:rPr>
            <w:lang w:val="x-none"/>
          </w:rPr>
          <w:delText>Fertilization/Irrigation/Pest management service</w:delText>
        </w:r>
        <w:r w:rsidDel="00C93886">
          <w:tab/>
          <w:delText>41</w:delText>
        </w:r>
      </w:del>
    </w:p>
    <w:p w14:paraId="1D13089F" w14:textId="356175EC" w:rsidR="00624CFE" w:rsidDel="00C93886" w:rsidRDefault="00624CFE">
      <w:pPr>
        <w:pStyle w:val="TOC3"/>
        <w:rPr>
          <w:del w:id="618" w:author="JSong" w:date="2022-12-13T13:32:00Z"/>
          <w:rFonts w:asciiTheme="minorHAnsi" w:eastAsiaTheme="minorEastAsia" w:hAnsiTheme="minorHAnsi" w:cstheme="minorBidi"/>
          <w:sz w:val="24"/>
          <w:szCs w:val="24"/>
          <w:lang w:val="en-KR" w:eastAsia="ko-KR"/>
        </w:rPr>
      </w:pPr>
      <w:del w:id="619" w:author="JSong" w:date="2022-12-13T13:32:00Z">
        <w:r w:rsidDel="00C93886">
          <w:delText>A.3.</w:delText>
        </w:r>
        <w:r w:rsidRPr="00F6078A" w:rsidDel="00C93886">
          <w:rPr>
            <w:lang w:val="en-US"/>
          </w:rPr>
          <w:delText>10</w:delText>
        </w:r>
        <w:r w:rsidDel="00C93886">
          <w:tab/>
        </w:r>
        <w:r w:rsidRPr="00F6078A" w:rsidDel="00C93886">
          <w:rPr>
            <w:lang w:val="x-none"/>
          </w:rPr>
          <w:delText>Vehicle Diagnostic &amp; Maintenance Report</w:delText>
        </w:r>
        <w:r w:rsidDel="00C93886">
          <w:tab/>
          <w:delText>42</w:delText>
        </w:r>
      </w:del>
    </w:p>
    <w:p w14:paraId="7E3E7B13" w14:textId="659AC33B" w:rsidR="00624CFE" w:rsidDel="00C93886" w:rsidRDefault="00624CFE">
      <w:pPr>
        <w:pStyle w:val="TOC3"/>
        <w:rPr>
          <w:del w:id="620" w:author="JSong" w:date="2022-12-13T13:32:00Z"/>
          <w:rFonts w:asciiTheme="minorHAnsi" w:eastAsiaTheme="minorEastAsia" w:hAnsiTheme="minorHAnsi" w:cstheme="minorBidi"/>
          <w:sz w:val="24"/>
          <w:szCs w:val="24"/>
          <w:lang w:val="en-KR" w:eastAsia="ko-KR"/>
        </w:rPr>
      </w:pPr>
      <w:del w:id="621" w:author="JSong" w:date="2022-12-13T13:32:00Z">
        <w:r w:rsidDel="00C93886">
          <w:delText>A.3.</w:delText>
        </w:r>
        <w:r w:rsidRPr="00F6078A" w:rsidDel="00C93886">
          <w:rPr>
            <w:lang w:val="en-US"/>
          </w:rPr>
          <w:delText>11</w:delText>
        </w:r>
        <w:r w:rsidDel="00C93886">
          <w:tab/>
        </w:r>
        <w:r w:rsidRPr="00F6078A" w:rsidDel="00C93886">
          <w:rPr>
            <w:lang w:val="x-none"/>
          </w:rPr>
          <w:delText>Smart Parking</w:delText>
        </w:r>
        <w:r w:rsidDel="00C93886">
          <w:tab/>
          <w:delText>43</w:delText>
        </w:r>
      </w:del>
    </w:p>
    <w:p w14:paraId="3E047466" w14:textId="7DC13DFA" w:rsidR="00624CFE" w:rsidDel="00C93886" w:rsidRDefault="00624CFE">
      <w:pPr>
        <w:pStyle w:val="TOC3"/>
        <w:rPr>
          <w:del w:id="622" w:author="JSong" w:date="2022-12-13T13:32:00Z"/>
          <w:rFonts w:asciiTheme="minorHAnsi" w:eastAsiaTheme="minorEastAsia" w:hAnsiTheme="minorHAnsi" w:cstheme="minorBidi"/>
          <w:sz w:val="24"/>
          <w:szCs w:val="24"/>
          <w:lang w:val="en-KR" w:eastAsia="ko-KR"/>
        </w:rPr>
      </w:pPr>
      <w:del w:id="623" w:author="JSong" w:date="2022-12-13T13:32:00Z">
        <w:r w:rsidDel="00C93886">
          <w:delText>A.3.12</w:delText>
        </w:r>
        <w:r w:rsidDel="00C93886">
          <w:tab/>
        </w:r>
        <w:r w:rsidRPr="00F6078A" w:rsidDel="00C93886">
          <w:rPr>
            <w:lang w:val="x-none"/>
          </w:rPr>
          <w:delText>Energy optimization using AI</w:delText>
        </w:r>
        <w:r w:rsidDel="00C93886">
          <w:tab/>
          <w:delText>43</w:delText>
        </w:r>
      </w:del>
    </w:p>
    <w:p w14:paraId="4BF2477E" w14:textId="0E61AA40" w:rsidR="00624CFE" w:rsidDel="00C93886" w:rsidRDefault="00624CFE">
      <w:pPr>
        <w:pStyle w:val="TOC3"/>
        <w:rPr>
          <w:del w:id="624" w:author="JSong" w:date="2022-12-13T13:32:00Z"/>
          <w:rFonts w:asciiTheme="minorHAnsi" w:eastAsiaTheme="minorEastAsia" w:hAnsiTheme="minorHAnsi" w:cstheme="minorBidi"/>
          <w:sz w:val="24"/>
          <w:szCs w:val="24"/>
          <w:lang w:val="en-KR" w:eastAsia="ko-KR"/>
        </w:rPr>
      </w:pPr>
      <w:del w:id="625" w:author="JSong" w:date="2022-12-13T13:32:00Z">
        <w:r w:rsidDel="00C93886">
          <w:delText>A.3.13</w:delText>
        </w:r>
        <w:r w:rsidDel="00C93886">
          <w:tab/>
        </w:r>
        <w:r w:rsidRPr="00F6078A" w:rsidDel="00C93886">
          <w:rPr>
            <w:lang w:val="x-none"/>
          </w:rPr>
          <w:delText>Smart safety of workers at building construction site</w:delText>
        </w:r>
        <w:r w:rsidDel="00C93886">
          <w:tab/>
          <w:delText>44</w:delText>
        </w:r>
      </w:del>
    </w:p>
    <w:p w14:paraId="28AD8FD5" w14:textId="289650FE" w:rsidR="00624CFE" w:rsidDel="00C93886" w:rsidRDefault="00624CFE">
      <w:pPr>
        <w:pStyle w:val="TOC3"/>
        <w:rPr>
          <w:del w:id="626" w:author="JSong" w:date="2022-12-13T13:32:00Z"/>
          <w:rFonts w:asciiTheme="minorHAnsi" w:eastAsiaTheme="minorEastAsia" w:hAnsiTheme="minorHAnsi" w:cstheme="minorBidi"/>
          <w:sz w:val="24"/>
          <w:szCs w:val="24"/>
          <w:lang w:val="en-KR" w:eastAsia="ko-KR"/>
        </w:rPr>
      </w:pPr>
      <w:del w:id="627" w:author="JSong" w:date="2022-12-13T13:32:00Z">
        <w:r w:rsidDel="00C93886">
          <w:delText>A.3.14</w:delText>
        </w:r>
        <w:r w:rsidDel="00C93886">
          <w:tab/>
        </w:r>
        <w:r w:rsidRPr="00F6078A" w:rsidDel="00C93886">
          <w:rPr>
            <w:lang w:val="x-none"/>
          </w:rPr>
          <w:delText>Machine socialization</w:delText>
        </w:r>
        <w:r w:rsidDel="00C93886">
          <w:tab/>
          <w:delText>44</w:delText>
        </w:r>
      </w:del>
    </w:p>
    <w:p w14:paraId="257396CD" w14:textId="3CDFBAE2" w:rsidR="00624CFE" w:rsidDel="00C93886" w:rsidRDefault="00624CFE">
      <w:pPr>
        <w:pStyle w:val="TOC3"/>
        <w:rPr>
          <w:del w:id="628" w:author="JSong" w:date="2022-12-13T13:32:00Z"/>
          <w:rFonts w:asciiTheme="minorHAnsi" w:eastAsiaTheme="minorEastAsia" w:hAnsiTheme="minorHAnsi" w:cstheme="minorBidi"/>
          <w:sz w:val="24"/>
          <w:szCs w:val="24"/>
          <w:lang w:val="en-KR" w:eastAsia="ko-KR"/>
        </w:rPr>
      </w:pPr>
      <w:del w:id="629" w:author="JSong" w:date="2022-12-13T13:32:00Z">
        <w:r w:rsidDel="00C93886">
          <w:delText>A.3.15</w:delText>
        </w:r>
        <w:r w:rsidDel="00C93886">
          <w:tab/>
        </w:r>
        <w:r w:rsidRPr="00F6078A" w:rsidDel="00C93886">
          <w:rPr>
            <w:lang w:val="x-none"/>
          </w:rPr>
          <w:delText>Retail inventory management</w:delText>
        </w:r>
        <w:r w:rsidDel="00C93886">
          <w:tab/>
          <w:delText>45</w:delText>
        </w:r>
      </w:del>
    </w:p>
    <w:p w14:paraId="5E6D07B2" w14:textId="62E60E14" w:rsidR="00624CFE" w:rsidDel="00C93886" w:rsidRDefault="00624CFE">
      <w:pPr>
        <w:pStyle w:val="TOC3"/>
        <w:rPr>
          <w:del w:id="630" w:author="JSong" w:date="2022-12-13T13:32:00Z"/>
          <w:rFonts w:asciiTheme="minorHAnsi" w:eastAsiaTheme="minorEastAsia" w:hAnsiTheme="minorHAnsi" w:cstheme="minorBidi"/>
          <w:sz w:val="24"/>
          <w:szCs w:val="24"/>
          <w:lang w:val="en-KR" w:eastAsia="ko-KR"/>
        </w:rPr>
      </w:pPr>
      <w:del w:id="631" w:author="JSong" w:date="2022-12-13T13:32:00Z">
        <w:r w:rsidDel="00C93886">
          <w:delText>A.3.16</w:delText>
        </w:r>
        <w:r w:rsidDel="00C93886">
          <w:tab/>
        </w:r>
        <w:r w:rsidRPr="00F6078A" w:rsidDel="00C93886">
          <w:rPr>
            <w:lang w:val="x-none"/>
          </w:rPr>
          <w:delText>Vending Machines</w:delText>
        </w:r>
        <w:r w:rsidDel="00C93886">
          <w:tab/>
          <w:delText>45</w:delText>
        </w:r>
      </w:del>
    </w:p>
    <w:p w14:paraId="17CD0D9C" w14:textId="08E1F04D" w:rsidR="00624CFE" w:rsidDel="00C93886" w:rsidRDefault="00624CFE">
      <w:pPr>
        <w:pStyle w:val="TOC3"/>
        <w:rPr>
          <w:del w:id="632" w:author="JSong" w:date="2022-12-13T13:32:00Z"/>
          <w:rFonts w:asciiTheme="minorHAnsi" w:eastAsiaTheme="minorEastAsia" w:hAnsiTheme="minorHAnsi" w:cstheme="minorBidi"/>
          <w:sz w:val="24"/>
          <w:szCs w:val="24"/>
          <w:lang w:val="en-KR" w:eastAsia="ko-KR"/>
        </w:rPr>
      </w:pPr>
      <w:del w:id="633" w:author="JSong" w:date="2022-12-13T13:32:00Z">
        <w:r w:rsidDel="00C93886">
          <w:delText>A.3.1</w:delText>
        </w:r>
        <w:r w:rsidRPr="00F6078A" w:rsidDel="00C93886">
          <w:rPr>
            <w:lang w:val="en-US"/>
          </w:rPr>
          <w:delText>7</w:delText>
        </w:r>
        <w:r w:rsidDel="00C93886">
          <w:tab/>
        </w:r>
        <w:r w:rsidRPr="00F6078A" w:rsidDel="00C93886">
          <w:rPr>
            <w:lang w:val="x-none"/>
          </w:rPr>
          <w:delText>Crowd Safety and Security</w:delText>
        </w:r>
        <w:r w:rsidDel="00C93886">
          <w:tab/>
          <w:delText>45</w:delText>
        </w:r>
      </w:del>
    </w:p>
    <w:p w14:paraId="308FDA43" w14:textId="2B489A63" w:rsidR="00624CFE" w:rsidDel="00C93886" w:rsidRDefault="00624CFE">
      <w:pPr>
        <w:pStyle w:val="TOC3"/>
        <w:rPr>
          <w:del w:id="634" w:author="JSong" w:date="2022-12-13T13:32:00Z"/>
          <w:rFonts w:asciiTheme="minorHAnsi" w:eastAsiaTheme="minorEastAsia" w:hAnsiTheme="minorHAnsi" w:cstheme="minorBidi"/>
          <w:sz w:val="24"/>
          <w:szCs w:val="24"/>
          <w:lang w:val="en-KR" w:eastAsia="ko-KR"/>
        </w:rPr>
      </w:pPr>
      <w:del w:id="635" w:author="JSong" w:date="2022-12-13T13:32:00Z">
        <w:r w:rsidDel="00C93886">
          <w:delText>A.3.18</w:delText>
        </w:r>
        <w:r w:rsidDel="00C93886">
          <w:tab/>
        </w:r>
        <w:r w:rsidRPr="00F6078A" w:rsidDel="00C93886">
          <w:rPr>
            <w:lang w:val="x-none"/>
          </w:rPr>
          <w:delText>Predictive maintenance and fault tolerance</w:delText>
        </w:r>
        <w:r w:rsidDel="00C93886">
          <w:tab/>
          <w:delText>46</w:delText>
        </w:r>
      </w:del>
    </w:p>
    <w:p w14:paraId="19B505D9" w14:textId="71F44665" w:rsidR="00624CFE" w:rsidDel="00C93886" w:rsidRDefault="00624CFE">
      <w:pPr>
        <w:pStyle w:val="TOC3"/>
        <w:rPr>
          <w:del w:id="636" w:author="JSong" w:date="2022-12-13T13:32:00Z"/>
          <w:rFonts w:asciiTheme="minorHAnsi" w:eastAsiaTheme="minorEastAsia" w:hAnsiTheme="minorHAnsi" w:cstheme="minorBidi"/>
          <w:sz w:val="24"/>
          <w:szCs w:val="24"/>
          <w:lang w:val="en-KR" w:eastAsia="ko-KR"/>
        </w:rPr>
      </w:pPr>
      <w:del w:id="637" w:author="JSong" w:date="2022-12-13T13:32:00Z">
        <w:r w:rsidDel="00C93886">
          <w:delText>A.3.19</w:delText>
        </w:r>
        <w:r w:rsidDel="00C93886">
          <w:tab/>
        </w:r>
        <w:r w:rsidRPr="00F6078A" w:rsidDel="00C93886">
          <w:rPr>
            <w:lang w:val="x-none"/>
          </w:rPr>
          <w:delText>Low-connection environments</w:delText>
        </w:r>
        <w:r w:rsidDel="00C93886">
          <w:tab/>
          <w:delText>46</w:delText>
        </w:r>
      </w:del>
    </w:p>
    <w:p w14:paraId="50AE1093" w14:textId="61BE5F99" w:rsidR="00624CFE" w:rsidDel="00C93886" w:rsidRDefault="00624CFE">
      <w:pPr>
        <w:pStyle w:val="TOC3"/>
        <w:rPr>
          <w:del w:id="638" w:author="JSong" w:date="2022-12-13T13:32:00Z"/>
          <w:rFonts w:asciiTheme="minorHAnsi" w:eastAsiaTheme="minorEastAsia" w:hAnsiTheme="minorHAnsi" w:cstheme="minorBidi"/>
          <w:sz w:val="24"/>
          <w:szCs w:val="24"/>
          <w:lang w:val="en-KR" w:eastAsia="ko-KR"/>
        </w:rPr>
      </w:pPr>
      <w:del w:id="639" w:author="JSong" w:date="2022-12-13T13:32:00Z">
        <w:r w:rsidDel="00C93886">
          <w:delText>A.3.20</w:delText>
        </w:r>
        <w:r w:rsidDel="00C93886">
          <w:tab/>
        </w:r>
        <w:r w:rsidRPr="00F6078A" w:rsidDel="00C93886">
          <w:rPr>
            <w:lang w:val="x-none"/>
          </w:rPr>
          <w:delText>Smart Lighting</w:delText>
        </w:r>
        <w:r w:rsidDel="00C93886">
          <w:tab/>
          <w:delText>47</w:delText>
        </w:r>
      </w:del>
    </w:p>
    <w:p w14:paraId="40BEC0D4" w14:textId="742DEF9F" w:rsidR="00624CFE" w:rsidDel="00C93886" w:rsidRDefault="00624CFE">
      <w:pPr>
        <w:pStyle w:val="TOC9"/>
        <w:rPr>
          <w:del w:id="640" w:author="JSong" w:date="2022-12-13T13:32:00Z"/>
          <w:rFonts w:asciiTheme="minorHAnsi" w:eastAsiaTheme="minorEastAsia" w:hAnsiTheme="minorHAnsi" w:cstheme="minorBidi"/>
          <w:b w:val="0"/>
          <w:sz w:val="24"/>
          <w:szCs w:val="24"/>
          <w:lang w:val="en-KR" w:eastAsia="ko-KR"/>
        </w:rPr>
      </w:pPr>
      <w:del w:id="641" w:author="JSong" w:date="2022-12-13T13:32:00Z">
        <w:r w:rsidDel="00C93886">
          <w:delText>Annex &lt;y&gt;: Bibliography</w:delText>
        </w:r>
        <w:r w:rsidDel="00C93886">
          <w:tab/>
          <w:delText>47</w:delText>
        </w:r>
      </w:del>
    </w:p>
    <w:p w14:paraId="70F84E4B" w14:textId="26B9E732" w:rsidR="00624CFE" w:rsidDel="00C93886" w:rsidRDefault="00624CFE">
      <w:pPr>
        <w:pStyle w:val="TOC1"/>
        <w:rPr>
          <w:del w:id="642" w:author="JSong" w:date="2022-12-13T13:32:00Z"/>
          <w:rFonts w:asciiTheme="minorHAnsi" w:eastAsiaTheme="minorEastAsia" w:hAnsiTheme="minorHAnsi" w:cstheme="minorBidi"/>
          <w:sz w:val="24"/>
          <w:szCs w:val="24"/>
          <w:lang w:val="en-KR" w:eastAsia="ko-KR"/>
        </w:rPr>
      </w:pPr>
      <w:del w:id="643" w:author="JSong" w:date="2022-12-13T13:32:00Z">
        <w:r w:rsidDel="00C93886">
          <w:delText>History</w:delText>
        </w:r>
        <w:r w:rsidDel="00C93886">
          <w:tab/>
          <w:delText>47</w:delText>
        </w:r>
      </w:del>
    </w:p>
    <w:p w14:paraId="6BF1DD12" w14:textId="63D72BAE" w:rsidR="00BB6418" w:rsidRDefault="00C40550">
      <w:r>
        <w:rPr>
          <w:noProof/>
          <w:sz w:val="22"/>
        </w:rPr>
        <w:fldChar w:fldCharType="end"/>
      </w:r>
    </w:p>
    <w:p w14:paraId="38BAE903" w14:textId="77777777" w:rsidR="00BB6418" w:rsidRDefault="00BB6418" w:rsidP="00C40550">
      <w:pPr>
        <w:pStyle w:val="Heading1"/>
      </w:pPr>
      <w:r w:rsidRPr="00667EEB">
        <w:rPr>
          <w:szCs w:val="36"/>
        </w:rPr>
        <w:br w:type="page"/>
      </w:r>
      <w:bookmarkStart w:id="644" w:name="_Toc300919384"/>
      <w:bookmarkStart w:id="645" w:name="_Toc121830739"/>
      <w:r>
        <w:lastRenderedPageBreak/>
        <w:t>1</w:t>
      </w:r>
      <w:r>
        <w:tab/>
        <w:t>Scope</w:t>
      </w:r>
      <w:bookmarkEnd w:id="644"/>
      <w:bookmarkEnd w:id="645"/>
    </w:p>
    <w:p w14:paraId="7589DA19" w14:textId="77777777" w:rsidR="001E01CF" w:rsidRPr="0038098D" w:rsidRDefault="0038098D" w:rsidP="0038098D">
      <w:pPr>
        <w:pStyle w:val="oneM2M-Normal"/>
        <w:jc w:val="both"/>
        <w:rPr>
          <w:sz w:val="16"/>
          <w:szCs w:val="16"/>
        </w:rPr>
      </w:pPr>
      <w:bookmarkStart w:id="646" w:name="_Toc300919385"/>
      <w:r w:rsidRPr="0038098D">
        <w:rPr>
          <w:rFonts w:eastAsia="BatangChe"/>
          <w:szCs w:val="20"/>
        </w:rPr>
        <w:t>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w:t>
      </w:r>
    </w:p>
    <w:p w14:paraId="4480F242" w14:textId="77777777" w:rsidR="00787554" w:rsidRDefault="00787554" w:rsidP="00787554">
      <w:pPr>
        <w:pStyle w:val="Heading1"/>
      </w:pPr>
      <w:bookmarkStart w:id="647" w:name="_Toc121830740"/>
      <w:r>
        <w:t>2</w:t>
      </w:r>
      <w:r>
        <w:tab/>
        <w:t>References</w:t>
      </w:r>
      <w:bookmarkEnd w:id="646"/>
      <w:bookmarkEnd w:id="647"/>
    </w:p>
    <w:p w14:paraId="21DAAD83"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 xml:space="preserve">The following text block applies. </w:t>
      </w:r>
    </w:p>
    <w:p w14:paraId="5D3F44C4" w14:textId="77777777" w:rsidR="00E95952" w:rsidRDefault="00E95952" w:rsidP="00E95952">
      <w:r w:rsidRPr="00930FAD">
        <w:t>References are either specific (identified by date of publication and/or edition number or version number) or non</w:t>
      </w:r>
      <w:r w:rsidRPr="00930FAD">
        <w:noBreakHyphen/>
        <w:t>specific.</w:t>
      </w:r>
      <w:r>
        <w:t xml:space="preserve"> </w:t>
      </w:r>
      <w:r w:rsidRPr="002C22D4">
        <w:t>For specific reference</w:t>
      </w:r>
      <w:r>
        <w:t>s</w:t>
      </w:r>
      <w:r w:rsidRPr="002C22D4">
        <w:t>,</w:t>
      </w:r>
      <w:r>
        <w:t>only the cited version applies. For n</w:t>
      </w:r>
      <w:r w:rsidRPr="002C22D4">
        <w:t>on-specific reference</w:t>
      </w:r>
      <w:r>
        <w:t>s, the latest version of the referenced document (including any amendments) applies.</w:t>
      </w:r>
    </w:p>
    <w:p w14:paraId="5F3E0CA9" w14:textId="77777777" w:rsidR="00653A3B" w:rsidRPr="002C22D4" w:rsidRDefault="00653A3B" w:rsidP="00653A3B">
      <w:pPr>
        <w:pStyle w:val="Heading2"/>
      </w:pPr>
      <w:bookmarkStart w:id="648" w:name="_Toc300919386"/>
      <w:bookmarkStart w:id="649" w:name="_Toc121830741"/>
      <w:r w:rsidRPr="002C22D4">
        <w:t>2.1</w:t>
      </w:r>
      <w:r w:rsidRPr="002C22D4">
        <w:tab/>
        <w:t>Normative references</w:t>
      </w:r>
      <w:bookmarkEnd w:id="648"/>
      <w:bookmarkEnd w:id="649"/>
    </w:p>
    <w:p w14:paraId="6A789A17" w14:textId="77777777" w:rsidR="00070988" w:rsidRPr="00070988" w:rsidRDefault="00070988" w:rsidP="00070988">
      <w:pPr>
        <w:rPr>
          <w:sz w:val="18"/>
          <w:szCs w:val="18"/>
          <w:lang w:eastAsia="en-GB"/>
        </w:rPr>
      </w:pPr>
      <w:r w:rsidRPr="00070988">
        <w:rPr>
          <w:rFonts w:ascii="Arial" w:hAnsi="Arial" w:cs="Arial"/>
          <w:i/>
          <w:color w:val="0000FF"/>
          <w:sz w:val="18"/>
          <w:szCs w:val="18"/>
        </w:rPr>
        <w:t xml:space="preserve">As </w:t>
      </w:r>
      <w:r w:rsidR="00325EA3">
        <w:rPr>
          <w:rFonts w:ascii="Arial" w:hAnsi="Arial" w:cs="Arial"/>
          <w:i/>
          <w:color w:val="0000FF"/>
          <w:sz w:val="18"/>
          <w:szCs w:val="18"/>
        </w:rPr>
        <w:t>a</w:t>
      </w:r>
      <w:r w:rsidRPr="00070988">
        <w:rPr>
          <w:rFonts w:ascii="Arial" w:hAnsi="Arial" w:cs="Arial"/>
          <w:i/>
          <w:color w:val="0000FF"/>
          <w:sz w:val="18"/>
          <w:szCs w:val="18"/>
        </w:rPr>
        <w:t xml:space="preserve"> Technical Report (</w:t>
      </w:r>
      <w:r w:rsidR="00743F24">
        <w:rPr>
          <w:rFonts w:ascii="Arial" w:hAnsi="Arial" w:cs="Arial"/>
          <w:i/>
          <w:color w:val="0000FF"/>
          <w:sz w:val="18"/>
          <w:szCs w:val="18"/>
        </w:rPr>
        <w:t>T</w:t>
      </w:r>
      <w:r w:rsidRPr="00070988">
        <w:rPr>
          <w:rFonts w:ascii="Arial" w:hAnsi="Arial" w:cs="Arial"/>
          <w:i/>
          <w:color w:val="0000FF"/>
          <w:sz w:val="18"/>
          <w:szCs w:val="18"/>
        </w:rPr>
        <w:t>R) is entirely informative it shall not list normative references.</w:t>
      </w:r>
    </w:p>
    <w:p w14:paraId="2FBC575F" w14:textId="77777777" w:rsidR="00E95952" w:rsidRPr="00C16266" w:rsidRDefault="00E95952" w:rsidP="00E95952">
      <w:pPr>
        <w:rPr>
          <w:lang w:eastAsia="en-GB"/>
        </w:rPr>
      </w:pPr>
      <w:r w:rsidRPr="00C16266">
        <w:rPr>
          <w:lang w:eastAsia="en-GB"/>
        </w:rPr>
        <w:t xml:space="preserve">The following referenced documents are </w:t>
      </w:r>
      <w:r>
        <w:rPr>
          <w:lang w:eastAsia="en-GB"/>
        </w:rPr>
        <w:t xml:space="preserve">necessary </w:t>
      </w:r>
      <w:r w:rsidRPr="00C16266">
        <w:rPr>
          <w:lang w:eastAsia="en-GB"/>
        </w:rPr>
        <w:t>for the application of th</w:t>
      </w:r>
      <w:r>
        <w:rPr>
          <w:lang w:eastAsia="en-GB"/>
        </w:rPr>
        <w:t>e present document.</w:t>
      </w:r>
    </w:p>
    <w:p w14:paraId="6770AA61" w14:textId="77777777" w:rsidR="005E1047" w:rsidRDefault="005E1047" w:rsidP="005E1047">
      <w:r>
        <w:t>Not applicable.</w:t>
      </w:r>
    </w:p>
    <w:p w14:paraId="68454764" w14:textId="77777777" w:rsidR="00653A3B" w:rsidRDefault="00653A3B" w:rsidP="00D7365C">
      <w:pPr>
        <w:pStyle w:val="Heading2"/>
        <w:keepNext w:val="0"/>
      </w:pPr>
      <w:bookmarkStart w:id="650" w:name="_Toc300919387"/>
      <w:bookmarkStart w:id="651" w:name="_Toc121830742"/>
      <w:r w:rsidRPr="00C116CA">
        <w:t>2.2</w:t>
      </w:r>
      <w:r w:rsidRPr="00C116CA">
        <w:tab/>
        <w:t>Informative references</w:t>
      </w:r>
      <w:bookmarkEnd w:id="650"/>
      <w:bookmarkEnd w:id="651"/>
    </w:p>
    <w:p w14:paraId="44D0C6B5" w14:textId="77777777" w:rsidR="00787554" w:rsidRPr="00E05319" w:rsidRDefault="00787554" w:rsidP="00D7365C">
      <w:pPr>
        <w:rPr>
          <w:rStyle w:val="Guidance"/>
          <w:rFonts w:ascii="Arial" w:hAnsi="Arial" w:cs="Arial"/>
          <w:sz w:val="18"/>
          <w:szCs w:val="18"/>
        </w:rPr>
      </w:pPr>
      <w:r w:rsidRPr="00E05319">
        <w:rPr>
          <w:rStyle w:val="Guidance"/>
          <w:rFonts w:ascii="Arial" w:hAnsi="Arial" w:cs="Arial"/>
          <w:sz w:val="18"/>
          <w:szCs w:val="18"/>
        </w:rPr>
        <w:t>Clause 2.2 shall</w:t>
      </w:r>
      <w:r w:rsidR="00A200F0" w:rsidRPr="00E05319">
        <w:rPr>
          <w:rStyle w:val="Guidance"/>
          <w:rFonts w:ascii="Arial" w:hAnsi="Arial" w:cs="Arial"/>
          <w:sz w:val="18"/>
          <w:szCs w:val="18"/>
        </w:rPr>
        <w:t xml:space="preserve"> only</w:t>
      </w:r>
      <w:r w:rsidRPr="00E05319">
        <w:rPr>
          <w:rStyle w:val="Guidance"/>
          <w:rFonts w:ascii="Arial" w:hAnsi="Arial" w:cs="Arial"/>
          <w:sz w:val="18"/>
          <w:szCs w:val="18"/>
        </w:rPr>
        <w:t xml:space="preserve"> contain informative references which are cited in the document itself.</w:t>
      </w:r>
    </w:p>
    <w:p w14:paraId="1863DF81" w14:textId="77777777" w:rsidR="00E95952" w:rsidRDefault="00E95952" w:rsidP="00D7365C">
      <w:r w:rsidRPr="00E307E9">
        <w:rPr>
          <w:lang w:eastAsia="en-GB"/>
        </w:rPr>
        <w:t>The following referenced documents are</w:t>
      </w:r>
      <w:r>
        <w:rPr>
          <w:lang w:eastAsia="en-GB"/>
        </w:rPr>
        <w:t xml:space="preserve"> </w:t>
      </w:r>
      <w:r w:rsidRPr="00054B54">
        <w:t xml:space="preserve">not </w:t>
      </w:r>
      <w:r>
        <w:t xml:space="preserve">necessary for the application </w:t>
      </w:r>
      <w:r w:rsidRPr="00054B54">
        <w:t xml:space="preserve">of the </w:t>
      </w:r>
      <w:r>
        <w:t>present document</w:t>
      </w:r>
      <w:r w:rsidRPr="00054B54">
        <w:t xml:space="preserve"> but </w:t>
      </w:r>
      <w:r>
        <w:t>they</w:t>
      </w:r>
      <w:r w:rsidRPr="00054B54">
        <w:t xml:space="preserve"> assist the user with regard to a particular subject area</w:t>
      </w:r>
      <w:r w:rsidRPr="00BD2C8E">
        <w:t>.</w:t>
      </w:r>
    </w:p>
    <w:p w14:paraId="4A8211DC" w14:textId="77777777" w:rsidR="005E1047" w:rsidRDefault="008F29AE" w:rsidP="008F29AE">
      <w:r>
        <w:t>[i.1]</w:t>
      </w:r>
      <w:r>
        <w:tab/>
        <w:t>oneM2M Drafting Rules  (</w:t>
      </w:r>
      <w:hyperlink r:id="rId9" w:history="1">
        <w:r w:rsidRPr="004F540F">
          <w:rPr>
            <w:rStyle w:val="Hyperlink"/>
          </w:rPr>
          <w:t>http://member.onem2m.org/Static_pages/Others/Rules_Pages/oneM2M-Drafting-Rules-V1_0.doc</w:t>
        </w:r>
      </w:hyperlink>
      <w:r>
        <w:t>)</w:t>
      </w:r>
    </w:p>
    <w:p w14:paraId="7AF3EF06" w14:textId="77777777" w:rsidR="009B6EB5" w:rsidRDefault="009B6EB5" w:rsidP="00757AA6">
      <w:pPr>
        <w:overflowPunct/>
        <w:autoSpaceDE/>
        <w:autoSpaceDN/>
        <w:adjustRightInd/>
        <w:textAlignment w:val="auto"/>
        <w:rPr>
          <w:rFonts w:eastAsia="Times New Roman"/>
          <w:color w:val="222222"/>
          <w:shd w:val="clear" w:color="auto" w:fill="FFFFFF"/>
          <w:lang w:val="en-KR" w:eastAsia="ko-KR"/>
        </w:rPr>
      </w:pPr>
      <w:r w:rsidRPr="00686C8A">
        <w:rPr>
          <w:rFonts w:eastAsia="Times New Roman"/>
          <w:color w:val="333333"/>
          <w:spacing w:val="4"/>
          <w:lang w:val="en-US" w:eastAsia="ko-KR"/>
        </w:rPr>
        <w:t>[i.</w:t>
      </w:r>
      <w:r>
        <w:rPr>
          <w:rFonts w:eastAsia="Times New Roman"/>
          <w:color w:val="333333"/>
          <w:spacing w:val="4"/>
          <w:lang w:val="en-US" w:eastAsia="ko-KR"/>
        </w:rPr>
        <w:t>2</w:t>
      </w:r>
      <w:r w:rsidRPr="002647DC">
        <w:rPr>
          <w:rFonts w:eastAsia="Times New Roman"/>
          <w:color w:val="333333"/>
          <w:spacing w:val="4"/>
          <w:lang w:val="en-US" w:eastAsia="ko-KR"/>
        </w:rPr>
        <w:t>]</w:t>
      </w:r>
      <w:r w:rsidRPr="002647DC">
        <w:rPr>
          <w:rFonts w:eastAsia="Times New Roman"/>
          <w:color w:val="333333"/>
          <w:spacing w:val="4"/>
          <w:lang w:val="en-US" w:eastAsia="ko-KR"/>
        </w:rPr>
        <w:tab/>
      </w:r>
      <w:r>
        <w:rPr>
          <w:rFonts w:eastAsia="Times New Roman"/>
          <w:color w:val="333333"/>
          <w:spacing w:val="4"/>
          <w:lang w:val="en-US" w:eastAsia="ko-KR"/>
        </w:rPr>
        <w:t xml:space="preserve">“Large scale labelled video data augmentation for semantic segmentation in driving scenarios”, </w:t>
      </w:r>
      <w:r w:rsidRPr="002D719D">
        <w:rPr>
          <w:rFonts w:eastAsia="Times New Roman"/>
          <w:color w:val="222222"/>
          <w:shd w:val="clear" w:color="auto" w:fill="FFFFFF"/>
          <w:lang w:val="en-KR" w:eastAsia="ko-KR"/>
        </w:rPr>
        <w:t>Ignas Budvytis, Patrick Sauer, Thomas Roddick, Kesar Breen, Roberto Cipolla; Proceedings of the IEEE International Conference on Computer Vision (ICCV), 2017, pp. 230-237</w:t>
      </w:r>
    </w:p>
    <w:p w14:paraId="7B25ABAB" w14:textId="77777777" w:rsidR="006E1D18" w:rsidRDefault="006E1D18" w:rsidP="006E1D18">
      <w:pPr>
        <w:rPr>
          <w:rFonts w:eastAsia="SimSun"/>
        </w:rPr>
      </w:pPr>
      <w:r w:rsidRPr="002D719D">
        <w:t>[i.</w:t>
      </w:r>
      <w:r>
        <w:t>3</w:t>
      </w:r>
      <w:r w:rsidRPr="002D719D">
        <w:t>]</w:t>
      </w:r>
      <w:r w:rsidRPr="002D719D">
        <w:tab/>
        <w:t>[Mobility Trend Vol.1] Last Mile: The last leg of a journey (</w:t>
      </w:r>
      <w:hyperlink r:id="rId10" w:history="1">
        <w:r w:rsidRPr="002D719D">
          <w:rPr>
            <w:rStyle w:val="Hyperlink"/>
          </w:rPr>
          <w:t>https://news.hyundaimotorgroup.com/Article/Last-Mile-The-last-leg-of-a-journey</w:t>
        </w:r>
      </w:hyperlink>
      <w:r w:rsidRPr="002D719D">
        <w:rPr>
          <w:rFonts w:eastAsia="SimSun"/>
        </w:rPr>
        <w:t xml:space="preserve">) </w:t>
      </w:r>
    </w:p>
    <w:p w14:paraId="6F37ADF0" w14:textId="77777777" w:rsidR="00FF4E1E" w:rsidRPr="00E213AF" w:rsidRDefault="00FF4E1E" w:rsidP="00FF4E1E">
      <w:pPr>
        <w:rPr>
          <w:rFonts w:eastAsia="SimSun"/>
        </w:rPr>
      </w:pPr>
      <w:r w:rsidRPr="00E213AF">
        <w:t>[i.</w:t>
      </w:r>
      <w:r>
        <w:rPr>
          <w:lang w:val="en-US"/>
        </w:rPr>
        <w:t>4</w:t>
      </w:r>
      <w:r w:rsidRPr="00E213AF">
        <w:t>]</w:t>
      </w:r>
      <w:r w:rsidRPr="00E213AF">
        <w:tab/>
      </w:r>
      <w:r w:rsidRPr="00E213AF">
        <w:rPr>
          <w:lang w:val="en-US"/>
        </w:rPr>
        <w:t>Metaverse from Wikipedia</w:t>
      </w:r>
      <w:r w:rsidRPr="00E213AF">
        <w:t xml:space="preserve"> (</w:t>
      </w:r>
      <w:hyperlink r:id="rId11" w:history="1">
        <w:r w:rsidRPr="00E213AF">
          <w:rPr>
            <w:rStyle w:val="Hyperlink"/>
          </w:rPr>
          <w:t>https://en.wikipedia.org/wiki/Metaverse</w:t>
        </w:r>
      </w:hyperlink>
      <w:r w:rsidRPr="00E213AF">
        <w:rPr>
          <w:rFonts w:eastAsia="SimSun"/>
        </w:rPr>
        <w:t>)</w:t>
      </w:r>
      <w:r w:rsidRPr="00E213AF">
        <w:rPr>
          <w:rFonts w:eastAsia="SimSun"/>
          <w:lang w:val="en-US"/>
        </w:rPr>
        <w:t xml:space="preserve"> </w:t>
      </w:r>
      <w:r w:rsidRPr="00E213AF">
        <w:rPr>
          <w:rFonts w:eastAsia="SimSun"/>
        </w:rPr>
        <w:t xml:space="preserve"> </w:t>
      </w:r>
    </w:p>
    <w:p w14:paraId="4618C2E7" w14:textId="456C1BE5" w:rsidR="00FF4E1E" w:rsidRDefault="00FF4E1E" w:rsidP="00FF4E1E">
      <w:pPr>
        <w:rPr>
          <w:rFonts w:eastAsia="SimSun"/>
          <w:lang w:val="en-US"/>
        </w:rPr>
      </w:pPr>
      <w:r w:rsidRPr="00E213AF">
        <w:rPr>
          <w:rFonts w:eastAsia="SimSun"/>
          <w:lang w:val="en-US"/>
        </w:rPr>
        <w:t>[i.</w:t>
      </w:r>
      <w:r>
        <w:rPr>
          <w:rFonts w:eastAsia="SimSun"/>
          <w:lang w:val="en-US"/>
        </w:rPr>
        <w:t>5</w:t>
      </w:r>
      <w:r w:rsidRPr="00E213AF">
        <w:rPr>
          <w:rFonts w:eastAsia="SimSun"/>
          <w:lang w:val="en-US"/>
        </w:rPr>
        <w:t>]</w:t>
      </w:r>
      <w:r w:rsidRPr="00E213AF">
        <w:rPr>
          <w:rFonts w:eastAsia="SimSun"/>
          <w:lang w:val="en-US"/>
        </w:rPr>
        <w:tab/>
        <w:t>Metarverse is coming and it’s a very big deal from Forbs (</w:t>
      </w:r>
      <w:hyperlink r:id="rId12" w:history="1">
        <w:r w:rsidRPr="00E213AF">
          <w:rPr>
            <w:rStyle w:val="Hyperlink"/>
            <w:rFonts w:eastAsia="SimSun"/>
            <w:lang w:val="en-US"/>
          </w:rPr>
          <w:t>https://www.forbes.com/sites/cathyhackl/2020/07/05/the-metaverse-is-coming--its-a-very-big-deal/?sh=67e8eb52440f</w:t>
        </w:r>
      </w:hyperlink>
      <w:r w:rsidRPr="00E213AF">
        <w:rPr>
          <w:rFonts w:eastAsia="SimSun"/>
          <w:lang w:val="en-US"/>
        </w:rPr>
        <w:t xml:space="preserve">) </w:t>
      </w:r>
    </w:p>
    <w:p w14:paraId="2A1E0E82" w14:textId="33E36DFF" w:rsidR="00642D72" w:rsidRPr="00E213AF" w:rsidRDefault="00642D72" w:rsidP="00642D72">
      <w:pPr>
        <w:rPr>
          <w:rFonts w:eastAsia="SimSun"/>
        </w:rPr>
      </w:pPr>
      <w:r w:rsidRPr="00E213AF">
        <w:t>[i.</w:t>
      </w:r>
      <w:r>
        <w:t>6</w:t>
      </w:r>
      <w:r w:rsidRPr="00E213AF">
        <w:t>]</w:t>
      </w:r>
      <w:r w:rsidRPr="00E213AF">
        <w:tab/>
      </w:r>
      <w:r>
        <w:rPr>
          <w:lang w:eastAsia="zh-CN"/>
        </w:rPr>
        <w:t>ETSI TR 103 674: SmartM2M: Artificial Intelligence and the oneM2M architecture, V1.1.1</w:t>
      </w:r>
      <w:r w:rsidRPr="00E213AF">
        <w:rPr>
          <w:rFonts w:eastAsia="SimSun"/>
        </w:rPr>
        <w:t xml:space="preserve">  </w:t>
      </w:r>
    </w:p>
    <w:p w14:paraId="5F77039F" w14:textId="6E4D5B07" w:rsidR="00642D72" w:rsidRPr="00E213AF" w:rsidRDefault="00642D72" w:rsidP="00642D72">
      <w:r w:rsidRPr="00E213AF">
        <w:rPr>
          <w:rFonts w:eastAsia="SimSun"/>
        </w:rPr>
        <w:t>[i.</w:t>
      </w:r>
      <w:r>
        <w:rPr>
          <w:rFonts w:eastAsia="SimSun"/>
        </w:rPr>
        <w:t>7</w:t>
      </w:r>
      <w:r w:rsidRPr="00E213AF">
        <w:rPr>
          <w:rFonts w:eastAsia="SimSun"/>
        </w:rPr>
        <w:t>]</w:t>
      </w:r>
      <w:r w:rsidRPr="00E213AF">
        <w:rPr>
          <w:rFonts w:eastAsia="SimSun"/>
        </w:rPr>
        <w:tab/>
      </w:r>
      <w:r>
        <w:rPr>
          <w:lang w:eastAsia="zh-CN"/>
        </w:rPr>
        <w:t>ETSI TR 103 675: SmartM2M: AI for IoT: A Proof of Concept, V1.1.1</w:t>
      </w:r>
    </w:p>
    <w:p w14:paraId="3EF9F55B" w14:textId="77777777" w:rsidR="00FF4E1E" w:rsidRPr="002D719D" w:rsidRDefault="00FF4E1E" w:rsidP="006E1D18"/>
    <w:p w14:paraId="16466AF2" w14:textId="77777777" w:rsidR="006E1D18" w:rsidRPr="00757AA6" w:rsidRDefault="006E1D18" w:rsidP="009B6EB5">
      <w:pPr>
        <w:overflowPunct/>
        <w:autoSpaceDE/>
        <w:autoSpaceDN/>
        <w:adjustRightInd/>
        <w:spacing w:after="0"/>
        <w:textAlignment w:val="auto"/>
        <w:rPr>
          <w:rFonts w:eastAsia="Times New Roman"/>
          <w:lang w:eastAsia="ko-KR"/>
        </w:rPr>
      </w:pPr>
    </w:p>
    <w:p w14:paraId="268172F3" w14:textId="77777777" w:rsidR="009B6EB5" w:rsidRPr="006E1D18" w:rsidRDefault="009B6EB5" w:rsidP="008F29AE"/>
    <w:p w14:paraId="4F238E1F" w14:textId="77777777" w:rsidR="00BB6418" w:rsidRDefault="00BB6418">
      <w:pPr>
        <w:pStyle w:val="Heading1"/>
      </w:pPr>
      <w:bookmarkStart w:id="652" w:name="_Toc300919388"/>
      <w:bookmarkStart w:id="653" w:name="_Toc121830743"/>
      <w:r>
        <w:lastRenderedPageBreak/>
        <w:t>3</w:t>
      </w:r>
      <w:r>
        <w:tab/>
        <w:t>Definition</w:t>
      </w:r>
      <w:r w:rsidR="00B7797E">
        <w:t xml:space="preserve"> of terms</w:t>
      </w:r>
      <w:r>
        <w:t>, symbols</w:t>
      </w:r>
      <w:r w:rsidR="00B95D14">
        <w:t xml:space="preserve"> and</w:t>
      </w:r>
      <w:r>
        <w:t xml:space="preserve"> abbreviations</w:t>
      </w:r>
      <w:bookmarkEnd w:id="652"/>
      <w:bookmarkEnd w:id="653"/>
    </w:p>
    <w:p w14:paraId="22101DCB" w14:textId="77777777" w:rsidR="00787554" w:rsidRPr="00E05319" w:rsidRDefault="005726D2" w:rsidP="00787554">
      <w:pPr>
        <w:keepNext/>
        <w:rPr>
          <w:rStyle w:val="Guidance"/>
          <w:rFonts w:ascii="Arial" w:hAnsi="Arial" w:cs="Arial"/>
          <w:sz w:val="18"/>
          <w:szCs w:val="18"/>
        </w:rPr>
      </w:pPr>
      <w:r w:rsidRPr="00E05319">
        <w:rPr>
          <w:rStyle w:val="Guidance"/>
          <w:rFonts w:ascii="Arial" w:hAnsi="Arial" w:cs="Arial"/>
          <w:sz w:val="18"/>
          <w:szCs w:val="18"/>
        </w:rPr>
        <w:t>Delete from the above heading th</w:t>
      </w:r>
      <w:r>
        <w:rPr>
          <w:rStyle w:val="Guidance"/>
          <w:rFonts w:ascii="Arial" w:hAnsi="Arial" w:cs="Arial"/>
          <w:sz w:val="18"/>
          <w:szCs w:val="18"/>
        </w:rPr>
        <w:t>e</w:t>
      </w:r>
      <w:r w:rsidRPr="00E05319">
        <w:rPr>
          <w:rStyle w:val="Guidance"/>
          <w:rFonts w:ascii="Arial" w:hAnsi="Arial" w:cs="Arial"/>
          <w:sz w:val="18"/>
          <w:szCs w:val="18"/>
        </w:rPr>
        <w:t xml:space="preserve"> word</w:t>
      </w:r>
      <w:r>
        <w:rPr>
          <w:rStyle w:val="Guidance"/>
          <w:rFonts w:ascii="Arial" w:hAnsi="Arial" w:cs="Arial"/>
          <w:sz w:val="18"/>
          <w:szCs w:val="18"/>
        </w:rPr>
        <w:t>(</w:t>
      </w:r>
      <w:r w:rsidRPr="00E05319">
        <w:rPr>
          <w:rStyle w:val="Guidance"/>
          <w:rFonts w:ascii="Arial" w:hAnsi="Arial" w:cs="Arial"/>
          <w:sz w:val="18"/>
          <w:szCs w:val="18"/>
        </w:rPr>
        <w:t>s</w:t>
      </w:r>
      <w:r>
        <w:rPr>
          <w:rStyle w:val="Guidance"/>
          <w:rFonts w:ascii="Arial" w:hAnsi="Arial" w:cs="Arial"/>
          <w:sz w:val="18"/>
          <w:szCs w:val="18"/>
        </w:rPr>
        <w:t>)</w:t>
      </w:r>
      <w:r w:rsidRPr="00E05319">
        <w:rPr>
          <w:rStyle w:val="Guidance"/>
          <w:rFonts w:ascii="Arial" w:hAnsi="Arial" w:cs="Arial"/>
          <w:sz w:val="18"/>
          <w:szCs w:val="18"/>
        </w:rPr>
        <w:t xml:space="preserve"> which </w:t>
      </w:r>
      <w:r>
        <w:rPr>
          <w:rStyle w:val="Guidance"/>
          <w:rFonts w:ascii="Arial" w:hAnsi="Arial" w:cs="Arial"/>
          <w:sz w:val="18"/>
          <w:szCs w:val="18"/>
        </w:rPr>
        <w:t>is/</w:t>
      </w:r>
      <w:r w:rsidRPr="00E05319">
        <w:rPr>
          <w:rStyle w:val="Guidance"/>
          <w:rFonts w:ascii="Arial" w:hAnsi="Arial" w:cs="Arial"/>
          <w:sz w:val="18"/>
          <w:szCs w:val="18"/>
        </w:rPr>
        <w:t>are not applicable</w:t>
      </w:r>
      <w:r w:rsidR="00325EA3">
        <w:rPr>
          <w:rStyle w:val="Guidance"/>
          <w:rFonts w:ascii="Arial" w:hAnsi="Arial" w:cs="Arial"/>
          <w:sz w:val="18"/>
          <w:szCs w:val="18"/>
        </w:rPr>
        <w:t>.</w:t>
      </w:r>
    </w:p>
    <w:p w14:paraId="5F53C91D" w14:textId="77777777" w:rsidR="00787554" w:rsidRDefault="00787554" w:rsidP="00787554">
      <w:pPr>
        <w:pStyle w:val="Heading2"/>
      </w:pPr>
      <w:bookmarkStart w:id="654" w:name="_Toc300919389"/>
      <w:bookmarkStart w:id="655" w:name="_Toc121830744"/>
      <w:r>
        <w:t>3.1</w:t>
      </w:r>
      <w:r>
        <w:tab/>
      </w:r>
      <w:r w:rsidR="00B7797E">
        <w:t>Terms</w:t>
      </w:r>
      <w:bookmarkEnd w:id="654"/>
      <w:bookmarkEnd w:id="655"/>
    </w:p>
    <w:p w14:paraId="2C574B9B"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2BFC4CA1"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A definition shall not take the form of, or contain, a requirement. </w:t>
      </w:r>
    </w:p>
    <w:p w14:paraId="091495BB"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The form of a definition shall be such that it can replace the term in context. Additional information shall be given only in the form of examples or notes (see below). </w:t>
      </w:r>
    </w:p>
    <w:p w14:paraId="75C0E738" w14:textId="77777777" w:rsidR="00787554" w:rsidRPr="00E05319" w:rsidRDefault="00787554" w:rsidP="00787554">
      <w:pPr>
        <w:pStyle w:val="B1"/>
        <w:rPr>
          <w:rStyle w:val="Guidance"/>
          <w:rFonts w:ascii="Arial" w:hAnsi="Arial" w:cs="Arial"/>
          <w:sz w:val="18"/>
          <w:szCs w:val="18"/>
        </w:rPr>
      </w:pPr>
      <w:r w:rsidRPr="00E05319">
        <w:rPr>
          <w:rStyle w:val="Guidance"/>
          <w:rFonts w:ascii="Arial" w:hAnsi="Arial" w:cs="Arial"/>
          <w:b/>
          <w:bCs/>
          <w:sz w:val="18"/>
          <w:szCs w:val="18"/>
        </w:rPr>
        <w:t xml:space="preserve">The terms and definitions shall be presented in alphabetical order. </w:t>
      </w:r>
    </w:p>
    <w:p w14:paraId="047349B5" w14:textId="77777777" w:rsidR="00787554" w:rsidRDefault="00787554" w:rsidP="00787554">
      <w:r>
        <w:t>For the purposes of the present document, the [following] terms and definitions [given in ... and the following] apply:</w:t>
      </w:r>
    </w:p>
    <w:p w14:paraId="55DF49B1"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Definition format</w:t>
      </w:r>
    </w:p>
    <w:p w14:paraId="721AFA31" w14:textId="77777777" w:rsidR="00BB6418" w:rsidRDefault="00BB6418">
      <w:r>
        <w:rPr>
          <w:b/>
        </w:rPr>
        <w:t>&lt;defined term&gt;:</w:t>
      </w:r>
      <w:r>
        <w:t xml:space="preserve"> &lt;definition&gt;</w:t>
      </w:r>
    </w:p>
    <w:p w14:paraId="0FFD236A" w14:textId="77777777" w:rsidR="00DF3125" w:rsidRDefault="00DF3125" w:rsidP="00DF3125">
      <w:r>
        <w:rPr>
          <w:rStyle w:val="Guidance"/>
          <w:rFonts w:ascii="Arial" w:hAnsi="Arial" w:cs="Arial"/>
          <w:sz w:val="18"/>
          <w:szCs w:val="18"/>
        </w:rPr>
        <w:t xml:space="preserve">If a definition is taken from an external source, use the format below where </w:t>
      </w:r>
      <w:r w:rsidR="00DF3717">
        <w:t>[N</w:t>
      </w:r>
      <w:r>
        <w:t>]</w:t>
      </w:r>
      <w:r w:rsidRPr="00E05319">
        <w:rPr>
          <w:rStyle w:val="Guidance"/>
          <w:rFonts w:ascii="Arial" w:hAnsi="Arial" w:cs="Arial"/>
          <w:sz w:val="18"/>
          <w:szCs w:val="18"/>
        </w:rPr>
        <w:t xml:space="preserve"> </w:t>
      </w:r>
      <w:r>
        <w:rPr>
          <w:rStyle w:val="Guidance"/>
          <w:rFonts w:ascii="Arial" w:hAnsi="Arial" w:cs="Arial"/>
          <w:sz w:val="18"/>
          <w:szCs w:val="18"/>
        </w:rPr>
        <w:t>identifies the external document which must be listed in Section 2 References</w:t>
      </w:r>
      <w:r w:rsidRPr="00E05319">
        <w:rPr>
          <w:rStyle w:val="Guidance"/>
          <w:rFonts w:ascii="Arial" w:hAnsi="Arial" w:cs="Arial"/>
          <w:sz w:val="18"/>
          <w:szCs w:val="18"/>
        </w:rPr>
        <w:t>.</w:t>
      </w:r>
    </w:p>
    <w:p w14:paraId="7D44457D" w14:textId="77777777" w:rsidR="00DF3125" w:rsidRDefault="00DF3125" w:rsidP="00DF3125">
      <w:r>
        <w:rPr>
          <w:b/>
        </w:rPr>
        <w:t>&lt;defined term&gt;</w:t>
      </w:r>
      <w:r w:rsidR="00DF3717">
        <w:t>[N</w:t>
      </w:r>
      <w:r>
        <w:t>]</w:t>
      </w:r>
      <w:r>
        <w:rPr>
          <w:lang w:val="en-US"/>
        </w:rPr>
        <w:t xml:space="preserve">: </w:t>
      </w:r>
      <w:r>
        <w:t>&lt;definition&gt;</w:t>
      </w:r>
    </w:p>
    <w:p w14:paraId="3F2ABE27" w14:textId="77777777" w:rsidR="00BB6418" w:rsidRDefault="00BB6418">
      <w:r>
        <w:rPr>
          <w:b/>
        </w:rPr>
        <w:t>example 1:</w:t>
      </w:r>
      <w:r>
        <w:t xml:space="preserve"> text used to clarify abstract rules by applying them literally</w:t>
      </w:r>
    </w:p>
    <w:p w14:paraId="65CDADD1" w14:textId="77777777" w:rsidR="00BB6418" w:rsidRDefault="00BB6418">
      <w:pPr>
        <w:pStyle w:val="NO"/>
      </w:pPr>
      <w:r>
        <w:t>NOTE:</w:t>
      </w:r>
      <w:r>
        <w:tab/>
        <w:t>This may contain additional information.</w:t>
      </w:r>
    </w:p>
    <w:p w14:paraId="1E9207FD" w14:textId="77777777" w:rsidR="00BB6418" w:rsidRDefault="00BB6418">
      <w:pPr>
        <w:pStyle w:val="Heading2"/>
      </w:pPr>
      <w:bookmarkStart w:id="656" w:name="_Toc300919390"/>
      <w:bookmarkStart w:id="657" w:name="_Toc121830745"/>
      <w:r>
        <w:t>3.2</w:t>
      </w:r>
      <w:r>
        <w:tab/>
        <w:t>Symbols</w:t>
      </w:r>
      <w:bookmarkEnd w:id="656"/>
      <w:bookmarkEnd w:id="657"/>
    </w:p>
    <w:p w14:paraId="63493F50"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C0EC811" w14:textId="77777777" w:rsidR="00667EEB" w:rsidRPr="003623E2" w:rsidRDefault="00667EEB" w:rsidP="00667EEB">
      <w:pPr>
        <w:keepNext/>
      </w:pPr>
      <w:r w:rsidRPr="003623E2">
        <w:t>For the purposes of the present document, the [following] symbols [given in ... and the following]</w:t>
      </w:r>
      <w:r>
        <w:t xml:space="preserve"> </w:t>
      </w:r>
      <w:r w:rsidRPr="003623E2">
        <w:t>apply:</w:t>
      </w:r>
    </w:p>
    <w:p w14:paraId="2E1DEC26"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Symbol format</w:t>
      </w:r>
    </w:p>
    <w:p w14:paraId="4CF93B94" w14:textId="77777777" w:rsidR="00BB6418" w:rsidRDefault="00BB6418">
      <w:pPr>
        <w:pStyle w:val="EW"/>
      </w:pPr>
      <w:r>
        <w:t>&lt;symbol&gt;</w:t>
      </w:r>
      <w:r>
        <w:tab/>
        <w:t>&lt;Explanation&gt;</w:t>
      </w:r>
    </w:p>
    <w:p w14:paraId="106F8B70" w14:textId="77777777" w:rsidR="00BB6418" w:rsidRDefault="00BB6418">
      <w:pPr>
        <w:pStyle w:val="EW"/>
      </w:pPr>
      <w:r>
        <w:t>&lt;2</w:t>
      </w:r>
      <w:r>
        <w:rPr>
          <w:vertAlign w:val="superscript"/>
        </w:rPr>
        <w:t>nd</w:t>
      </w:r>
      <w:r>
        <w:t xml:space="preserve"> symbol&gt;</w:t>
      </w:r>
      <w:r>
        <w:tab/>
        <w:t>&lt;2</w:t>
      </w:r>
      <w:r>
        <w:rPr>
          <w:vertAlign w:val="superscript"/>
        </w:rPr>
        <w:t>nd</w:t>
      </w:r>
      <w:r>
        <w:t xml:space="preserve"> Explanation&gt;</w:t>
      </w:r>
    </w:p>
    <w:p w14:paraId="22450608" w14:textId="77777777" w:rsidR="00BB6418" w:rsidRDefault="00BB6418">
      <w:pPr>
        <w:pStyle w:val="EX"/>
      </w:pPr>
      <w:r>
        <w:t>&lt;3</w:t>
      </w:r>
      <w:r>
        <w:rPr>
          <w:vertAlign w:val="superscript"/>
        </w:rPr>
        <w:t>rd</w:t>
      </w:r>
      <w:r>
        <w:t xml:space="preserve"> symbol&gt;</w:t>
      </w:r>
      <w:r>
        <w:tab/>
        <w:t>&lt;3</w:t>
      </w:r>
      <w:r>
        <w:rPr>
          <w:vertAlign w:val="superscript"/>
        </w:rPr>
        <w:t>rd</w:t>
      </w:r>
      <w:r>
        <w:t xml:space="preserve"> Explanation&gt;</w:t>
      </w:r>
    </w:p>
    <w:p w14:paraId="4D05192D" w14:textId="77777777" w:rsidR="00BB6418" w:rsidRDefault="00BB6418" w:rsidP="00CD386D">
      <w:pPr>
        <w:pStyle w:val="Heading2"/>
      </w:pPr>
      <w:bookmarkStart w:id="658" w:name="_Toc300919391"/>
      <w:bookmarkStart w:id="659" w:name="_Toc121830746"/>
      <w:r>
        <w:t>3.3</w:t>
      </w:r>
      <w:r>
        <w:tab/>
        <w:t>Abbreviations</w:t>
      </w:r>
      <w:bookmarkEnd w:id="658"/>
      <w:bookmarkEnd w:id="659"/>
    </w:p>
    <w:p w14:paraId="57A3BCFF" w14:textId="77777777" w:rsidR="00BB6418" w:rsidRPr="00E05319" w:rsidRDefault="00BB6418" w:rsidP="00CD386D">
      <w:pPr>
        <w:keepNext/>
        <w:rPr>
          <w:rStyle w:val="Guidance"/>
          <w:rFonts w:ascii="Arial" w:hAnsi="Arial" w:cs="Arial"/>
          <w:sz w:val="18"/>
          <w:szCs w:val="18"/>
        </w:rPr>
      </w:pPr>
      <w:r w:rsidRPr="00E05319">
        <w:rPr>
          <w:rStyle w:val="Guidance"/>
          <w:rFonts w:ascii="Arial" w:hAnsi="Arial" w:cs="Arial"/>
          <w:sz w:val="18"/>
          <w:szCs w:val="18"/>
        </w:rPr>
        <w:t>Abbreviations should be ordered alphabetically.</w:t>
      </w:r>
    </w:p>
    <w:p w14:paraId="3F9660D2"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70D3E7F" w14:textId="77777777" w:rsidR="00667EEB" w:rsidRPr="003623E2" w:rsidRDefault="00667EEB" w:rsidP="00667EEB">
      <w:pPr>
        <w:keepNext/>
      </w:pPr>
      <w:r w:rsidRPr="003623E2">
        <w:t>For the purposes of the present document, the [following] abbreviations</w:t>
      </w:r>
      <w:r>
        <w:t xml:space="preserve"> </w:t>
      </w:r>
      <w:r w:rsidRPr="003623E2">
        <w:t>[given in ... and the following] apply:</w:t>
      </w:r>
    </w:p>
    <w:p w14:paraId="22233853"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Abbreviation format</w:t>
      </w:r>
    </w:p>
    <w:p w14:paraId="3C3485BE" w14:textId="77777777" w:rsidR="00BB6418" w:rsidRDefault="00BB6418">
      <w:pPr>
        <w:pStyle w:val="EW"/>
      </w:pPr>
      <w:r>
        <w:t>&lt;A</w:t>
      </w:r>
      <w:r w:rsidR="00DF3717">
        <w:t>BBREVIATION</w:t>
      </w:r>
      <w:r>
        <w:t>1&gt;</w:t>
      </w:r>
      <w:r>
        <w:tab/>
        <w:t>&lt;Explanation&gt;</w:t>
      </w:r>
    </w:p>
    <w:p w14:paraId="45FBAFB3" w14:textId="77777777" w:rsidR="00BB6418" w:rsidRDefault="00BB6418">
      <w:pPr>
        <w:pStyle w:val="EW"/>
      </w:pPr>
      <w:r>
        <w:t>&lt;A</w:t>
      </w:r>
      <w:r w:rsidR="00DF3717">
        <w:t>BBREVIATION</w:t>
      </w:r>
      <w:r>
        <w:t>2&gt;</w:t>
      </w:r>
      <w:r>
        <w:tab/>
        <w:t>&lt;Explanation&gt;</w:t>
      </w:r>
    </w:p>
    <w:p w14:paraId="63905286" w14:textId="77777777" w:rsidR="00BB6418" w:rsidRDefault="00BB6418">
      <w:pPr>
        <w:pStyle w:val="EX"/>
      </w:pPr>
      <w:r>
        <w:t>&lt;A</w:t>
      </w:r>
      <w:r w:rsidR="00DF3717">
        <w:t>BBREVIATION</w:t>
      </w:r>
      <w:r>
        <w:t>3&gt;</w:t>
      </w:r>
      <w:r>
        <w:tab/>
        <w:t>&lt;Explanation&gt;</w:t>
      </w:r>
    </w:p>
    <w:p w14:paraId="32BAB91F" w14:textId="77777777" w:rsidR="00DF3717" w:rsidRDefault="00DF3717" w:rsidP="00DF3717">
      <w:pPr>
        <w:pStyle w:val="EW"/>
      </w:pPr>
      <w:bookmarkStart w:id="660" w:name="_Toc300919392"/>
    </w:p>
    <w:p w14:paraId="405C96F4" w14:textId="77777777" w:rsidR="00DF3717" w:rsidRDefault="00DF3717" w:rsidP="00DF3717">
      <w:pPr>
        <w:pStyle w:val="Heading1"/>
      </w:pPr>
      <w:bookmarkStart w:id="661" w:name="_Toc121830747"/>
      <w:r>
        <w:lastRenderedPageBreak/>
        <w:t>4</w:t>
      </w:r>
      <w:r>
        <w:tab/>
        <w:t>Conventions</w:t>
      </w:r>
      <w:bookmarkEnd w:id="661"/>
      <w:r>
        <w:t xml:space="preserve"> </w:t>
      </w:r>
    </w:p>
    <w:p w14:paraId="3B17ED6D" w14:textId="77777777" w:rsidR="00DF3717" w:rsidRDefault="008F29AE" w:rsidP="00DF3717">
      <w:r w:rsidRPr="00BE3E6A">
        <w:t xml:space="preserve">The key words </w:t>
      </w:r>
      <w:r>
        <w:t>“Shall”</w:t>
      </w:r>
      <w:r w:rsidR="008F3E6A">
        <w:t xml:space="preserve">, </w:t>
      </w:r>
      <w:r>
        <w:t>”Shall not”, “May”</w:t>
      </w:r>
      <w:r w:rsidR="008F3E6A">
        <w:t xml:space="preserve">, </w:t>
      </w:r>
      <w:r>
        <w:t>”Need not”, “Should”</w:t>
      </w:r>
      <w:r w:rsidR="008F3E6A">
        <w:t xml:space="preserve">, </w:t>
      </w:r>
      <w:r>
        <w:t>”Should not”</w:t>
      </w:r>
      <w:r w:rsidRPr="00BE3E6A">
        <w:t xml:space="preserve"> in this document are to be interpreted as described in </w:t>
      </w:r>
      <w:r>
        <w:t>the oneM2M Drafting Rules [i.1]</w:t>
      </w:r>
    </w:p>
    <w:p w14:paraId="1FFC3FD2" w14:textId="77777777" w:rsidR="00BB6418" w:rsidRDefault="00DF3717" w:rsidP="00E95952">
      <w:pPr>
        <w:pStyle w:val="Heading1"/>
      </w:pPr>
      <w:bookmarkStart w:id="662" w:name="_Toc121830748"/>
      <w:r>
        <w:t>5</w:t>
      </w:r>
      <w:r w:rsidR="00BB6418">
        <w:tab/>
      </w:r>
      <w:bookmarkEnd w:id="660"/>
      <w:r w:rsidR="005A538C">
        <w:t>Introduction</w:t>
      </w:r>
      <w:bookmarkEnd w:id="662"/>
    </w:p>
    <w:p w14:paraId="2B29313C" w14:textId="77777777" w:rsidR="005A538C" w:rsidRPr="00594E97" w:rsidRDefault="005A538C" w:rsidP="005A538C">
      <w:pPr>
        <w:rPr>
          <w:rFonts w:eastAsia="SimSun"/>
          <w:i/>
          <w:color w:val="FF0000"/>
          <w:lang w:eastAsia="zh-CN"/>
        </w:rPr>
      </w:pPr>
      <w:r w:rsidRPr="007362EA">
        <w:rPr>
          <w:i/>
          <w:color w:val="FF0000"/>
        </w:rPr>
        <w:t>Editor</w:t>
      </w:r>
      <w:r>
        <w:rPr>
          <w:i/>
          <w:color w:val="FF0000"/>
        </w:rPr>
        <w:t>’s Note:</w:t>
      </w:r>
      <w:r w:rsidRPr="007362EA">
        <w:rPr>
          <w:i/>
          <w:color w:val="FF0000"/>
          <w:lang w:eastAsia="zh-CN"/>
        </w:rPr>
        <w:t xml:space="preserve"> </w:t>
      </w:r>
      <w:r>
        <w:rPr>
          <w:i/>
          <w:color w:val="FF0000"/>
          <w:lang w:eastAsia="zh-CN"/>
        </w:rPr>
        <w:t xml:space="preserve">This section summarises the contents of this Technical Report. </w:t>
      </w:r>
    </w:p>
    <w:p w14:paraId="66528B62" w14:textId="77777777" w:rsidR="005A538C" w:rsidRPr="003321C0" w:rsidRDefault="005A538C">
      <w:pPr>
        <w:rPr>
          <w:lang w:val="en-US"/>
        </w:rPr>
      </w:pPr>
    </w:p>
    <w:p w14:paraId="07BA1E79" w14:textId="77777777" w:rsidR="005A538C" w:rsidRDefault="005A538C" w:rsidP="005A538C">
      <w:pPr>
        <w:pStyle w:val="Heading1"/>
      </w:pPr>
      <w:bookmarkStart w:id="663" w:name="_Toc121830749"/>
      <w:r>
        <w:t>6</w:t>
      </w:r>
      <w:r>
        <w:tab/>
      </w:r>
      <w:r w:rsidR="0038098D">
        <w:t xml:space="preserve">AI/ML </w:t>
      </w:r>
      <w:r w:rsidR="00F445AE">
        <w:t>T</w:t>
      </w:r>
      <w:r w:rsidR="0038098D">
        <w:t>echnologies</w:t>
      </w:r>
      <w:bookmarkEnd w:id="663"/>
    </w:p>
    <w:p w14:paraId="0A2FC2B4" w14:textId="77777777" w:rsidR="005A538C" w:rsidRDefault="005A538C" w:rsidP="005A538C">
      <w:pPr>
        <w:rPr>
          <w:i/>
          <w:color w:val="FF0000"/>
          <w:lang w:eastAsia="zh-CN"/>
        </w:rPr>
      </w:pPr>
      <w:r w:rsidRPr="007362EA">
        <w:rPr>
          <w:i/>
          <w:color w:val="FF0000"/>
        </w:rPr>
        <w:t xml:space="preserve">Editor’s Note: </w:t>
      </w:r>
      <w:r w:rsidRPr="007362EA">
        <w:rPr>
          <w:i/>
          <w:color w:val="FF0000"/>
          <w:lang w:eastAsia="zh-CN"/>
        </w:rPr>
        <w:t>The section</w:t>
      </w:r>
      <w:r w:rsidRPr="007362EA">
        <w:rPr>
          <w:i/>
          <w:color w:val="FF0000"/>
        </w:rPr>
        <w:t xml:space="preserve"> </w:t>
      </w:r>
      <w:r>
        <w:rPr>
          <w:i/>
          <w:color w:val="FF0000"/>
        </w:rPr>
        <w:t>provide</w:t>
      </w:r>
      <w:r w:rsidR="003321C0">
        <w:rPr>
          <w:i/>
          <w:color w:val="FF0000"/>
        </w:rPr>
        <w:t>s</w:t>
      </w:r>
      <w:r>
        <w:rPr>
          <w:i/>
          <w:color w:val="FF0000"/>
        </w:rPr>
        <w:t xml:space="preserve"> information about </w:t>
      </w:r>
      <w:r w:rsidR="003321C0">
        <w:rPr>
          <w:i/>
          <w:color w:val="FF0000"/>
        </w:rPr>
        <w:t xml:space="preserve">existing </w:t>
      </w:r>
      <w:r w:rsidR="00185DE9">
        <w:rPr>
          <w:i/>
          <w:color w:val="FF0000"/>
        </w:rPr>
        <w:t>AI/ML technologies</w:t>
      </w:r>
      <w:r w:rsidR="003321C0">
        <w:rPr>
          <w:i/>
          <w:color w:val="FF0000"/>
        </w:rPr>
        <w:t xml:space="preserve"> and </w:t>
      </w:r>
      <w:r w:rsidR="001C34C1">
        <w:rPr>
          <w:i/>
          <w:color w:val="FF0000"/>
        </w:rPr>
        <w:t xml:space="preserve">how such </w:t>
      </w:r>
      <w:r w:rsidR="00185DE9">
        <w:rPr>
          <w:i/>
          <w:color w:val="FF0000"/>
        </w:rPr>
        <w:t xml:space="preserve">technologies can be used together with IoT technologies to support intelligent services to users. </w:t>
      </w:r>
    </w:p>
    <w:p w14:paraId="654D3673" w14:textId="77777777" w:rsidR="005A538C" w:rsidRDefault="005A538C" w:rsidP="005A538C">
      <w:pPr>
        <w:keepNext/>
      </w:pPr>
    </w:p>
    <w:p w14:paraId="5E2EC96B" w14:textId="77777777" w:rsidR="005A538C" w:rsidRDefault="005A538C" w:rsidP="005A538C">
      <w:pPr>
        <w:pStyle w:val="Heading2"/>
      </w:pPr>
      <w:bookmarkStart w:id="664" w:name="_Toc121830750"/>
      <w:r>
        <w:t>6.1</w:t>
      </w:r>
      <w:r>
        <w:tab/>
      </w:r>
      <w:r w:rsidR="00185DE9">
        <w:t>Overview of</w:t>
      </w:r>
      <w:r w:rsidR="001C34C1">
        <w:t xml:space="preserve"> </w:t>
      </w:r>
      <w:r w:rsidR="0038098D">
        <w:t>AI/ML</w:t>
      </w:r>
      <w:bookmarkEnd w:id="664"/>
      <w:r w:rsidR="0038098D">
        <w:t xml:space="preserve"> </w:t>
      </w:r>
    </w:p>
    <w:p w14:paraId="43F20070" w14:textId="77777777" w:rsidR="005A538C" w:rsidRPr="00594E97" w:rsidRDefault="005A538C" w:rsidP="005A538C">
      <w:pPr>
        <w:rPr>
          <w:i/>
          <w:color w:val="FF0000"/>
        </w:rPr>
      </w:pPr>
      <w:r w:rsidRPr="007362EA">
        <w:rPr>
          <w:i/>
          <w:color w:val="FF0000"/>
        </w:rPr>
        <w:t xml:space="preserve">Editor’s Note: The section introduces </w:t>
      </w:r>
      <w:r w:rsidR="00185DE9">
        <w:rPr>
          <w:i/>
          <w:color w:val="FF0000"/>
        </w:rPr>
        <w:t>basic concept of AI/ML technologies</w:t>
      </w:r>
      <w:r>
        <w:rPr>
          <w:i/>
          <w:color w:val="FF0000"/>
        </w:rPr>
        <w:t xml:space="preserve">. </w:t>
      </w:r>
    </w:p>
    <w:p w14:paraId="360798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Artificial Intelligence (AI) is the ability of a computer program to learn and think. Everything can be considered Artificial intelligence if it involves a program performing functions that the intelligence of a human can do.</w:t>
      </w:r>
    </w:p>
    <w:p w14:paraId="5C6358B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 is frequently applied to the project of developing systems endowed with the intellectual processes characteristic of humans, such as the ability to reason, discover meaning, generalize, or learn from experience. </w:t>
      </w:r>
    </w:p>
    <w:p w14:paraId="6A4E551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On the other hand, Machine learning (ML) is a type of AI that allows software applications to become more accurate at predicting outcomes without being explicitly programmed to do so. ML algorithms use historical data as input to predict new output values. </w:t>
      </w:r>
    </w:p>
    <w:p w14:paraId="5A22540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w:t>
      </w:r>
    </w:p>
    <w:p w14:paraId="71FF5F9F"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Advantages of using AI/ML</w:t>
      </w:r>
    </w:p>
    <w:p w14:paraId="6D043BF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The advantages of AI applications are enormous and can revolutionize any professional sector. Below are a few of those:</w:t>
      </w:r>
    </w:p>
    <w:p w14:paraId="567E4209"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drives down the time taken to perform a task. It enables multi-tasking and eases the workload for existing resources.</w:t>
      </w:r>
    </w:p>
    <w:p w14:paraId="44B8271D"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enables the execution of previously complex tasks without high cost outlays.</w:t>
      </w:r>
    </w:p>
    <w:p w14:paraId="67C16730"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operates 24x7 without interruption or breaks and has no downtime.</w:t>
      </w:r>
    </w:p>
    <w:p w14:paraId="01A08C9C"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augments the capabilities of differently-abled individuals.</w:t>
      </w:r>
    </w:p>
    <w:p w14:paraId="073EECEE"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has mass-market potential as it can be deployed across industries.</w:t>
      </w:r>
    </w:p>
    <w:p w14:paraId="1414190B"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facilitates decision-making by making the process faster and smarter.</w:t>
      </w:r>
    </w:p>
    <w:p w14:paraId="62116AE9"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513F5FC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Applied areas</w:t>
      </w:r>
    </w:p>
    <w:p w14:paraId="0749F9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r w:rsidRPr="002D719D">
        <w:rPr>
          <w:rFonts w:eastAsia="Gulim"/>
          <w:color w:val="0E101A"/>
          <w:lang w:val="en-US" w:eastAsia="ko-KR"/>
        </w:rPr>
        <w:t>AI/ML is used in various fields of technology that require automation and intelligence. Its fields of application are various such as Natural Language Generation, Speech Recognition, Machine Learning Platforms, Virtual Agents, Decision Management, AI Optimized Hardware, Deep Learning Platforms, Robotic Process Automation. </w:t>
      </w:r>
    </w:p>
    <w:p w14:paraId="3BE67A4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p>
    <w:p w14:paraId="13ED6D67"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Importance of AI/ML</w:t>
      </w:r>
    </w:p>
    <w:p w14:paraId="168AD513"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technology is crucial because it enables human capabilities – understanding, reasoning, planning, communication, and perception – to be undertaken by software increasingly effectively, efficiently, and at low cost.</w:t>
      </w:r>
    </w:p>
    <w:p w14:paraId="671CE66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i/>
          <w:iCs/>
          <w:color w:val="0E101A"/>
          <w:lang w:val="en-US" w:eastAsia="ko-KR"/>
        </w:rPr>
        <w:t>Artificial intelligence can enhance things as simple as household appliances to medical neural networks that can diagnose diseases or perform operations. As society changes and embraces a more automated lifestyle, new jobs will be created to monitor, enhance, and repair these automated machines.</w:t>
      </w:r>
    </w:p>
    <w:p w14:paraId="5AC01FF0"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1796133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Data and AI/ML</w:t>
      </w:r>
    </w:p>
    <w:p w14:paraId="736B83A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ML is the link that connects Data Science and AI. That is because it is the process of learning from data over time. AI is the tool that helps an intelligent service gets results and solutions for specific problems. On the other hand, machine learning is what helps in achieving that goal using data.</w:t>
      </w:r>
    </w:p>
    <w:p w14:paraId="7EA5E49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lastRenderedPageBreak/>
        <w:t> </w:t>
      </w:r>
      <w:r w:rsidRPr="002D719D">
        <w:rPr>
          <w:rFonts w:eastAsia="Gulim"/>
          <w:b/>
          <w:bCs/>
          <w:color w:val="0E101A"/>
          <w:lang w:val="en-US" w:eastAsia="ko-KR"/>
        </w:rPr>
        <w:t> </w:t>
      </w:r>
    </w:p>
    <w:p w14:paraId="3D3EA5A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IoT and AI/ML</w:t>
      </w:r>
    </w:p>
    <w:p w14:paraId="2765F82C"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AI-enabled IoT creates intelligent machines that simulate smart behaviour and supports decision making with little or no human interference. While IoT deals with managing devices and collecting data, AI/ML enables IoT to provide intelligent services using the collected data.</w:t>
      </w:r>
    </w:p>
    <w:p w14:paraId="0DEE772B" w14:textId="77777777" w:rsidR="005A538C" w:rsidRDefault="005A538C"/>
    <w:p w14:paraId="105E7588" w14:textId="77777777" w:rsidR="005A538C" w:rsidRDefault="005A538C" w:rsidP="005A538C">
      <w:pPr>
        <w:pStyle w:val="Heading2"/>
      </w:pPr>
      <w:bookmarkStart w:id="665" w:name="_Toc121830751"/>
      <w:r>
        <w:t>6.2</w:t>
      </w:r>
      <w:r>
        <w:tab/>
      </w:r>
      <w:r w:rsidR="00185DE9">
        <w:t>AI/ML and IoT</w:t>
      </w:r>
      <w:bookmarkEnd w:id="665"/>
      <w:r w:rsidR="00185DE9">
        <w:t xml:space="preserve"> </w:t>
      </w:r>
    </w:p>
    <w:p w14:paraId="12CF8BC5" w14:textId="77777777" w:rsidR="005A538C" w:rsidRDefault="005A538C" w:rsidP="005A538C">
      <w:r w:rsidRPr="007362EA">
        <w:rPr>
          <w:i/>
          <w:color w:val="FF0000"/>
        </w:rPr>
        <w:t>Editor’s Note: The section introduces</w:t>
      </w:r>
      <w:r w:rsidR="001C34C1">
        <w:rPr>
          <w:i/>
          <w:color w:val="FF0000"/>
        </w:rPr>
        <w:t xml:space="preserve"> </w:t>
      </w:r>
      <w:r w:rsidR="00185DE9">
        <w:rPr>
          <w:i/>
          <w:color w:val="FF0000"/>
        </w:rPr>
        <w:t xml:space="preserve">how AI/ML technologies can coexist with IoT technologies. </w:t>
      </w:r>
      <w:r w:rsidR="001C34C1">
        <w:rPr>
          <w:i/>
          <w:color w:val="FF0000"/>
        </w:rPr>
        <w:t xml:space="preserve"> </w:t>
      </w:r>
    </w:p>
    <w:p w14:paraId="3F31C23C" w14:textId="77777777" w:rsidR="009B6EB5" w:rsidRDefault="009B6EB5" w:rsidP="009B6EB5">
      <w:pPr>
        <w:pStyle w:val="Heading3"/>
      </w:pPr>
      <w:bookmarkStart w:id="666" w:name="_Toc121830752"/>
      <w:r>
        <w:t>6</w:t>
      </w:r>
      <w:r w:rsidRPr="00A817AE">
        <w:t>.2.1</w:t>
      </w:r>
      <w:r w:rsidRPr="00241B60">
        <w:tab/>
      </w:r>
      <w:r>
        <w:t>Steps for AI/ML</w:t>
      </w:r>
      <w:bookmarkEnd w:id="666"/>
    </w:p>
    <w:p w14:paraId="72F53E14" w14:textId="77777777" w:rsidR="009B6EB5" w:rsidRDefault="009B6EB5" w:rsidP="009B6EB5">
      <w:pPr>
        <w:jc w:val="both"/>
      </w:pPr>
      <w:r w:rsidRPr="00D7042F">
        <w:t>Machine Learning gives devices the ability to learn from their experiences and improve the</w:t>
      </w:r>
      <w:r>
        <w:t>m</w:t>
      </w:r>
      <w:r w:rsidRPr="00D7042F">
        <w:t>self without doing any coding.</w:t>
      </w:r>
      <w:r>
        <w:t xml:space="preserve"> </w:t>
      </w:r>
      <w:r w:rsidRPr="00D7042F">
        <w:t xml:space="preserve">Machine Learning is the study of making machines more human-like in their behaviour and decisions by </w:t>
      </w:r>
      <w:r>
        <w:t>allowing</w:t>
      </w:r>
      <w:r w:rsidRPr="00D7042F">
        <w:t xml:space="preserve"> them the ability to learn and develop their own programs. This </w:t>
      </w:r>
      <w:r>
        <w:t>can be</w:t>
      </w:r>
      <w:r w:rsidRPr="00D7042F">
        <w:t xml:space="preserve"> done with minimum human intervention, i.e., no explicit programming. The learning process is automated and improved based on the experiences of the machines throughout the process. Good quality data is fed to the machines, and different algorithms are used to build ML models to train the machines on this data. The choice of algorithm depends on the type of data </w:t>
      </w:r>
      <w:r>
        <w:t xml:space="preserve">and </w:t>
      </w:r>
      <w:r w:rsidRPr="00D7042F">
        <w:t>activity that needs to be automated.</w:t>
      </w:r>
    </w:p>
    <w:p w14:paraId="455B6DA4" w14:textId="77777777" w:rsidR="009B6EB5" w:rsidRDefault="009B6EB5" w:rsidP="009B6EB5">
      <w:pPr>
        <w:jc w:val="both"/>
      </w:pPr>
      <w:r>
        <w:t>I</w:t>
      </w:r>
      <w:r w:rsidRPr="002D28CB">
        <w:t xml:space="preserve">n traditional programming, the input data and a program </w:t>
      </w:r>
      <w:r>
        <w:t xml:space="preserve">are fed </w:t>
      </w:r>
      <w:r w:rsidRPr="002D28CB">
        <w:t xml:space="preserve">into a machine to generate output. When it comes to machine learning, input data </w:t>
      </w:r>
      <w:r>
        <w:t>and</w:t>
      </w:r>
      <w:r w:rsidRPr="002D28CB">
        <w:t xml:space="preserve"> </w:t>
      </w:r>
      <w:r>
        <w:t xml:space="preserve">expected </w:t>
      </w:r>
      <w:r w:rsidRPr="002D28CB">
        <w:t xml:space="preserve">output </w:t>
      </w:r>
      <w:r>
        <w:t>are</w:t>
      </w:r>
      <w:r w:rsidRPr="002D28CB">
        <w:t xml:space="preserve"> fed into the machine during the learning phase, and it works out a program for itself. To understand this better, refer to the </w:t>
      </w:r>
      <w:r>
        <w:t>Figure 6.2.1-1</w:t>
      </w:r>
      <w:r w:rsidRPr="002D28CB">
        <w:t xml:space="preserve"> below:</w:t>
      </w:r>
    </w:p>
    <w:p w14:paraId="5F8A0777" w14:textId="77777777" w:rsidR="009B6EB5" w:rsidRDefault="00010515" w:rsidP="009B6EB5">
      <w:r>
        <w:rPr>
          <w:noProof/>
        </w:rPr>
        <mc:AlternateContent>
          <mc:Choice Requires="wps">
            <w:drawing>
              <wp:anchor distT="0" distB="0" distL="114300" distR="114300" simplePos="0" relativeHeight="251658240" behindDoc="0" locked="0" layoutInCell="1" allowOverlap="1" wp14:anchorId="3966861C" wp14:editId="2D33A4CF">
                <wp:simplePos x="0" y="0"/>
                <wp:positionH relativeFrom="column">
                  <wp:posOffset>1333500</wp:posOffset>
                </wp:positionH>
                <wp:positionV relativeFrom="paragraph">
                  <wp:posOffset>1537970</wp:posOffset>
                </wp:positionV>
                <wp:extent cx="3460115" cy="635"/>
                <wp:effectExtent l="0" t="0" r="0" b="0"/>
                <wp:wrapTopAndBottom/>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60115" cy="635"/>
                        </a:xfrm>
                        <a:prstGeom prst="rect">
                          <a:avLst/>
                        </a:prstGeom>
                        <a:solidFill>
                          <a:prstClr val="white"/>
                        </a:solidFill>
                        <a:ln>
                          <a:noFill/>
                        </a:ln>
                      </wps:spPr>
                      <wps:txbx>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type w14:anchorId="3966861C" id="_x0000_t202" coordsize="21600,21600" o:spt="202" path="m,l,21600r21600,l21600,xe">
                <v:stroke joinstyle="miter"/>
                <v:path gradientshapeok="t" o:connecttype="rect"/>
              </v:shapetype>
              <v:shape id="Text Box 2" o:spid="_x0000_s1026" type="#_x0000_t202" style="position:absolute;margin-left:105pt;margin-top:121.1pt;width:272.45pt;height:.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" stroked="f">
                <v:textbox style="mso-fit-shape-to-text:t" inset="0,0,0,0">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v:textbox>
                <w10:wrap type="topAndBottom"/>
              </v:shape>
            </w:pict>
          </mc:Fallback>
        </mc:AlternateContent>
      </w:r>
      <w:r>
        <w:rPr>
          <w:noProof/>
        </w:rPr>
        <w:drawing>
          <wp:anchor distT="0" distB="0" distL="114300" distR="114300" simplePos="0" relativeHeight="251657216" behindDoc="0" locked="0" layoutInCell="1" allowOverlap="1" wp14:anchorId="31465B5D" wp14:editId="732BC12B">
            <wp:simplePos x="0" y="0"/>
            <wp:positionH relativeFrom="margin">
              <wp:align>center</wp:align>
            </wp:positionH>
            <wp:positionV relativeFrom="paragraph">
              <wp:posOffset>260985</wp:posOffset>
            </wp:positionV>
            <wp:extent cx="2579370" cy="1219200"/>
            <wp:effectExtent l="0" t="0" r="0" b="0"/>
            <wp:wrapTopAndBottom/>
            <wp:docPr id="11" name="그림 4" descr="Graphical user interface, application&#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4" descr="Graphical user interface, application&#10;&#10;Description automatically generated"/>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79370" cy="1219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4D46BB" w14:textId="77777777" w:rsidR="009B6EB5" w:rsidRDefault="009B6EB5" w:rsidP="009B6EB5"/>
    <w:p w14:paraId="289F605B" w14:textId="77777777" w:rsidR="009B6EB5" w:rsidRPr="002D28CB" w:rsidRDefault="009B6EB5" w:rsidP="009B6EB5">
      <w:pPr>
        <w:rPr>
          <w:b/>
          <w:bCs/>
        </w:rPr>
      </w:pPr>
      <w:r>
        <w:rPr>
          <w:b/>
          <w:bCs/>
        </w:rPr>
        <w:t xml:space="preserve">Several common terminologies of ML are follows: </w:t>
      </w:r>
    </w:p>
    <w:p w14:paraId="05405688" w14:textId="77777777" w:rsidR="00003A5F" w:rsidRPr="008A3141" w:rsidRDefault="00003A5F" w:rsidP="00A64B00">
      <w:pPr>
        <w:pStyle w:val="ListParagraph"/>
        <w:numPr>
          <w:ilvl w:val="0"/>
          <w:numId w:val="23"/>
        </w:numPr>
        <w:jc w:val="both"/>
        <w:rPr>
          <w:sz w:val="20"/>
          <w:szCs w:val="20"/>
        </w:rPr>
      </w:pPr>
      <w:r w:rsidRPr="008A3141">
        <w:rPr>
          <w:b/>
          <w:bCs/>
          <w:sz w:val="20"/>
          <w:szCs w:val="20"/>
        </w:rPr>
        <w:t>Model:</w:t>
      </w:r>
      <w:r w:rsidRPr="008A3141">
        <w:rPr>
          <w:sz w:val="20"/>
          <w:szCs w:val="20"/>
        </w:rPr>
        <w:t xml:space="preserve"> A machine learning model is the mathematical representation of a real-world process. A machine learning algorithm along with the training data builds a machine learning model.</w:t>
      </w:r>
    </w:p>
    <w:p w14:paraId="10446039" w14:textId="77777777" w:rsidR="00003A5F" w:rsidRPr="008A3141" w:rsidRDefault="00003A5F" w:rsidP="00A64B00">
      <w:pPr>
        <w:pStyle w:val="ListParagraph"/>
        <w:numPr>
          <w:ilvl w:val="0"/>
          <w:numId w:val="23"/>
        </w:numPr>
        <w:jc w:val="both"/>
        <w:rPr>
          <w:sz w:val="20"/>
          <w:szCs w:val="20"/>
        </w:rPr>
      </w:pPr>
      <w:r w:rsidRPr="008A3141">
        <w:rPr>
          <w:b/>
          <w:bCs/>
          <w:sz w:val="20"/>
          <w:szCs w:val="20"/>
        </w:rPr>
        <w:t>Feature:</w:t>
      </w:r>
      <w:r w:rsidRPr="008A3141">
        <w:rPr>
          <w:sz w:val="20"/>
          <w:szCs w:val="20"/>
        </w:rPr>
        <w:t xml:space="preserve"> A feature is a measurable property or parameter of the data-set.</w:t>
      </w:r>
    </w:p>
    <w:p w14:paraId="2A2C22C1" w14:textId="77777777" w:rsidR="00003A5F" w:rsidRPr="008A3141" w:rsidRDefault="00003A5F" w:rsidP="00A64B00">
      <w:pPr>
        <w:pStyle w:val="ListParagraph"/>
        <w:numPr>
          <w:ilvl w:val="0"/>
          <w:numId w:val="23"/>
        </w:numPr>
        <w:jc w:val="both"/>
        <w:rPr>
          <w:sz w:val="20"/>
          <w:szCs w:val="20"/>
        </w:rPr>
      </w:pPr>
      <w:r w:rsidRPr="008A3141">
        <w:rPr>
          <w:b/>
          <w:bCs/>
          <w:sz w:val="20"/>
          <w:szCs w:val="20"/>
        </w:rPr>
        <w:t>Feature Vector:</w:t>
      </w:r>
      <w:r w:rsidRPr="008A3141">
        <w:rPr>
          <w:sz w:val="20"/>
          <w:szCs w:val="20"/>
        </w:rPr>
        <w:t xml:space="preserve"> It is a set of multiple numeric features. We use it as an input to the machine learning model for training and prediction purposes.</w:t>
      </w:r>
    </w:p>
    <w:p w14:paraId="7A3E1ADB" w14:textId="77777777" w:rsidR="00003A5F" w:rsidRPr="008A3141" w:rsidRDefault="00003A5F" w:rsidP="00A64B00">
      <w:pPr>
        <w:pStyle w:val="ListParagraph"/>
        <w:numPr>
          <w:ilvl w:val="0"/>
          <w:numId w:val="23"/>
        </w:numPr>
        <w:jc w:val="both"/>
        <w:rPr>
          <w:sz w:val="20"/>
          <w:szCs w:val="20"/>
        </w:rPr>
      </w:pPr>
      <w:r w:rsidRPr="008A3141">
        <w:rPr>
          <w:b/>
          <w:bCs/>
          <w:sz w:val="20"/>
          <w:szCs w:val="20"/>
        </w:rPr>
        <w:t>Training:</w:t>
      </w:r>
      <w:r w:rsidRPr="008A3141">
        <w:rPr>
          <w:sz w:val="20"/>
          <w:szCs w:val="20"/>
        </w:rPr>
        <w:t xml:space="preserve"> An algorithm takes a set of data known as “training data” as input. The learning algorithm finds patterns in the input data and trains the model for expected results (target). The output of the training process is the machine learning model.</w:t>
      </w:r>
    </w:p>
    <w:p w14:paraId="3B992E1B" w14:textId="77777777" w:rsidR="00003A5F" w:rsidRPr="008A3141" w:rsidRDefault="00003A5F" w:rsidP="00A64B00">
      <w:pPr>
        <w:pStyle w:val="ListParagraph"/>
        <w:numPr>
          <w:ilvl w:val="0"/>
          <w:numId w:val="23"/>
        </w:numPr>
        <w:jc w:val="both"/>
        <w:rPr>
          <w:sz w:val="20"/>
          <w:szCs w:val="20"/>
        </w:rPr>
      </w:pPr>
      <w:r w:rsidRPr="008A3141">
        <w:rPr>
          <w:b/>
          <w:bCs/>
          <w:sz w:val="20"/>
          <w:szCs w:val="20"/>
        </w:rPr>
        <w:t>Prediction:</w:t>
      </w:r>
      <w:r w:rsidRPr="008A3141">
        <w:rPr>
          <w:sz w:val="20"/>
          <w:szCs w:val="20"/>
        </w:rPr>
        <w:t xml:space="preserve"> Once the machine learning model is ready, it can be fed with input data to provide a predicted output.</w:t>
      </w:r>
    </w:p>
    <w:p w14:paraId="7E8AA709" w14:textId="77777777" w:rsidR="00003A5F" w:rsidRPr="008A3141" w:rsidRDefault="00003A5F" w:rsidP="00A64B00">
      <w:pPr>
        <w:pStyle w:val="ListParagraph"/>
        <w:numPr>
          <w:ilvl w:val="0"/>
          <w:numId w:val="23"/>
        </w:numPr>
        <w:jc w:val="both"/>
        <w:rPr>
          <w:sz w:val="20"/>
          <w:szCs w:val="20"/>
        </w:rPr>
      </w:pPr>
      <w:r w:rsidRPr="008A3141">
        <w:rPr>
          <w:b/>
          <w:bCs/>
          <w:sz w:val="20"/>
          <w:szCs w:val="20"/>
        </w:rPr>
        <w:t>Target (Label):</w:t>
      </w:r>
      <w:r w:rsidRPr="008A3141">
        <w:rPr>
          <w:sz w:val="20"/>
          <w:szCs w:val="20"/>
        </w:rPr>
        <w:t xml:space="preserve"> The value that the machine learning model has to predict is called the target or label.</w:t>
      </w:r>
    </w:p>
    <w:p w14:paraId="2836ED52" w14:textId="77777777" w:rsidR="00003A5F" w:rsidRPr="008A3141" w:rsidRDefault="00003A5F" w:rsidP="00A64B00">
      <w:pPr>
        <w:pStyle w:val="ListParagraph"/>
        <w:numPr>
          <w:ilvl w:val="0"/>
          <w:numId w:val="23"/>
        </w:numPr>
        <w:jc w:val="both"/>
        <w:rPr>
          <w:sz w:val="20"/>
          <w:szCs w:val="20"/>
        </w:rPr>
      </w:pPr>
      <w:r w:rsidRPr="008A3141">
        <w:rPr>
          <w:b/>
          <w:bCs/>
          <w:sz w:val="20"/>
          <w:szCs w:val="20"/>
        </w:rPr>
        <w:t>Overfitting:</w:t>
      </w:r>
      <w:r w:rsidRPr="008A3141">
        <w:rPr>
          <w:sz w:val="20"/>
          <w:szCs w:val="20"/>
        </w:rPr>
        <w:t xml:space="preserve"> When a massive amount of data trains a machine learning model, it tends to learn from the noise and inaccurate data entries. Here the model fails to characterise the data correctly.</w:t>
      </w:r>
    </w:p>
    <w:p w14:paraId="5E3B2FBD" w14:textId="77777777" w:rsidR="00003A5F" w:rsidRDefault="00003A5F" w:rsidP="00A64B00">
      <w:pPr>
        <w:pStyle w:val="ListParagraph"/>
        <w:numPr>
          <w:ilvl w:val="0"/>
          <w:numId w:val="23"/>
        </w:numPr>
        <w:jc w:val="both"/>
      </w:pPr>
      <w:r w:rsidRPr="008A3141">
        <w:rPr>
          <w:b/>
          <w:bCs/>
          <w:sz w:val="20"/>
          <w:szCs w:val="20"/>
        </w:rPr>
        <w:t>Underfitting:</w:t>
      </w:r>
      <w:r w:rsidRPr="008A3141">
        <w:rPr>
          <w:sz w:val="20"/>
          <w:szCs w:val="20"/>
        </w:rPr>
        <w:t xml:space="preserve"> It is the scenario when the model fails to decipher the underlying trend in the input data. It destroys the accuracy of the machine learning model. In simple terms, the model or the algorithm does not fit the data well enough.</w:t>
      </w:r>
    </w:p>
    <w:p w14:paraId="1FA35468" w14:textId="77777777" w:rsidR="009B6EB5" w:rsidRPr="00757AA6" w:rsidRDefault="009B6EB5" w:rsidP="00003A5F"/>
    <w:p w14:paraId="57E9DF17" w14:textId="77777777" w:rsidR="009B6EB5" w:rsidRPr="00926829" w:rsidRDefault="009B6EB5" w:rsidP="00757AA6">
      <w:pPr>
        <w:jc w:val="both"/>
      </w:pPr>
      <w:r w:rsidRPr="00926829">
        <w:t xml:space="preserve">In order to perform ML, there are Seven Steps to take as follows: </w:t>
      </w:r>
    </w:p>
    <w:p w14:paraId="42204FDE" w14:textId="77777777" w:rsidR="009B6EB5" w:rsidRDefault="009B6EB5" w:rsidP="00757AA6">
      <w:pPr>
        <w:jc w:val="both"/>
        <w:rPr>
          <w:b/>
          <w:bCs/>
        </w:rPr>
      </w:pPr>
      <w:r>
        <w:rPr>
          <w:b/>
          <w:bCs/>
        </w:rPr>
        <w:lastRenderedPageBreak/>
        <w:t xml:space="preserve">Step 1: </w:t>
      </w:r>
      <w:r w:rsidRPr="007C6A32">
        <w:rPr>
          <w:b/>
          <w:bCs/>
        </w:rPr>
        <w:t xml:space="preserve">Gathering </w:t>
      </w:r>
      <w:r>
        <w:rPr>
          <w:b/>
          <w:bCs/>
        </w:rPr>
        <w:t>d</w:t>
      </w:r>
      <w:r w:rsidRPr="007C6A32">
        <w:rPr>
          <w:b/>
          <w:bCs/>
        </w:rPr>
        <w:t>ata</w:t>
      </w:r>
    </w:p>
    <w:p w14:paraId="6CA4E1AB" w14:textId="77777777" w:rsidR="009B6EB5" w:rsidRDefault="009B6EB5" w:rsidP="00757AA6">
      <w:pPr>
        <w:jc w:val="both"/>
      </w:pPr>
      <w:r w:rsidRPr="007C6A32">
        <w:t xml:space="preserve">For the purpose of developing our machine learning model, </w:t>
      </w:r>
      <w:r>
        <w:t>the</w:t>
      </w:r>
      <w:r w:rsidRPr="007C6A32">
        <w:t xml:space="preserve"> first step would be to gather relevant data</w:t>
      </w:r>
      <w:r>
        <w:t xml:space="preserve">. </w:t>
      </w:r>
      <w:r w:rsidRPr="007C6A32">
        <w:t xml:space="preserve"> </w:t>
      </w:r>
      <w:r>
        <w:t xml:space="preserve">This step is very crucial as the quality and quantity of gathered data will have a direct impact to a model for prediction. Mistakes such as choosing the incorrect features or focusing on limited types of entries for the data set may render the model completely ineffective. </w:t>
      </w:r>
    </w:p>
    <w:p w14:paraId="0C725E27" w14:textId="77777777" w:rsidR="009B6EB5" w:rsidRDefault="009B6EB5" w:rsidP="00757AA6">
      <w:pPr>
        <w:jc w:val="both"/>
        <w:rPr>
          <w:b/>
          <w:bCs/>
        </w:rPr>
      </w:pPr>
      <w:r>
        <w:rPr>
          <w:b/>
          <w:bCs/>
        </w:rPr>
        <w:t>Step 2: Data preparation</w:t>
      </w:r>
    </w:p>
    <w:p w14:paraId="1A92A98E" w14:textId="77777777" w:rsidR="009B6EB5" w:rsidRDefault="009B6EB5" w:rsidP="00757AA6">
      <w:pPr>
        <w:jc w:val="both"/>
        <w:rPr>
          <w:lang w:eastAsia="ko-KR"/>
        </w:rPr>
      </w:pPr>
      <w:r>
        <w:rPr>
          <w:rFonts w:hint="eastAsia"/>
          <w:lang w:eastAsia="ko-KR"/>
        </w:rPr>
        <w:t>T</w:t>
      </w:r>
      <w:r>
        <w:rPr>
          <w:lang w:eastAsia="ko-KR"/>
        </w:rPr>
        <w:t xml:space="preserve">he next step is data preparation where the data is located in a place and then prepared for the use in the ML training. </w:t>
      </w:r>
      <w:r>
        <w:t>The data preparation step split the data sets into 2 parts. The larger part (~80%) is used for training the model while the smaller part (~20%) is used for evaluation purposes. This is important because using the same data sets for both training and evaluation would not give a fair assessment of the model’s performance in real world scenarios. Apart from the data split, additional steps are taken to refine the data sets. This could include removing duplicate entries, discarding incorrect readings etc.</w:t>
      </w:r>
    </w:p>
    <w:p w14:paraId="077F6696" w14:textId="77777777" w:rsidR="009B6EB5" w:rsidRDefault="009B6EB5" w:rsidP="009B6EB5">
      <w:pPr>
        <w:textAlignment w:val="auto"/>
        <w:rPr>
          <w:b/>
          <w:bCs/>
        </w:rPr>
      </w:pPr>
      <w:r>
        <w:rPr>
          <w:b/>
          <w:bCs/>
        </w:rPr>
        <w:t>Step 3: Choosing a model</w:t>
      </w:r>
    </w:p>
    <w:p w14:paraId="3D8F2C3C" w14:textId="77777777" w:rsidR="009B6EB5" w:rsidRDefault="009B6EB5" w:rsidP="00757AA6">
      <w:pPr>
        <w:jc w:val="both"/>
      </w:pPr>
      <w:r>
        <w:t>The next step is to select</w:t>
      </w:r>
      <w:r w:rsidRPr="007C6A32">
        <w:t xml:space="preserve"> </w:t>
      </w:r>
      <w:r>
        <w:t xml:space="preserve">a </w:t>
      </w:r>
      <w:r w:rsidRPr="007C6A32">
        <w:t xml:space="preserve">model </w:t>
      </w:r>
      <w:r>
        <w:t xml:space="preserve">among the many that researchers and data scientists have created over the year. </w:t>
      </w:r>
      <w:r w:rsidRPr="007C6A32">
        <w:t xml:space="preserve">There are various existing models developed by data scientists which can be used for different purposes. These models are designed with different goals in mind. For instance, some models are more suited to dealing with texts while another model may be better equipped to handle images. </w:t>
      </w:r>
    </w:p>
    <w:p w14:paraId="38A0C5ED" w14:textId="77777777" w:rsidR="009B6EB5" w:rsidRDefault="009B6EB5" w:rsidP="00757AA6">
      <w:pPr>
        <w:jc w:val="both"/>
        <w:textAlignment w:val="auto"/>
        <w:rPr>
          <w:b/>
          <w:bCs/>
        </w:rPr>
      </w:pPr>
      <w:r>
        <w:rPr>
          <w:b/>
          <w:bCs/>
        </w:rPr>
        <w:t>Step 4: Training</w:t>
      </w:r>
    </w:p>
    <w:p w14:paraId="0AD5DD8F" w14:textId="77777777" w:rsidR="009B6EB5" w:rsidRPr="00151D67" w:rsidRDefault="009B6EB5" w:rsidP="00757AA6">
      <w:pPr>
        <w:jc w:val="both"/>
        <w:textAlignment w:val="auto"/>
      </w:pPr>
      <w:r w:rsidRPr="00151D67">
        <w:t xml:space="preserve">At the heart of the machine learning process is the training of the model. Bulk of the “learning” is done at this stage. </w:t>
      </w:r>
      <w:r>
        <w:rPr>
          <w:rFonts w:hint="eastAsia"/>
          <w:lang w:eastAsia="ko-KR"/>
        </w:rPr>
        <w:t>T</w:t>
      </w:r>
      <w:r>
        <w:rPr>
          <w:lang w:eastAsia="ko-KR"/>
        </w:rPr>
        <w:t xml:space="preserve">he </w:t>
      </w:r>
      <w:r>
        <w:t>t</w:t>
      </w:r>
      <w:r w:rsidRPr="00151D67">
        <w:t>raining</w:t>
      </w:r>
      <w:r>
        <w:t xml:space="preserve"> step</w:t>
      </w:r>
      <w:r w:rsidRPr="00151D67">
        <w:t xml:space="preserve"> requires patience and experimentation. It is also useful to have knowledge of the field where the model would be implemented. For instance, if a machine learning model is to be used for identifying high risk clients for an insurance company, the knowledge of how the insurance industry operates would expedite the process of training as more educated guesses can be made during the iterations. Training can prove to be highly rewarding if the model starts to succeed in its role. </w:t>
      </w:r>
      <w:r>
        <w:t xml:space="preserve">This process then repeats and each cycle of updating is called one training step. </w:t>
      </w:r>
    </w:p>
    <w:p w14:paraId="49A15CDD" w14:textId="77777777" w:rsidR="009B6EB5" w:rsidRDefault="009B6EB5" w:rsidP="00757AA6">
      <w:pPr>
        <w:jc w:val="both"/>
        <w:textAlignment w:val="auto"/>
        <w:rPr>
          <w:b/>
          <w:bCs/>
        </w:rPr>
      </w:pPr>
      <w:r>
        <w:rPr>
          <w:b/>
          <w:bCs/>
        </w:rPr>
        <w:t>Step 5: Evaluation</w:t>
      </w:r>
    </w:p>
    <w:p w14:paraId="4E7460AD" w14:textId="77777777" w:rsidR="009B6EB5" w:rsidRDefault="009B6EB5" w:rsidP="00757AA6">
      <w:pPr>
        <w:jc w:val="both"/>
        <w:textAlignment w:val="auto"/>
      </w:pPr>
      <w:r w:rsidRPr="00151D67">
        <w:t xml:space="preserve">With the model trained, it needs to be tested to see if it would operate well in real world situations. That is why the part of the data set created for evaluation is used to check the model’s proficiency. This puts the model in a scenario where it encounters situations that were not a part of its training. Evaluation becomes highly important when it comes to commercial applications. Evaluation allows data scientists to check whether the goals they set out to achieve were met or not. If the results are not satisfactory then the prior steps need to be revisited so that root cause behind the model’s underperformance can be identified and, subsequently, rectified. If the evaluation is not done properly then the model may not excel at fulfilling its desired commercial purpose. </w:t>
      </w:r>
    </w:p>
    <w:p w14:paraId="61ADB73E" w14:textId="77777777" w:rsidR="009B6EB5" w:rsidRDefault="009B6EB5" w:rsidP="00757AA6">
      <w:pPr>
        <w:jc w:val="both"/>
        <w:textAlignment w:val="auto"/>
        <w:rPr>
          <w:b/>
          <w:bCs/>
        </w:rPr>
      </w:pPr>
      <w:r>
        <w:rPr>
          <w:b/>
          <w:bCs/>
        </w:rPr>
        <w:t>Step 6: Parameter tuning</w:t>
      </w:r>
    </w:p>
    <w:p w14:paraId="605BC307" w14:textId="77777777" w:rsidR="009B6EB5" w:rsidRPr="00F14D03" w:rsidRDefault="009B6EB5" w:rsidP="00757AA6">
      <w:pPr>
        <w:jc w:val="both"/>
        <w:textAlignment w:val="auto"/>
      </w:pPr>
      <w:r>
        <w:t>I</w:t>
      </w:r>
      <w:r w:rsidRPr="00151D67">
        <w:t xml:space="preserve">f the evaluation is successful, </w:t>
      </w:r>
      <w:r>
        <w:t>the next step is to perform parameter</w:t>
      </w:r>
      <w:r w:rsidRPr="00151D67">
        <w:t xml:space="preserve">. This step tries to improve upon the positive results achieved during the evaluation step. </w:t>
      </w:r>
      <w:r w:rsidRPr="00F14D03">
        <w:rPr>
          <w:color w:val="3A3A3A"/>
          <w:shd w:val="clear" w:color="auto" w:fill="FFFFFF"/>
        </w:rPr>
        <w:t>There were a few parameters that were implicitly assumed when the training was done. Another parameter included is the learning rate that defines how far the line is shifted during each step, based on the information from the previous training step. These values all play a role in the accuracy of the training model, and how long the training will take.</w:t>
      </w:r>
    </w:p>
    <w:p w14:paraId="3B55C6E6" w14:textId="77777777" w:rsidR="009B6EB5" w:rsidRDefault="009B6EB5" w:rsidP="00757AA6">
      <w:pPr>
        <w:jc w:val="both"/>
        <w:textAlignment w:val="auto"/>
        <w:rPr>
          <w:b/>
          <w:bCs/>
        </w:rPr>
      </w:pPr>
      <w:r>
        <w:rPr>
          <w:b/>
          <w:bCs/>
        </w:rPr>
        <w:t>Step 7: Prediction</w:t>
      </w:r>
    </w:p>
    <w:p w14:paraId="64BC39D9" w14:textId="77777777" w:rsidR="009B6EB5" w:rsidRPr="00757AA6" w:rsidRDefault="009B6EB5" w:rsidP="00757AA6">
      <w:pPr>
        <w:jc w:val="both"/>
        <w:textAlignment w:val="auto"/>
      </w:pPr>
      <w:r>
        <w:t xml:space="preserve">ML basically answers questions using data. Therefore, the final step of the machine learning process is answer a question using prediction based on a developed model. This is the stage where the model is to be ready for practical applications. </w:t>
      </w:r>
    </w:p>
    <w:p w14:paraId="240420EF" w14:textId="77777777" w:rsidR="009B6EB5" w:rsidRPr="00241B60" w:rsidRDefault="009B6EB5" w:rsidP="009B6EB5">
      <w:pPr>
        <w:pStyle w:val="Heading3"/>
      </w:pPr>
      <w:bookmarkStart w:id="667" w:name="_Toc121830753"/>
      <w:r>
        <w:t>6</w:t>
      </w:r>
      <w:r w:rsidRPr="00A817AE">
        <w:t>.2.</w:t>
      </w:r>
      <w:r>
        <w:t>2</w:t>
      </w:r>
      <w:r w:rsidRPr="00241B60">
        <w:tab/>
      </w:r>
      <w:r>
        <w:t>Data Augmentation</w:t>
      </w:r>
      <w:bookmarkEnd w:id="667"/>
    </w:p>
    <w:p w14:paraId="4D704844" w14:textId="77777777" w:rsidR="009B6EB5" w:rsidRPr="009E4FF4" w:rsidRDefault="009B6EB5" w:rsidP="009B6EB5">
      <w:pPr>
        <w:spacing w:after="120"/>
        <w:jc w:val="both"/>
      </w:pPr>
      <w:r w:rsidRPr="00563384">
        <w:t>AI/</w:t>
      </w:r>
      <w:r>
        <w:t>M</w:t>
      </w:r>
      <w:r w:rsidRPr="00563384">
        <w:t xml:space="preserve">L algorithms have become a key standard for most vision and machine learning issues. Despite its general use and high performance for many applications, they have some disadvantages. A big problem with AI/DL methods is the size of the dataset to </w:t>
      </w:r>
      <w:r w:rsidRPr="009E4FF4">
        <w:t>be used for training. Appropriate training methods require a large dataset. However, a large dataset may not be available for all problems. In this case, appropriate method refer as data augmentation is use to obtain a larger dataset from original dataset.</w:t>
      </w:r>
    </w:p>
    <w:p w14:paraId="67913191" w14:textId="77777777" w:rsidR="009B6EB5" w:rsidRDefault="009B6EB5" w:rsidP="009B6EB5">
      <w:pPr>
        <w:spacing w:after="120"/>
        <w:jc w:val="both"/>
      </w:pPr>
      <w:r w:rsidRPr="009E4FF4">
        <w:lastRenderedPageBreak/>
        <w:t>Data augmentation techniques</w:t>
      </w:r>
      <w:r>
        <w:t xml:space="preserve"> artificially</w:t>
      </w:r>
      <w:r w:rsidRPr="009E4FF4">
        <w:t> generate different versions of a real dataset by adding slightly modified copies of already existing data or newly created artificial data from existing data to increase its size. Data augmentation is useful to improve</w:t>
      </w:r>
      <w:r>
        <w:t xml:space="preserve"> the</w:t>
      </w:r>
      <w:r w:rsidRPr="009E4FF4">
        <w:t xml:space="preserve"> performance and outcomes of machine learning models by forming new and different examples to train datasets. If </w:t>
      </w:r>
      <w:r>
        <w:t xml:space="preserve">the </w:t>
      </w:r>
      <w:r w:rsidRPr="009E4FF4">
        <w:t xml:space="preserve">dataset in a machine learning model is rich and sufficient, the model performs better and </w:t>
      </w:r>
      <w:r>
        <w:t xml:space="preserve">is </w:t>
      </w:r>
      <w:r w:rsidRPr="009E4FF4">
        <w:t xml:space="preserve">more accurate. </w:t>
      </w:r>
    </w:p>
    <w:p w14:paraId="482771D9" w14:textId="77777777" w:rsidR="009B6EB5" w:rsidRPr="009E4FF4" w:rsidRDefault="009B6EB5" w:rsidP="009B6EB5">
      <w:pPr>
        <w:spacing w:after="120"/>
        <w:jc w:val="both"/>
      </w:pPr>
      <w:r w:rsidRPr="009E4FF4">
        <w:t>Th</w:t>
      </w:r>
      <w:r>
        <w:t>ese</w:t>
      </w:r>
      <w:r w:rsidRPr="009E4FF4">
        <w:t xml:space="preserve"> techniques enable machine learning models to be more robust by creating variations that the model may see in the real world. </w:t>
      </w:r>
      <w:r w:rsidRPr="00010DE5">
        <w:t xml:space="preserve">Without IoT platforms, AI applications directly take the dataset from the source devices such as CCTV and drones. Applications then apply data augmentation techniques to make a larger dataset. As many AI/ML applications use data augmentation techniques, they can reduce their tasks to manage training datasets by introducing data augmentation functions to IoT platforms. </w:t>
      </w:r>
      <w:r w:rsidRPr="009E4FF4">
        <w:t>AI</w:t>
      </w:r>
      <w:r>
        <w:t>/ML</w:t>
      </w:r>
      <w:r w:rsidRPr="009E4FF4">
        <w:t xml:space="preserve"> applications take the small dataset of images and </w:t>
      </w:r>
      <w:r>
        <w:t xml:space="preserve">use data augmentation functions to </w:t>
      </w:r>
      <w:r w:rsidRPr="009E4FF4">
        <w:t xml:space="preserve">transform the </w:t>
      </w:r>
      <w:r>
        <w:t>source images</w:t>
      </w:r>
      <w:r w:rsidRPr="009E4FF4">
        <w:t xml:space="preserve"> to different sizes by zooming in or zooming out, flipping them vertically or horizontally or changing the brightness or rotating whatever makes sense for the object</w:t>
      </w:r>
      <w:r>
        <w:t>,</w:t>
      </w:r>
      <w:r w:rsidRPr="009E4FF4">
        <w:t xml:space="preserve"> as shown in Figure </w:t>
      </w:r>
      <w:r>
        <w:t>6.2.2-1</w:t>
      </w:r>
      <w:r w:rsidRPr="009E4FF4">
        <w:t xml:space="preserve">. </w:t>
      </w:r>
    </w:p>
    <w:p w14:paraId="2C477A6F" w14:textId="77777777" w:rsidR="009B6EB5" w:rsidRPr="009E4FF4" w:rsidRDefault="00010515" w:rsidP="009B6EB5">
      <w:pPr>
        <w:keepNext/>
        <w:spacing w:after="120"/>
        <w:jc w:val="center"/>
      </w:pPr>
      <w:r w:rsidRPr="00BF6C23">
        <w:rPr>
          <w:noProof/>
        </w:rPr>
        <w:drawing>
          <wp:inline distT="0" distB="0" distL="0" distR="0" wp14:anchorId="709E8C46" wp14:editId="0D784ACD">
            <wp:extent cx="5634355" cy="2827655"/>
            <wp:effectExtent l="0" t="0" r="0" b="0"/>
            <wp:docPr id="2"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14">
                      <a:extLst>
                        <a:ext uri="{28A0092B-C50C-407E-A947-70E740481C1C}">
                          <a14:useLocalDpi xmlns:a14="http://schemas.microsoft.com/office/drawing/2010/main" val="0"/>
                        </a:ext>
                      </a:extLst>
                    </a:blip>
                    <a:srcRect l="6093" t="8173" r="1830" b="9702"/>
                    <a:stretch>
                      <a:fillRect/>
                    </a:stretch>
                  </pic:blipFill>
                  <pic:spPr bwMode="auto">
                    <a:xfrm>
                      <a:off x="0" y="0"/>
                      <a:ext cx="5634355" cy="2827655"/>
                    </a:xfrm>
                    <a:prstGeom prst="rect">
                      <a:avLst/>
                    </a:prstGeom>
                    <a:noFill/>
                    <a:ln>
                      <a:noFill/>
                    </a:ln>
                  </pic:spPr>
                </pic:pic>
              </a:graphicData>
            </a:graphic>
          </wp:inline>
        </w:drawing>
      </w:r>
    </w:p>
    <w:p w14:paraId="4D30BDAE" w14:textId="77777777" w:rsidR="009B6EB5" w:rsidRPr="002D719D" w:rsidRDefault="009B6EB5" w:rsidP="009B6EB5">
      <w:pPr>
        <w:pStyle w:val="Caption"/>
        <w:jc w:val="center"/>
        <w:rPr>
          <w:b w:val="0"/>
          <w:lang w:val="en-US" w:eastAsia="ko-KR"/>
        </w:rPr>
      </w:pPr>
      <w:r w:rsidRPr="009E4FF4">
        <w:rPr>
          <w:b w:val="0"/>
        </w:rPr>
        <w:t xml:space="preserve">Figure </w:t>
      </w:r>
      <w:r>
        <w:rPr>
          <w:b w:val="0"/>
        </w:rPr>
        <w:t>6.2.2-1</w:t>
      </w:r>
      <w:r w:rsidRPr="009E4FF4">
        <w:rPr>
          <w:b w:val="0"/>
        </w:rPr>
        <w:t xml:space="preserve">: </w:t>
      </w:r>
      <w:r>
        <w:rPr>
          <w:b w:val="0"/>
        </w:rPr>
        <w:t>D</w:t>
      </w:r>
      <w:r w:rsidRPr="009E4FF4">
        <w:rPr>
          <w:b w:val="0"/>
        </w:rPr>
        <w:t xml:space="preserve">ata </w:t>
      </w:r>
      <w:r>
        <w:rPr>
          <w:b w:val="0"/>
        </w:rPr>
        <w:t>a</w:t>
      </w:r>
      <w:r w:rsidRPr="009E4FF4">
        <w:rPr>
          <w:b w:val="0"/>
        </w:rPr>
        <w:t>ugmentation</w:t>
      </w:r>
      <w:r>
        <w:rPr>
          <w:b w:val="0"/>
        </w:rPr>
        <w:t xml:space="preserve"> and IoT</w:t>
      </w:r>
    </w:p>
    <w:p w14:paraId="61E98F61" w14:textId="77777777" w:rsidR="009B6EB5" w:rsidRPr="009E4FF4" w:rsidRDefault="009B6EB5" w:rsidP="009B6EB5">
      <w:pPr>
        <w:spacing w:after="120"/>
      </w:pPr>
    </w:p>
    <w:p w14:paraId="582E6DE7" w14:textId="77777777" w:rsidR="009B6EB5" w:rsidRPr="009E4FF4" w:rsidRDefault="009B6EB5" w:rsidP="009B6EB5">
      <w:pPr>
        <w:shd w:val="clear" w:color="auto" w:fill="FFFFFF"/>
        <w:spacing w:after="120"/>
        <w:jc w:val="both"/>
        <w:rPr>
          <w:color w:val="3A3A3A"/>
        </w:rPr>
      </w:pPr>
      <w:r w:rsidRPr="009E4FF4">
        <w:rPr>
          <w:color w:val="3A3A3A"/>
        </w:rPr>
        <w:t>Benefits of data augmentation include:</w:t>
      </w:r>
    </w:p>
    <w:p w14:paraId="083B25D1" w14:textId="77777777" w:rsidR="009B6EB5" w:rsidRPr="009E4FF4" w:rsidRDefault="009B6EB5" w:rsidP="00A64B00">
      <w:pPr>
        <w:pStyle w:val="ListParagraph"/>
        <w:numPr>
          <w:ilvl w:val="0"/>
          <w:numId w:val="11"/>
        </w:numPr>
        <w:shd w:val="clear" w:color="auto" w:fill="FFFFFF"/>
        <w:spacing w:after="120"/>
        <w:jc w:val="both"/>
        <w:rPr>
          <w:color w:val="3A3A3A"/>
          <w:sz w:val="20"/>
          <w:szCs w:val="20"/>
        </w:rPr>
      </w:pPr>
      <w:r w:rsidRPr="009E4FF4">
        <w:rPr>
          <w:color w:val="3A3A3A"/>
          <w:sz w:val="20"/>
          <w:szCs w:val="20"/>
        </w:rPr>
        <w:t>Improving model prediction accuracy</w:t>
      </w:r>
    </w:p>
    <w:p w14:paraId="60266FC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adding more training data into the models</w:t>
      </w:r>
    </w:p>
    <w:p w14:paraId="3D9C2A79"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preventing data scarcity for better models</w:t>
      </w:r>
    </w:p>
    <w:p w14:paraId="2B16285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reducing data overfitting and creating variability in data</w:t>
      </w:r>
    </w:p>
    <w:p w14:paraId="0C1771C6"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increasing generalization ability of the models</w:t>
      </w:r>
    </w:p>
    <w:p w14:paraId="7A746150"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helping resolve class imbalance issues in classification</w:t>
      </w:r>
    </w:p>
    <w:p w14:paraId="5DC63698"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more</w:t>
      </w:r>
    </w:p>
    <w:p w14:paraId="18293ADD" w14:textId="77777777" w:rsidR="009B6EB5" w:rsidRDefault="009B6EB5" w:rsidP="00A64B00">
      <w:pPr>
        <w:pStyle w:val="ListParagraph"/>
        <w:numPr>
          <w:ilvl w:val="0"/>
          <w:numId w:val="11"/>
        </w:numPr>
        <w:shd w:val="clear" w:color="auto" w:fill="FFFFFF"/>
        <w:spacing w:after="120" w:line="240" w:lineRule="atLeast"/>
        <w:ind w:left="714" w:hanging="357"/>
        <w:jc w:val="both"/>
        <w:rPr>
          <w:color w:val="3A3A3A"/>
          <w:sz w:val="20"/>
          <w:szCs w:val="20"/>
        </w:rPr>
      </w:pPr>
      <w:r w:rsidRPr="009E4FF4">
        <w:rPr>
          <w:color w:val="3A3A3A"/>
          <w:sz w:val="20"/>
          <w:szCs w:val="20"/>
        </w:rPr>
        <w:t>Reducing costs of collecting and labeling data</w:t>
      </w:r>
    </w:p>
    <w:p w14:paraId="00C3FB5E" w14:textId="77777777" w:rsidR="009B6EB5" w:rsidRDefault="009B6EB5" w:rsidP="00003A5F">
      <w:pPr>
        <w:pStyle w:val="ListParagraph"/>
        <w:spacing w:after="120"/>
        <w:ind w:left="0"/>
        <w:jc w:val="both"/>
        <w:rPr>
          <w:bCs/>
          <w:sz w:val="20"/>
          <w:szCs w:val="20"/>
        </w:rPr>
      </w:pPr>
    </w:p>
    <w:p w14:paraId="798EF8C5" w14:textId="77777777" w:rsidR="009B6EB5" w:rsidRPr="009E4FF4" w:rsidRDefault="009B6EB5" w:rsidP="00757AA6">
      <w:pPr>
        <w:jc w:val="both"/>
      </w:pPr>
      <w:r>
        <w:t>T</w:t>
      </w:r>
      <w:r w:rsidRPr="009E4FF4">
        <w:t>here exist several basic but powerful data augmentation technicques that are widely used to increase the amount of data set. Followings are several well known data augmentation techniques</w:t>
      </w:r>
      <w:r>
        <w:t xml:space="preserve"> (</w:t>
      </w:r>
      <w:r>
        <w:rPr>
          <w:lang w:val="en-US" w:eastAsia="ko-KR"/>
        </w:rPr>
        <w:t>see Figure 6.2.2-2)</w:t>
      </w:r>
      <w:r w:rsidRPr="009E4FF4">
        <w:t xml:space="preserve">: </w:t>
      </w:r>
    </w:p>
    <w:p w14:paraId="7CEAA389"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Adding noise</w:t>
      </w:r>
      <w:r w:rsidRPr="009E4FF4">
        <w:rPr>
          <w:rFonts w:eastAsia="MS PGothic"/>
          <w:sz w:val="20"/>
          <w:szCs w:val="20"/>
        </w:rPr>
        <w:t>: For blurry images, adding noise on the image can be useful. By “salt and pepper noise”, the image looks like consisting of white and black dots</w:t>
      </w:r>
    </w:p>
    <w:p w14:paraId="5090C1D2"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Cropping</w:t>
      </w:r>
      <w:r w:rsidRPr="009E4FF4">
        <w:rPr>
          <w:rFonts w:eastAsia="MS PGothic"/>
          <w:sz w:val="20"/>
          <w:szCs w:val="20"/>
        </w:rPr>
        <w:t>: A section of the image is selected, cropped and then resized to the original image size. </w:t>
      </w:r>
    </w:p>
    <w:p w14:paraId="5C68634A"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Flipping</w:t>
      </w:r>
      <w:r w:rsidRPr="009E4FF4">
        <w:rPr>
          <w:rFonts w:eastAsia="MS PGothic"/>
          <w:sz w:val="20"/>
          <w:szCs w:val="20"/>
        </w:rPr>
        <w:t>: The image is flipped horizontally and vertically. In flipping, the pixels are rearrange while protecting features of image. Vertical flipping is not meaningful for some photos, but it can be useful for example cosmology or microscopic photos.</w:t>
      </w:r>
    </w:p>
    <w:p w14:paraId="2BB5EB18"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Rotation</w:t>
      </w:r>
      <w:r w:rsidRPr="009E4FF4">
        <w:rPr>
          <w:rFonts w:eastAsia="MS PGothic"/>
          <w:sz w:val="20"/>
          <w:szCs w:val="20"/>
        </w:rPr>
        <w:t>: The image is rotated by a degree between 0 and 360 degree. Every rotated image will be unique in the model. For example, the selected image can be rotated 45 degree. The value can from 359 ~ -359. In the random rotate case, two values, for example, 30, and 90 can be entered. Then a random degree between the two input parameters can be selected to rotate the image. Total number of images can be decided. In this case, the target image can be rotated to generate the given number of images. For example, input parameters A degree, B degree, 100 means that generates 100 images through rotating the source image between A and B degrees.</w:t>
      </w:r>
    </w:p>
    <w:p w14:paraId="7D08D00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lastRenderedPageBreak/>
        <w:t>Scaling</w:t>
      </w:r>
      <w:r w:rsidRPr="009E4FF4">
        <w:rPr>
          <w:rFonts w:eastAsia="MS PGothic"/>
          <w:sz w:val="20"/>
          <w:szCs w:val="20"/>
        </w:rPr>
        <w:t>: The image is scaled outward and inward. An object in new image can be smaller or bigger than in the original image by scaling. For example, the image can be scaled below to 100% to 50% of the image height/width. In this case, a random value between 100% ~ 50% will be selected to resize the image.</w:t>
      </w:r>
    </w:p>
    <w:p w14:paraId="5622AF35"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Translation</w:t>
      </w:r>
      <w:r w:rsidRPr="009E4FF4">
        <w:rPr>
          <w:rFonts w:eastAsia="MS PGothic"/>
          <w:sz w:val="20"/>
          <w:szCs w:val="20"/>
        </w:rPr>
        <w:t>: The image is shifted into various areas along the x-axis or y-axis, so neural network looks everywhere in the image to capture it.</w:t>
      </w:r>
    </w:p>
    <w:p w14:paraId="0BA8637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Brightness</w:t>
      </w:r>
      <w:r w:rsidRPr="009E4FF4">
        <w:rPr>
          <w:rFonts w:eastAsia="MS PGothic"/>
          <w:sz w:val="20"/>
          <w:szCs w:val="20"/>
        </w:rPr>
        <w:t>: The brightness of the image is changed and new image will be darker or lighter. This technique allows the model to recognize image in different lighting levels. The brightness of the image can be changed using different contrast. Depending on the selected contrast various input parameters should be selected, for example, 1. Contrast options, 2. Gamma contrast, 3. Sigmoid contrast, 4. Linear contrast, 5. Various contrast filter can be used.</w:t>
      </w:r>
    </w:p>
    <w:p w14:paraId="55FD8714" w14:textId="77777777" w:rsidR="009B6EB5" w:rsidRPr="00015072" w:rsidRDefault="009B6EB5" w:rsidP="00A64B00">
      <w:pPr>
        <w:pStyle w:val="ListParagraph"/>
        <w:numPr>
          <w:ilvl w:val="0"/>
          <w:numId w:val="12"/>
        </w:numPr>
        <w:jc w:val="both"/>
        <w:rPr>
          <w:rFonts w:eastAsia="MS PGothic"/>
          <w:sz w:val="20"/>
          <w:szCs w:val="20"/>
        </w:rPr>
      </w:pPr>
      <w:r w:rsidRPr="00015072">
        <w:rPr>
          <w:rFonts w:eastAsia="MS PGothic"/>
          <w:b/>
          <w:bCs/>
          <w:sz w:val="20"/>
          <w:szCs w:val="20"/>
        </w:rPr>
        <w:t>Contrast</w:t>
      </w:r>
      <w:r w:rsidRPr="00015072">
        <w:rPr>
          <w:rFonts w:eastAsia="MS PGothic"/>
          <w:sz w:val="20"/>
          <w:szCs w:val="20"/>
        </w:rPr>
        <w:t>: The contrast of the image is changed and new image will be different from luminance and colour aspects. The following image’s contrast is changed randomly.</w:t>
      </w:r>
    </w:p>
    <w:p w14:paraId="7A33EDD8" w14:textId="77777777" w:rsidR="009B6EB5" w:rsidRPr="009E4FF4" w:rsidRDefault="009B6EB5" w:rsidP="009B6EB5">
      <w:pPr>
        <w:pStyle w:val="ListParagraph"/>
        <w:ind w:left="800"/>
        <w:rPr>
          <w:rFonts w:eastAsia="MS PGothic"/>
        </w:rPr>
      </w:pPr>
    </w:p>
    <w:p w14:paraId="353860AB" w14:textId="77777777" w:rsidR="009B6EB5" w:rsidRPr="009E4FF4" w:rsidRDefault="009B6EB5" w:rsidP="009B6EB5">
      <w:pPr>
        <w:keepNext/>
        <w:spacing w:after="120"/>
      </w:pPr>
      <w:r w:rsidRPr="009E4FF4">
        <w:rPr>
          <w:rFonts w:eastAsia="MS PGothic"/>
          <w:noProof/>
          <w:lang w:val="en-US"/>
        </w:rPr>
        <w:t xml:space="preserve">                                        </w:t>
      </w:r>
      <w:r w:rsidR="00010515" w:rsidRPr="00A64B00">
        <w:rPr>
          <w:rFonts w:eastAsia="MS PGothic"/>
          <w:noProof/>
          <w:lang w:val="en-US"/>
        </w:rPr>
        <w:drawing>
          <wp:inline distT="0" distB="0" distL="0" distR="0" wp14:anchorId="5ADA4734" wp14:editId="02EA8098">
            <wp:extent cx="3312795" cy="1793875"/>
            <wp:effectExtent l="0" t="0" r="0" b="0"/>
            <wp:docPr id="3" name="그림 5" descr="텍스트, 슬롯머신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 descr="텍스트, 슬롯머신이(가) 표시된 사진&#10;&#10;자동 생성된 설명"/>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12795" cy="1793875"/>
                    </a:xfrm>
                    <a:prstGeom prst="rect">
                      <a:avLst/>
                    </a:prstGeom>
                    <a:noFill/>
                    <a:ln>
                      <a:noFill/>
                    </a:ln>
                  </pic:spPr>
                </pic:pic>
              </a:graphicData>
            </a:graphic>
          </wp:inline>
        </w:drawing>
      </w:r>
    </w:p>
    <w:p w14:paraId="4EE15ADC" w14:textId="77777777" w:rsidR="009B6EB5" w:rsidRPr="009E4FF4" w:rsidRDefault="009B6EB5" w:rsidP="009B6EB5">
      <w:pPr>
        <w:pStyle w:val="Caption"/>
        <w:jc w:val="center"/>
        <w:rPr>
          <w:b w:val="0"/>
        </w:rPr>
      </w:pPr>
      <w:r w:rsidRPr="009E4FF4">
        <w:rPr>
          <w:b w:val="0"/>
        </w:rPr>
        <w:t xml:space="preserve">Figure </w:t>
      </w:r>
      <w:r>
        <w:rPr>
          <w:b w:val="0"/>
        </w:rPr>
        <w:t>6.2.2-2</w:t>
      </w:r>
      <w:r w:rsidRPr="009E4FF4">
        <w:rPr>
          <w:b w:val="0"/>
        </w:rPr>
        <w:t>: Geometric transformations</w:t>
      </w:r>
    </w:p>
    <w:p w14:paraId="3667827D"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Color space transformations</w:t>
      </w:r>
      <w:r w:rsidRPr="002D719D">
        <w:rPr>
          <w:rFonts w:eastAsia="MS PGothic"/>
          <w:sz w:val="20"/>
          <w:szCs w:val="20"/>
        </w:rPr>
        <w:t xml:space="preserve"> – change RGB color channels, intensify any color. The color of image is changed by new pixel values (see Figure 6.2.2-3. (a)). </w:t>
      </w:r>
    </w:p>
    <w:p w14:paraId="3C05C3B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Kernel filters</w:t>
      </w:r>
      <w:r w:rsidRPr="002D719D">
        <w:rPr>
          <w:rFonts w:eastAsia="MS PGothic"/>
          <w:sz w:val="20"/>
          <w:szCs w:val="20"/>
        </w:rPr>
        <w:t xml:space="preserve"> (sharpen or blur an image): </w:t>
      </w:r>
      <w:r w:rsidRPr="002D719D">
        <w:rPr>
          <w:rFonts w:eastAsia="MS PGothic"/>
          <w:bCs/>
          <w:sz w:val="20"/>
          <w:szCs w:val="20"/>
        </w:rPr>
        <w:t>These are a very popular techniques in image processing to sharpen and blur images. These filters work by sliding an n × n matrix across an image with either a Gaussian blur filter, which will result in a blurrier image, or a high contrast vertical or horizontal edge filter which will result in a sharper image along edges</w:t>
      </w:r>
      <w:r w:rsidRPr="002D719D">
        <w:rPr>
          <w:rFonts w:eastAsia="MS PGothic"/>
          <w:sz w:val="20"/>
          <w:szCs w:val="20"/>
        </w:rPr>
        <w:t xml:space="preserve"> (see Figure 6.2.2-3. (b)).</w:t>
      </w:r>
    </w:p>
    <w:p w14:paraId="4431EFD7"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Random Erasing</w:t>
      </w:r>
      <w:r w:rsidRPr="002D719D">
        <w:rPr>
          <w:rFonts w:eastAsia="MS PGothic"/>
          <w:sz w:val="20"/>
          <w:szCs w:val="20"/>
        </w:rPr>
        <w:t> (delete a part of the initial image): It retains the overall structure of the object, </w:t>
      </w:r>
      <w:r w:rsidRPr="002D719D">
        <w:rPr>
          <w:rFonts w:eastAsia="MS PGothic"/>
          <w:bCs/>
          <w:sz w:val="20"/>
          <w:szCs w:val="20"/>
        </w:rPr>
        <w:t>only occluding some parts of object</w:t>
      </w:r>
      <w:r w:rsidRPr="002D719D">
        <w:rPr>
          <w:rFonts w:eastAsia="MS PGothic"/>
          <w:sz w:val="20"/>
          <w:szCs w:val="20"/>
        </w:rPr>
        <w:t>. Areas are re-assigned with random values, which can be viewed as </w:t>
      </w:r>
      <w:r w:rsidRPr="002D719D">
        <w:rPr>
          <w:rFonts w:eastAsia="MS PGothic"/>
          <w:bCs/>
          <w:sz w:val="20"/>
          <w:szCs w:val="20"/>
        </w:rPr>
        <w:t>adding noise to the image</w:t>
      </w:r>
      <w:r w:rsidRPr="002D719D">
        <w:rPr>
          <w:rFonts w:eastAsia="MS PGothic"/>
          <w:sz w:val="20"/>
          <w:szCs w:val="20"/>
        </w:rPr>
        <w:t xml:space="preserve"> (see Figure 6.2.2-3. (c)).</w:t>
      </w:r>
    </w:p>
    <w:p w14:paraId="4ACAD2F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Mixing images</w:t>
      </w:r>
      <w:r w:rsidRPr="002D719D">
        <w:rPr>
          <w:rFonts w:eastAsia="MS PGothic"/>
          <w:sz w:val="20"/>
          <w:szCs w:val="20"/>
        </w:rPr>
        <w:t>: Basically, this is a technique to mix images with one another. Might be counterintuitive but it work (see Figure 6.2.2-3. (d)).</w:t>
      </w:r>
    </w:p>
    <w:p w14:paraId="620C089F" w14:textId="77777777" w:rsidR="009B6EB5" w:rsidRDefault="009B6EB5" w:rsidP="009B6EB5">
      <w:pPr>
        <w:pStyle w:val="ListParagraph"/>
        <w:spacing w:after="120"/>
        <w:jc w:val="both"/>
        <w:rPr>
          <w:rFonts w:eastAsia="MS PGothic"/>
          <w:noProof/>
          <w:sz w:val="20"/>
          <w:szCs w:val="20"/>
        </w:rPr>
      </w:pPr>
      <w:r w:rsidRPr="009E4FF4">
        <w:rPr>
          <w:rFonts w:eastAsia="MS PGothic"/>
          <w:noProof/>
          <w:sz w:val="20"/>
          <w:szCs w:val="20"/>
        </w:rPr>
        <w:t xml:space="preserve">                                                       </w:t>
      </w:r>
    </w:p>
    <w:tbl>
      <w:tblPr>
        <w:tblW w:w="9326"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2"/>
        <w:gridCol w:w="2410"/>
        <w:gridCol w:w="2268"/>
        <w:gridCol w:w="2126"/>
      </w:tblGrid>
      <w:tr w:rsidR="00982CEA" w14:paraId="3D60571B" w14:textId="77777777" w:rsidTr="00A64B00">
        <w:tc>
          <w:tcPr>
            <w:tcW w:w="2522" w:type="dxa"/>
            <w:shd w:val="clear" w:color="auto" w:fill="auto"/>
            <w:vAlign w:val="center"/>
          </w:tcPr>
          <w:p w14:paraId="02B3B32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953ED81" wp14:editId="23CB671A">
                  <wp:extent cx="1202690" cy="717550"/>
                  <wp:effectExtent l="0" t="0" r="0" b="0"/>
                  <wp:docPr id="4" name="그림 50" descr="텍스트, 화면, 디스플레이, 여러개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0" descr="텍스트, 화면, 디스플레이, 여러개이(가) 표시된 사진&#10;&#10;자동 생성된 설명"/>
                          <pic:cNvPicPr>
                            <a:picLocks/>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202690" cy="717550"/>
                          </a:xfrm>
                          <a:prstGeom prst="rect">
                            <a:avLst/>
                          </a:prstGeom>
                          <a:noFill/>
                          <a:ln>
                            <a:noFill/>
                          </a:ln>
                        </pic:spPr>
                      </pic:pic>
                    </a:graphicData>
                  </a:graphic>
                </wp:inline>
              </w:drawing>
            </w:r>
          </w:p>
        </w:tc>
        <w:tc>
          <w:tcPr>
            <w:tcW w:w="2410" w:type="dxa"/>
            <w:shd w:val="clear" w:color="auto" w:fill="auto"/>
            <w:vAlign w:val="center"/>
          </w:tcPr>
          <w:p w14:paraId="42EB93AA"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4D3F16F4" wp14:editId="08606590">
                  <wp:extent cx="998855" cy="731520"/>
                  <wp:effectExtent l="0" t="0" r="0" b="0"/>
                  <wp:docPr id="5" name="그림 51" descr="사람, 아이, 젊은, 소년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1" descr="사람, 아이, 젊은, 소년이(가) 표시된 사진&#10;&#10;자동 생성된 설명"/>
                          <pic:cNvPicPr>
                            <a:picLocks/>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998855" cy="731520"/>
                          </a:xfrm>
                          <a:prstGeom prst="rect">
                            <a:avLst/>
                          </a:prstGeom>
                          <a:noFill/>
                          <a:ln>
                            <a:noFill/>
                          </a:ln>
                        </pic:spPr>
                      </pic:pic>
                    </a:graphicData>
                  </a:graphic>
                </wp:inline>
              </w:drawing>
            </w:r>
          </w:p>
        </w:tc>
        <w:tc>
          <w:tcPr>
            <w:tcW w:w="2268" w:type="dxa"/>
            <w:shd w:val="clear" w:color="auto" w:fill="auto"/>
            <w:vAlign w:val="center"/>
          </w:tcPr>
          <w:p w14:paraId="628CADB6"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524ED65" wp14:editId="24B442B7">
                  <wp:extent cx="1273175" cy="752475"/>
                  <wp:effectExtent l="0" t="0" r="0" b="0"/>
                  <wp:docPr id="6" name="그림 52" descr="프로젝터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2" descr="프로젝터이(가) 표시된 사진&#10;&#10;자동 생성된 설명"/>
                          <pic:cNvPicPr>
                            <a:picLocks/>
                          </pic:cNvPicPr>
                        </pic:nvPicPr>
                        <pic:blipFill>
                          <a:blip r:embed="rId18">
                            <a:extLst>
                              <a:ext uri="{28A0092B-C50C-407E-A947-70E740481C1C}">
                                <a14:useLocalDpi xmlns:a14="http://schemas.microsoft.com/office/drawing/2010/main" val="0"/>
                              </a:ext>
                            </a:extLst>
                          </a:blip>
                          <a:srcRect r="33398"/>
                          <a:stretch>
                            <a:fillRect/>
                          </a:stretch>
                        </pic:blipFill>
                        <pic:spPr bwMode="auto">
                          <a:xfrm>
                            <a:off x="0" y="0"/>
                            <a:ext cx="1273175" cy="752475"/>
                          </a:xfrm>
                          <a:prstGeom prst="rect">
                            <a:avLst/>
                          </a:prstGeom>
                          <a:noFill/>
                          <a:ln>
                            <a:noFill/>
                          </a:ln>
                        </pic:spPr>
                      </pic:pic>
                    </a:graphicData>
                  </a:graphic>
                </wp:inline>
              </w:drawing>
            </w:r>
          </w:p>
        </w:tc>
        <w:tc>
          <w:tcPr>
            <w:tcW w:w="2126" w:type="dxa"/>
            <w:shd w:val="clear" w:color="auto" w:fill="auto"/>
            <w:vAlign w:val="center"/>
          </w:tcPr>
          <w:p w14:paraId="49F0FE8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3270263F" wp14:editId="13780878">
                  <wp:extent cx="963930" cy="731520"/>
                  <wp:effectExtent l="0" t="0" r="0" b="0"/>
                  <wp:docPr id="7" name="그림 53" descr="대지, 포유류, 실외, 집고양이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3" descr="대지, 포유류, 실외, 집고양이이(가) 표시된 사진&#10;&#10;자동 생성된 설명"/>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63930" cy="731520"/>
                          </a:xfrm>
                          <a:prstGeom prst="rect">
                            <a:avLst/>
                          </a:prstGeom>
                          <a:noFill/>
                          <a:ln>
                            <a:noFill/>
                          </a:ln>
                        </pic:spPr>
                      </pic:pic>
                    </a:graphicData>
                  </a:graphic>
                </wp:inline>
              </w:drawing>
            </w:r>
          </w:p>
        </w:tc>
      </w:tr>
      <w:tr w:rsidR="00982CEA" w14:paraId="55EAF39A" w14:textId="77777777" w:rsidTr="00A64B00">
        <w:tc>
          <w:tcPr>
            <w:tcW w:w="2522" w:type="dxa"/>
            <w:shd w:val="clear" w:color="auto" w:fill="auto"/>
          </w:tcPr>
          <w:p w14:paraId="33FA8226" w14:textId="77777777" w:rsidR="009B6EB5" w:rsidRPr="00A64B00" w:rsidRDefault="009B6EB5" w:rsidP="00A64B00">
            <w:pPr>
              <w:spacing w:after="0"/>
              <w:jc w:val="center"/>
              <w:rPr>
                <w:rFonts w:eastAsia="Malgun Gothic"/>
                <w:noProof/>
                <w:sz w:val="18"/>
                <w:szCs w:val="18"/>
                <w:lang w:eastAsia="ko-KR"/>
              </w:rPr>
            </w:pPr>
            <w:r w:rsidRPr="00A64B00">
              <w:rPr>
                <w:rFonts w:eastAsia="Malgun Gothic"/>
                <w:noProof/>
                <w:sz w:val="18"/>
                <w:szCs w:val="18"/>
                <w:lang w:eastAsia="ko-KR"/>
              </w:rPr>
              <w:t>(a) color space transformations</w:t>
            </w:r>
          </w:p>
        </w:tc>
        <w:tc>
          <w:tcPr>
            <w:tcW w:w="2410" w:type="dxa"/>
            <w:shd w:val="clear" w:color="auto" w:fill="auto"/>
          </w:tcPr>
          <w:p w14:paraId="2C5FAF64"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(b) Kernel filters</w:t>
            </w:r>
          </w:p>
        </w:tc>
        <w:tc>
          <w:tcPr>
            <w:tcW w:w="2268" w:type="dxa"/>
            <w:shd w:val="clear" w:color="auto" w:fill="auto"/>
          </w:tcPr>
          <w:p w14:paraId="6DD86305"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(c) Random erasing</w:t>
            </w:r>
          </w:p>
        </w:tc>
        <w:tc>
          <w:tcPr>
            <w:tcW w:w="2126" w:type="dxa"/>
            <w:shd w:val="clear" w:color="auto" w:fill="auto"/>
          </w:tcPr>
          <w:p w14:paraId="215BB2E6"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(d) Mixing images</w:t>
            </w:r>
          </w:p>
        </w:tc>
      </w:tr>
    </w:tbl>
    <w:p w14:paraId="319030D0" w14:textId="77777777" w:rsidR="009B6EB5" w:rsidRPr="002D719D" w:rsidRDefault="009B6EB5" w:rsidP="009B6EB5">
      <w:pPr>
        <w:pStyle w:val="Caption"/>
        <w:jc w:val="center"/>
        <w:rPr>
          <w:b w:val="0"/>
          <w:lang w:val="en-US" w:eastAsia="ko-KR"/>
        </w:rPr>
      </w:pPr>
      <w:r w:rsidRPr="009E4FF4">
        <w:rPr>
          <w:b w:val="0"/>
        </w:rPr>
        <w:t xml:space="preserve">Figure </w:t>
      </w:r>
      <w:r>
        <w:rPr>
          <w:b w:val="0"/>
        </w:rPr>
        <w:t>6.2.2-3</w:t>
      </w:r>
      <w:r w:rsidRPr="009E4FF4">
        <w:rPr>
          <w:b w:val="0"/>
        </w:rPr>
        <w:t xml:space="preserve">: </w:t>
      </w:r>
      <w:r>
        <w:rPr>
          <w:b w:val="0"/>
        </w:rPr>
        <w:t>Various data augmentation techniques</w:t>
      </w:r>
    </w:p>
    <w:p w14:paraId="03AD7B8D" w14:textId="77777777" w:rsidR="005A538C" w:rsidRDefault="005A538C"/>
    <w:p w14:paraId="3169777C" w14:textId="77777777" w:rsidR="00185DE9" w:rsidRDefault="00185DE9" w:rsidP="00185DE9">
      <w:pPr>
        <w:pStyle w:val="Heading1"/>
      </w:pPr>
      <w:bookmarkStart w:id="668" w:name="_Toc121830754"/>
      <w:r>
        <w:t>7</w:t>
      </w:r>
      <w:r>
        <w:tab/>
        <w:t xml:space="preserve">AI/ML </w:t>
      </w:r>
      <w:r w:rsidR="00F445AE">
        <w:t>U</w:t>
      </w:r>
      <w:r>
        <w:t xml:space="preserve">se </w:t>
      </w:r>
      <w:r w:rsidR="00F445AE">
        <w:t>C</w:t>
      </w:r>
      <w:r>
        <w:t>ases using IoT data</w:t>
      </w:r>
      <w:bookmarkEnd w:id="668"/>
    </w:p>
    <w:p w14:paraId="3619B0C8" w14:textId="77777777" w:rsidR="00185DE9" w:rsidRDefault="00185DE9" w:rsidP="00185DE9">
      <w:pPr>
        <w:rPr>
          <w:i/>
          <w:color w:val="FF0000"/>
        </w:rPr>
      </w:pPr>
      <w:r w:rsidRPr="007362EA">
        <w:rPr>
          <w:i/>
          <w:color w:val="FF0000"/>
        </w:rPr>
        <w:t xml:space="preserve">Editor’s Note: </w:t>
      </w:r>
      <w:r w:rsidRPr="007362EA">
        <w:rPr>
          <w:i/>
          <w:color w:val="FF0000"/>
          <w:lang w:eastAsia="zh-CN"/>
        </w:rPr>
        <w:t>The section</w:t>
      </w:r>
      <w:r w:rsidRPr="007362EA">
        <w:rPr>
          <w:i/>
          <w:color w:val="FF0000"/>
        </w:rPr>
        <w:t xml:space="preserve"> </w:t>
      </w:r>
      <w:r>
        <w:rPr>
          <w:i/>
          <w:color w:val="FF0000"/>
        </w:rPr>
        <w:t>provides various AI/ML use cases using data from IoT service platforms.</w:t>
      </w:r>
    </w:p>
    <w:p w14:paraId="129FAF3E" w14:textId="77777777" w:rsidR="00185DE9" w:rsidRDefault="00185DE9" w:rsidP="00185DE9">
      <w:pPr>
        <w:keepNext/>
      </w:pPr>
    </w:p>
    <w:p w14:paraId="1312950C" w14:textId="77777777" w:rsidR="00185DE9" w:rsidRDefault="00185DE9" w:rsidP="00185DE9">
      <w:pPr>
        <w:pStyle w:val="Heading2"/>
      </w:pPr>
      <w:bookmarkStart w:id="669" w:name="_Toc121830755"/>
      <w:r>
        <w:t>7.1</w:t>
      </w:r>
      <w:r>
        <w:tab/>
        <w:t>Overview</w:t>
      </w:r>
      <w:bookmarkEnd w:id="669"/>
      <w:r>
        <w:t xml:space="preserve"> </w:t>
      </w:r>
    </w:p>
    <w:p w14:paraId="4AECB7B0" w14:textId="77777777" w:rsidR="00185DE9" w:rsidRDefault="00185DE9">
      <w:r w:rsidRPr="007362EA">
        <w:rPr>
          <w:i/>
          <w:color w:val="FF0000"/>
        </w:rPr>
        <w:t>Editor’s Note: Th</w:t>
      </w:r>
      <w:r>
        <w:rPr>
          <w:i/>
          <w:color w:val="FF0000"/>
        </w:rPr>
        <w:t>is sub-</w:t>
      </w:r>
      <w:r w:rsidRPr="007362EA">
        <w:rPr>
          <w:i/>
          <w:color w:val="FF0000"/>
        </w:rPr>
        <w:t xml:space="preserve">section introduces </w:t>
      </w:r>
      <w:r>
        <w:rPr>
          <w:i/>
          <w:color w:val="FF0000"/>
        </w:rPr>
        <w:t xml:space="preserve">the summary of all the listed use cases in Section 7. </w:t>
      </w:r>
    </w:p>
    <w:p w14:paraId="764FBBF7" w14:textId="77777777" w:rsidR="00185DE9" w:rsidRDefault="00185DE9"/>
    <w:p w14:paraId="6BEAFB8C" w14:textId="77777777" w:rsidR="00185DE9" w:rsidRDefault="00185DE9" w:rsidP="00185DE9">
      <w:pPr>
        <w:pStyle w:val="Heading2"/>
      </w:pPr>
      <w:bookmarkStart w:id="670" w:name="_Toc121830756"/>
      <w:r>
        <w:t>7.2</w:t>
      </w:r>
      <w:r>
        <w:tab/>
        <w:t>Use case #1</w:t>
      </w:r>
      <w:r w:rsidR="009B6EB5">
        <w:t xml:space="preserve"> – Data Augmentation for Autonomous Driving</w:t>
      </w:r>
      <w:bookmarkEnd w:id="670"/>
    </w:p>
    <w:p w14:paraId="30C11DC6" w14:textId="0217B8AC" w:rsidR="00185DE9" w:rsidRPr="00594E97" w:rsidDel="00276F5B" w:rsidRDefault="00185DE9" w:rsidP="00185DE9">
      <w:pPr>
        <w:rPr>
          <w:del w:id="671" w:author="JSong" w:date="2022-12-13T13:30:00Z"/>
          <w:i/>
          <w:color w:val="FF0000"/>
        </w:rPr>
      </w:pPr>
      <w:del w:id="672" w:author="JSong" w:date="2022-12-13T13:30:00Z">
        <w:r w:rsidRPr="007362EA" w:rsidDel="00276F5B">
          <w:rPr>
            <w:i/>
            <w:color w:val="FF0000"/>
          </w:rPr>
          <w:delText xml:space="preserve">Editor’s Note: The section introduces </w:delText>
        </w:r>
        <w:r w:rsidDel="00276F5B">
          <w:rPr>
            <w:i/>
            <w:color w:val="FF0000"/>
          </w:rPr>
          <w:delText xml:space="preserve">a AI/ML use case that uses IoT data. </w:delText>
        </w:r>
      </w:del>
    </w:p>
    <w:p w14:paraId="7BA00EC4" w14:textId="77777777" w:rsidR="006E1D18" w:rsidRDefault="006E1D18" w:rsidP="006E1D18">
      <w:pPr>
        <w:pStyle w:val="Heading3"/>
      </w:pPr>
      <w:bookmarkStart w:id="673" w:name="_Toc121830757"/>
      <w:r w:rsidRPr="00A817AE">
        <w:t>7.2.1</w:t>
      </w:r>
      <w:r w:rsidRPr="00241B60">
        <w:tab/>
        <w:t>Description</w:t>
      </w:r>
      <w:bookmarkEnd w:id="673"/>
    </w:p>
    <w:p w14:paraId="46636D3D" w14:textId="77777777" w:rsidR="006E1D18" w:rsidRPr="002D719D" w:rsidRDefault="006E1D18" w:rsidP="006E1D18">
      <w:pPr>
        <w:jc w:val="both"/>
        <w:rPr>
          <w:rFonts w:eastAsia="Times New Roman"/>
          <w:lang w:val="en-KR" w:eastAsia="ko-KR"/>
        </w:rPr>
      </w:pPr>
      <w:r w:rsidRPr="002D719D">
        <w:rPr>
          <w:rFonts w:eastAsia="Times New Roman"/>
          <w:lang w:val="en-KR" w:eastAsia="ko-KR"/>
        </w:rPr>
        <w:t xml:space="preserve">AI/ML provides good solutions to various domains that need image classification recognition, such as CCTV and Home security cameras. Similarly, autonomous driving technologies use AI/ML to detect objects around a vehicle. Typically such AI/ML requires a vast amount of datasets to have an accurate result. However, many AI/ML services for autonomous driving still operates on limited size datasets. Even there exist many datasets to use, labelling each image by hand takes around an hour. Therefore, AI/ML services for autonomous driving use techniques for data augmentation to acquire a large number of datasets from limited size datasets. </w:t>
      </w:r>
    </w:p>
    <w:p w14:paraId="6F6296B2" w14:textId="77777777" w:rsidR="006E1D18" w:rsidRPr="002D719D" w:rsidRDefault="006E1D18" w:rsidP="006E1D18">
      <w:pPr>
        <w:jc w:val="both"/>
        <w:rPr>
          <w:lang w:val="en-US" w:eastAsia="ko-KR"/>
        </w:rPr>
      </w:pPr>
      <w:r w:rsidRPr="002D719D">
        <w:rPr>
          <w:rFonts w:eastAsia="Times New Roman"/>
          <w:lang w:val="en-KR" w:eastAsia="ko-KR"/>
        </w:rPr>
        <w:t>Applying data augmentation techniques to collected datasets require high computing power and large data storage. The autonomous driving application typically does not have such resources. IoT platforms serve the autonomous driving application can provide a common function for data augmentation. The application can offload their data augmentation tasks (e.g., applying image processing and storing large datasets) to IoT platforms. As many IoT services using AI/ML techniques require data augmentation function, the introduction of data augmentation function to IoT platforms benefits many intelligent IoT services.</w:t>
      </w:r>
    </w:p>
    <w:p w14:paraId="343C2D31" w14:textId="77777777" w:rsidR="006E1D18" w:rsidRPr="00563384" w:rsidRDefault="006E1D18" w:rsidP="00003A5F">
      <w:pPr>
        <w:jc w:val="both"/>
      </w:pPr>
      <w:r>
        <w:t>Several</w:t>
      </w:r>
      <w:r w:rsidRPr="00563384">
        <w:t xml:space="preserve"> reasons of data augmentation interest in </w:t>
      </w:r>
      <w:r>
        <w:t xml:space="preserve">autonomous driving </w:t>
      </w:r>
      <w:r w:rsidRPr="00563384">
        <w:t>are</w:t>
      </w:r>
    </w:p>
    <w:p w14:paraId="039E7477" w14:textId="77777777" w:rsidR="006E1D18" w:rsidRPr="000C334D" w:rsidRDefault="006E1D18" w:rsidP="00A64B00">
      <w:pPr>
        <w:pStyle w:val="ListParagraph"/>
        <w:numPr>
          <w:ilvl w:val="0"/>
          <w:numId w:val="13"/>
        </w:numPr>
        <w:jc w:val="both"/>
        <w:rPr>
          <w:rFonts w:eastAsia="MS PGothic"/>
          <w:sz w:val="20"/>
          <w:szCs w:val="20"/>
        </w:rPr>
      </w:pPr>
      <w:r>
        <w:rPr>
          <w:rFonts w:eastAsia="MS PGothic"/>
          <w:sz w:val="20"/>
          <w:szCs w:val="20"/>
        </w:rPr>
        <w:t>Limited size available</w:t>
      </w:r>
      <w:r w:rsidRPr="000C334D">
        <w:rPr>
          <w:rFonts w:eastAsia="MS PGothic"/>
          <w:sz w:val="20"/>
          <w:szCs w:val="20"/>
        </w:rPr>
        <w:t xml:space="preserve"> dataset</w:t>
      </w:r>
      <w:r>
        <w:rPr>
          <w:rFonts w:eastAsia="MS PGothic"/>
          <w:sz w:val="20"/>
          <w:szCs w:val="20"/>
        </w:rPr>
        <w:t>, e.g., road images, various objects</w:t>
      </w:r>
    </w:p>
    <w:p w14:paraId="70E6AD87" w14:textId="77777777" w:rsidR="006E1D18" w:rsidRPr="000C334D" w:rsidRDefault="006E1D18" w:rsidP="00A64B00">
      <w:pPr>
        <w:pStyle w:val="ListParagraph"/>
        <w:numPr>
          <w:ilvl w:val="0"/>
          <w:numId w:val="13"/>
        </w:numPr>
        <w:jc w:val="both"/>
        <w:rPr>
          <w:rFonts w:eastAsia="MS PGothic"/>
          <w:sz w:val="20"/>
          <w:szCs w:val="20"/>
        </w:rPr>
      </w:pPr>
      <w:r w:rsidRPr="000C334D">
        <w:rPr>
          <w:rFonts w:eastAsia="MS PGothic"/>
          <w:sz w:val="20"/>
          <w:szCs w:val="20"/>
        </w:rPr>
        <w:t xml:space="preserve">The use of </w:t>
      </w:r>
      <w:r>
        <w:rPr>
          <w:rFonts w:eastAsia="MS PGothic"/>
          <w:sz w:val="20"/>
          <w:szCs w:val="20"/>
        </w:rPr>
        <w:t>data</w:t>
      </w:r>
      <w:r w:rsidRPr="000C334D">
        <w:rPr>
          <w:rFonts w:eastAsia="MS PGothic"/>
          <w:sz w:val="20"/>
          <w:szCs w:val="20"/>
        </w:rPr>
        <w:t xml:space="preserve"> augmentations helped to improve the results</w:t>
      </w:r>
    </w:p>
    <w:p w14:paraId="5C9C0C00" w14:textId="77777777" w:rsidR="006E1D18" w:rsidRPr="007D18D4" w:rsidRDefault="006E1D18" w:rsidP="00A64B00">
      <w:pPr>
        <w:pStyle w:val="ListParagraph"/>
        <w:numPr>
          <w:ilvl w:val="0"/>
          <w:numId w:val="13"/>
        </w:numPr>
        <w:jc w:val="both"/>
        <w:rPr>
          <w:rFonts w:eastAsia="MS PGothic"/>
          <w:sz w:val="20"/>
          <w:szCs w:val="20"/>
        </w:rPr>
      </w:pPr>
      <w:r w:rsidRPr="007D18D4">
        <w:rPr>
          <w:rFonts w:eastAsia="MS PGothic"/>
          <w:sz w:val="20"/>
          <w:szCs w:val="20"/>
        </w:rPr>
        <w:t>Sharing data is not easy due to data privacy regulations</w:t>
      </w:r>
    </w:p>
    <w:p w14:paraId="698554DB" w14:textId="77777777" w:rsidR="006E1D18" w:rsidRDefault="006E1D18" w:rsidP="00003A5F">
      <w:pPr>
        <w:spacing w:after="120"/>
        <w:jc w:val="both"/>
        <w:rPr>
          <w:lang w:val="x-none"/>
        </w:rPr>
      </w:pPr>
    </w:p>
    <w:p w14:paraId="3B15553D" w14:textId="77777777" w:rsidR="006E1D18" w:rsidRDefault="006E1D18" w:rsidP="00757AA6">
      <w:pPr>
        <w:pStyle w:val="Heading3"/>
        <w:jc w:val="both"/>
      </w:pPr>
      <w:bookmarkStart w:id="674" w:name="_Toc121830758"/>
      <w:r w:rsidRPr="00241B60">
        <w:t>7.2.2</w:t>
      </w:r>
      <w:r w:rsidRPr="00241B60">
        <w:tab/>
        <w:t>Source</w:t>
      </w:r>
      <w:bookmarkEnd w:id="674"/>
    </w:p>
    <w:p w14:paraId="3C73CC6B" w14:textId="77777777" w:rsidR="006E1D18" w:rsidRPr="00757AA6" w:rsidRDefault="006E1D18" w:rsidP="00757AA6">
      <w:pPr>
        <w:rPr>
          <w:highlight w:val="yellow"/>
        </w:rPr>
      </w:pPr>
      <w:r w:rsidRPr="00757AA6">
        <w:t>Large scale labelled video data augmentation for semantic segmentation in driving scenarios [i.2]</w:t>
      </w:r>
    </w:p>
    <w:p w14:paraId="4175F4BF" w14:textId="77777777" w:rsidR="006E1D18" w:rsidRDefault="006E1D18" w:rsidP="00757AA6">
      <w:pPr>
        <w:pStyle w:val="Heading3"/>
        <w:jc w:val="both"/>
      </w:pPr>
      <w:bookmarkStart w:id="675" w:name="_Toc121830759"/>
      <w:r w:rsidRPr="00241B60">
        <w:t>7.2.3</w:t>
      </w:r>
      <w:r w:rsidRPr="00241B60">
        <w:tab/>
        <w:t>Actors</w:t>
      </w:r>
      <w:bookmarkEnd w:id="675"/>
    </w:p>
    <w:p w14:paraId="653B0EFD" w14:textId="77777777" w:rsidR="006E1D18" w:rsidRPr="002D719D" w:rsidRDefault="006E1D18" w:rsidP="00757AA6">
      <w:pPr>
        <w:pStyle w:val="B1"/>
        <w:numPr>
          <w:ilvl w:val="0"/>
          <w:numId w:val="0"/>
        </w:numPr>
        <w:jc w:val="both"/>
        <w:rPr>
          <w:lang w:eastAsia="ja-JP"/>
        </w:rPr>
      </w:pPr>
      <w:bookmarkStart w:id="676" w:name="_Toc404088203"/>
      <w:bookmarkStart w:id="677" w:name="_Toc404088679"/>
      <w:bookmarkStart w:id="678" w:name="_Toc404089626"/>
      <w:bookmarkStart w:id="679" w:name="_Toc404090100"/>
      <w:bookmarkStart w:id="680" w:name="_Toc405548707"/>
      <w:bookmarkStart w:id="681" w:name="_Toc405800150"/>
      <w:bookmarkStart w:id="682" w:name="_Toc405801359"/>
      <w:bookmarkStart w:id="683" w:name="_Toc405812737"/>
      <w:bookmarkStart w:id="684" w:name="_Toc405813204"/>
      <w:bookmarkStart w:id="685" w:name="_Toc405813675"/>
      <w:bookmarkStart w:id="686" w:name="_Toc405816498"/>
      <w:bookmarkStart w:id="687" w:name="_Toc405816971"/>
      <w:bookmarkStart w:id="688" w:name="_Toc405817440"/>
      <w:bookmarkStart w:id="689" w:name="_Toc405817910"/>
      <w:bookmarkStart w:id="690" w:name="_Toc406056092"/>
      <w:bookmarkStart w:id="691" w:name="_Toc435795437"/>
      <w:r>
        <w:rPr>
          <w:lang w:val="en-US" w:eastAsia="ko-KR"/>
        </w:rPr>
        <w:t xml:space="preserve">This use case contains actors as follows: </w:t>
      </w:r>
    </w:p>
    <w:p w14:paraId="25BAE451" w14:textId="77777777" w:rsidR="006E1D18" w:rsidRDefault="006E1D18" w:rsidP="00A64B00">
      <w:pPr>
        <w:pStyle w:val="B1"/>
        <w:numPr>
          <w:ilvl w:val="0"/>
          <w:numId w:val="15"/>
        </w:numPr>
        <w:jc w:val="both"/>
        <w:rPr>
          <w:lang w:eastAsia="ja-JP"/>
        </w:rPr>
      </w:pPr>
      <w:r>
        <w:rPr>
          <w:lang w:val="en-US" w:eastAsia="ko-KR"/>
        </w:rPr>
        <w:t>Autonomous driving application</w:t>
      </w:r>
      <w:r w:rsidRPr="008C083A">
        <w:rPr>
          <w:lang w:val="x-none" w:eastAsia="ko-KR"/>
        </w:rPr>
        <w:t xml:space="preserve">: </w:t>
      </w:r>
      <w:r>
        <w:rPr>
          <w:lang w:val="x-none" w:eastAsia="ko-KR"/>
        </w:rPr>
        <w:t xml:space="preserve">an application </w:t>
      </w:r>
      <w:r>
        <w:rPr>
          <w:lang w:val="en-US" w:eastAsia="ko-KR"/>
        </w:rPr>
        <w:t>using developed AI/ML model</w:t>
      </w:r>
    </w:p>
    <w:p w14:paraId="0DD5BA31" w14:textId="77777777" w:rsidR="006E1D18" w:rsidRDefault="006E1D18" w:rsidP="00A64B00">
      <w:pPr>
        <w:pStyle w:val="B1"/>
        <w:numPr>
          <w:ilvl w:val="0"/>
          <w:numId w:val="15"/>
        </w:numPr>
        <w:jc w:val="both"/>
        <w:rPr>
          <w:lang w:eastAsia="ja-JP"/>
        </w:rPr>
      </w:pPr>
      <w:r>
        <w:rPr>
          <w:lang w:eastAsia="ko-KR"/>
        </w:rPr>
        <w:t xml:space="preserve">AI/ML data management application: an application </w:t>
      </w:r>
      <w:r>
        <w:rPr>
          <w:lang w:val="x-none" w:eastAsia="ko-KR"/>
        </w:rPr>
        <w:t>managing AI/ML image data</w:t>
      </w:r>
      <w:r>
        <w:rPr>
          <w:lang w:eastAsia="ko-KR"/>
        </w:rPr>
        <w:t xml:space="preserve"> </w:t>
      </w:r>
    </w:p>
    <w:p w14:paraId="5B549735" w14:textId="77777777" w:rsidR="006E1D18" w:rsidRPr="002D719D" w:rsidRDefault="006E1D18" w:rsidP="00A64B00">
      <w:pPr>
        <w:pStyle w:val="B1"/>
        <w:numPr>
          <w:ilvl w:val="0"/>
          <w:numId w:val="15"/>
        </w:numPr>
        <w:jc w:val="both"/>
        <w:rPr>
          <w:rFonts w:eastAsia="Malgun Gothic"/>
          <w:lang w:eastAsia="ja-JP"/>
        </w:rPr>
      </w:pPr>
      <w:r w:rsidRPr="006E1D18">
        <w:rPr>
          <w:rFonts w:eastAsia="Malgun Gothic"/>
          <w:lang w:val="x-none" w:eastAsia="ko-KR"/>
        </w:rPr>
        <w:t xml:space="preserve">AI-enabled </w:t>
      </w:r>
      <w:r w:rsidRPr="006E1D18">
        <w:rPr>
          <w:rFonts w:eastAsia="Malgun Gothic" w:hint="eastAsia"/>
          <w:lang w:val="x-none" w:eastAsia="ko-KR"/>
        </w:rPr>
        <w:t>I</w:t>
      </w:r>
      <w:r w:rsidRPr="006E1D18">
        <w:rPr>
          <w:rFonts w:eastAsia="Malgun Gothic"/>
          <w:lang w:val="x-none" w:eastAsia="ko-KR"/>
        </w:rPr>
        <w:t>oT platform: An IoT platform collects image data from various sources</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p>
    <w:p w14:paraId="5739A8F0" w14:textId="77777777" w:rsidR="006E1D18" w:rsidRPr="00B81AB2" w:rsidRDefault="006E1D18" w:rsidP="00757AA6">
      <w:pPr>
        <w:pStyle w:val="B1"/>
        <w:numPr>
          <w:ilvl w:val="0"/>
          <w:numId w:val="0"/>
        </w:numPr>
        <w:jc w:val="both"/>
        <w:rPr>
          <w:lang w:eastAsia="ja-JP"/>
        </w:rPr>
      </w:pPr>
      <w:r>
        <w:rPr>
          <w:lang w:eastAsia="ja-JP"/>
        </w:rPr>
        <w:t xml:space="preserve">AI/ML data management application builds a model for autonomous driving, and autonomous driving application uses the developed AI/ML model to make a decision on various driving situations such as when to stop, turn on/off engine. </w:t>
      </w:r>
    </w:p>
    <w:p w14:paraId="5A12F37A" w14:textId="77777777" w:rsidR="006E1D18" w:rsidRDefault="006E1D18" w:rsidP="00757AA6">
      <w:pPr>
        <w:pStyle w:val="Heading3"/>
        <w:jc w:val="both"/>
      </w:pPr>
      <w:bookmarkStart w:id="692" w:name="_Toc121830760"/>
      <w:r w:rsidRPr="00241B60">
        <w:t>7.2.4</w:t>
      </w:r>
      <w:r w:rsidRPr="00241B60">
        <w:tab/>
        <w:t>Pre-conditions</w:t>
      </w:r>
      <w:bookmarkEnd w:id="692"/>
    </w:p>
    <w:p w14:paraId="24136591" w14:textId="77777777" w:rsidR="006E1D18" w:rsidRDefault="006E1D18" w:rsidP="00A64B00">
      <w:pPr>
        <w:pStyle w:val="B1"/>
        <w:numPr>
          <w:ilvl w:val="0"/>
          <w:numId w:val="15"/>
        </w:numPr>
        <w:jc w:val="both"/>
        <w:rPr>
          <w:lang w:eastAsia="ja-JP"/>
        </w:rPr>
      </w:pPr>
      <w:r>
        <w:rPr>
          <w:lang w:val="x-none" w:eastAsia="ko-KR"/>
        </w:rPr>
        <w:t xml:space="preserve">The AI-enabled IoT platform holds a set of good quality image data for </w:t>
      </w:r>
      <w:r>
        <w:rPr>
          <w:lang w:val="en-US" w:eastAsia="ko-KR"/>
        </w:rPr>
        <w:t>autonomous driving</w:t>
      </w:r>
    </w:p>
    <w:p w14:paraId="172C21C7" w14:textId="77777777" w:rsidR="006E1D18" w:rsidRPr="00C90D5B" w:rsidRDefault="006E1D18" w:rsidP="00A64B00">
      <w:pPr>
        <w:pStyle w:val="B1"/>
        <w:numPr>
          <w:ilvl w:val="0"/>
          <w:numId w:val="15"/>
        </w:numPr>
        <w:jc w:val="both"/>
        <w:rPr>
          <w:lang w:eastAsia="ja-JP"/>
        </w:rPr>
      </w:pPr>
      <w:r w:rsidRPr="006E1D18">
        <w:rPr>
          <w:rFonts w:eastAsia="Malgun Gothic"/>
          <w:lang w:val="x-none" w:eastAsia="ko-KR"/>
        </w:rPr>
        <w:t>The AI-enabled IoT platform provides features to handle requested image augment techniques</w:t>
      </w:r>
    </w:p>
    <w:p w14:paraId="13188851" w14:textId="77777777" w:rsidR="006E1D18" w:rsidRPr="006E1D18" w:rsidRDefault="006E1D18" w:rsidP="00A64B00">
      <w:pPr>
        <w:pStyle w:val="B1"/>
        <w:numPr>
          <w:ilvl w:val="0"/>
          <w:numId w:val="15"/>
        </w:numPr>
        <w:jc w:val="both"/>
        <w:rPr>
          <w:rFonts w:eastAsia="Malgun Gothic"/>
          <w:lang w:eastAsia="ko-KR"/>
        </w:rPr>
      </w:pPr>
      <w:r w:rsidRPr="006E1D18">
        <w:rPr>
          <w:rFonts w:eastAsia="Malgun Gothic" w:hint="eastAsia"/>
          <w:lang w:val="x-none" w:eastAsia="ko-KR"/>
        </w:rPr>
        <w:t>T</w:t>
      </w:r>
      <w:r w:rsidRPr="006E1D18">
        <w:rPr>
          <w:rFonts w:eastAsia="Malgun Gothic"/>
          <w:lang w:val="x-none" w:eastAsia="ko-KR"/>
        </w:rPr>
        <w:t xml:space="preserve">he amount of collected source images to build a model is not enough. </w:t>
      </w:r>
    </w:p>
    <w:p w14:paraId="2F3247AB" w14:textId="77777777" w:rsidR="006E1D18" w:rsidRDefault="006E1D18" w:rsidP="00757AA6">
      <w:pPr>
        <w:pStyle w:val="Heading3"/>
        <w:jc w:val="both"/>
      </w:pPr>
      <w:bookmarkStart w:id="693" w:name="_Toc121830761"/>
      <w:r w:rsidRPr="00241B60">
        <w:t>7.2.5</w:t>
      </w:r>
      <w:r w:rsidRPr="00241B60">
        <w:tab/>
        <w:t>Triggers</w:t>
      </w:r>
      <w:bookmarkEnd w:id="693"/>
    </w:p>
    <w:p w14:paraId="36F44676" w14:textId="77777777" w:rsidR="006E1D18" w:rsidRDefault="006E1D18" w:rsidP="00A64B00">
      <w:pPr>
        <w:pStyle w:val="B1"/>
        <w:numPr>
          <w:ilvl w:val="0"/>
          <w:numId w:val="15"/>
        </w:numPr>
        <w:jc w:val="both"/>
        <w:rPr>
          <w:lang w:eastAsia="ja-JP"/>
        </w:rPr>
      </w:pPr>
      <w:r w:rsidRPr="008C083A">
        <w:rPr>
          <w:lang w:val="x-none" w:eastAsia="ko-KR"/>
        </w:rPr>
        <w:t xml:space="preserve">AI/ML </w:t>
      </w:r>
      <w:r>
        <w:rPr>
          <w:lang w:val="en-US" w:eastAsia="ko-KR"/>
        </w:rPr>
        <w:t xml:space="preserve">data </w:t>
      </w:r>
      <w:r>
        <w:rPr>
          <w:lang w:val="x-none" w:eastAsia="ko-KR"/>
        </w:rPr>
        <w:t xml:space="preserve">management </w:t>
      </w:r>
      <w:r w:rsidRPr="008C083A">
        <w:rPr>
          <w:lang w:val="x-none" w:eastAsia="ko-KR"/>
        </w:rPr>
        <w:t>application</w:t>
      </w:r>
      <w:r>
        <w:rPr>
          <w:lang w:val="x-none" w:eastAsia="ko-KR"/>
        </w:rPr>
        <w:t xml:space="preserve"> requests to augment data to build AI/ML model</w:t>
      </w:r>
      <w:r>
        <w:rPr>
          <w:lang w:val="en-US" w:eastAsia="ko-KR"/>
        </w:rPr>
        <w:t xml:space="preserve"> for autonomous driving</w:t>
      </w:r>
      <w:r>
        <w:rPr>
          <w:lang w:val="x-none" w:eastAsia="ko-KR"/>
        </w:rPr>
        <w:t xml:space="preserve"> </w:t>
      </w:r>
    </w:p>
    <w:p w14:paraId="543FE074" w14:textId="77777777" w:rsidR="006E1D18" w:rsidRDefault="006E1D18" w:rsidP="006E1D18">
      <w:pPr>
        <w:pStyle w:val="Heading3"/>
      </w:pPr>
      <w:bookmarkStart w:id="694" w:name="_Toc121830762"/>
      <w:r w:rsidRPr="00241B60">
        <w:lastRenderedPageBreak/>
        <w:t>7.2.6</w:t>
      </w:r>
      <w:r w:rsidRPr="00241B60">
        <w:tab/>
        <w:t>Normal Flow</w:t>
      </w:r>
      <w:bookmarkEnd w:id="694"/>
    </w:p>
    <w:p w14:paraId="319295D6" w14:textId="77777777" w:rsidR="006E1D18" w:rsidRDefault="006E1D18" w:rsidP="006E1D18">
      <w:pPr>
        <w:pStyle w:val="BN"/>
        <w:numPr>
          <w:ilvl w:val="0"/>
          <w:numId w:val="0"/>
        </w:numPr>
      </w:pPr>
      <w:r w:rsidRPr="007D18D4">
        <w:t>Figure 7.</w:t>
      </w:r>
      <w:r w:rsidRPr="002D719D">
        <w:t>2</w:t>
      </w:r>
      <w:r w:rsidRPr="007D18D4">
        <w:t>.</w:t>
      </w:r>
      <w:r w:rsidRPr="002D719D">
        <w:t>9-1</w:t>
      </w:r>
      <w:r w:rsidRPr="007D18D4">
        <w:t xml:space="preserve"> illusrates the high-level flows of data augmentation for AI/ML use case, which consists of the following</w:t>
      </w:r>
      <w:r>
        <w:t xml:space="preserve"> steps:</w:t>
      </w:r>
    </w:p>
    <w:p w14:paraId="5F8B0875" w14:textId="77777777" w:rsidR="006E1D18" w:rsidRDefault="006E1D18" w:rsidP="00E103B5">
      <w:pPr>
        <w:numPr>
          <w:ilvl w:val="0"/>
          <w:numId w:val="14"/>
        </w:numPr>
        <w:ind w:left="800" w:hanging="397"/>
        <w:jc w:val="both"/>
      </w:pPr>
      <w:r>
        <w:t xml:space="preserve">Step 1: The AI/ML management application sends a request to the AI-enabled IoT platform to augment source images.  The request may include the following information: </w:t>
      </w:r>
    </w:p>
    <w:p w14:paraId="73D068E9" w14:textId="77777777" w:rsidR="006E1D18" w:rsidRDefault="006E1D18">
      <w:pPr>
        <w:numPr>
          <w:ilvl w:val="0"/>
          <w:numId w:val="40"/>
        </w:numPr>
        <w:jc w:val="both"/>
      </w:pPr>
      <w:r>
        <w:rPr>
          <w:lang w:eastAsia="ko-KR"/>
        </w:rPr>
        <w:t>Source images</w:t>
      </w:r>
    </w:p>
    <w:p w14:paraId="1D55AEE1" w14:textId="77777777" w:rsidR="006E1D18" w:rsidRDefault="006E1D18">
      <w:pPr>
        <w:numPr>
          <w:ilvl w:val="0"/>
          <w:numId w:val="40"/>
        </w:numPr>
        <w:jc w:val="both"/>
      </w:pPr>
      <w:r>
        <w:rPr>
          <w:lang w:eastAsia="ko-KR"/>
        </w:rPr>
        <w:t>Data augmentation techniques to apply</w:t>
      </w:r>
    </w:p>
    <w:p w14:paraId="7B22A781" w14:textId="77777777" w:rsidR="006E1D18" w:rsidRDefault="006E1D18">
      <w:pPr>
        <w:numPr>
          <w:ilvl w:val="0"/>
          <w:numId w:val="40"/>
        </w:numPr>
        <w:jc w:val="both"/>
      </w:pPr>
      <w:r>
        <w:rPr>
          <w:lang w:eastAsia="ko-KR"/>
        </w:rPr>
        <w:t xml:space="preserve">Additional information for a selected data augmentation technique, for example, the number of images to generate after applying the data augmentation technique. </w:t>
      </w:r>
    </w:p>
    <w:p w14:paraId="7B8101C9" w14:textId="77777777" w:rsidR="006E1D18" w:rsidRDefault="006E1D18" w:rsidP="00E103B5">
      <w:pPr>
        <w:numPr>
          <w:ilvl w:val="0"/>
          <w:numId w:val="14"/>
        </w:numPr>
        <w:ind w:left="800" w:hanging="397"/>
        <w:jc w:val="both"/>
      </w:pPr>
      <w:r>
        <w:t xml:space="preserve">Step 2: The AI-enabled IoT platform analyses the received request and stores retrieved information internally. Then the AI-enabled IoT platform applies the selected data augmentation technique and generates a set of augmented images. The IoT platform stores generated images with their own identifiers. </w:t>
      </w:r>
    </w:p>
    <w:p w14:paraId="1F2E7B06" w14:textId="77777777" w:rsidR="006E1D18" w:rsidRDefault="006E1D18" w:rsidP="00E103B5">
      <w:pPr>
        <w:numPr>
          <w:ilvl w:val="0"/>
          <w:numId w:val="14"/>
        </w:numPr>
        <w:ind w:left="800" w:hanging="397"/>
        <w:jc w:val="both"/>
      </w:pPr>
      <w:r>
        <w:t xml:space="preserve">Step 3: The AI-enabled IoT platform returns the result to the AI/ML management application. The results may include a summary of the requested data augmentation, for example, the number of generated images, links to access such augmented images </w:t>
      </w:r>
    </w:p>
    <w:p w14:paraId="55326A86" w14:textId="77777777" w:rsidR="006E1D18" w:rsidRDefault="006E1D18" w:rsidP="00E103B5">
      <w:pPr>
        <w:numPr>
          <w:ilvl w:val="0"/>
          <w:numId w:val="14"/>
        </w:numPr>
        <w:ind w:left="800" w:hanging="397"/>
        <w:jc w:val="both"/>
      </w:pPr>
      <w:r>
        <w:t xml:space="preserve">Step 4: The autonomous driving application uses augmented dataset to build a model for autonomous driving, object detection, driving control etc. If the AI-enable IoT platform supports the generation of a model for autonomous driving, the application can download and use the model. Otherwise, the autonomous driving application build its own model using the augmented dataset. </w:t>
      </w:r>
    </w:p>
    <w:p w14:paraId="0A2D6C40" w14:textId="77777777" w:rsidR="006E1D18" w:rsidRDefault="006E1D18" w:rsidP="006E1D18">
      <w:pPr>
        <w:pStyle w:val="Heading3"/>
      </w:pPr>
      <w:bookmarkStart w:id="695" w:name="_Toc121830763"/>
      <w:r w:rsidRPr="00241B60">
        <w:t>7.2.7</w:t>
      </w:r>
      <w:r w:rsidRPr="00241B60">
        <w:tab/>
        <w:t>Alternative Flow</w:t>
      </w:r>
      <w:bookmarkEnd w:id="695"/>
    </w:p>
    <w:p w14:paraId="0B9E975D" w14:textId="77777777" w:rsidR="006E1D18" w:rsidRPr="0012310B" w:rsidRDefault="006E1D18" w:rsidP="006E1D18">
      <w:pPr>
        <w:rPr>
          <w:lang w:val="x-none" w:eastAsia="ko-KR"/>
        </w:rPr>
      </w:pPr>
      <w:r>
        <w:rPr>
          <w:rFonts w:hint="eastAsia"/>
          <w:lang w:val="x-none" w:eastAsia="ko-KR"/>
        </w:rPr>
        <w:t>N</w:t>
      </w:r>
      <w:r>
        <w:rPr>
          <w:lang w:val="x-none" w:eastAsia="ko-KR"/>
        </w:rPr>
        <w:t>one</w:t>
      </w:r>
    </w:p>
    <w:p w14:paraId="5E218288" w14:textId="77777777" w:rsidR="006E1D18" w:rsidRDefault="006E1D18" w:rsidP="006E1D18">
      <w:pPr>
        <w:pStyle w:val="Heading3"/>
      </w:pPr>
      <w:bookmarkStart w:id="696" w:name="_Toc121830764"/>
      <w:r w:rsidRPr="00241B60">
        <w:t>7.2.8</w:t>
      </w:r>
      <w:r w:rsidRPr="00241B60">
        <w:tab/>
        <w:t>Post-conditions</w:t>
      </w:r>
      <w:bookmarkEnd w:id="696"/>
    </w:p>
    <w:p w14:paraId="46997AA4" w14:textId="77777777" w:rsidR="006E1D18" w:rsidRPr="0012310B" w:rsidRDefault="006E1D18" w:rsidP="006E1D18">
      <w:pPr>
        <w:rPr>
          <w:lang w:val="x-none" w:eastAsia="ko-KR"/>
        </w:rPr>
      </w:pPr>
      <w:r>
        <w:rPr>
          <w:lang w:val="x-none" w:eastAsia="ko-KR"/>
        </w:rPr>
        <w:t xml:space="preserve">The AI-enabled IoT platform has data set for the source images and augmented images from the source. </w:t>
      </w:r>
    </w:p>
    <w:p w14:paraId="0902BA40" w14:textId="77777777" w:rsidR="006E1D18" w:rsidRDefault="006E1D18" w:rsidP="006E1D18">
      <w:pPr>
        <w:pStyle w:val="Heading3"/>
      </w:pPr>
      <w:bookmarkStart w:id="697" w:name="_Toc121830765"/>
      <w:r w:rsidRPr="00241B60">
        <w:t>7.2.9</w:t>
      </w:r>
      <w:r w:rsidRPr="00241B60">
        <w:tab/>
        <w:t>High Level Illustration</w:t>
      </w:r>
      <w:bookmarkEnd w:id="697"/>
    </w:p>
    <w:p w14:paraId="48AFE677" w14:textId="77777777" w:rsidR="006E1D18" w:rsidRDefault="006E1D18" w:rsidP="006E1D18">
      <w:pPr>
        <w:rPr>
          <w:lang w:val="x-none"/>
        </w:rPr>
      </w:pPr>
    </w:p>
    <w:p w14:paraId="1F294C6F" w14:textId="77777777" w:rsidR="006E1D18" w:rsidRDefault="00010515" w:rsidP="006E1D18">
      <w:pPr>
        <w:rPr>
          <w:lang w:val="x-none"/>
        </w:rPr>
      </w:pPr>
      <w:r w:rsidRPr="00A64B00">
        <w:rPr>
          <w:noProof/>
          <w:lang w:val="x-none"/>
        </w:rPr>
        <w:drawing>
          <wp:inline distT="0" distB="0" distL="0" distR="0" wp14:anchorId="7EE9A54D" wp14:editId="647786A3">
            <wp:extent cx="5465445" cy="2327910"/>
            <wp:effectExtent l="0" t="0" r="0" b="0"/>
            <wp:docPr id="8"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20">
                      <a:extLst>
                        <a:ext uri="{28A0092B-C50C-407E-A947-70E740481C1C}">
                          <a14:useLocalDpi xmlns:a14="http://schemas.microsoft.com/office/drawing/2010/main" val="0"/>
                        </a:ext>
                      </a:extLst>
                    </a:blip>
                    <a:srcRect l="2760" t="6538" r="7916" b="25841"/>
                    <a:stretch>
                      <a:fillRect/>
                    </a:stretch>
                  </pic:blipFill>
                  <pic:spPr bwMode="auto">
                    <a:xfrm>
                      <a:off x="0" y="0"/>
                      <a:ext cx="5465445" cy="2327910"/>
                    </a:xfrm>
                    <a:prstGeom prst="rect">
                      <a:avLst/>
                    </a:prstGeom>
                    <a:noFill/>
                    <a:ln>
                      <a:noFill/>
                    </a:ln>
                  </pic:spPr>
                </pic:pic>
              </a:graphicData>
            </a:graphic>
          </wp:inline>
        </w:drawing>
      </w:r>
    </w:p>
    <w:p w14:paraId="0E65F2B4" w14:textId="77777777" w:rsidR="006E1D18" w:rsidRPr="002D719D" w:rsidRDefault="006E1D18" w:rsidP="006E1D18">
      <w:pPr>
        <w:jc w:val="center"/>
        <w:rPr>
          <w:lang w:val="en-US"/>
        </w:rPr>
      </w:pPr>
      <w:r>
        <w:rPr>
          <w:lang w:val="en-US"/>
        </w:rPr>
        <w:t>Figure 7.2.9-1 Data augmentation for autonomous driving</w:t>
      </w:r>
    </w:p>
    <w:p w14:paraId="781C9597" w14:textId="77777777" w:rsidR="006E1D18" w:rsidRPr="000C334D" w:rsidRDefault="006E1D18" w:rsidP="006E1D18">
      <w:pPr>
        <w:rPr>
          <w:lang w:val="x-none"/>
        </w:rPr>
      </w:pPr>
    </w:p>
    <w:p w14:paraId="7BA3B684" w14:textId="77777777" w:rsidR="006E1D18" w:rsidRDefault="006E1D18" w:rsidP="006E1D18">
      <w:pPr>
        <w:pStyle w:val="Heading3"/>
      </w:pPr>
      <w:bookmarkStart w:id="698" w:name="_Toc121830766"/>
      <w:r w:rsidRPr="00241B60">
        <w:lastRenderedPageBreak/>
        <w:t>7.2.10</w:t>
      </w:r>
      <w:r w:rsidRPr="00241B60">
        <w:tab/>
        <w:t>Potential Requirements</w:t>
      </w:r>
      <w:bookmarkEnd w:id="698"/>
    </w:p>
    <w:p w14:paraId="529DDF1D" w14:textId="77777777" w:rsidR="006E1D18" w:rsidRPr="00757AA6" w:rsidRDefault="006E1D18" w:rsidP="00A64B00">
      <w:pPr>
        <w:numPr>
          <w:ilvl w:val="0"/>
          <w:numId w:val="17"/>
        </w:numPr>
        <w:ind w:left="806" w:hanging="403"/>
        <w:jc w:val="both"/>
      </w:pPr>
      <w:r w:rsidRPr="006E1D18">
        <w:t>The oneM2M System shall be able to handle data augmentation requests for AI/ML purposes.</w:t>
      </w:r>
    </w:p>
    <w:p w14:paraId="0D852A70" w14:textId="77777777" w:rsidR="006E1D18" w:rsidRPr="00757AA6" w:rsidRDefault="006E1D18" w:rsidP="00A64B00">
      <w:pPr>
        <w:numPr>
          <w:ilvl w:val="0"/>
          <w:numId w:val="17"/>
        </w:numPr>
        <w:ind w:left="806" w:hanging="403"/>
        <w:jc w:val="both"/>
      </w:pPr>
      <w:r w:rsidRPr="00757AA6">
        <w:t xml:space="preserve">The oneM2M System shall be able to generate augmented data resources from a given source data and data augmentation technique. </w:t>
      </w:r>
    </w:p>
    <w:p w14:paraId="48B9C86E" w14:textId="77777777" w:rsidR="006E1D18" w:rsidRPr="00757AA6" w:rsidRDefault="006E1D18" w:rsidP="00A64B00">
      <w:pPr>
        <w:numPr>
          <w:ilvl w:val="0"/>
          <w:numId w:val="17"/>
        </w:numPr>
        <w:ind w:left="806" w:hanging="403"/>
        <w:jc w:val="both"/>
      </w:pPr>
      <w:r w:rsidRPr="00757AA6">
        <w:t xml:space="preserve">The oneM2M System shall be able to manage data for AI/ML purposes such as model training and augmentation of training dataset. </w:t>
      </w:r>
    </w:p>
    <w:p w14:paraId="1A4AF137" w14:textId="77777777" w:rsidR="00003A5F" w:rsidRDefault="00003A5F" w:rsidP="00003A5F">
      <w:pPr>
        <w:pStyle w:val="Heading2"/>
      </w:pPr>
      <w:bookmarkStart w:id="699" w:name="_Toc121830767"/>
      <w:r>
        <w:t>7.3</w:t>
      </w:r>
      <w:r>
        <w:tab/>
        <w:t xml:space="preserve">Use case #2 – </w:t>
      </w:r>
      <w:r>
        <w:rPr>
          <w:lang w:val="en-US"/>
        </w:rPr>
        <w:t>Last Mile Delivery</w:t>
      </w:r>
      <w:bookmarkEnd w:id="699"/>
      <w:r>
        <w:t xml:space="preserve"> </w:t>
      </w:r>
    </w:p>
    <w:p w14:paraId="481488DF" w14:textId="427C1B07" w:rsidR="00003A5F" w:rsidRPr="00594E97" w:rsidDel="00276F5B" w:rsidRDefault="00003A5F" w:rsidP="00003A5F">
      <w:pPr>
        <w:rPr>
          <w:del w:id="700" w:author="JSong" w:date="2022-12-13T13:27:00Z"/>
          <w:i/>
          <w:color w:val="FF0000"/>
        </w:rPr>
      </w:pPr>
      <w:del w:id="701" w:author="JSong" w:date="2022-12-13T13:27:00Z">
        <w:r w:rsidRPr="007362EA" w:rsidDel="00276F5B">
          <w:rPr>
            <w:i/>
            <w:color w:val="FF0000"/>
          </w:rPr>
          <w:delText xml:space="preserve">Editor’s Note: The section introduces </w:delText>
        </w:r>
        <w:r w:rsidDel="00276F5B">
          <w:rPr>
            <w:i/>
            <w:color w:val="FF0000"/>
          </w:rPr>
          <w:delText xml:space="preserve">a AI/ML use case that uses IoT data. </w:delText>
        </w:r>
      </w:del>
    </w:p>
    <w:p w14:paraId="56D3AE33" w14:textId="77777777" w:rsidR="00003A5F" w:rsidRDefault="00003A5F" w:rsidP="00003A5F">
      <w:pPr>
        <w:pStyle w:val="Heading3"/>
      </w:pPr>
      <w:bookmarkStart w:id="702" w:name="_Toc121830768"/>
      <w:r w:rsidRPr="00A817AE">
        <w:t>7.</w:t>
      </w:r>
      <w:r>
        <w:t>3</w:t>
      </w:r>
      <w:r w:rsidRPr="00A817AE">
        <w:t>.1</w:t>
      </w:r>
      <w:r w:rsidRPr="00241B60">
        <w:tab/>
        <w:t>Description</w:t>
      </w:r>
      <w:bookmarkEnd w:id="702"/>
    </w:p>
    <w:p w14:paraId="11CEB68B" w14:textId="77777777" w:rsidR="00003A5F" w:rsidRPr="00003A5F" w:rsidRDefault="00003A5F" w:rsidP="00003A5F">
      <w:pPr>
        <w:jc w:val="both"/>
        <w:rPr>
          <w:color w:val="000000"/>
          <w:shd w:val="clear" w:color="auto" w:fill="FFFFFF"/>
          <w:lang w:val="en-US"/>
        </w:rPr>
      </w:pPr>
      <w:r w:rsidRPr="00003A5F">
        <w:rPr>
          <w:color w:val="000000"/>
          <w:shd w:val="clear" w:color="auto" w:fill="FFFFFF"/>
        </w:rPr>
        <w:t>Last Mile is a term used in supply chain management and transportation planning to describe the last leg of a journey comprising the movement of people and goods from a transportation hub to a final destination. For example, when moving from your home (departure) to your office (destination), the travel between your home and your office through public transportation is First Mile, the short distance to your office is Last Mile</w:t>
      </w:r>
      <w:r w:rsidRPr="00003A5F">
        <w:rPr>
          <w:color w:val="000000"/>
          <w:shd w:val="clear" w:color="auto" w:fill="FFFFFF"/>
          <w:lang w:val="en-US"/>
        </w:rPr>
        <w:t xml:space="preserve"> [i.</w:t>
      </w:r>
      <w:r>
        <w:rPr>
          <w:color w:val="000000"/>
          <w:shd w:val="clear" w:color="auto" w:fill="FFFFFF"/>
          <w:lang w:val="en-US"/>
        </w:rPr>
        <w:t>3</w:t>
      </w:r>
      <w:r w:rsidRPr="00003A5F">
        <w:rPr>
          <w:color w:val="000000"/>
          <w:shd w:val="clear" w:color="auto" w:fill="FFFFFF"/>
          <w:lang w:val="en-US"/>
        </w:rPr>
        <w:t>]</w:t>
      </w:r>
      <w:r w:rsidRPr="00003A5F">
        <w:rPr>
          <w:color w:val="000000"/>
          <w:shd w:val="clear" w:color="auto" w:fill="FFFFFF"/>
        </w:rPr>
        <w:t>.</w:t>
      </w:r>
      <w:r w:rsidRPr="00003A5F">
        <w:rPr>
          <w:color w:val="000000"/>
          <w:shd w:val="clear" w:color="auto" w:fill="FFFFFF"/>
          <w:lang w:val="en-US"/>
        </w:rPr>
        <w:t xml:space="preserve"> </w:t>
      </w:r>
    </w:p>
    <w:p w14:paraId="423DA812" w14:textId="77777777" w:rsidR="00003A5F" w:rsidRPr="00003A5F" w:rsidRDefault="00003A5F" w:rsidP="00003A5F">
      <w:pPr>
        <w:jc w:val="both"/>
        <w:rPr>
          <w:color w:val="000000"/>
          <w:shd w:val="clear" w:color="auto" w:fill="FFFFFF"/>
          <w:lang w:val="en-US"/>
        </w:rPr>
      </w:pPr>
      <w:r w:rsidRPr="00003A5F">
        <w:rPr>
          <w:color w:val="000000"/>
          <w:shd w:val="clear" w:color="auto" w:fill="FFFFFF"/>
          <w:lang w:val="en-US"/>
        </w:rPr>
        <w:t>In logistics, t</w:t>
      </w:r>
      <w:r w:rsidRPr="00003A5F">
        <w:rPr>
          <w:color w:val="000000"/>
          <w:shd w:val="clear" w:color="auto" w:fill="FFFFFF"/>
        </w:rPr>
        <w:t xml:space="preserve">he first mile covers the area where the goods are sent from the provider, the hub terminal, and the sub terminal. Then, the </w:t>
      </w:r>
      <w:r w:rsidRPr="00003A5F">
        <w:rPr>
          <w:color w:val="000000"/>
          <w:shd w:val="clear" w:color="auto" w:fill="FFFFFF"/>
          <w:lang w:val="en-US"/>
        </w:rPr>
        <w:t>l</w:t>
      </w:r>
      <w:r w:rsidRPr="00003A5F">
        <w:rPr>
          <w:color w:val="000000"/>
          <w:shd w:val="clear" w:color="auto" w:fill="FFFFFF"/>
        </w:rPr>
        <w:t xml:space="preserve">ast </w:t>
      </w:r>
      <w:r w:rsidRPr="00003A5F">
        <w:rPr>
          <w:color w:val="000000"/>
          <w:shd w:val="clear" w:color="auto" w:fill="FFFFFF"/>
          <w:lang w:val="en-US"/>
        </w:rPr>
        <w:t>m</w:t>
      </w:r>
      <w:r w:rsidRPr="00003A5F">
        <w:rPr>
          <w:color w:val="000000"/>
          <w:shd w:val="clear" w:color="auto" w:fill="FFFFFF"/>
        </w:rPr>
        <w:t>ile logistics service provider carries goods from the sub terminal to the consumer directly.</w:t>
      </w:r>
      <w:r w:rsidRPr="00003A5F">
        <w:rPr>
          <w:color w:val="000000"/>
          <w:shd w:val="clear" w:color="auto" w:fill="FFFFFF"/>
          <w:lang w:val="en-US"/>
        </w:rPr>
        <w:t xml:space="preserve"> Robots and autonomous vehicles are the ones that logistics companies are developing for the Last Mile delivery service. </w:t>
      </w:r>
    </w:p>
    <w:p w14:paraId="52658F82" w14:textId="77777777" w:rsidR="00003A5F" w:rsidRPr="00003A5F" w:rsidRDefault="00003A5F" w:rsidP="00003A5F">
      <w:pPr>
        <w:jc w:val="both"/>
        <w:rPr>
          <w:color w:val="000000"/>
          <w:lang w:val="en-US"/>
        </w:rPr>
      </w:pPr>
      <w:r w:rsidRPr="00003A5F">
        <w:rPr>
          <w:color w:val="000000"/>
          <w:lang w:val="en-US"/>
        </w:rPr>
        <w:t xml:space="preserve">IoT and AI/ML technologies are considered playing a pivotal role in this area, Last Mile Delivery. IoT platform controlling and managing robots for last mile delivery collcects billions of gigabytes of structured and unstructured data everyday. AI/ML technologies harness this dataset to make build a good model for various decisions, which performed by human being. </w:t>
      </w:r>
    </w:p>
    <w:p w14:paraId="1D3F4752" w14:textId="77777777" w:rsidR="00003A5F" w:rsidRPr="00BE1CF8" w:rsidRDefault="00003A5F" w:rsidP="00003A5F">
      <w:pPr>
        <w:jc w:val="both"/>
        <w:rPr>
          <w:color w:val="000000"/>
          <w:shd w:val="clear" w:color="auto" w:fill="FFFFFF"/>
        </w:rPr>
      </w:pPr>
      <w:r w:rsidRPr="00003A5F">
        <w:rPr>
          <w:color w:val="000000"/>
          <w:shd w:val="clear" w:color="auto" w:fill="FFFFFF"/>
          <w:lang w:val="en-US"/>
        </w:rPr>
        <w:t xml:space="preserve">In the last mile delivery use case, a last mile robot picks up goods to deliver and navigates to the customer. The robot will need to learn to operate in more complex and varied environments with minimal or no human intervention. This requires extensive computing power and storages. </w:t>
      </w:r>
      <w:r w:rsidRPr="00BE1CF8">
        <w:rPr>
          <w:color w:val="000000"/>
          <w:shd w:val="clear" w:color="auto" w:fill="FFFFFF"/>
        </w:rPr>
        <w:t xml:space="preserve">This ranges from gathering data, defining object classes, labelling the data, and training </w:t>
      </w:r>
      <w:r w:rsidRPr="00BE1CF8">
        <w:rPr>
          <w:color w:val="000000"/>
          <w:shd w:val="clear" w:color="auto" w:fill="FFFFFF"/>
          <w:lang w:val="en-US"/>
        </w:rPr>
        <w:t>a selected ML model</w:t>
      </w:r>
      <w:r w:rsidRPr="00BE1CF8">
        <w:rPr>
          <w:color w:val="000000"/>
          <w:shd w:val="clear" w:color="auto" w:fill="FFFFFF"/>
        </w:rPr>
        <w:t xml:space="preserve"> in many environments and conditions. </w:t>
      </w:r>
    </w:p>
    <w:p w14:paraId="1F9FC725" w14:textId="77777777" w:rsidR="00003A5F" w:rsidRPr="00003A5F" w:rsidRDefault="00003A5F" w:rsidP="00003A5F">
      <w:pPr>
        <w:jc w:val="both"/>
        <w:rPr>
          <w:color w:val="000000"/>
          <w:shd w:val="clear" w:color="auto" w:fill="FFFFFF"/>
          <w:lang w:val="en-US"/>
        </w:rPr>
      </w:pPr>
      <w:r w:rsidRPr="00003A5F">
        <w:rPr>
          <w:color w:val="000000"/>
          <w:shd w:val="clear" w:color="auto" w:fill="FFFFFF"/>
          <w:lang w:val="en-US"/>
        </w:rPr>
        <w:t xml:space="preserve">In order to make ML models work as expected, continuous maintaining of trained models is essential. Typically data is going to change over time. Even in the same building for the last mile delivery, the number of people and objects located in the building are changed over time. This means that a ML model built a week ago may not provide accurate predictions for a last mile robot. Therefore, continuous training of a model using new updated data is an essential part of the last mile delivery service using AI/ML. </w:t>
      </w:r>
    </w:p>
    <w:p w14:paraId="4FA78C50" w14:textId="77777777" w:rsidR="00003A5F" w:rsidRPr="00003A5F" w:rsidRDefault="00003A5F" w:rsidP="00003A5F">
      <w:pPr>
        <w:jc w:val="both"/>
        <w:rPr>
          <w:color w:val="000000"/>
          <w:lang w:val="en-US"/>
        </w:rPr>
      </w:pPr>
      <w:r w:rsidRPr="00003A5F">
        <w:rPr>
          <w:color w:val="000000"/>
          <w:lang w:val="en-US"/>
        </w:rPr>
        <w:t xml:space="preserve">Therefore, such complex tasks are expected to be offloaded to an edge or cloud IoT platform where higher computing power and huge data storage can be supported. Also IoT platforms hold other data that can also be used for training. In this use case, IoT platform can provide the following functions: </w:t>
      </w:r>
    </w:p>
    <w:p w14:paraId="69BEC9E7" w14:textId="77777777" w:rsidR="00003A5F" w:rsidRPr="00BE1CF8" w:rsidRDefault="00003A5F" w:rsidP="00A64B00">
      <w:pPr>
        <w:pStyle w:val="ListParagraph"/>
        <w:numPr>
          <w:ilvl w:val="0"/>
          <w:numId w:val="24"/>
        </w:numPr>
        <w:jc w:val="both"/>
        <w:rPr>
          <w:sz w:val="20"/>
          <w:szCs w:val="20"/>
          <w:lang w:eastAsia="ko-KR"/>
        </w:rPr>
      </w:pPr>
      <w:r w:rsidRPr="00BE1CF8">
        <w:rPr>
          <w:sz w:val="20"/>
          <w:szCs w:val="20"/>
          <w:lang w:eastAsia="ko-KR"/>
        </w:rPr>
        <w:t xml:space="preserve">Manage structured and unstructured data for training </w:t>
      </w:r>
    </w:p>
    <w:p w14:paraId="575491E3" w14:textId="77777777" w:rsidR="00003A5F" w:rsidRDefault="00003A5F" w:rsidP="00A64B00">
      <w:pPr>
        <w:pStyle w:val="ListParagraph"/>
        <w:numPr>
          <w:ilvl w:val="0"/>
          <w:numId w:val="24"/>
        </w:numPr>
        <w:jc w:val="both"/>
        <w:rPr>
          <w:sz w:val="20"/>
          <w:szCs w:val="20"/>
          <w:lang w:eastAsia="ko-KR"/>
        </w:rPr>
      </w:pPr>
      <w:r>
        <w:rPr>
          <w:sz w:val="20"/>
          <w:szCs w:val="20"/>
          <w:lang w:eastAsia="ko-KR"/>
        </w:rPr>
        <w:t>Update trained model using new inputs everyday</w:t>
      </w:r>
    </w:p>
    <w:p w14:paraId="626D8BAD" w14:textId="77777777" w:rsidR="00003A5F" w:rsidRPr="009014DE" w:rsidRDefault="00003A5F" w:rsidP="00A64B00">
      <w:pPr>
        <w:pStyle w:val="ListParagraph"/>
        <w:numPr>
          <w:ilvl w:val="0"/>
          <w:numId w:val="24"/>
        </w:numPr>
        <w:jc w:val="both"/>
        <w:rPr>
          <w:sz w:val="20"/>
          <w:szCs w:val="20"/>
          <w:lang w:eastAsia="ko-KR"/>
        </w:rPr>
      </w:pPr>
      <w:r>
        <w:rPr>
          <w:sz w:val="20"/>
          <w:szCs w:val="20"/>
          <w:lang w:eastAsia="ko-KR"/>
        </w:rPr>
        <w:t>Classify AI/ML data into two parts, i.e., training and validating</w:t>
      </w:r>
    </w:p>
    <w:p w14:paraId="1F94605D" w14:textId="77777777" w:rsidR="00003A5F" w:rsidRPr="009014DE" w:rsidRDefault="00003A5F" w:rsidP="00003A5F">
      <w:pPr>
        <w:jc w:val="both"/>
      </w:pPr>
    </w:p>
    <w:p w14:paraId="1A419492" w14:textId="77777777" w:rsidR="00003A5F" w:rsidRDefault="00003A5F" w:rsidP="00003A5F">
      <w:pPr>
        <w:pStyle w:val="Heading3"/>
      </w:pPr>
      <w:bookmarkStart w:id="703" w:name="_Toc121830769"/>
      <w:r w:rsidRPr="00241B60">
        <w:t>7.</w:t>
      </w:r>
      <w:r w:rsidR="00FF4E1E">
        <w:t>3</w:t>
      </w:r>
      <w:r w:rsidRPr="00241B60">
        <w:t>.2</w:t>
      </w:r>
      <w:r w:rsidRPr="00241B60">
        <w:tab/>
        <w:t>Source</w:t>
      </w:r>
      <w:bookmarkEnd w:id="703"/>
    </w:p>
    <w:p w14:paraId="60ED7523" w14:textId="77777777" w:rsidR="00003A5F" w:rsidRPr="00757AA6" w:rsidRDefault="00003A5F" w:rsidP="00757AA6">
      <w:pPr>
        <w:rPr>
          <w:highlight w:val="yellow"/>
        </w:rPr>
      </w:pPr>
      <w:r w:rsidRPr="00757AA6">
        <w:t>“Last Mile: The last leg of a journey” [i.3]</w:t>
      </w:r>
    </w:p>
    <w:p w14:paraId="10B3A03A" w14:textId="77777777" w:rsidR="00003A5F" w:rsidRDefault="00003A5F" w:rsidP="00003A5F">
      <w:pPr>
        <w:pStyle w:val="Heading3"/>
      </w:pPr>
      <w:bookmarkStart w:id="704" w:name="_Toc121830770"/>
      <w:r w:rsidRPr="00241B60">
        <w:t>7.</w:t>
      </w:r>
      <w:r w:rsidR="00FF4E1E">
        <w:t>3</w:t>
      </w:r>
      <w:r w:rsidRPr="00241B60">
        <w:t>.3</w:t>
      </w:r>
      <w:r w:rsidRPr="00241B60">
        <w:tab/>
        <w:t>Actors</w:t>
      </w:r>
      <w:bookmarkEnd w:id="704"/>
    </w:p>
    <w:p w14:paraId="561682BF" w14:textId="77777777" w:rsidR="00003A5F" w:rsidRPr="007460F5" w:rsidRDefault="00003A5F" w:rsidP="00A64B00">
      <w:pPr>
        <w:pStyle w:val="B1"/>
        <w:numPr>
          <w:ilvl w:val="0"/>
          <w:numId w:val="15"/>
        </w:numPr>
        <w:rPr>
          <w:lang w:eastAsia="ja-JP"/>
        </w:rPr>
      </w:pPr>
      <w:r>
        <w:rPr>
          <w:lang w:val="en-US" w:eastAsia="ko-KR"/>
        </w:rPr>
        <w:t>Last mile delivery robot</w:t>
      </w:r>
      <w:r w:rsidRPr="008C083A">
        <w:rPr>
          <w:lang w:val="x-none" w:eastAsia="ko-KR"/>
        </w:rPr>
        <w:t xml:space="preserve">: </w:t>
      </w:r>
      <w:r>
        <w:rPr>
          <w:lang w:val="x-none" w:eastAsia="ko-KR"/>
        </w:rPr>
        <w:t>a</w:t>
      </w:r>
      <w:r>
        <w:rPr>
          <w:lang w:val="en-US" w:eastAsia="ko-KR"/>
        </w:rPr>
        <w:t xml:space="preserve"> robot picks up and delivers goods</w:t>
      </w:r>
    </w:p>
    <w:p w14:paraId="38A2C3A3" w14:textId="77777777" w:rsidR="00003A5F" w:rsidRDefault="00003A5F" w:rsidP="00A64B00">
      <w:pPr>
        <w:pStyle w:val="B1"/>
        <w:numPr>
          <w:ilvl w:val="0"/>
          <w:numId w:val="15"/>
        </w:numPr>
        <w:rPr>
          <w:lang w:eastAsia="ja-JP"/>
        </w:rPr>
      </w:pPr>
      <w:r>
        <w:rPr>
          <w:lang w:val="en-US" w:eastAsia="ko-KR"/>
        </w:rPr>
        <w:t xml:space="preserve">Last mile delivery </w:t>
      </w:r>
      <w:r>
        <w:rPr>
          <w:lang w:eastAsia="ko-KR"/>
        </w:rPr>
        <w:t xml:space="preserve">application: an application </w:t>
      </w:r>
      <w:r>
        <w:rPr>
          <w:lang w:val="en-US" w:eastAsia="ko-KR"/>
        </w:rPr>
        <w:t>controls the last mile delivery robot, e.g., configuring locations for pick up and deliver</w:t>
      </w:r>
    </w:p>
    <w:p w14:paraId="57380D6B" w14:textId="77777777" w:rsidR="00003A5F" w:rsidRPr="00B81AB2" w:rsidRDefault="00003A5F" w:rsidP="00A64B00">
      <w:pPr>
        <w:pStyle w:val="B1"/>
        <w:numPr>
          <w:ilvl w:val="0"/>
          <w:numId w:val="15"/>
        </w:numPr>
        <w:rPr>
          <w:lang w:eastAsia="ja-JP"/>
        </w:rPr>
      </w:pPr>
      <w:r w:rsidRPr="00003A5F">
        <w:rPr>
          <w:rFonts w:eastAsia="Malgun Gothic"/>
          <w:lang w:val="x-none" w:eastAsia="ko-KR"/>
        </w:rPr>
        <w:t xml:space="preserve">AI-enabled </w:t>
      </w:r>
      <w:r w:rsidRPr="00003A5F">
        <w:rPr>
          <w:rFonts w:eastAsia="Malgun Gothic" w:hint="eastAsia"/>
          <w:lang w:val="x-none" w:eastAsia="ko-KR"/>
        </w:rPr>
        <w:t>I</w:t>
      </w:r>
      <w:r w:rsidRPr="00003A5F">
        <w:rPr>
          <w:rFonts w:eastAsia="Malgun Gothic"/>
          <w:lang w:val="x-none" w:eastAsia="ko-KR"/>
        </w:rPr>
        <w:t xml:space="preserve">oT platform: An IoT platform </w:t>
      </w:r>
      <w:r w:rsidRPr="00003A5F">
        <w:rPr>
          <w:rFonts w:eastAsia="Malgun Gothic"/>
          <w:lang w:val="en-US" w:eastAsia="ko-KR"/>
        </w:rPr>
        <w:t xml:space="preserve">stores data from the robot, classifies and manages data for training </w:t>
      </w:r>
    </w:p>
    <w:p w14:paraId="1C67AD78" w14:textId="77777777" w:rsidR="00003A5F" w:rsidRDefault="00003A5F" w:rsidP="00003A5F">
      <w:pPr>
        <w:pStyle w:val="Heading3"/>
      </w:pPr>
      <w:bookmarkStart w:id="705" w:name="_Toc121830771"/>
      <w:r w:rsidRPr="00241B60">
        <w:lastRenderedPageBreak/>
        <w:t>7.</w:t>
      </w:r>
      <w:r w:rsidR="00FF4E1E">
        <w:t>3</w:t>
      </w:r>
      <w:r w:rsidRPr="00241B60">
        <w:t>.4</w:t>
      </w:r>
      <w:r w:rsidRPr="00241B60">
        <w:tab/>
        <w:t>Pre-conditions</w:t>
      </w:r>
      <w:bookmarkEnd w:id="705"/>
    </w:p>
    <w:p w14:paraId="5076A823" w14:textId="77777777" w:rsidR="00003A5F" w:rsidRPr="00161639" w:rsidRDefault="00003A5F" w:rsidP="00A64B00">
      <w:pPr>
        <w:pStyle w:val="B1"/>
        <w:numPr>
          <w:ilvl w:val="0"/>
          <w:numId w:val="15"/>
        </w:numPr>
        <w:jc w:val="both"/>
        <w:rPr>
          <w:lang w:eastAsia="ja-JP"/>
        </w:rPr>
      </w:pPr>
      <w:r>
        <w:rPr>
          <w:lang w:eastAsia="ja-JP"/>
        </w:rPr>
        <w:t xml:space="preserve">The last mile delivery robot is energy and computing power constrained so that heavy computational tasks should be performed in IoT platforms. </w:t>
      </w:r>
    </w:p>
    <w:p w14:paraId="731D34DB" w14:textId="77777777" w:rsidR="00003A5F" w:rsidRDefault="00003A5F" w:rsidP="00A64B00">
      <w:pPr>
        <w:pStyle w:val="B1"/>
        <w:numPr>
          <w:ilvl w:val="0"/>
          <w:numId w:val="15"/>
        </w:numPr>
        <w:jc w:val="both"/>
        <w:rPr>
          <w:lang w:eastAsia="ja-JP"/>
        </w:rPr>
      </w:pPr>
      <w:r>
        <w:rPr>
          <w:lang w:val="x-none" w:eastAsia="ko-KR"/>
        </w:rPr>
        <w:t xml:space="preserve">The AI-enabled IoT platform holds a set of good quality </w:t>
      </w:r>
      <w:r>
        <w:rPr>
          <w:lang w:val="en-US" w:eastAsia="ko-KR"/>
        </w:rPr>
        <w:t xml:space="preserve">training </w:t>
      </w:r>
      <w:r>
        <w:rPr>
          <w:lang w:val="x-none" w:eastAsia="ko-KR"/>
        </w:rPr>
        <w:t xml:space="preserve">data for </w:t>
      </w:r>
      <w:r>
        <w:rPr>
          <w:lang w:val="en-US" w:eastAsia="ko-KR"/>
        </w:rPr>
        <w:t xml:space="preserve">the last mile delivery service. </w:t>
      </w:r>
    </w:p>
    <w:p w14:paraId="4281B636" w14:textId="77777777" w:rsidR="00003A5F" w:rsidRDefault="00003A5F" w:rsidP="00757AA6">
      <w:pPr>
        <w:pStyle w:val="Heading3"/>
        <w:jc w:val="both"/>
      </w:pPr>
      <w:bookmarkStart w:id="706" w:name="_Toc121830772"/>
      <w:r w:rsidRPr="00241B60">
        <w:t>7.</w:t>
      </w:r>
      <w:r w:rsidR="00FF4E1E">
        <w:t>3</w:t>
      </w:r>
      <w:r w:rsidRPr="00241B60">
        <w:t>.5</w:t>
      </w:r>
      <w:r w:rsidRPr="00241B60">
        <w:tab/>
        <w:t>Triggers</w:t>
      </w:r>
      <w:bookmarkEnd w:id="706"/>
    </w:p>
    <w:p w14:paraId="05380AD1" w14:textId="77777777" w:rsidR="00003A5F" w:rsidRDefault="00003A5F" w:rsidP="00A64B00">
      <w:pPr>
        <w:pStyle w:val="B1"/>
        <w:numPr>
          <w:ilvl w:val="0"/>
          <w:numId w:val="15"/>
        </w:numPr>
        <w:jc w:val="both"/>
        <w:rPr>
          <w:lang w:eastAsia="ja-JP"/>
        </w:rPr>
      </w:pPr>
      <w:r>
        <w:rPr>
          <w:lang w:val="en-US" w:eastAsia="ko-KR"/>
        </w:rPr>
        <w:t>Last mile delivery application</w:t>
      </w:r>
      <w:r>
        <w:rPr>
          <w:lang w:val="x-none" w:eastAsia="ko-KR"/>
        </w:rPr>
        <w:t xml:space="preserve"> </w:t>
      </w:r>
      <w:r>
        <w:rPr>
          <w:lang w:val="en-US" w:eastAsia="ko-KR"/>
        </w:rPr>
        <w:t xml:space="preserve">configures delivery information to the robot and requests to start delivery. </w:t>
      </w:r>
      <w:r>
        <w:rPr>
          <w:lang w:val="x-none" w:eastAsia="ko-KR"/>
        </w:rPr>
        <w:t xml:space="preserve"> </w:t>
      </w:r>
    </w:p>
    <w:p w14:paraId="52039531" w14:textId="77777777" w:rsidR="00003A5F" w:rsidRDefault="00003A5F" w:rsidP="00757AA6">
      <w:pPr>
        <w:pStyle w:val="Heading3"/>
        <w:jc w:val="both"/>
      </w:pPr>
      <w:bookmarkStart w:id="707" w:name="_Toc121830773"/>
      <w:r w:rsidRPr="00241B60">
        <w:t>7.</w:t>
      </w:r>
      <w:r w:rsidR="00FF4E1E">
        <w:t>3</w:t>
      </w:r>
      <w:r w:rsidRPr="00241B60">
        <w:t>.6</w:t>
      </w:r>
      <w:r w:rsidRPr="00241B60">
        <w:tab/>
        <w:t>Normal Flow</w:t>
      </w:r>
      <w:bookmarkEnd w:id="707"/>
    </w:p>
    <w:p w14:paraId="6E7F6B83" w14:textId="77777777" w:rsidR="00003A5F" w:rsidRDefault="00003A5F" w:rsidP="00757AA6">
      <w:pPr>
        <w:pStyle w:val="BN"/>
        <w:numPr>
          <w:ilvl w:val="0"/>
          <w:numId w:val="0"/>
        </w:numPr>
        <w:jc w:val="both"/>
      </w:pPr>
      <w:r w:rsidRPr="00BE1CF8">
        <w:t>Figure 7.</w:t>
      </w:r>
      <w:r w:rsidR="00FF4E1E">
        <w:t>3</w:t>
      </w:r>
      <w:r w:rsidRPr="00BE1CF8">
        <w:t>.9-1 illusrates the high-level flows of the last mile delivery use case, which consists of the following steps:</w:t>
      </w:r>
    </w:p>
    <w:p w14:paraId="294C8451"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Step 1: A new delivery order is digitally entered to an IoT platform</w:t>
      </w:r>
    </w:p>
    <w:p w14:paraId="777CD77D" w14:textId="77777777" w:rsidR="00003A5F" w:rsidRPr="00A32EF8" w:rsidRDefault="00003A5F">
      <w:pPr>
        <w:numPr>
          <w:ilvl w:val="0"/>
          <w:numId w:val="39"/>
        </w:numPr>
        <w:overflowPunct/>
        <w:autoSpaceDE/>
        <w:autoSpaceDN/>
        <w:adjustRightInd/>
        <w:spacing w:after="0"/>
        <w:jc w:val="both"/>
        <w:textAlignment w:val="auto"/>
      </w:pPr>
      <w:r w:rsidRPr="00A32EF8">
        <w:t>Target location</w:t>
      </w:r>
    </w:p>
    <w:p w14:paraId="0B63BBDE" w14:textId="77777777" w:rsidR="00003A5F" w:rsidRPr="00A32EF8" w:rsidRDefault="00003A5F">
      <w:pPr>
        <w:numPr>
          <w:ilvl w:val="0"/>
          <w:numId w:val="39"/>
        </w:numPr>
        <w:overflowPunct/>
        <w:autoSpaceDE/>
        <w:autoSpaceDN/>
        <w:adjustRightInd/>
        <w:spacing w:after="0"/>
        <w:jc w:val="both"/>
        <w:textAlignment w:val="auto"/>
      </w:pPr>
      <w:r w:rsidRPr="00A32EF8">
        <w:t>Pick up location</w:t>
      </w:r>
    </w:p>
    <w:p w14:paraId="0C2AE508" w14:textId="77777777" w:rsidR="00003A5F" w:rsidRPr="00A32EF8" w:rsidRDefault="00003A5F">
      <w:pPr>
        <w:numPr>
          <w:ilvl w:val="0"/>
          <w:numId w:val="39"/>
        </w:numPr>
        <w:overflowPunct/>
        <w:autoSpaceDE/>
        <w:autoSpaceDN/>
        <w:adjustRightInd/>
        <w:spacing w:after="0"/>
        <w:jc w:val="both"/>
        <w:textAlignment w:val="auto"/>
      </w:pPr>
      <w:r w:rsidRPr="00A32EF8">
        <w:t>Identifer of goods</w:t>
      </w:r>
    </w:p>
    <w:p w14:paraId="64A10BEB" w14:textId="77777777" w:rsidR="00003A5F" w:rsidRPr="00A32EF8" w:rsidRDefault="00003A5F">
      <w:pPr>
        <w:numPr>
          <w:ilvl w:val="0"/>
          <w:numId w:val="39"/>
        </w:numPr>
        <w:overflowPunct/>
        <w:autoSpaceDE/>
        <w:autoSpaceDN/>
        <w:adjustRightInd/>
        <w:spacing w:after="0"/>
        <w:jc w:val="both"/>
        <w:textAlignment w:val="auto"/>
      </w:pPr>
      <w:r w:rsidRPr="00A32EF8">
        <w:t>Goals to achieve (e.g., time, shortest path, security)</w:t>
      </w:r>
    </w:p>
    <w:p w14:paraId="11531010" w14:textId="77777777" w:rsidR="00003A5F" w:rsidRPr="00A32EF8" w:rsidRDefault="00003A5F">
      <w:pPr>
        <w:numPr>
          <w:ilvl w:val="0"/>
          <w:numId w:val="39"/>
        </w:numPr>
        <w:overflowPunct/>
        <w:autoSpaceDE/>
        <w:autoSpaceDN/>
        <w:adjustRightInd/>
        <w:spacing w:after="0"/>
        <w:jc w:val="both"/>
        <w:textAlignment w:val="auto"/>
      </w:pPr>
      <w:r w:rsidRPr="00A32EF8">
        <w:t>Geo-fense information</w:t>
      </w:r>
    </w:p>
    <w:p w14:paraId="3A9BF98C"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2: The IoT platform selects a robot and notifies the order to deliver. </w:t>
      </w:r>
    </w:p>
    <w:p w14:paraId="0CC1517F"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3: The last mile delivery robot retrieves the order and loads the goods from the pick up location. </w:t>
      </w:r>
    </w:p>
    <w:p w14:paraId="6F601C3F"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4: The robot starts the delivery. </w:t>
      </w:r>
      <w:r w:rsidRPr="00A32EF8">
        <w:rPr>
          <w:lang w:val="en-US"/>
        </w:rPr>
        <w:t xml:space="preserve">While </w:t>
      </w:r>
      <w:r w:rsidRPr="00A32EF8">
        <w:t xml:space="preserve">the robot routes to the destination, it </w:t>
      </w:r>
      <w:r w:rsidRPr="00A32EF8">
        <w:rPr>
          <w:lang w:val="en-US"/>
        </w:rPr>
        <w:t xml:space="preserve">capture data. The data is sent to the IoT platform for managing and processing for training. Such data can be used for updating the trained model to understand edges, many classes of fixed objects, path structures, etc. </w:t>
      </w:r>
    </w:p>
    <w:p w14:paraId="5528960B"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rPr>
          <w:lang w:val="en-US"/>
        </w:rPr>
        <w:t xml:space="preserve">Step 5: The robot delivers the goods to the destination place correctly, then returns to the stand-by location. </w:t>
      </w:r>
    </w:p>
    <w:p w14:paraId="11111943" w14:textId="77777777" w:rsidR="00003A5F" w:rsidRDefault="00003A5F" w:rsidP="00757AA6">
      <w:pPr>
        <w:pStyle w:val="Heading3"/>
        <w:jc w:val="both"/>
      </w:pPr>
      <w:bookmarkStart w:id="708" w:name="_Toc121830774"/>
      <w:r w:rsidRPr="00241B60">
        <w:t>7.</w:t>
      </w:r>
      <w:r w:rsidR="00FF4E1E">
        <w:t>3</w:t>
      </w:r>
      <w:r w:rsidRPr="00241B60">
        <w:t>.7</w:t>
      </w:r>
      <w:r w:rsidRPr="00241B60">
        <w:tab/>
        <w:t>Alternative Flow</w:t>
      </w:r>
      <w:bookmarkEnd w:id="708"/>
    </w:p>
    <w:p w14:paraId="5802DD14" w14:textId="77777777" w:rsidR="00003A5F" w:rsidRPr="0012310B" w:rsidRDefault="00003A5F" w:rsidP="00757AA6">
      <w:pPr>
        <w:jc w:val="both"/>
        <w:rPr>
          <w:lang w:val="x-none"/>
        </w:rPr>
      </w:pPr>
      <w:r>
        <w:rPr>
          <w:rFonts w:hint="eastAsia"/>
          <w:lang w:val="x-none"/>
        </w:rPr>
        <w:t>N</w:t>
      </w:r>
      <w:r>
        <w:rPr>
          <w:lang w:val="x-none"/>
        </w:rPr>
        <w:t>one</w:t>
      </w:r>
    </w:p>
    <w:p w14:paraId="00E83BE2" w14:textId="77777777" w:rsidR="00003A5F" w:rsidRDefault="00003A5F" w:rsidP="00757AA6">
      <w:pPr>
        <w:pStyle w:val="Heading3"/>
        <w:jc w:val="both"/>
      </w:pPr>
      <w:bookmarkStart w:id="709" w:name="_Toc121830775"/>
      <w:r w:rsidRPr="00241B60">
        <w:t>7.</w:t>
      </w:r>
      <w:r w:rsidR="00FF4E1E">
        <w:t>3</w:t>
      </w:r>
      <w:r w:rsidRPr="00241B60">
        <w:t>.8</w:t>
      </w:r>
      <w:r w:rsidRPr="00241B60">
        <w:tab/>
        <w:t>Post-conditions</w:t>
      </w:r>
      <w:bookmarkEnd w:id="709"/>
    </w:p>
    <w:p w14:paraId="684E0AFD" w14:textId="77777777" w:rsidR="00003A5F" w:rsidRPr="00101A60" w:rsidRDefault="00003A5F" w:rsidP="00757AA6">
      <w:pPr>
        <w:jc w:val="both"/>
        <w:rPr>
          <w:lang w:val="x-none"/>
        </w:rPr>
      </w:pPr>
      <w:r w:rsidRPr="00101A60">
        <w:rPr>
          <w:lang w:val="x-none"/>
        </w:rPr>
        <w:t xml:space="preserve">The AI-enabled IoT platform has data set </w:t>
      </w:r>
      <w:r w:rsidRPr="00101A60">
        <w:rPr>
          <w:lang w:val="en-US"/>
        </w:rPr>
        <w:t>for continuous training of the delivery AI/ML model</w:t>
      </w:r>
      <w:r w:rsidRPr="00101A60">
        <w:rPr>
          <w:lang w:val="x-none"/>
        </w:rPr>
        <w:t xml:space="preserve">. </w:t>
      </w:r>
    </w:p>
    <w:p w14:paraId="15088D77" w14:textId="77777777" w:rsidR="00003A5F" w:rsidRDefault="00003A5F" w:rsidP="00003A5F">
      <w:pPr>
        <w:pStyle w:val="Heading3"/>
      </w:pPr>
      <w:bookmarkStart w:id="710" w:name="_Toc121830776"/>
      <w:r w:rsidRPr="00241B60">
        <w:t>7.</w:t>
      </w:r>
      <w:r w:rsidR="00FF4E1E">
        <w:t>3</w:t>
      </w:r>
      <w:r w:rsidRPr="00241B60">
        <w:t>.9</w:t>
      </w:r>
      <w:r w:rsidRPr="00241B60">
        <w:tab/>
        <w:t>High Level Illustration</w:t>
      </w:r>
      <w:bookmarkEnd w:id="710"/>
    </w:p>
    <w:p w14:paraId="0427CF59" w14:textId="77777777" w:rsidR="00003A5F" w:rsidRDefault="00003A5F" w:rsidP="00003A5F">
      <w:pPr>
        <w:rPr>
          <w:lang w:val="x-none"/>
        </w:rPr>
      </w:pPr>
    </w:p>
    <w:p w14:paraId="064A36E4" w14:textId="77777777" w:rsidR="00003A5F" w:rsidRDefault="00010515" w:rsidP="00003A5F">
      <w:pPr>
        <w:rPr>
          <w:lang w:val="x-none"/>
        </w:rPr>
      </w:pPr>
      <w:r w:rsidRPr="00A64B00">
        <w:rPr>
          <w:noProof/>
          <w:lang w:val="x-none"/>
        </w:rPr>
        <w:lastRenderedPageBreak/>
        <w:drawing>
          <wp:inline distT="0" distB="0" distL="0" distR="0" wp14:anchorId="58750B3B" wp14:editId="1D3CC57B">
            <wp:extent cx="6119495" cy="3439795"/>
            <wp:effectExtent l="0" t="0" r="0" b="0"/>
            <wp:docPr id="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9495" cy="3439795"/>
                    </a:xfrm>
                    <a:prstGeom prst="rect">
                      <a:avLst/>
                    </a:prstGeom>
                    <a:noFill/>
                    <a:ln>
                      <a:noFill/>
                    </a:ln>
                  </pic:spPr>
                </pic:pic>
              </a:graphicData>
            </a:graphic>
          </wp:inline>
        </w:drawing>
      </w:r>
    </w:p>
    <w:p w14:paraId="68288D16" w14:textId="77777777" w:rsidR="00003A5F" w:rsidRPr="00757AA6" w:rsidRDefault="00003A5F" w:rsidP="00757AA6">
      <w:pPr>
        <w:jc w:val="center"/>
        <w:rPr>
          <w:lang w:val="en-US"/>
        </w:rPr>
      </w:pPr>
      <w:r>
        <w:rPr>
          <w:lang w:val="en-US"/>
        </w:rPr>
        <w:t>Figure 7.</w:t>
      </w:r>
      <w:r w:rsidR="00FF4E1E">
        <w:rPr>
          <w:lang w:val="en-US"/>
        </w:rPr>
        <w:t>3</w:t>
      </w:r>
      <w:r>
        <w:rPr>
          <w:lang w:val="en-US"/>
        </w:rPr>
        <w:t>.9-1 Conceptual diagram of the last mile delivery</w:t>
      </w:r>
    </w:p>
    <w:p w14:paraId="32AB7F03" w14:textId="77777777" w:rsidR="00276F5B" w:rsidRPr="003133B4" w:rsidRDefault="00276F5B" w:rsidP="00276F5B">
      <w:pPr>
        <w:spacing w:before="100" w:beforeAutospacing="1" w:after="100" w:afterAutospacing="1"/>
        <w:jc w:val="both"/>
        <w:rPr>
          <w:ins w:id="711" w:author="JSong" w:date="2022-12-13T13:28:00Z"/>
          <w:lang w:val="en-US"/>
          <w:rPrChange w:id="712" w:author="JSong" w:date="2022-12-01T11:33:00Z">
            <w:rPr>
              <w:ins w:id="713" w:author="JSong" w:date="2022-12-13T13:28:00Z"/>
            </w:rPr>
          </w:rPrChange>
        </w:rPr>
      </w:pPr>
      <w:ins w:id="714" w:author="JSong" w:date="2022-12-13T13:28:00Z">
        <w:r w:rsidRPr="008E2719">
          <w:t>The following Figure 7.</w:t>
        </w:r>
        <w:r>
          <w:t>3</w:t>
        </w:r>
        <w:r w:rsidRPr="008E2719">
          <w:t>.</w:t>
        </w:r>
        <w:r>
          <w:t>9</w:t>
        </w:r>
        <w:r w:rsidRPr="008E2719">
          <w:t xml:space="preserve">-2 shows a possible resources </w:t>
        </w:r>
        <w:r>
          <w:t>structure</w:t>
        </w:r>
        <w:r w:rsidRPr="008E2719">
          <w:t xml:space="preserve"> </w:t>
        </w:r>
        <w:r>
          <w:t>that shows how AI/ML models can be managed in the oneM2M system</w:t>
        </w:r>
        <w:r w:rsidRPr="008E2719">
          <w:t xml:space="preserve">. </w:t>
        </w:r>
        <w:r>
          <w:rPr>
            <w:lang w:val="en-US"/>
          </w:rPr>
          <w:t xml:space="preserve">For example, available AI/ML models can be stored in the availableAIModel container. Trained AI/ML models after re-learning can be stored in the aiModel container resource.  </w:t>
        </w:r>
      </w:ins>
    </w:p>
    <w:p w14:paraId="7834685C" w14:textId="77777777" w:rsidR="00276F5B" w:rsidRPr="008E2719" w:rsidRDefault="00276F5B" w:rsidP="00276F5B">
      <w:pPr>
        <w:keepNext/>
        <w:spacing w:before="100" w:beforeAutospacing="1" w:after="100" w:afterAutospacing="1"/>
        <w:jc w:val="center"/>
        <w:rPr>
          <w:ins w:id="715" w:author="JSong" w:date="2022-12-13T13:28:00Z"/>
        </w:rPr>
      </w:pPr>
      <w:ins w:id="716" w:author="JSong" w:date="2022-12-13T13:28:00Z">
        <w:r w:rsidRPr="003133B4">
          <w:rPr>
            <w:noProof/>
          </w:rPr>
          <w:drawing>
            <wp:inline distT="0" distB="0" distL="0" distR="0" wp14:anchorId="146D5DDD" wp14:editId="42B696A4">
              <wp:extent cx="4443911" cy="3063574"/>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456235" cy="3072070"/>
                      </a:xfrm>
                      <a:prstGeom prst="rect">
                        <a:avLst/>
                      </a:prstGeom>
                    </pic:spPr>
                  </pic:pic>
                </a:graphicData>
              </a:graphic>
            </wp:inline>
          </w:drawing>
        </w:r>
      </w:ins>
    </w:p>
    <w:p w14:paraId="20F4D1A4" w14:textId="593DCF06" w:rsidR="00276F5B" w:rsidRPr="00276F5B" w:rsidRDefault="00276F5B" w:rsidP="00276F5B">
      <w:pPr>
        <w:pStyle w:val="Caption"/>
        <w:jc w:val="center"/>
        <w:rPr>
          <w:ins w:id="717" w:author="JSong" w:date="2022-12-13T13:28:00Z"/>
          <w:b w:val="0"/>
          <w:bCs w:val="0"/>
          <w:rPrChange w:id="718" w:author="JSong" w:date="2022-12-13T13:29:00Z">
            <w:rPr>
              <w:ins w:id="719" w:author="JSong" w:date="2022-12-13T13:28:00Z"/>
            </w:rPr>
          </w:rPrChange>
        </w:rPr>
        <w:pPrChange w:id="720" w:author="JSong" w:date="2022-12-13T13:29:00Z">
          <w:pPr>
            <w:pStyle w:val="Heading3"/>
          </w:pPr>
        </w:pPrChange>
      </w:pPr>
      <w:ins w:id="721" w:author="JSong" w:date="2022-12-13T13:28:00Z">
        <w:r w:rsidRPr="008E2719">
          <w:rPr>
            <w:b w:val="0"/>
            <w:bCs w:val="0"/>
          </w:rPr>
          <w:t>Figure 7.</w:t>
        </w:r>
        <w:r>
          <w:rPr>
            <w:b w:val="0"/>
            <w:bCs w:val="0"/>
          </w:rPr>
          <w:t>3</w:t>
        </w:r>
        <w:r w:rsidRPr="008E2719">
          <w:rPr>
            <w:b w:val="0"/>
            <w:bCs w:val="0"/>
          </w:rPr>
          <w:t>.</w:t>
        </w:r>
        <w:r>
          <w:rPr>
            <w:b w:val="0"/>
            <w:bCs w:val="0"/>
          </w:rPr>
          <w:t>9</w:t>
        </w:r>
        <w:r w:rsidRPr="008E2719">
          <w:rPr>
            <w:b w:val="0"/>
            <w:bCs w:val="0"/>
          </w:rPr>
          <w:t>-2: A possible resource</w:t>
        </w:r>
        <w:r>
          <w:rPr>
            <w:b w:val="0"/>
            <w:bCs w:val="0"/>
          </w:rPr>
          <w:t xml:space="preserve"> structure </w:t>
        </w:r>
        <w:r w:rsidRPr="008E2719">
          <w:rPr>
            <w:b w:val="0"/>
            <w:bCs w:val="0"/>
          </w:rPr>
          <w:t xml:space="preserve">to </w:t>
        </w:r>
        <w:r>
          <w:rPr>
            <w:b w:val="0"/>
            <w:bCs w:val="0"/>
          </w:rPr>
          <w:t>manage AI/ML models</w:t>
        </w:r>
        <w:r w:rsidRPr="008E2719">
          <w:rPr>
            <w:b w:val="0"/>
            <w:bCs w:val="0"/>
          </w:rPr>
          <w:t xml:space="preserve"> in oneM2M</w:t>
        </w:r>
      </w:ins>
    </w:p>
    <w:p w14:paraId="76B97109" w14:textId="4A8D11E8" w:rsidR="00003A5F" w:rsidRDefault="00003A5F" w:rsidP="00003A5F">
      <w:pPr>
        <w:pStyle w:val="Heading3"/>
      </w:pPr>
      <w:bookmarkStart w:id="722" w:name="_Toc121830777"/>
      <w:r w:rsidRPr="00241B60">
        <w:t>7.</w:t>
      </w:r>
      <w:r w:rsidR="00FF4E1E">
        <w:t>3</w:t>
      </w:r>
      <w:r w:rsidRPr="00241B60">
        <w:t>.10</w:t>
      </w:r>
      <w:r w:rsidRPr="00241B60">
        <w:tab/>
        <w:t>Potential Requirements</w:t>
      </w:r>
      <w:bookmarkEnd w:id="722"/>
    </w:p>
    <w:p w14:paraId="433263A0"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rPr>
        <w:t xml:space="preserve">The oneM2M System shall be able to </w:t>
      </w:r>
      <w:r>
        <w:rPr>
          <w:sz w:val="20"/>
          <w:szCs w:val="20"/>
          <w:lang w:eastAsia="ko-KR"/>
        </w:rPr>
        <w:t>m</w:t>
      </w:r>
      <w:r w:rsidRPr="00C478D1">
        <w:rPr>
          <w:sz w:val="20"/>
          <w:szCs w:val="20"/>
          <w:lang w:eastAsia="ko-KR"/>
        </w:rPr>
        <w:t>anage structured and unstructured data for training</w:t>
      </w:r>
      <w:r>
        <w:rPr>
          <w:sz w:val="20"/>
          <w:szCs w:val="20"/>
          <w:lang w:eastAsia="ko-KR"/>
        </w:rPr>
        <w:t xml:space="preserve">, for example, preprocessing data, describing data and inferring meaning. </w:t>
      </w:r>
    </w:p>
    <w:p w14:paraId="7F24C69D"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t>The oneM2M System shall be able to u</w:t>
      </w:r>
      <w:r w:rsidRPr="00C478D1">
        <w:rPr>
          <w:sz w:val="20"/>
          <w:szCs w:val="20"/>
          <w:lang w:eastAsia="ko-KR"/>
        </w:rPr>
        <w:t xml:space="preserve">pdate trained </w:t>
      </w:r>
      <w:r>
        <w:rPr>
          <w:sz w:val="20"/>
          <w:szCs w:val="20"/>
          <w:lang w:eastAsia="ko-KR"/>
        </w:rPr>
        <w:t xml:space="preserve">AI/ML </w:t>
      </w:r>
      <w:r w:rsidRPr="00C478D1">
        <w:rPr>
          <w:sz w:val="20"/>
          <w:szCs w:val="20"/>
          <w:lang w:eastAsia="ko-KR"/>
        </w:rPr>
        <w:t xml:space="preserve">model </w:t>
      </w:r>
      <w:r>
        <w:rPr>
          <w:sz w:val="20"/>
          <w:szCs w:val="20"/>
          <w:lang w:eastAsia="ko-KR"/>
        </w:rPr>
        <w:t xml:space="preserve">according to continuous measuring data e.g., location, time series and historical data. </w:t>
      </w:r>
    </w:p>
    <w:p w14:paraId="40E47EE7"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lastRenderedPageBreak/>
        <w:t xml:space="preserve">The oneM2M System shall be able to provide a classification function (e.g., split data into two parts, training and validating) in supervised Machine Learning. </w:t>
      </w:r>
    </w:p>
    <w:p w14:paraId="18E54627" w14:textId="77777777" w:rsidR="00FF4E1E" w:rsidRDefault="00FF4E1E" w:rsidP="00FF4E1E">
      <w:pPr>
        <w:pStyle w:val="Heading2"/>
      </w:pPr>
      <w:bookmarkStart w:id="723" w:name="_Toc121830778"/>
      <w:r>
        <w:t>7.4</w:t>
      </w:r>
      <w:r>
        <w:tab/>
        <w:t xml:space="preserve">Use case #3 – </w:t>
      </w:r>
      <w:r>
        <w:rPr>
          <w:lang w:val="en-US"/>
        </w:rPr>
        <w:t>Smart Virtual Store using Metaverse</w:t>
      </w:r>
      <w:bookmarkEnd w:id="723"/>
      <w:r>
        <w:t xml:space="preserve"> </w:t>
      </w:r>
    </w:p>
    <w:p w14:paraId="2EC0FEAA" w14:textId="6707E9A3" w:rsidR="00FF4E1E" w:rsidRPr="00594E97" w:rsidDel="00276F5B" w:rsidRDefault="00FF4E1E" w:rsidP="00FF4E1E">
      <w:pPr>
        <w:rPr>
          <w:del w:id="724" w:author="JSong" w:date="2022-12-13T13:29:00Z"/>
          <w:i/>
          <w:color w:val="FF0000"/>
        </w:rPr>
      </w:pPr>
      <w:del w:id="725" w:author="JSong" w:date="2022-12-13T13:29:00Z">
        <w:r w:rsidRPr="007362EA" w:rsidDel="00276F5B">
          <w:rPr>
            <w:i/>
            <w:color w:val="FF0000"/>
          </w:rPr>
          <w:delText xml:space="preserve">Editor’s Note: The section introduces </w:delText>
        </w:r>
        <w:r w:rsidDel="00276F5B">
          <w:rPr>
            <w:i/>
            <w:color w:val="FF0000"/>
          </w:rPr>
          <w:delText xml:space="preserve">a AI/ML use case that uses IoT data. </w:delText>
        </w:r>
      </w:del>
    </w:p>
    <w:p w14:paraId="3CF697F3" w14:textId="77777777" w:rsidR="00FF4E1E" w:rsidRDefault="00FF4E1E" w:rsidP="00FF4E1E">
      <w:pPr>
        <w:pStyle w:val="Heading3"/>
      </w:pPr>
      <w:bookmarkStart w:id="726" w:name="_Toc121830779"/>
      <w:r w:rsidRPr="00A817AE">
        <w:t>7.</w:t>
      </w:r>
      <w:r>
        <w:t>4</w:t>
      </w:r>
      <w:r w:rsidRPr="00A817AE">
        <w:t>.1</w:t>
      </w:r>
      <w:r w:rsidRPr="00241B60">
        <w:tab/>
        <w:t>Description</w:t>
      </w:r>
      <w:bookmarkEnd w:id="726"/>
    </w:p>
    <w:p w14:paraId="5B301719" w14:textId="77777777" w:rsidR="00FF4E1E" w:rsidRDefault="00FF4E1E" w:rsidP="00FF4E1E">
      <w:pPr>
        <w:jc w:val="both"/>
      </w:pPr>
      <w:r w:rsidRPr="00032A9A">
        <w:rPr>
          <w:color w:val="222222"/>
          <w:shd w:val="clear" w:color="auto" w:fill="FFFFFF"/>
        </w:rPr>
        <w:t>The word "Metaverse" is made up of the prefix "meta" (meaning beyond) and the stem "verse" (a back-formation from "universe"); the term is typically used to describe the concept of a future iteration of the internet, made up of persistent, shared, 3D virtual spaces linked into a perceived virtual universe.[</w:t>
      </w:r>
      <w:r>
        <w:rPr>
          <w:color w:val="222222"/>
          <w:shd w:val="clear" w:color="auto" w:fill="FFFFFF"/>
          <w:lang w:val="en-US"/>
        </w:rPr>
        <w:t>i.4</w:t>
      </w:r>
      <w:r w:rsidRPr="00032A9A">
        <w:rPr>
          <w:color w:val="222222"/>
          <w:shd w:val="clear" w:color="auto" w:fill="FFFFFF"/>
        </w:rPr>
        <w:t xml:space="preserve">] The metaverse in a broader </w:t>
      </w:r>
      <w:r>
        <w:rPr>
          <w:color w:val="222222"/>
          <w:shd w:val="clear" w:color="auto" w:fill="FFFFFF"/>
          <w:lang w:val="en-US"/>
        </w:rPr>
        <w:t xml:space="preserve">concept </w:t>
      </w:r>
      <w:r w:rsidRPr="00032A9A">
        <w:rPr>
          <w:color w:val="222222"/>
          <w:shd w:val="clear" w:color="auto" w:fill="FFFFFF"/>
        </w:rPr>
        <w:t xml:space="preserve">refer to </w:t>
      </w:r>
      <w:r>
        <w:rPr>
          <w:color w:val="222222"/>
          <w:shd w:val="clear" w:color="auto" w:fill="FFFFFF"/>
          <w:lang w:val="en-US"/>
        </w:rPr>
        <w:t xml:space="preserve">realize </w:t>
      </w:r>
      <w:r w:rsidRPr="00032A9A">
        <w:rPr>
          <w:color w:val="222222"/>
          <w:shd w:val="clear" w:color="auto" w:fill="FFFFFF"/>
        </w:rPr>
        <w:t>virtual worlds</w:t>
      </w:r>
      <w:r>
        <w:rPr>
          <w:color w:val="222222"/>
          <w:shd w:val="clear" w:color="auto" w:fill="FFFFFF"/>
          <w:lang w:val="en-US"/>
        </w:rPr>
        <w:t xml:space="preserve"> using IoT, AI and Augmented Reality(AR)/Virtual Reality(VR) [i.5]. </w:t>
      </w:r>
    </w:p>
    <w:p w14:paraId="5EF30168" w14:textId="77777777" w:rsidR="00FF4E1E" w:rsidRPr="00FF4E1E" w:rsidRDefault="00FF4E1E" w:rsidP="00FF4E1E">
      <w:pPr>
        <w:jc w:val="both"/>
        <w:rPr>
          <w:color w:val="000000"/>
          <w:shd w:val="clear" w:color="auto" w:fill="FFFFFF"/>
        </w:rPr>
      </w:pPr>
      <w:r w:rsidRPr="00FF4E1E">
        <w:rPr>
          <w:color w:val="000000"/>
          <w:shd w:val="clear" w:color="auto" w:fill="FFFFFF"/>
        </w:rPr>
        <w:t xml:space="preserve">A metaverse-based online store where stores in the real world are created as digital twins in the metaverse virtual space, and users visit a virtual </w:t>
      </w:r>
      <w:r w:rsidRPr="00FF4E1E">
        <w:rPr>
          <w:color w:val="000000"/>
          <w:shd w:val="clear" w:color="auto" w:fill="FFFFFF"/>
          <w:lang w:val="en-US"/>
        </w:rPr>
        <w:t>store</w:t>
      </w:r>
      <w:r w:rsidRPr="00FF4E1E">
        <w:rPr>
          <w:color w:val="000000"/>
          <w:shd w:val="clear" w:color="auto" w:fill="FFFFFF"/>
        </w:rPr>
        <w:t xml:space="preserve"> in the metaverse space to purchase preferred products.</w:t>
      </w:r>
      <w:r w:rsidRPr="00FF4E1E">
        <w:rPr>
          <w:color w:val="000000"/>
          <w:shd w:val="clear" w:color="auto" w:fill="FFFFFF"/>
          <w:lang w:val="en-US"/>
        </w:rPr>
        <w:t xml:space="preserve"> </w:t>
      </w:r>
      <w:r w:rsidRPr="00FF4E1E">
        <w:rPr>
          <w:color w:val="000000"/>
          <w:shd w:val="clear" w:color="auto" w:fill="FFFFFF"/>
        </w:rPr>
        <w:t xml:space="preserve">For real-time synchronization between the real-world and the virtual </w:t>
      </w:r>
      <w:r w:rsidRPr="00FF4E1E">
        <w:rPr>
          <w:color w:val="000000"/>
          <w:shd w:val="clear" w:color="auto" w:fill="FFFFFF"/>
          <w:lang w:val="en-US"/>
        </w:rPr>
        <w:t>stores</w:t>
      </w:r>
      <w:r w:rsidRPr="00FF4E1E">
        <w:rPr>
          <w:color w:val="000000"/>
          <w:shd w:val="clear" w:color="auto" w:fill="FFFFFF"/>
        </w:rPr>
        <w:t xml:space="preserve"> in the metaverse, various smart sensors are used to sense real-world products intelligently. The edge node at the real world </w:t>
      </w:r>
      <w:r w:rsidRPr="00FF4E1E">
        <w:rPr>
          <w:color w:val="000000"/>
          <w:shd w:val="clear" w:color="auto" w:fill="FFFFFF"/>
          <w:lang w:val="en-US"/>
        </w:rPr>
        <w:t>store</w:t>
      </w:r>
      <w:r w:rsidRPr="00FF4E1E">
        <w:rPr>
          <w:color w:val="000000"/>
          <w:shd w:val="clear" w:color="auto" w:fill="FFFFFF"/>
        </w:rPr>
        <w:t xml:space="preserve"> loads a trained AI/ML model and </w:t>
      </w:r>
      <w:r w:rsidRPr="00FF4E1E">
        <w:rPr>
          <w:color w:val="000000"/>
          <w:shd w:val="clear" w:color="auto" w:fill="FFFFFF"/>
          <w:lang w:val="en-US"/>
        </w:rPr>
        <w:t>infers</w:t>
      </w:r>
      <w:r w:rsidRPr="00FF4E1E">
        <w:rPr>
          <w:color w:val="000000"/>
          <w:shd w:val="clear" w:color="auto" w:fill="FFFFFF"/>
        </w:rPr>
        <w:t xml:space="preserve"> products' information. The retrieved product data is then transferred to the IoT platform for real-time synchronization.</w:t>
      </w:r>
      <w:r w:rsidRPr="00FF4E1E">
        <w:rPr>
          <w:color w:val="000000"/>
          <w:shd w:val="clear" w:color="auto" w:fill="FFFFFF"/>
          <w:lang w:val="en-US"/>
        </w:rPr>
        <w:t xml:space="preserve"> </w:t>
      </w:r>
    </w:p>
    <w:p w14:paraId="2B89DF21" w14:textId="77777777" w:rsidR="00FF4E1E" w:rsidRPr="00727282" w:rsidRDefault="00FF4E1E" w:rsidP="00FF4E1E">
      <w:pPr>
        <w:jc w:val="both"/>
      </w:pPr>
      <w:r w:rsidRPr="00FF4E1E">
        <w:rPr>
          <w:color w:val="000000"/>
          <w:shd w:val="clear" w:color="auto" w:fill="FFFFFF"/>
          <w:lang w:val="en-US"/>
        </w:rPr>
        <w:t xml:space="preserve">A user can now purchase products from a virtual store in the meteaverse. The purchase info in the metaverse is notified to the administrator and the purchased product is delivered to the user. </w:t>
      </w:r>
    </w:p>
    <w:p w14:paraId="6341C17D" w14:textId="77777777" w:rsidR="00FF4E1E" w:rsidRDefault="00FF4E1E" w:rsidP="00FF4E1E">
      <w:pPr>
        <w:pStyle w:val="Heading3"/>
      </w:pPr>
      <w:bookmarkStart w:id="727" w:name="_Toc121830780"/>
      <w:r w:rsidRPr="00241B60">
        <w:t>7.</w:t>
      </w:r>
      <w:r>
        <w:t>4</w:t>
      </w:r>
      <w:r w:rsidRPr="00241B60">
        <w:t>.2</w:t>
      </w:r>
      <w:r w:rsidRPr="00241B60">
        <w:tab/>
        <w:t>Source</w:t>
      </w:r>
      <w:bookmarkEnd w:id="727"/>
    </w:p>
    <w:p w14:paraId="6CA8C3B4" w14:textId="77777777" w:rsidR="00FF4E1E" w:rsidRPr="00757AA6" w:rsidRDefault="00FF4E1E" w:rsidP="00757AA6">
      <w:pPr>
        <w:rPr>
          <w:highlight w:val="yellow"/>
        </w:rPr>
      </w:pPr>
      <w:r w:rsidRPr="00757AA6">
        <w:t>Metaverse is coming and it’s a very big deal [i.5]</w:t>
      </w:r>
    </w:p>
    <w:p w14:paraId="2168D4CB" w14:textId="77777777" w:rsidR="00FF4E1E" w:rsidRDefault="00FF4E1E" w:rsidP="00FF4E1E">
      <w:pPr>
        <w:pStyle w:val="Heading3"/>
      </w:pPr>
      <w:bookmarkStart w:id="728" w:name="_Toc121830781"/>
      <w:r w:rsidRPr="00241B60">
        <w:t>7.</w:t>
      </w:r>
      <w:r>
        <w:t>4</w:t>
      </w:r>
      <w:r w:rsidRPr="00241B60">
        <w:t>.3</w:t>
      </w:r>
      <w:r w:rsidRPr="00241B60">
        <w:tab/>
        <w:t>Actors</w:t>
      </w:r>
      <w:bookmarkEnd w:id="728"/>
    </w:p>
    <w:p w14:paraId="4DB821B9" w14:textId="77777777" w:rsidR="00FF4E1E" w:rsidRPr="00757AA6" w:rsidRDefault="00FF4E1E" w:rsidP="00A64B00">
      <w:pPr>
        <w:numPr>
          <w:ilvl w:val="0"/>
          <w:numId w:val="31"/>
        </w:numPr>
      </w:pPr>
      <w:r w:rsidRPr="00757AA6">
        <w:t>User: a user who shops products in the metaverse virtual store.</w:t>
      </w:r>
    </w:p>
    <w:p w14:paraId="2BF295F8" w14:textId="77777777" w:rsidR="00FF4E1E" w:rsidRPr="00757AA6" w:rsidRDefault="00FF4E1E" w:rsidP="00A64B00">
      <w:pPr>
        <w:numPr>
          <w:ilvl w:val="0"/>
          <w:numId w:val="31"/>
        </w:numPr>
      </w:pPr>
      <w:r w:rsidRPr="00757AA6">
        <w:t xml:space="preserve">Edge node: an IoT edge node perform machine learning model to retrieve shopping information from sensors deployed in the real world store. </w:t>
      </w:r>
    </w:p>
    <w:p w14:paraId="147003D1" w14:textId="77777777" w:rsidR="00FF4E1E" w:rsidRPr="00757AA6" w:rsidRDefault="00FF4E1E" w:rsidP="00A64B00">
      <w:pPr>
        <w:numPr>
          <w:ilvl w:val="0"/>
          <w:numId w:val="31"/>
        </w:numPr>
      </w:pPr>
      <w:r w:rsidRPr="00757AA6">
        <w:t xml:space="preserve">AI-enabled </w:t>
      </w:r>
      <w:r w:rsidRPr="00757AA6">
        <w:rPr>
          <w:rFonts w:hint="eastAsia"/>
        </w:rPr>
        <w:t>I</w:t>
      </w:r>
      <w:r w:rsidRPr="00757AA6">
        <w:t xml:space="preserve">oT platform: An IoT platform synchronizes data between the real-world and virtual stores. </w:t>
      </w:r>
    </w:p>
    <w:p w14:paraId="284F2FA9" w14:textId="77777777" w:rsidR="00FF4E1E" w:rsidRDefault="00FF4E1E" w:rsidP="00FF4E1E">
      <w:pPr>
        <w:pStyle w:val="Heading3"/>
      </w:pPr>
      <w:bookmarkStart w:id="729" w:name="_Toc121830782"/>
      <w:r w:rsidRPr="00241B60">
        <w:t>7.</w:t>
      </w:r>
      <w:r>
        <w:t>4</w:t>
      </w:r>
      <w:r w:rsidRPr="00241B60">
        <w:t>.4</w:t>
      </w:r>
      <w:r w:rsidRPr="00241B60">
        <w:tab/>
        <w:t>Pre-conditions</w:t>
      </w:r>
      <w:bookmarkEnd w:id="729"/>
    </w:p>
    <w:p w14:paraId="00E42BDB" w14:textId="77777777" w:rsidR="00FF4E1E" w:rsidRPr="00757AA6" w:rsidRDefault="00FF4E1E" w:rsidP="00A64B00">
      <w:pPr>
        <w:numPr>
          <w:ilvl w:val="0"/>
          <w:numId w:val="34"/>
        </w:numPr>
      </w:pPr>
      <w:r w:rsidRPr="00757AA6">
        <w:t>The IoT edge node is loaded with a AI/ML model to detect products from the real world.</w:t>
      </w:r>
    </w:p>
    <w:p w14:paraId="4C7332A5" w14:textId="77777777" w:rsidR="00FF4E1E" w:rsidRPr="00A1744F" w:rsidRDefault="00FF4E1E" w:rsidP="00FF4E1E">
      <w:pPr>
        <w:pStyle w:val="Heading3"/>
      </w:pPr>
      <w:bookmarkStart w:id="730" w:name="_Toc121830783"/>
      <w:r w:rsidRPr="00A1744F">
        <w:t>7.</w:t>
      </w:r>
      <w:r>
        <w:t>4</w:t>
      </w:r>
      <w:r w:rsidRPr="00A1744F">
        <w:t>.5</w:t>
      </w:r>
      <w:r w:rsidRPr="00A1744F">
        <w:tab/>
        <w:t>Triggers</w:t>
      </w:r>
      <w:bookmarkEnd w:id="730"/>
    </w:p>
    <w:p w14:paraId="7A6AC5B9" w14:textId="77777777" w:rsidR="00FF4E1E" w:rsidRPr="00757AA6" w:rsidRDefault="00FF4E1E" w:rsidP="00A64B00">
      <w:pPr>
        <w:numPr>
          <w:ilvl w:val="0"/>
          <w:numId w:val="34"/>
        </w:numPr>
      </w:pPr>
      <w:r w:rsidRPr="00757AA6">
        <w:t xml:space="preserve">Users do virtual shopping in the metaverse virtual store and purchase preferred products. </w:t>
      </w:r>
    </w:p>
    <w:p w14:paraId="6D303115" w14:textId="77777777" w:rsidR="00FF4E1E" w:rsidRDefault="00FF4E1E" w:rsidP="00FF4E1E">
      <w:pPr>
        <w:pStyle w:val="Heading3"/>
      </w:pPr>
      <w:bookmarkStart w:id="731" w:name="_Toc121830784"/>
      <w:r w:rsidRPr="00241B60">
        <w:t>7.</w:t>
      </w:r>
      <w:r>
        <w:t>4</w:t>
      </w:r>
      <w:r w:rsidRPr="00241B60">
        <w:t>.6</w:t>
      </w:r>
      <w:r w:rsidRPr="00241B60">
        <w:tab/>
        <w:t>Normal Flow</w:t>
      </w:r>
      <w:bookmarkEnd w:id="731"/>
    </w:p>
    <w:p w14:paraId="6CD7DB9A" w14:textId="77777777" w:rsidR="00FF4E1E" w:rsidRDefault="00FF4E1E" w:rsidP="00FF4E1E">
      <w:pPr>
        <w:pStyle w:val="BN"/>
        <w:numPr>
          <w:ilvl w:val="0"/>
          <w:numId w:val="0"/>
        </w:numPr>
      </w:pPr>
      <w:r w:rsidRPr="00547574">
        <w:t>Figure 7.</w:t>
      </w:r>
      <w:r>
        <w:t>4</w:t>
      </w:r>
      <w:r w:rsidRPr="00547574">
        <w:t>.</w:t>
      </w:r>
      <w:r>
        <w:t>6</w:t>
      </w:r>
      <w:r w:rsidRPr="00547574">
        <w:t xml:space="preserve">-1 illusrates the high-level flows of the metaverse virtual </w:t>
      </w:r>
      <w:r>
        <w:t>store</w:t>
      </w:r>
      <w:r w:rsidRPr="00547574">
        <w:t xml:space="preserve"> use case, which consists of the following</w:t>
      </w:r>
      <w:r>
        <w:t xml:space="preserve"> steps:</w:t>
      </w:r>
    </w:p>
    <w:p w14:paraId="30108F38" w14:textId="77777777" w:rsidR="00FF4E1E" w:rsidRPr="00FF4E1E" w:rsidRDefault="00FF4E1E">
      <w:pPr>
        <w:numPr>
          <w:ilvl w:val="0"/>
          <w:numId w:val="38"/>
        </w:numPr>
      </w:pPr>
      <w:r w:rsidRPr="00FF4E1E">
        <w:t xml:space="preserve">Step 1: </w:t>
      </w:r>
      <w:r w:rsidRPr="00757AA6">
        <w:t xml:space="preserve">The Edge node collects data from sensors in the real world store. </w:t>
      </w:r>
    </w:p>
    <w:p w14:paraId="06531CF5" w14:textId="77777777" w:rsidR="00FF4E1E" w:rsidRPr="00FF4E1E" w:rsidRDefault="00FF4E1E">
      <w:pPr>
        <w:numPr>
          <w:ilvl w:val="0"/>
          <w:numId w:val="38"/>
        </w:numPr>
      </w:pPr>
      <w:r w:rsidRPr="00FF4E1E">
        <w:t xml:space="preserve">Step 2: The </w:t>
      </w:r>
      <w:r w:rsidRPr="00757AA6">
        <w:t xml:space="preserve">Edge node infers product information from the collected data. </w:t>
      </w:r>
    </w:p>
    <w:p w14:paraId="3D8A8CAA" w14:textId="77777777" w:rsidR="00FF4E1E" w:rsidRPr="00FF4E1E" w:rsidRDefault="00FF4E1E">
      <w:pPr>
        <w:numPr>
          <w:ilvl w:val="0"/>
          <w:numId w:val="38"/>
        </w:numPr>
      </w:pPr>
      <w:r w:rsidRPr="00FF4E1E">
        <w:t xml:space="preserve">Step 3: </w:t>
      </w:r>
      <w:r w:rsidRPr="00757AA6">
        <w:t xml:space="preserve">The Edge node send inferred product data to the IoT platform. </w:t>
      </w:r>
    </w:p>
    <w:p w14:paraId="07432F4D" w14:textId="77777777" w:rsidR="00FF4E1E" w:rsidRPr="00FF4E1E" w:rsidRDefault="00FF4E1E">
      <w:pPr>
        <w:numPr>
          <w:ilvl w:val="0"/>
          <w:numId w:val="38"/>
        </w:numPr>
      </w:pPr>
      <w:r w:rsidRPr="00FF4E1E">
        <w:t xml:space="preserve">Step 4: The </w:t>
      </w:r>
      <w:r w:rsidRPr="00757AA6">
        <w:t xml:space="preserve">virtual store application in the metaverse retrieves information from the IoT platform about the products in the real world. </w:t>
      </w:r>
    </w:p>
    <w:p w14:paraId="377A52C6" w14:textId="77777777" w:rsidR="00FF4E1E" w:rsidRPr="00FF4E1E" w:rsidRDefault="00FF4E1E">
      <w:pPr>
        <w:numPr>
          <w:ilvl w:val="0"/>
          <w:numId w:val="38"/>
        </w:numPr>
      </w:pPr>
      <w:r w:rsidRPr="00757AA6">
        <w:t xml:space="preserve">Step 5: A user picks up products from the virtual store. The purchased information is sent to the IoT platform. </w:t>
      </w:r>
    </w:p>
    <w:p w14:paraId="6AC63970" w14:textId="77777777" w:rsidR="00FF4E1E" w:rsidRPr="00A32EF8" w:rsidRDefault="00FF4E1E">
      <w:pPr>
        <w:numPr>
          <w:ilvl w:val="0"/>
          <w:numId w:val="38"/>
        </w:numPr>
      </w:pPr>
      <w:r w:rsidRPr="00757AA6">
        <w:t>Step 6: An admin application gets a notification for the purchase, and delivers real products to the user.</w:t>
      </w:r>
    </w:p>
    <w:p w14:paraId="519670C7" w14:textId="77777777" w:rsidR="00FF4E1E" w:rsidRDefault="00FF4E1E" w:rsidP="00FF4E1E">
      <w:pPr>
        <w:pStyle w:val="Heading3"/>
      </w:pPr>
      <w:bookmarkStart w:id="732" w:name="_Toc121830785"/>
      <w:r w:rsidRPr="00241B60">
        <w:lastRenderedPageBreak/>
        <w:t>7.</w:t>
      </w:r>
      <w:r>
        <w:t>4</w:t>
      </w:r>
      <w:r w:rsidRPr="00241B60">
        <w:t>.7</w:t>
      </w:r>
      <w:r w:rsidRPr="00241B60">
        <w:tab/>
        <w:t>Alternative Flow</w:t>
      </w:r>
      <w:bookmarkEnd w:id="732"/>
    </w:p>
    <w:p w14:paraId="13715C23" w14:textId="77777777" w:rsidR="00FF4E1E" w:rsidRPr="00547574" w:rsidRDefault="00FF4E1E" w:rsidP="00FF4E1E">
      <w:pPr>
        <w:rPr>
          <w:lang w:val="x-none"/>
        </w:rPr>
      </w:pPr>
      <w:r w:rsidRPr="00547574">
        <w:rPr>
          <w:rFonts w:hint="eastAsia"/>
          <w:lang w:val="x-none"/>
        </w:rPr>
        <w:t>N</w:t>
      </w:r>
      <w:r w:rsidRPr="00547574">
        <w:rPr>
          <w:lang w:val="x-none"/>
        </w:rPr>
        <w:t>one</w:t>
      </w:r>
    </w:p>
    <w:p w14:paraId="7EE85605" w14:textId="77777777" w:rsidR="00FF4E1E" w:rsidRDefault="00FF4E1E" w:rsidP="00FF4E1E">
      <w:pPr>
        <w:pStyle w:val="Heading3"/>
      </w:pPr>
      <w:bookmarkStart w:id="733" w:name="_Toc121830786"/>
      <w:r w:rsidRPr="00241B60">
        <w:t>7.</w:t>
      </w:r>
      <w:r>
        <w:t>4</w:t>
      </w:r>
      <w:r w:rsidRPr="00241B60">
        <w:t>.8</w:t>
      </w:r>
      <w:r w:rsidRPr="00241B60">
        <w:tab/>
        <w:t>Post-conditions</w:t>
      </w:r>
      <w:bookmarkEnd w:id="733"/>
    </w:p>
    <w:p w14:paraId="3238FD92" w14:textId="77777777" w:rsidR="00FF4E1E" w:rsidRPr="00101A60" w:rsidRDefault="00FF4E1E" w:rsidP="00FF4E1E">
      <w:pPr>
        <w:rPr>
          <w:lang w:val="x-none"/>
        </w:rPr>
      </w:pPr>
      <w:r w:rsidRPr="0008378E">
        <w:rPr>
          <w:lang w:val="x-none"/>
        </w:rPr>
        <w:t xml:space="preserve">The AI-enabled IoT platform </w:t>
      </w:r>
      <w:r w:rsidRPr="0008378E">
        <w:rPr>
          <w:lang w:val="en-US"/>
        </w:rPr>
        <w:t xml:space="preserve">synchronizes product data in the real world and virtual </w:t>
      </w:r>
      <w:r>
        <w:rPr>
          <w:lang w:val="en-US"/>
        </w:rPr>
        <w:t>stores</w:t>
      </w:r>
      <w:r w:rsidRPr="0008378E">
        <w:rPr>
          <w:lang w:val="x-none"/>
        </w:rPr>
        <w:t>.</w:t>
      </w:r>
      <w:r w:rsidRPr="00101A60">
        <w:rPr>
          <w:lang w:val="x-none"/>
        </w:rPr>
        <w:t xml:space="preserve"> </w:t>
      </w:r>
    </w:p>
    <w:p w14:paraId="4F649857" w14:textId="77777777" w:rsidR="00FF4E1E" w:rsidRDefault="00FF4E1E" w:rsidP="00FF4E1E">
      <w:pPr>
        <w:pStyle w:val="Heading3"/>
      </w:pPr>
      <w:bookmarkStart w:id="734" w:name="_Toc121830787"/>
      <w:r w:rsidRPr="00241B60">
        <w:t>7.</w:t>
      </w:r>
      <w:r>
        <w:t>4</w:t>
      </w:r>
      <w:r w:rsidRPr="00241B60">
        <w:t>.9</w:t>
      </w:r>
      <w:r w:rsidRPr="00241B60">
        <w:tab/>
        <w:t>High Level Illustration</w:t>
      </w:r>
      <w:bookmarkEnd w:id="734"/>
    </w:p>
    <w:p w14:paraId="61351453" w14:textId="77777777" w:rsidR="00FF4E1E" w:rsidRDefault="00FF4E1E" w:rsidP="00FF4E1E">
      <w:pPr>
        <w:rPr>
          <w:lang w:val="x-none"/>
        </w:rPr>
      </w:pPr>
    </w:p>
    <w:p w14:paraId="4C59A25F" w14:textId="77777777" w:rsidR="00FF4E1E" w:rsidRDefault="00010515" w:rsidP="00FF4E1E">
      <w:pPr>
        <w:jc w:val="center"/>
        <w:rPr>
          <w:lang w:val="x-none"/>
        </w:rPr>
      </w:pPr>
      <w:r w:rsidRPr="00A64B00">
        <w:rPr>
          <w:noProof/>
          <w:lang w:val="x-none"/>
        </w:rPr>
        <w:drawing>
          <wp:inline distT="0" distB="0" distL="0" distR="0" wp14:anchorId="3F70BA81" wp14:editId="62AFB0E4">
            <wp:extent cx="3671570" cy="3200400"/>
            <wp:effectExtent l="0" t="0" r="0" b="0"/>
            <wp:docPr id="10"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23">
                      <a:extLst>
                        <a:ext uri="{28A0092B-C50C-407E-A947-70E740481C1C}">
                          <a14:useLocalDpi xmlns:a14="http://schemas.microsoft.com/office/drawing/2010/main" val="0"/>
                        </a:ext>
                      </a:extLst>
                    </a:blip>
                    <a:srcRect l="19981" r="15584"/>
                    <a:stretch>
                      <a:fillRect/>
                    </a:stretch>
                  </pic:blipFill>
                  <pic:spPr bwMode="auto">
                    <a:xfrm>
                      <a:off x="0" y="0"/>
                      <a:ext cx="3671570" cy="3200400"/>
                    </a:xfrm>
                    <a:prstGeom prst="rect">
                      <a:avLst/>
                    </a:prstGeom>
                    <a:noFill/>
                    <a:ln>
                      <a:noFill/>
                    </a:ln>
                  </pic:spPr>
                </pic:pic>
              </a:graphicData>
            </a:graphic>
          </wp:inline>
        </w:drawing>
      </w:r>
    </w:p>
    <w:p w14:paraId="25B6F7C5" w14:textId="77777777" w:rsidR="00FF4E1E" w:rsidRPr="00757AA6" w:rsidRDefault="00FF4E1E" w:rsidP="00757AA6">
      <w:pPr>
        <w:spacing w:before="180"/>
        <w:jc w:val="center"/>
      </w:pPr>
      <w:r w:rsidRPr="0090327C">
        <w:rPr>
          <w:lang w:val="en-US"/>
        </w:rPr>
        <w:t>Figure 7.</w:t>
      </w:r>
      <w:r>
        <w:rPr>
          <w:lang w:val="en-US"/>
        </w:rPr>
        <w:t>4</w:t>
      </w:r>
      <w:r w:rsidRPr="0090327C">
        <w:rPr>
          <w:lang w:val="en-US"/>
        </w:rPr>
        <w:t xml:space="preserve">.9-1 Conceptual diagram of metaverse virtual </w:t>
      </w:r>
      <w:r>
        <w:rPr>
          <w:lang w:val="en-US"/>
        </w:rPr>
        <w:t>store</w:t>
      </w:r>
    </w:p>
    <w:p w14:paraId="774C1190" w14:textId="77777777" w:rsidR="00FF4E1E" w:rsidRDefault="00FF4E1E" w:rsidP="00FF4E1E">
      <w:pPr>
        <w:pStyle w:val="Heading3"/>
      </w:pPr>
      <w:bookmarkStart w:id="735" w:name="_Toc121830788"/>
      <w:r w:rsidRPr="00241B60">
        <w:t>7.</w:t>
      </w:r>
      <w:r>
        <w:t>4</w:t>
      </w:r>
      <w:r w:rsidRPr="00241B60">
        <w:t>.10</w:t>
      </w:r>
      <w:r w:rsidRPr="00241B60">
        <w:tab/>
        <w:t>Potential Requirements</w:t>
      </w:r>
      <w:bookmarkEnd w:id="735"/>
    </w:p>
    <w:p w14:paraId="3C4AA8B7" w14:textId="77777777" w:rsidR="00FF4E1E" w:rsidRPr="00757AA6" w:rsidRDefault="00FF4E1E">
      <w:pPr>
        <w:numPr>
          <w:ilvl w:val="0"/>
          <w:numId w:val="35"/>
        </w:numPr>
      </w:pPr>
      <w:r w:rsidRPr="00FF4E1E">
        <w:t xml:space="preserve">The oneM2M System shall be able to synchronize between real and virtual world devices. </w:t>
      </w:r>
    </w:p>
    <w:p w14:paraId="1737416F" w14:textId="77777777" w:rsidR="00FF4E1E" w:rsidRPr="00757AA6" w:rsidRDefault="00FF4E1E">
      <w:pPr>
        <w:numPr>
          <w:ilvl w:val="0"/>
          <w:numId w:val="35"/>
        </w:numPr>
      </w:pPr>
      <w:r w:rsidRPr="00757AA6">
        <w:t xml:space="preserve">The oneM2M System shall enable Edge/Fog Nodes to run AI/ML models to retrieve information from the real world. </w:t>
      </w:r>
    </w:p>
    <w:p w14:paraId="3DD607B5" w14:textId="338BCFF8" w:rsidR="00003A5F" w:rsidRDefault="00003A5F" w:rsidP="00757AA6"/>
    <w:p w14:paraId="02F14CC3" w14:textId="18EC65CE" w:rsidR="00642D72" w:rsidRDefault="00642D72" w:rsidP="00642D72">
      <w:pPr>
        <w:pStyle w:val="Heading2"/>
      </w:pPr>
      <w:bookmarkStart w:id="736" w:name="_Toc121830789"/>
      <w:r>
        <w:t>7.5</w:t>
      </w:r>
      <w:r>
        <w:tab/>
        <w:t xml:space="preserve">Use case #4 – </w:t>
      </w:r>
      <w:r>
        <w:rPr>
          <w:lang w:val="en-US"/>
        </w:rPr>
        <w:t>Detection of patterns in video streams</w:t>
      </w:r>
      <w:bookmarkEnd w:id="736"/>
      <w:r>
        <w:t xml:space="preserve"> </w:t>
      </w:r>
    </w:p>
    <w:p w14:paraId="7E1A8CE2" w14:textId="5EFAF4C8" w:rsidR="00642D72" w:rsidRPr="00594E97" w:rsidDel="00276F5B" w:rsidRDefault="00642D72" w:rsidP="00642D72">
      <w:pPr>
        <w:rPr>
          <w:del w:id="737" w:author="JSong" w:date="2022-12-13T13:29:00Z"/>
          <w:i/>
          <w:color w:val="FF0000"/>
        </w:rPr>
      </w:pPr>
      <w:del w:id="738" w:author="JSong" w:date="2022-12-13T13:29:00Z">
        <w:r w:rsidRPr="007362EA" w:rsidDel="00276F5B">
          <w:rPr>
            <w:i/>
            <w:color w:val="FF0000"/>
          </w:rPr>
          <w:delText xml:space="preserve">Editor’s Note: The section introduces </w:delText>
        </w:r>
        <w:r w:rsidDel="00276F5B">
          <w:rPr>
            <w:i/>
            <w:color w:val="FF0000"/>
          </w:rPr>
          <w:delText xml:space="preserve">a AI/ML use case that uses IoT data. </w:delText>
        </w:r>
      </w:del>
    </w:p>
    <w:p w14:paraId="5B9BB536" w14:textId="64259B04" w:rsidR="00642D72" w:rsidRDefault="00642D72" w:rsidP="00642D72">
      <w:pPr>
        <w:pStyle w:val="Heading3"/>
      </w:pPr>
      <w:bookmarkStart w:id="739" w:name="_Toc121830790"/>
      <w:r w:rsidRPr="00A817AE">
        <w:t>7.</w:t>
      </w:r>
      <w:r>
        <w:t>5</w:t>
      </w:r>
      <w:r w:rsidRPr="00A817AE">
        <w:t>.1</w:t>
      </w:r>
      <w:r w:rsidRPr="00241B60">
        <w:tab/>
        <w:t>Description</w:t>
      </w:r>
      <w:bookmarkEnd w:id="739"/>
    </w:p>
    <w:p w14:paraId="09DD3068" w14:textId="77777777" w:rsidR="00642D72" w:rsidRPr="00727C8F" w:rsidRDefault="00642D72" w:rsidP="00642D72">
      <w:pPr>
        <w:spacing w:before="100" w:beforeAutospacing="1" w:after="100" w:afterAutospacing="1"/>
        <w:jc w:val="both"/>
        <w:rPr>
          <w:lang w:val="en-KR"/>
        </w:rPr>
      </w:pPr>
      <w:r w:rsidRPr="00727C8F">
        <w:rPr>
          <w:rFonts w:ascii="Times" w:hAnsi="Times"/>
          <w:lang w:val="en-KR"/>
        </w:rPr>
        <w:t xml:space="preserve">Detection of patterns in video and camera streams enables users to identify scenes, objects, and situations in images uploaded to the service using aims visual recognition based on Artificial Intelligence and Machine learning. Subjects and objects contained in an image are automatically identified, organized and classified into logical categories in order to provide add high added value services in cities such as car vandalism and fire detection. </w:t>
      </w:r>
    </w:p>
    <w:p w14:paraId="0596ABD9" w14:textId="77777777" w:rsidR="00642D72" w:rsidRDefault="00642D72" w:rsidP="00642D72">
      <w:pPr>
        <w:spacing w:before="100" w:beforeAutospacing="1" w:after="100" w:afterAutospacing="1"/>
        <w:jc w:val="both"/>
        <w:rPr>
          <w:rFonts w:ascii="Times" w:hAnsi="Times"/>
          <w:lang w:val="en-KR"/>
        </w:rPr>
      </w:pPr>
      <w:r w:rsidRPr="00727C8F">
        <w:rPr>
          <w:rFonts w:ascii="Times" w:hAnsi="Times"/>
          <w:lang w:val="en-KR"/>
        </w:rPr>
        <w:t xml:space="preserve">In this use case, an IoT module will be prototyped for images classification using machine learning and trained data. The IoT module supports multiple classifiers: predefined and custom models. A camera agent will be developed to </w:t>
      </w:r>
      <w:r w:rsidRPr="00727C8F">
        <w:rPr>
          <w:rFonts w:ascii="Times" w:hAnsi="Times"/>
          <w:lang w:val="en-KR"/>
        </w:rPr>
        <w:lastRenderedPageBreak/>
        <w:t xml:space="preserve">quickly test the proposed prototype and simplify the integration with real devices within the city. The camera agent reads periodically images from the disk and push them to oneM2M platform. The images could be provided by a real camera or any other external sources. </w:t>
      </w:r>
    </w:p>
    <w:p w14:paraId="004B61CD" w14:textId="77777777" w:rsidR="00642D72" w:rsidRPr="00826113" w:rsidRDefault="00642D72" w:rsidP="00B97453">
      <w:pPr>
        <w:spacing w:before="100" w:beforeAutospacing="1" w:after="100" w:afterAutospacing="1"/>
        <w:jc w:val="both"/>
        <w:rPr>
          <w:lang w:val="en-KR"/>
        </w:rPr>
      </w:pPr>
      <w:r>
        <w:rPr>
          <w:rFonts w:ascii="Times" w:hAnsi="Times"/>
        </w:rPr>
        <w:t>For potential benefits for oneM2M, this use case i</w:t>
      </w:r>
      <w:r w:rsidRPr="00826113">
        <w:rPr>
          <w:rFonts w:ascii="Times" w:hAnsi="Times"/>
          <w:lang w:val="en-KR"/>
        </w:rPr>
        <w:t>ntroduce</w:t>
      </w:r>
      <w:r>
        <w:rPr>
          <w:rFonts w:ascii="Times" w:hAnsi="Times"/>
        </w:rPr>
        <w:t>s</w:t>
      </w:r>
      <w:r w:rsidRPr="00826113">
        <w:rPr>
          <w:rFonts w:ascii="Times" w:hAnsi="Times"/>
          <w:lang w:val="en-KR"/>
        </w:rPr>
        <w:t xml:space="preserve"> visual recognition functions (predefined classifier/custom classifier) on the Common Service Entity ready to be, configured trained and used by an Application Entity, subject to access control policies, to identify relevant scenes, objects, and situations within the city and receive the corresponding notifications. </w:t>
      </w:r>
    </w:p>
    <w:p w14:paraId="0B961829" w14:textId="5AF35D3F" w:rsidR="00642D72" w:rsidRDefault="00642D72" w:rsidP="00642D72">
      <w:pPr>
        <w:jc w:val="both"/>
        <w:rPr>
          <w:color w:val="000000"/>
          <w:shd w:val="clear" w:color="auto" w:fill="FFFFFF"/>
          <w:lang w:val="en-US"/>
        </w:rPr>
      </w:pPr>
      <w:r>
        <w:t>Figure 7.5.1-1 provides a summary of the associated architecture.</w:t>
      </w:r>
    </w:p>
    <w:p w14:paraId="571A15FD" w14:textId="77777777" w:rsidR="00642D72" w:rsidRDefault="00642D72" w:rsidP="00642D72">
      <w:pPr>
        <w:keepNext/>
        <w:spacing w:before="100" w:beforeAutospacing="1" w:after="100" w:afterAutospacing="1"/>
        <w:jc w:val="center"/>
      </w:pPr>
      <w:r w:rsidRPr="00F07B01">
        <w:rPr>
          <w:noProof/>
        </w:rPr>
        <w:drawing>
          <wp:inline distT="0" distB="0" distL="0" distR="0" wp14:anchorId="03F3FBD3" wp14:editId="42108985">
            <wp:extent cx="3670300" cy="263382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685750" cy="2644915"/>
                    </a:xfrm>
                    <a:prstGeom prst="rect">
                      <a:avLst/>
                    </a:prstGeom>
                  </pic:spPr>
                </pic:pic>
              </a:graphicData>
            </a:graphic>
          </wp:inline>
        </w:drawing>
      </w:r>
    </w:p>
    <w:p w14:paraId="1ECA5E88" w14:textId="05225DBE" w:rsidR="00642D72" w:rsidRPr="00F07B01" w:rsidRDefault="00642D72" w:rsidP="00642D72">
      <w:pPr>
        <w:pStyle w:val="Caption"/>
        <w:jc w:val="center"/>
        <w:rPr>
          <w:b w:val="0"/>
          <w:bCs w:val="0"/>
        </w:rPr>
      </w:pPr>
      <w:r w:rsidRPr="00F07B01">
        <w:rPr>
          <w:b w:val="0"/>
          <w:bCs w:val="0"/>
        </w:rPr>
        <w:t xml:space="preserve">Figure </w:t>
      </w:r>
      <w:r>
        <w:rPr>
          <w:b w:val="0"/>
          <w:bCs w:val="0"/>
        </w:rPr>
        <w:t xml:space="preserve">7.5.1-1: High-level architecture </w:t>
      </w:r>
    </w:p>
    <w:p w14:paraId="54995628" w14:textId="68ABBB91" w:rsidR="00642D72" w:rsidRDefault="00642D72" w:rsidP="00642D72">
      <w:pPr>
        <w:spacing w:before="100" w:beforeAutospacing="1" w:after="100" w:afterAutospacing="1"/>
        <w:jc w:val="both"/>
      </w:pPr>
      <w:r>
        <w:t xml:space="preserve">The following Figure 7.5.1-2 shows a possible resources and attributes to enable pattern recognition service in oneM2M platform. </w:t>
      </w:r>
    </w:p>
    <w:p w14:paraId="198B12B4" w14:textId="77777777" w:rsidR="00642D72" w:rsidRDefault="00642D72" w:rsidP="00642D72">
      <w:pPr>
        <w:keepNext/>
        <w:spacing w:before="100" w:beforeAutospacing="1" w:after="100" w:afterAutospacing="1"/>
        <w:jc w:val="center"/>
      </w:pPr>
      <w:r>
        <w:rPr>
          <w:noProof/>
        </w:rPr>
        <w:lastRenderedPageBreak/>
        <w:drawing>
          <wp:inline distT="0" distB="0" distL="0" distR="0" wp14:anchorId="0F78922E" wp14:editId="1F8CA08A">
            <wp:extent cx="3372402" cy="4000500"/>
            <wp:effectExtent l="0" t="0" r="635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3383821" cy="4014046"/>
                    </a:xfrm>
                    <a:prstGeom prst="rect">
                      <a:avLst/>
                    </a:prstGeom>
                  </pic:spPr>
                </pic:pic>
              </a:graphicData>
            </a:graphic>
          </wp:inline>
        </w:drawing>
      </w:r>
    </w:p>
    <w:p w14:paraId="07593286" w14:textId="56B38157" w:rsidR="00642D72" w:rsidRPr="00F07B01" w:rsidRDefault="00642D72" w:rsidP="00642D72">
      <w:pPr>
        <w:pStyle w:val="Caption"/>
        <w:jc w:val="center"/>
        <w:rPr>
          <w:b w:val="0"/>
          <w:bCs w:val="0"/>
        </w:rPr>
      </w:pPr>
      <w:r w:rsidRPr="00F07B01">
        <w:rPr>
          <w:b w:val="0"/>
          <w:bCs w:val="0"/>
        </w:rPr>
        <w:t xml:space="preserve">Figure </w:t>
      </w:r>
      <w:r>
        <w:rPr>
          <w:b w:val="0"/>
          <w:bCs w:val="0"/>
        </w:rPr>
        <w:t>7.5.1-2: A possible resources and attributes to enable pattern recognision in oneM2M</w:t>
      </w:r>
    </w:p>
    <w:p w14:paraId="25FC43A1" w14:textId="77777777" w:rsidR="00642D72" w:rsidRPr="00727282" w:rsidRDefault="00642D72" w:rsidP="00642D72">
      <w:pPr>
        <w:jc w:val="both"/>
      </w:pPr>
    </w:p>
    <w:p w14:paraId="04F7C39D" w14:textId="23796533" w:rsidR="00642D72" w:rsidRDefault="00642D72" w:rsidP="00642D72">
      <w:pPr>
        <w:pStyle w:val="Heading3"/>
      </w:pPr>
      <w:bookmarkStart w:id="740" w:name="_Toc121830791"/>
      <w:r w:rsidRPr="00241B60">
        <w:t>7.</w:t>
      </w:r>
      <w:r>
        <w:t>5</w:t>
      </w:r>
      <w:r w:rsidRPr="00241B60">
        <w:t>.2</w:t>
      </w:r>
      <w:r w:rsidRPr="00241B60">
        <w:tab/>
        <w:t>Source</w:t>
      </w:r>
      <w:bookmarkEnd w:id="740"/>
    </w:p>
    <w:p w14:paraId="301817BB" w14:textId="2E150853" w:rsidR="00642D72" w:rsidRPr="00757AA6" w:rsidRDefault="00642D72" w:rsidP="00642D72">
      <w:pPr>
        <w:rPr>
          <w:highlight w:val="yellow"/>
        </w:rPr>
      </w:pPr>
      <w:r w:rsidRPr="0038392E">
        <w:rPr>
          <w:color w:val="000000" w:themeColor="text1"/>
          <w:spacing w:val="4"/>
        </w:rPr>
        <w:t xml:space="preserve">ETSI SmartM2M TRs for </w:t>
      </w:r>
      <w:r w:rsidRPr="0038392E">
        <w:rPr>
          <w:lang w:eastAsia="zh-CN"/>
        </w:rPr>
        <w:t>Artificial Intelligence and the oneM2M architecture</w:t>
      </w:r>
      <w:r w:rsidRPr="0038392E">
        <w:rPr>
          <w:color w:val="000000" w:themeColor="text1"/>
          <w:spacing w:val="4"/>
        </w:rPr>
        <w:t xml:space="preserve"> [i.</w:t>
      </w:r>
      <w:r>
        <w:rPr>
          <w:color w:val="000000" w:themeColor="text1"/>
          <w:spacing w:val="4"/>
        </w:rPr>
        <w:t>6</w:t>
      </w:r>
      <w:r w:rsidRPr="0038392E">
        <w:rPr>
          <w:color w:val="000000" w:themeColor="text1"/>
          <w:spacing w:val="4"/>
        </w:rPr>
        <w:t xml:space="preserve">] and </w:t>
      </w:r>
      <w:r w:rsidRPr="0038392E">
        <w:rPr>
          <w:lang w:eastAsia="zh-CN"/>
        </w:rPr>
        <w:t>AI for IoT: A Proof of Concept [i.</w:t>
      </w:r>
      <w:r>
        <w:rPr>
          <w:lang w:eastAsia="zh-CN"/>
        </w:rPr>
        <w:t>7</w:t>
      </w:r>
      <w:r w:rsidRPr="0038392E">
        <w:rPr>
          <w:lang w:eastAsia="zh-CN"/>
        </w:rPr>
        <w:t>]</w:t>
      </w:r>
    </w:p>
    <w:p w14:paraId="27533588" w14:textId="2243A2B4" w:rsidR="00642D72" w:rsidRDefault="00642D72" w:rsidP="00642D72">
      <w:pPr>
        <w:pStyle w:val="Heading3"/>
      </w:pPr>
      <w:bookmarkStart w:id="741" w:name="_Toc121830792"/>
      <w:r w:rsidRPr="00241B60">
        <w:t>7.</w:t>
      </w:r>
      <w:r>
        <w:t>5</w:t>
      </w:r>
      <w:r w:rsidRPr="00241B60">
        <w:t>.3</w:t>
      </w:r>
      <w:r w:rsidRPr="00241B60">
        <w:tab/>
        <w:t>Actors</w:t>
      </w:r>
      <w:bookmarkEnd w:id="741"/>
    </w:p>
    <w:p w14:paraId="7398D959" w14:textId="27D3879A" w:rsidR="00642D72" w:rsidRPr="007460F5" w:rsidRDefault="00642D72" w:rsidP="00B97453">
      <w:pPr>
        <w:numPr>
          <w:ilvl w:val="0"/>
          <w:numId w:val="31"/>
        </w:numPr>
      </w:pPr>
      <w:r w:rsidRPr="00642D72">
        <w:rPr>
          <w:lang w:val="en-US" w:eastAsia="ko-KR"/>
        </w:rPr>
        <w:t>Camera</w:t>
      </w:r>
      <w:r w:rsidRPr="00B97453">
        <w:rPr>
          <w:lang w:val="x-none" w:eastAsia="ko-KR"/>
        </w:rPr>
        <w:t xml:space="preserve">: </w:t>
      </w:r>
      <w:r w:rsidRPr="00642D72">
        <w:rPr>
          <w:lang w:val="en-US" w:eastAsia="ko-KR"/>
        </w:rPr>
        <w:t>a camera device that can provide video streaming functions to the IoT platform.</w:t>
      </w:r>
    </w:p>
    <w:p w14:paraId="49D7302E" w14:textId="77777777" w:rsidR="00642D72" w:rsidRDefault="00642D72" w:rsidP="00642D72">
      <w:pPr>
        <w:pStyle w:val="B1"/>
        <w:numPr>
          <w:ilvl w:val="0"/>
          <w:numId w:val="15"/>
        </w:numPr>
        <w:tabs>
          <w:tab w:val="clear" w:pos="799"/>
        </w:tabs>
        <w:rPr>
          <w:lang w:eastAsia="ja-JP"/>
        </w:rPr>
      </w:pPr>
      <w:r>
        <w:rPr>
          <w:lang w:val="en-US" w:eastAsia="ko-KR"/>
        </w:rPr>
        <w:t>Edge node</w:t>
      </w:r>
      <w:r>
        <w:rPr>
          <w:lang w:eastAsia="ko-KR"/>
        </w:rPr>
        <w:t xml:space="preserve">: an IoT edge node perform machine learning model to detect a specific pattern specified in a classifier. </w:t>
      </w:r>
    </w:p>
    <w:p w14:paraId="5F60307F" w14:textId="77777777" w:rsidR="00642D72" w:rsidRPr="00826113" w:rsidRDefault="00642D72" w:rsidP="00642D72">
      <w:pPr>
        <w:pStyle w:val="B1"/>
        <w:numPr>
          <w:ilvl w:val="0"/>
          <w:numId w:val="15"/>
        </w:numPr>
        <w:tabs>
          <w:tab w:val="clear" w:pos="799"/>
        </w:tabs>
        <w:rPr>
          <w:lang w:eastAsia="ja-JP"/>
        </w:rPr>
      </w:pPr>
      <w:r>
        <w:rPr>
          <w:rFonts w:eastAsiaTheme="minorEastAsia"/>
          <w:lang w:val="x-none" w:eastAsia="ko-KR"/>
        </w:rPr>
        <w:t xml:space="preserve">AI-enabled </w:t>
      </w:r>
      <w:r>
        <w:rPr>
          <w:rFonts w:eastAsiaTheme="minorEastAsia" w:hint="eastAsia"/>
          <w:lang w:val="x-none" w:eastAsia="ko-KR"/>
        </w:rPr>
        <w:t>I</w:t>
      </w:r>
      <w:r>
        <w:rPr>
          <w:rFonts w:eastAsiaTheme="minorEastAsia"/>
          <w:lang w:val="x-none" w:eastAsia="ko-KR"/>
        </w:rPr>
        <w:t xml:space="preserve">oT platform: </w:t>
      </w:r>
      <w:r>
        <w:rPr>
          <w:rFonts w:eastAsiaTheme="minorEastAsia"/>
          <w:lang w:val="en-US" w:eastAsia="ko-KR"/>
        </w:rPr>
        <w:t>a</w:t>
      </w:r>
      <w:r>
        <w:rPr>
          <w:rFonts w:eastAsiaTheme="minorEastAsia"/>
          <w:lang w:val="x-none" w:eastAsia="ko-KR"/>
        </w:rPr>
        <w:t xml:space="preserve">n IoT platform </w:t>
      </w:r>
      <w:r>
        <w:rPr>
          <w:rFonts w:eastAsiaTheme="minorEastAsia"/>
          <w:lang w:val="en-US" w:eastAsia="ko-KR"/>
        </w:rPr>
        <w:t xml:space="preserve">performs detection of patterns based on developed AI model. </w:t>
      </w:r>
    </w:p>
    <w:p w14:paraId="08316589" w14:textId="77777777" w:rsidR="00642D72" w:rsidRPr="00826113" w:rsidRDefault="00642D72" w:rsidP="00642D72">
      <w:pPr>
        <w:pStyle w:val="B1"/>
        <w:numPr>
          <w:ilvl w:val="0"/>
          <w:numId w:val="15"/>
        </w:numPr>
        <w:tabs>
          <w:tab w:val="clear" w:pos="799"/>
        </w:tabs>
        <w:rPr>
          <w:lang w:eastAsia="ja-JP"/>
        </w:rPr>
      </w:pPr>
      <w:r>
        <w:rPr>
          <w:rFonts w:eastAsiaTheme="minorEastAsia"/>
          <w:lang w:val="en-US" w:eastAsia="ko-KR"/>
        </w:rPr>
        <w:t xml:space="preserve">Admin application: an application creates classifiers for AI/ML training and add training data. </w:t>
      </w:r>
    </w:p>
    <w:p w14:paraId="22EE66B5" w14:textId="73D8A2AF" w:rsidR="00642D72" w:rsidRPr="00757AA6" w:rsidRDefault="00642D72" w:rsidP="00B97453">
      <w:pPr>
        <w:pStyle w:val="B1"/>
        <w:numPr>
          <w:ilvl w:val="0"/>
          <w:numId w:val="15"/>
        </w:numPr>
        <w:tabs>
          <w:tab w:val="clear" w:pos="799"/>
        </w:tabs>
        <w:rPr>
          <w:lang w:eastAsia="ja-JP"/>
        </w:rPr>
      </w:pPr>
      <w:r>
        <w:rPr>
          <w:rFonts w:eastAsiaTheme="minorEastAsia"/>
          <w:lang w:val="en-US" w:eastAsia="ko-KR"/>
        </w:rPr>
        <w:t xml:space="preserve">AI/ML application: an application that performs visual recognition configuration and training. Also the application receives notification related to relevant scenes, objects and situation. </w:t>
      </w:r>
    </w:p>
    <w:p w14:paraId="33B21085" w14:textId="72EB8252" w:rsidR="00642D72" w:rsidRDefault="00642D72" w:rsidP="00642D72">
      <w:pPr>
        <w:pStyle w:val="Heading3"/>
      </w:pPr>
      <w:bookmarkStart w:id="742" w:name="_Toc121830793"/>
      <w:r w:rsidRPr="00241B60">
        <w:t>7.</w:t>
      </w:r>
      <w:r>
        <w:t>5</w:t>
      </w:r>
      <w:r w:rsidRPr="00241B60">
        <w:t>.4</w:t>
      </w:r>
      <w:r w:rsidRPr="00241B60">
        <w:tab/>
        <w:t>Pre-conditions</w:t>
      </w:r>
      <w:bookmarkEnd w:id="742"/>
    </w:p>
    <w:p w14:paraId="51307AEF" w14:textId="09907F4F" w:rsidR="00642D72" w:rsidRPr="00757AA6" w:rsidRDefault="00642D72" w:rsidP="00642D72">
      <w:pPr>
        <w:numPr>
          <w:ilvl w:val="0"/>
          <w:numId w:val="34"/>
        </w:numPr>
      </w:pPr>
      <w:r>
        <w:rPr>
          <w:lang w:val="en-US" w:eastAsia="ko-KR"/>
        </w:rPr>
        <w:t>There exist a set of data for training.</w:t>
      </w:r>
    </w:p>
    <w:p w14:paraId="4BE8FAA4" w14:textId="4B2ACD6E" w:rsidR="00642D72" w:rsidRPr="00A1744F" w:rsidRDefault="00642D72" w:rsidP="00642D72">
      <w:pPr>
        <w:pStyle w:val="Heading3"/>
      </w:pPr>
      <w:bookmarkStart w:id="743" w:name="_Toc121830794"/>
      <w:r w:rsidRPr="00A1744F">
        <w:t>7.</w:t>
      </w:r>
      <w:r>
        <w:t>5</w:t>
      </w:r>
      <w:r w:rsidRPr="00A1744F">
        <w:t>.5</w:t>
      </w:r>
      <w:r w:rsidRPr="00A1744F">
        <w:tab/>
        <w:t>Triggers</w:t>
      </w:r>
      <w:bookmarkEnd w:id="743"/>
    </w:p>
    <w:p w14:paraId="43E43AEC" w14:textId="61471F9A" w:rsidR="00642D72" w:rsidRPr="00757AA6" w:rsidRDefault="00642D72" w:rsidP="00642D72">
      <w:pPr>
        <w:numPr>
          <w:ilvl w:val="0"/>
          <w:numId w:val="34"/>
        </w:numPr>
      </w:pPr>
      <w:r>
        <w:rPr>
          <w:lang w:val="en-US" w:eastAsia="ko-KR"/>
        </w:rPr>
        <w:t>Camera generates a video stream and sends it to the IoT platform</w:t>
      </w:r>
      <w:r w:rsidRPr="00A1744F">
        <w:rPr>
          <w:lang w:val="en-US" w:eastAsia="ko-KR"/>
        </w:rPr>
        <w:t>.</w:t>
      </w:r>
    </w:p>
    <w:p w14:paraId="25B5454E" w14:textId="48BFAAFD" w:rsidR="00642D72" w:rsidRDefault="00642D72" w:rsidP="00642D72">
      <w:pPr>
        <w:pStyle w:val="Heading3"/>
      </w:pPr>
      <w:bookmarkStart w:id="744" w:name="_Toc121830795"/>
      <w:r w:rsidRPr="00241B60">
        <w:lastRenderedPageBreak/>
        <w:t>7.</w:t>
      </w:r>
      <w:r>
        <w:t>5</w:t>
      </w:r>
      <w:r w:rsidRPr="00241B60">
        <w:t>.6</w:t>
      </w:r>
      <w:r w:rsidRPr="00241B60">
        <w:tab/>
        <w:t>Normal Flow</w:t>
      </w:r>
      <w:bookmarkEnd w:id="744"/>
    </w:p>
    <w:p w14:paraId="7E6456C2" w14:textId="0EA14249" w:rsidR="00642D72" w:rsidRDefault="00642D72" w:rsidP="00642D72">
      <w:pPr>
        <w:pStyle w:val="BN"/>
        <w:numPr>
          <w:ilvl w:val="0"/>
          <w:numId w:val="0"/>
        </w:numPr>
        <w:jc w:val="both"/>
      </w:pPr>
      <w:r w:rsidRPr="00547574">
        <w:t>Figure 7.</w:t>
      </w:r>
      <w:r>
        <w:t>5</w:t>
      </w:r>
      <w:r w:rsidRPr="00547574">
        <w:t>.</w:t>
      </w:r>
      <w:r w:rsidR="009258AC">
        <w:t>9</w:t>
      </w:r>
      <w:r w:rsidRPr="00547574">
        <w:t xml:space="preserve">-1 </w:t>
      </w:r>
      <w:r w:rsidRPr="0038392E">
        <w:rPr>
          <w:rFonts w:ascii="Times" w:hAnsi="Times"/>
          <w:lang w:val="en-KR"/>
        </w:rPr>
        <w:t xml:space="preserve">depicts the entities and main components involved in this use case and the sequence of messages exchanged between them to carry out the functionality need for detection of patterns in video streams in oneM2M platform. The blue boxes show the interactions that are achievable with oneM2M platform without any changes, while the green boxes show new interactions that do not currently exist in oneM2M and need to be specified and implemented for this use case. </w:t>
      </w:r>
    </w:p>
    <w:p w14:paraId="6A613B19" w14:textId="77777777" w:rsidR="00642D72" w:rsidRPr="00A32EF8"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1: </w:t>
      </w:r>
      <w:r>
        <w:t xml:space="preserve">All the relevant applications (Admin Application, Image Recognition Service, and Smart city Camera) are registered to the IoT platform. </w:t>
      </w:r>
    </w:p>
    <w:p w14:paraId="2F251A34" w14:textId="77777777" w:rsidR="00642D72" w:rsidRPr="00A32EF8" w:rsidRDefault="00642D72" w:rsidP="00E103B5">
      <w:pPr>
        <w:numPr>
          <w:ilvl w:val="0"/>
          <w:numId w:val="14"/>
        </w:numPr>
        <w:tabs>
          <w:tab w:val="clear" w:pos="1049"/>
        </w:tabs>
        <w:overflowPunct/>
        <w:autoSpaceDE/>
        <w:autoSpaceDN/>
        <w:adjustRightInd/>
        <w:spacing w:after="0"/>
        <w:ind w:left="800" w:hanging="397"/>
        <w:jc w:val="both"/>
        <w:textAlignment w:val="auto"/>
      </w:pPr>
      <w:r w:rsidRPr="00A32EF8">
        <w:t xml:space="preserve">Step 2: </w:t>
      </w:r>
      <w:r>
        <w:t xml:space="preserve">The Admin Application creates a classifier A, for example, a car vandalism classifer, at the IoT platform. </w:t>
      </w:r>
    </w:p>
    <w:p w14:paraId="50F1EE7E" w14:textId="1AB8C35D" w:rsidR="00642D72"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3: </w:t>
      </w:r>
      <w:r>
        <w:t xml:space="preserve">The Image Recognition Service, which is an AI/ML capable application, train a model based on the given classifier. Then the service updates the classifer in the IoT platform for pattern detection. </w:t>
      </w:r>
    </w:p>
    <w:p w14:paraId="688D0067" w14:textId="7057C2DF" w:rsidR="00642D72" w:rsidRPr="00A32EF8" w:rsidRDefault="00642D72" w:rsidP="00E103B5">
      <w:pPr>
        <w:spacing w:before="180"/>
        <w:ind w:left="800" w:hanging="397"/>
      </w:pPr>
      <w:r>
        <w:t xml:space="preserve">Note: If there exist more classifers to be added, steps 2 and 3 are repeated. </w:t>
      </w:r>
    </w:p>
    <w:p w14:paraId="04555FBD" w14:textId="77777777" w:rsidR="00642D72" w:rsidRPr="00A1744F"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4: </w:t>
      </w:r>
      <w:r>
        <w:t xml:space="preserve">The camera device publishs screenshot image as a content instance inside the container images. </w:t>
      </w:r>
    </w:p>
    <w:p w14:paraId="691C86DB" w14:textId="77777777" w:rsidR="00642D72" w:rsidRDefault="00642D72" w:rsidP="00E103B5">
      <w:pPr>
        <w:numPr>
          <w:ilvl w:val="0"/>
          <w:numId w:val="14"/>
        </w:numPr>
        <w:tabs>
          <w:tab w:val="clear" w:pos="1049"/>
        </w:tabs>
        <w:overflowPunct/>
        <w:autoSpaceDE/>
        <w:autoSpaceDN/>
        <w:adjustRightInd/>
        <w:spacing w:after="0"/>
        <w:ind w:left="800" w:hanging="397"/>
        <w:textAlignment w:val="auto"/>
      </w:pPr>
      <w:r>
        <w:t xml:space="preserve">Step 5: The Image Recognition Service performs pattern recognition for the newly published image and generates visual recognition report. </w:t>
      </w:r>
    </w:p>
    <w:p w14:paraId="5D7699D8" w14:textId="5FD77E7E" w:rsidR="00642D72" w:rsidRDefault="00642D72" w:rsidP="00E103B5">
      <w:pPr>
        <w:numPr>
          <w:ilvl w:val="0"/>
          <w:numId w:val="14"/>
        </w:numPr>
        <w:tabs>
          <w:tab w:val="clear" w:pos="1049"/>
        </w:tabs>
        <w:overflowPunct/>
        <w:autoSpaceDE/>
        <w:autoSpaceDN/>
        <w:adjustRightInd/>
        <w:spacing w:after="0"/>
        <w:ind w:left="800" w:hanging="397"/>
        <w:textAlignment w:val="auto"/>
      </w:pPr>
      <w:r>
        <w:t>Step 6: The Admin Application is notified by the IoT platform with the recognition report.</w:t>
      </w:r>
    </w:p>
    <w:p w14:paraId="06FA4A39" w14:textId="3F3B20E0" w:rsidR="00642D72" w:rsidRPr="00A32EF8" w:rsidRDefault="00642D72" w:rsidP="00B97453"/>
    <w:p w14:paraId="4AFE29C6" w14:textId="5B8225AB" w:rsidR="00642D72" w:rsidRDefault="00642D72" w:rsidP="00642D72">
      <w:pPr>
        <w:pStyle w:val="Heading3"/>
      </w:pPr>
      <w:bookmarkStart w:id="745" w:name="_Toc121830796"/>
      <w:r w:rsidRPr="00241B60">
        <w:t>7.</w:t>
      </w:r>
      <w:r>
        <w:t>5</w:t>
      </w:r>
      <w:r w:rsidRPr="00241B60">
        <w:t>.7</w:t>
      </w:r>
      <w:r w:rsidRPr="00241B60">
        <w:tab/>
        <w:t>Alternative Flow</w:t>
      </w:r>
      <w:bookmarkEnd w:id="745"/>
    </w:p>
    <w:p w14:paraId="13956C32" w14:textId="77777777" w:rsidR="00642D72" w:rsidRPr="00547574" w:rsidRDefault="00642D72" w:rsidP="00642D72">
      <w:pPr>
        <w:rPr>
          <w:lang w:val="x-none"/>
        </w:rPr>
      </w:pPr>
      <w:r w:rsidRPr="00547574">
        <w:rPr>
          <w:rFonts w:hint="eastAsia"/>
          <w:lang w:val="x-none"/>
        </w:rPr>
        <w:t>N</w:t>
      </w:r>
      <w:r w:rsidRPr="00547574">
        <w:rPr>
          <w:lang w:val="x-none"/>
        </w:rPr>
        <w:t>one</w:t>
      </w:r>
    </w:p>
    <w:p w14:paraId="666476C7" w14:textId="6964200C" w:rsidR="00642D72" w:rsidRDefault="00642D72" w:rsidP="00642D72">
      <w:pPr>
        <w:pStyle w:val="Heading3"/>
      </w:pPr>
      <w:bookmarkStart w:id="746" w:name="_Toc121830797"/>
      <w:r w:rsidRPr="00241B60">
        <w:t>7.</w:t>
      </w:r>
      <w:r>
        <w:t>5</w:t>
      </w:r>
      <w:r w:rsidRPr="00241B60">
        <w:t>.8</w:t>
      </w:r>
      <w:r w:rsidRPr="00241B60">
        <w:tab/>
        <w:t>Post-conditions</w:t>
      </w:r>
      <w:bookmarkEnd w:id="746"/>
    </w:p>
    <w:p w14:paraId="372DAE79" w14:textId="346773A5" w:rsidR="00642D72" w:rsidRPr="00101A60" w:rsidRDefault="00642D72" w:rsidP="00642D72">
      <w:pPr>
        <w:rPr>
          <w:lang w:val="x-none"/>
        </w:rPr>
      </w:pPr>
      <w:r w:rsidRPr="0008378E">
        <w:rPr>
          <w:lang w:val="x-none"/>
        </w:rPr>
        <w:t xml:space="preserve">The AI-enabled IoT platform </w:t>
      </w:r>
      <w:r>
        <w:t>notifies detected scenes or events to the admin application.</w:t>
      </w:r>
    </w:p>
    <w:p w14:paraId="6E8B2D4C" w14:textId="4692FDD5" w:rsidR="00642D72" w:rsidRDefault="00642D72" w:rsidP="00642D72">
      <w:pPr>
        <w:pStyle w:val="Heading3"/>
      </w:pPr>
      <w:bookmarkStart w:id="747" w:name="_Toc121830798"/>
      <w:r w:rsidRPr="00241B60">
        <w:t>7.</w:t>
      </w:r>
      <w:r>
        <w:t>5</w:t>
      </w:r>
      <w:r w:rsidRPr="00241B60">
        <w:t>.9</w:t>
      </w:r>
      <w:r w:rsidRPr="00241B60">
        <w:tab/>
        <w:t>High Level Illustration</w:t>
      </w:r>
      <w:bookmarkEnd w:id="747"/>
    </w:p>
    <w:p w14:paraId="6C55B88A" w14:textId="77777777" w:rsidR="00642D72" w:rsidRDefault="00642D72" w:rsidP="00642D72">
      <w:pPr>
        <w:rPr>
          <w:lang w:val="x-none"/>
        </w:rPr>
      </w:pPr>
    </w:p>
    <w:p w14:paraId="7A3D73F5" w14:textId="77777777" w:rsidR="009258AC" w:rsidRDefault="009258AC" w:rsidP="009258AC">
      <w:pPr>
        <w:jc w:val="center"/>
        <w:rPr>
          <w:lang w:val="x-none"/>
        </w:rPr>
      </w:pPr>
      <w:r w:rsidRPr="0045378D">
        <w:rPr>
          <w:noProof/>
        </w:rPr>
        <w:drawing>
          <wp:inline distT="0" distB="0" distL="0" distR="0" wp14:anchorId="7FC867C7" wp14:editId="46423361">
            <wp:extent cx="5530850" cy="3576490"/>
            <wp:effectExtent l="0" t="0" r="0"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532636" cy="3577645"/>
                    </a:xfrm>
                    <a:prstGeom prst="rect">
                      <a:avLst/>
                    </a:prstGeom>
                  </pic:spPr>
                </pic:pic>
              </a:graphicData>
            </a:graphic>
          </wp:inline>
        </w:drawing>
      </w:r>
      <w:r w:rsidRPr="002D3DB8" w:rsidDel="000B35A7">
        <w:rPr>
          <w:lang w:val="x-none"/>
        </w:rPr>
        <w:t xml:space="preserve"> </w:t>
      </w:r>
    </w:p>
    <w:p w14:paraId="1313883D" w14:textId="03BA503D" w:rsidR="00642D72" w:rsidRPr="00757AA6" w:rsidRDefault="009258AC" w:rsidP="009258AC">
      <w:pPr>
        <w:spacing w:before="180"/>
        <w:jc w:val="center"/>
      </w:pPr>
      <w:r w:rsidRPr="0090327C">
        <w:lastRenderedPageBreak/>
        <w:t>Figure 7.</w:t>
      </w:r>
      <w:r>
        <w:t>5</w:t>
      </w:r>
      <w:r w:rsidRPr="0090327C">
        <w:t>.</w:t>
      </w:r>
      <w:r>
        <w:t>9</w:t>
      </w:r>
      <w:r w:rsidRPr="0090327C">
        <w:t xml:space="preserve">-1 Conceptual </w:t>
      </w:r>
      <w:r>
        <w:t>sequence of the detection of patterns in video stream</w:t>
      </w:r>
    </w:p>
    <w:p w14:paraId="6F5E43C1" w14:textId="1177C03F" w:rsidR="00642D72" w:rsidRDefault="00642D72" w:rsidP="00642D72">
      <w:pPr>
        <w:pStyle w:val="Heading3"/>
      </w:pPr>
      <w:bookmarkStart w:id="748" w:name="_Toc121830799"/>
      <w:r w:rsidRPr="00241B60">
        <w:t>7.</w:t>
      </w:r>
      <w:r w:rsidR="009258AC">
        <w:t>5</w:t>
      </w:r>
      <w:r w:rsidRPr="00241B60">
        <w:t>.10</w:t>
      </w:r>
      <w:r w:rsidRPr="00241B60">
        <w:tab/>
        <w:t>Potential Requirements</w:t>
      </w:r>
      <w:bookmarkEnd w:id="748"/>
    </w:p>
    <w:p w14:paraId="57429AE9" w14:textId="37380909" w:rsidR="009258AC" w:rsidRPr="00B97453" w:rsidRDefault="009258AC">
      <w:pPr>
        <w:numPr>
          <w:ilvl w:val="0"/>
          <w:numId w:val="36"/>
        </w:numPr>
        <w:spacing w:after="120"/>
        <w:ind w:left="800" w:hanging="397"/>
      </w:pPr>
      <w:r w:rsidRPr="009258AC">
        <w:t xml:space="preserve">The oneM2M system shall be able to support the creation and management of classifiers for AI/ML application as follows: </w:t>
      </w:r>
    </w:p>
    <w:p w14:paraId="6C812890" w14:textId="77777777" w:rsidR="009258AC" w:rsidRPr="00B97453" w:rsidRDefault="009258AC">
      <w:pPr>
        <w:pStyle w:val="ListParagraph"/>
        <w:numPr>
          <w:ilvl w:val="0"/>
          <w:numId w:val="37"/>
        </w:numPr>
        <w:spacing w:after="120"/>
        <w:ind w:left="1156" w:hanging="357"/>
        <w:rPr>
          <w:sz w:val="20"/>
          <w:szCs w:val="20"/>
          <w:lang w:val="en-KR"/>
        </w:rPr>
      </w:pPr>
      <w:r w:rsidRPr="00B97453">
        <w:rPr>
          <w:sz w:val="20"/>
          <w:szCs w:val="20"/>
          <w:lang w:val="en-KR"/>
        </w:rPr>
        <w:t xml:space="preserve">Predefined-classifier </w:t>
      </w:r>
      <w:r w:rsidRPr="00B97453">
        <w:rPr>
          <w:sz w:val="20"/>
          <w:szCs w:val="20"/>
        </w:rPr>
        <w:t>function</w:t>
      </w:r>
      <w:r w:rsidRPr="00B97453">
        <w:rPr>
          <w:sz w:val="20"/>
          <w:szCs w:val="20"/>
          <w:lang w:val="en-KR"/>
        </w:rPr>
        <w:t xml:space="preserve"> comes with a predefined and pretrained classifier for Object detection, Object tracking, Semantic Segmentation, Instance Segmentation, etc.</w:t>
      </w:r>
      <w:r w:rsidRPr="00B97453">
        <w:rPr>
          <w:sz w:val="20"/>
          <w:szCs w:val="20"/>
        </w:rPr>
        <w:t xml:space="preserve"> from data generated by IoT devices (e.g., smart city camera). </w:t>
      </w:r>
      <w:r w:rsidRPr="00B97453">
        <w:rPr>
          <w:sz w:val="20"/>
          <w:szCs w:val="20"/>
          <w:lang w:val="en-KR"/>
        </w:rPr>
        <w:t xml:space="preserve"> </w:t>
      </w:r>
      <w:r w:rsidRPr="009258AC">
        <w:rPr>
          <w:sz w:val="20"/>
          <w:szCs w:val="20"/>
        </w:rPr>
        <w:t xml:space="preserve"> </w:t>
      </w:r>
    </w:p>
    <w:p w14:paraId="1F2FE4AA" w14:textId="0D03F957" w:rsidR="009258AC" w:rsidRPr="00B97453" w:rsidRDefault="009258AC">
      <w:pPr>
        <w:pStyle w:val="ListParagraph"/>
        <w:numPr>
          <w:ilvl w:val="0"/>
          <w:numId w:val="37"/>
        </w:numPr>
        <w:spacing w:after="120"/>
        <w:rPr>
          <w:lang w:val="en-KR"/>
        </w:rPr>
      </w:pPr>
      <w:r w:rsidRPr="00B97453">
        <w:rPr>
          <w:sz w:val="20"/>
          <w:szCs w:val="20"/>
          <w:lang w:val="en-KR"/>
        </w:rPr>
        <w:t>Custom</w:t>
      </w:r>
      <w:r w:rsidRPr="00B97453">
        <w:rPr>
          <w:sz w:val="20"/>
          <w:szCs w:val="20"/>
        </w:rPr>
        <w:t>ized</w:t>
      </w:r>
      <w:r w:rsidRPr="00B97453">
        <w:rPr>
          <w:sz w:val="20"/>
          <w:szCs w:val="20"/>
          <w:lang w:val="en-KR"/>
        </w:rPr>
        <w:t xml:space="preserve"> classifier</w:t>
      </w:r>
      <w:r w:rsidRPr="00B97453">
        <w:rPr>
          <w:sz w:val="20"/>
          <w:szCs w:val="20"/>
        </w:rPr>
        <w:t xml:space="preserve"> that can be generated by </w:t>
      </w:r>
      <w:r w:rsidRPr="00B97453">
        <w:rPr>
          <w:sz w:val="20"/>
          <w:szCs w:val="20"/>
          <w:lang w:val="en-KR"/>
        </w:rPr>
        <w:t xml:space="preserve">an application to </w:t>
      </w:r>
      <w:r w:rsidRPr="00B97453">
        <w:rPr>
          <w:sz w:val="20"/>
          <w:szCs w:val="20"/>
        </w:rPr>
        <w:t>support</w:t>
      </w:r>
      <w:r w:rsidRPr="00B97453">
        <w:rPr>
          <w:sz w:val="20"/>
          <w:szCs w:val="20"/>
          <w:lang w:val="en-KR"/>
        </w:rPr>
        <w:t xml:space="preserve"> </w:t>
      </w:r>
      <w:r w:rsidRPr="00B97453">
        <w:rPr>
          <w:sz w:val="20"/>
          <w:szCs w:val="20"/>
        </w:rPr>
        <w:t xml:space="preserve">a </w:t>
      </w:r>
      <w:r w:rsidRPr="00B97453">
        <w:rPr>
          <w:sz w:val="20"/>
          <w:szCs w:val="20"/>
          <w:lang w:val="en-KR"/>
        </w:rPr>
        <w:t>specific</w:t>
      </w:r>
      <w:r w:rsidRPr="00B97453">
        <w:rPr>
          <w:sz w:val="20"/>
          <w:szCs w:val="20"/>
        </w:rPr>
        <w:t xml:space="preserve"> detection function such as </w:t>
      </w:r>
      <w:r w:rsidRPr="00B97453">
        <w:rPr>
          <w:sz w:val="20"/>
          <w:szCs w:val="20"/>
          <w:lang w:val="en-KR"/>
        </w:rPr>
        <w:t>visual recognition</w:t>
      </w:r>
      <w:r w:rsidRPr="00B97453">
        <w:rPr>
          <w:sz w:val="20"/>
          <w:szCs w:val="20"/>
        </w:rPr>
        <w:t>.</w:t>
      </w:r>
    </w:p>
    <w:p w14:paraId="15B62302" w14:textId="0C04C95A" w:rsidR="00642D72" w:rsidRDefault="00642D72" w:rsidP="00757AA6"/>
    <w:p w14:paraId="0F2BBDE9" w14:textId="18443CD1" w:rsidR="00E103B5" w:rsidRDefault="00E103B5" w:rsidP="00E103B5">
      <w:pPr>
        <w:pStyle w:val="Heading2"/>
      </w:pPr>
      <w:bookmarkStart w:id="749" w:name="_Toc121830800"/>
      <w:r>
        <w:t>7.6</w:t>
      </w:r>
      <w:r>
        <w:tab/>
        <w:t>Use case #</w:t>
      </w:r>
      <w:r w:rsidR="000A6605">
        <w:t>5</w:t>
      </w:r>
      <w:r>
        <w:t xml:space="preserve"> – </w:t>
      </w:r>
      <w:r>
        <w:rPr>
          <w:lang w:val="en-US"/>
        </w:rPr>
        <w:t>Auto</w:t>
      </w:r>
      <w:r>
        <w:rPr>
          <w:lang w:val="en-US" w:eastAsia="ko-KR"/>
        </w:rPr>
        <w:t>mous</w:t>
      </w:r>
      <w:r>
        <w:rPr>
          <w:lang w:val="en-US"/>
        </w:rPr>
        <w:t xml:space="preserve"> Operations using Automated Machine Learning</w:t>
      </w:r>
      <w:bookmarkEnd w:id="749"/>
      <w:r>
        <w:t xml:space="preserve"> </w:t>
      </w:r>
    </w:p>
    <w:p w14:paraId="46F3DC6E" w14:textId="694B1BA1" w:rsidR="00E103B5" w:rsidRDefault="00E103B5" w:rsidP="00E103B5">
      <w:pPr>
        <w:pStyle w:val="Heading3"/>
      </w:pPr>
      <w:bookmarkStart w:id="750" w:name="_Toc76069682"/>
      <w:bookmarkStart w:id="751" w:name="_Toc121830801"/>
      <w:r w:rsidRPr="00A817AE">
        <w:t>7.</w:t>
      </w:r>
      <w:r>
        <w:t>6</w:t>
      </w:r>
      <w:r w:rsidRPr="00A817AE">
        <w:t>.1</w:t>
      </w:r>
      <w:r w:rsidRPr="00241B60">
        <w:tab/>
        <w:t>Description</w:t>
      </w:r>
      <w:bookmarkEnd w:id="750"/>
      <w:bookmarkEnd w:id="751"/>
    </w:p>
    <w:p w14:paraId="145C3B82" w14:textId="77777777" w:rsidR="00E103B5" w:rsidRPr="007A675A" w:rsidRDefault="00E103B5" w:rsidP="00E103B5">
      <w:pPr>
        <w:overflowPunct/>
        <w:autoSpaceDE/>
        <w:autoSpaceDN/>
        <w:adjustRightInd/>
        <w:jc w:val="both"/>
        <w:textAlignment w:val="auto"/>
        <w:rPr>
          <w:rFonts w:eastAsia="Times New Roman"/>
          <w:color w:val="0E101A"/>
          <w:lang w:val="en-KR" w:eastAsia="ko-KR"/>
        </w:rPr>
      </w:pPr>
      <w:r w:rsidRPr="007A675A">
        <w:rPr>
          <w:rFonts w:eastAsia="Times New Roman"/>
          <w:color w:val="0E101A"/>
          <w:lang w:val="en-KR" w:eastAsia="ko-KR"/>
        </w:rPr>
        <w:t xml:space="preserve">Autonomous Operations is the ability of a system to sense the state of its environment through analysing and learning the collected data (e.g., from IoT devices) to find operational problems changing resource demands and adapt the environment dynamically to resolve issues. Thanks to </w:t>
      </w:r>
      <w:r w:rsidRPr="007A675A">
        <w:rPr>
          <w:rFonts w:eastAsia="Times New Roman"/>
          <w:color w:val="0E101A"/>
          <w:lang w:val="en-US" w:eastAsia="ko-KR"/>
        </w:rPr>
        <w:t>Artificial Intelligence (AI) &amp; M</w:t>
      </w:r>
      <w:r w:rsidRPr="007A675A">
        <w:rPr>
          <w:rFonts w:eastAsia="Times New Roman"/>
          <w:color w:val="0E101A"/>
          <w:lang w:val="en-KR" w:eastAsia="ko-KR"/>
        </w:rPr>
        <w:t xml:space="preserve">achine </w:t>
      </w:r>
      <w:r w:rsidRPr="007A675A">
        <w:rPr>
          <w:rFonts w:eastAsia="Times New Roman"/>
          <w:color w:val="0E101A"/>
          <w:lang w:val="en-US" w:eastAsia="ko-KR"/>
        </w:rPr>
        <w:t>L</w:t>
      </w:r>
      <w:r w:rsidRPr="007A675A">
        <w:rPr>
          <w:rFonts w:eastAsia="Times New Roman"/>
          <w:color w:val="0E101A"/>
          <w:lang w:val="en-KR" w:eastAsia="ko-KR"/>
        </w:rPr>
        <w:t>earning</w:t>
      </w:r>
      <w:r w:rsidRPr="007A675A">
        <w:rPr>
          <w:rFonts w:eastAsia="Times New Roman"/>
          <w:color w:val="0E101A"/>
          <w:lang w:val="en-US" w:eastAsia="ko-KR"/>
        </w:rPr>
        <w:t xml:space="preserve"> (ML)</w:t>
      </w:r>
      <w:r w:rsidRPr="007A675A">
        <w:rPr>
          <w:rFonts w:eastAsia="Times New Roman"/>
          <w:color w:val="0E101A"/>
          <w:lang w:val="en-KR" w:eastAsia="ko-KR"/>
        </w:rPr>
        <w:t xml:space="preserve"> and IoT technologies, Autonomous Operations enable industry companies to intelligently automate various operations that were previously performed manually. </w:t>
      </w:r>
    </w:p>
    <w:p w14:paraId="3163B202" w14:textId="77777777" w:rsidR="00E103B5" w:rsidRPr="004030FA" w:rsidRDefault="00E103B5" w:rsidP="00E103B5">
      <w:pPr>
        <w:overflowPunct/>
        <w:autoSpaceDE/>
        <w:autoSpaceDN/>
        <w:adjustRightInd/>
        <w:jc w:val="both"/>
        <w:textAlignment w:val="auto"/>
        <w:rPr>
          <w:color w:val="000000" w:themeColor="text1"/>
          <w:shd w:val="clear" w:color="auto" w:fill="FFFFFF"/>
          <w:lang w:val="en-US"/>
        </w:rPr>
      </w:pPr>
      <w:r w:rsidRPr="008853DC">
        <w:rPr>
          <w:color w:val="000000" w:themeColor="text1"/>
          <w:shd w:val="clear" w:color="auto" w:fill="FFFFFF"/>
        </w:rPr>
        <w:t xml:space="preserve">Autonomous driving is a major field of </w:t>
      </w:r>
      <w:r>
        <w:rPr>
          <w:color w:val="000000" w:themeColor="text1"/>
          <w:shd w:val="clear" w:color="auto" w:fill="FFFFFF"/>
        </w:rPr>
        <w:t>AI</w:t>
      </w:r>
      <w:r w:rsidRPr="008853DC">
        <w:rPr>
          <w:color w:val="000000" w:themeColor="text1"/>
          <w:shd w:val="clear" w:color="auto" w:fill="FFFFFF"/>
        </w:rPr>
        <w:t xml:space="preserve"> and </w:t>
      </w:r>
      <w:r>
        <w:rPr>
          <w:color w:val="000000" w:themeColor="text1"/>
          <w:shd w:val="clear" w:color="auto" w:fill="FFFFFF"/>
        </w:rPr>
        <w:t>ML</w:t>
      </w:r>
      <w:r w:rsidRPr="008853DC">
        <w:rPr>
          <w:color w:val="000000" w:themeColor="text1"/>
          <w:shd w:val="clear" w:color="auto" w:fill="FFFFFF"/>
        </w:rPr>
        <w:t>.</w:t>
      </w:r>
      <w:r>
        <w:rPr>
          <w:color w:val="000000" w:themeColor="text1"/>
          <w:shd w:val="clear" w:color="auto" w:fill="FFFFFF"/>
        </w:rPr>
        <w:t xml:space="preserve"> </w:t>
      </w:r>
      <w:r w:rsidRPr="008853DC">
        <w:rPr>
          <w:color w:val="000000" w:themeColor="text1"/>
          <w:shd w:val="clear" w:color="auto" w:fill="FFFFFF"/>
        </w:rPr>
        <w:t>In order for an autonomous vehicle to drive itself, three functions are essential: recognition, judgment, and control.</w:t>
      </w:r>
      <w:r>
        <w:rPr>
          <w:color w:val="000000" w:themeColor="text1"/>
          <w:shd w:val="clear" w:color="auto" w:fill="FFFFFF"/>
        </w:rPr>
        <w:t xml:space="preserve"> These functions are where AI/ML is required. I</w:t>
      </w:r>
      <w:r w:rsidRPr="008853DC">
        <w:rPr>
          <w:color w:val="000000" w:themeColor="text1"/>
          <w:shd w:val="clear" w:color="auto" w:fill="FFFFFF"/>
        </w:rPr>
        <w:t xml:space="preserve">n the field of driving environment recognition </w:t>
      </w:r>
      <w:r>
        <w:rPr>
          <w:color w:val="000000" w:themeColor="text1"/>
          <w:shd w:val="clear" w:color="auto" w:fill="FFFFFF"/>
        </w:rPr>
        <w:t xml:space="preserve">and autonomous operation </w:t>
      </w:r>
      <w:r w:rsidRPr="008853DC">
        <w:rPr>
          <w:color w:val="000000" w:themeColor="text1"/>
          <w:shd w:val="clear" w:color="auto" w:fill="FFFFFF"/>
        </w:rPr>
        <w:t xml:space="preserve">using cameras, </w:t>
      </w:r>
      <w:r>
        <w:rPr>
          <w:color w:val="000000" w:themeColor="text1"/>
          <w:shd w:val="clear" w:color="auto" w:fill="FFFFFF"/>
        </w:rPr>
        <w:t>ML (e.g., Deep Learning)</w:t>
      </w:r>
      <w:r w:rsidRPr="008853DC">
        <w:rPr>
          <w:color w:val="000000" w:themeColor="text1"/>
          <w:shd w:val="clear" w:color="auto" w:fill="FFFFFF"/>
        </w:rPr>
        <w:t xml:space="preserve"> has become the most important technology. When </w:t>
      </w:r>
      <w:r>
        <w:rPr>
          <w:color w:val="000000" w:themeColor="text1"/>
          <w:shd w:val="clear" w:color="auto" w:fill="FFFFFF"/>
        </w:rPr>
        <w:t>ML</w:t>
      </w:r>
      <w:r w:rsidRPr="008853DC">
        <w:rPr>
          <w:color w:val="000000" w:themeColor="text1"/>
          <w:shd w:val="clear" w:color="auto" w:fill="FFFFFF"/>
        </w:rPr>
        <w:t xml:space="preserve"> is applied to the image input through the camera, static environmental information (</w:t>
      </w:r>
      <w:r>
        <w:rPr>
          <w:color w:val="000000" w:themeColor="text1"/>
          <w:shd w:val="clear" w:color="auto" w:fill="FFFFFF"/>
        </w:rPr>
        <w:t xml:space="preserve">car </w:t>
      </w:r>
      <w:r w:rsidRPr="008853DC">
        <w:rPr>
          <w:color w:val="000000" w:themeColor="text1"/>
          <w:shd w:val="clear" w:color="auto" w:fill="FFFFFF"/>
        </w:rPr>
        <w:t>lane, traffic signal,</w:t>
      </w:r>
      <w:r>
        <w:rPr>
          <w:color w:val="000000" w:themeColor="text1"/>
          <w:shd w:val="clear" w:color="auto" w:fill="FFFFFF"/>
        </w:rPr>
        <w:t xml:space="preserve"> product line signal, location of source product,</w:t>
      </w:r>
      <w:r w:rsidRPr="008853DC">
        <w:rPr>
          <w:color w:val="000000" w:themeColor="text1"/>
          <w:shd w:val="clear" w:color="auto" w:fill="FFFFFF"/>
        </w:rPr>
        <w:t xml:space="preserve"> etc.) and dynamic environmental factors (vehicle, pedestrian</w:t>
      </w:r>
      <w:r>
        <w:rPr>
          <w:color w:val="000000" w:themeColor="text1"/>
          <w:shd w:val="clear" w:color="auto" w:fill="FFFFFF"/>
        </w:rPr>
        <w:t>, other machines status</w:t>
      </w:r>
      <w:r w:rsidRPr="008853DC">
        <w:rPr>
          <w:color w:val="000000" w:themeColor="text1"/>
          <w:shd w:val="clear" w:color="auto" w:fill="FFFFFF"/>
        </w:rPr>
        <w:t>) can all be detected and classified.</w:t>
      </w:r>
      <w:r>
        <w:rPr>
          <w:color w:val="000000" w:themeColor="text1"/>
          <w:shd w:val="clear" w:color="auto" w:fill="FFFFFF"/>
          <w:lang w:val="en-US"/>
        </w:rPr>
        <w:t xml:space="preserve"> For example, i</w:t>
      </w:r>
      <w:r w:rsidRPr="004030FA">
        <w:rPr>
          <w:color w:val="000000" w:themeColor="text1"/>
          <w:shd w:val="clear" w:color="auto" w:fill="FFFFFF"/>
          <w:lang w:val="en-US"/>
        </w:rPr>
        <w:t>n the case of autonomous driving, since the surrounding environment and acquired data are constantly changing, it is important to continuously improve the quality of the model through new data after developing the model for the first time.</w:t>
      </w:r>
    </w:p>
    <w:p w14:paraId="58B0D104"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t>AutoML is a process that automates the time-consuming and repetitive task of developing machine learning models.</w:t>
      </w:r>
      <w:r>
        <w:rPr>
          <w:color w:val="000000" w:themeColor="text1"/>
          <w:shd w:val="clear" w:color="auto" w:fill="FFFFFF"/>
          <w:lang w:val="en-US"/>
        </w:rPr>
        <w:t xml:space="preserve"> </w:t>
      </w:r>
      <w:r w:rsidRPr="004030FA">
        <w:rPr>
          <w:color w:val="000000" w:themeColor="text1"/>
          <w:shd w:val="clear" w:color="auto" w:fill="FFFFFF"/>
          <w:lang w:val="en-US"/>
        </w:rPr>
        <w:t>In particular, AutoML is used to effectively develop high-quality models while minimizing developer intervention in the process of algorithm selection and parameter tuning in the data preprocessing process.</w:t>
      </w:r>
    </w:p>
    <w:p w14:paraId="124F5B93"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t>Various conditions are required to continuously collect new data, label it, and learn it to develop a better quality model in AutoML. For example, machine learning may be performed when more than a certain amount of label</w:t>
      </w:r>
      <w:r>
        <w:rPr>
          <w:color w:val="000000" w:themeColor="text1"/>
          <w:shd w:val="clear" w:color="auto" w:fill="FFFFFF"/>
          <w:lang w:val="en-US"/>
        </w:rPr>
        <w:t>l</w:t>
      </w:r>
      <w:r w:rsidRPr="004030FA">
        <w:rPr>
          <w:color w:val="000000" w:themeColor="text1"/>
          <w:shd w:val="clear" w:color="auto" w:fill="FFFFFF"/>
          <w:lang w:val="en-US"/>
        </w:rPr>
        <w:t>ed data is collected, or machine learning may be performed periodically (e</w:t>
      </w:r>
      <w:r>
        <w:rPr>
          <w:color w:val="000000" w:themeColor="text1"/>
          <w:shd w:val="clear" w:color="auto" w:fill="FFFFFF"/>
          <w:lang w:val="en-US"/>
        </w:rPr>
        <w:t>.</w:t>
      </w:r>
      <w:r w:rsidRPr="004030FA">
        <w:rPr>
          <w:color w:val="000000" w:themeColor="text1"/>
          <w:shd w:val="clear" w:color="auto" w:fill="FFFFFF"/>
          <w:lang w:val="en-US"/>
        </w:rPr>
        <w:t>g</w:t>
      </w:r>
      <w:r>
        <w:rPr>
          <w:color w:val="000000" w:themeColor="text1"/>
          <w:shd w:val="clear" w:color="auto" w:fill="FFFFFF"/>
          <w:lang w:val="en-US"/>
        </w:rPr>
        <w:t>.</w:t>
      </w:r>
      <w:r w:rsidRPr="004030FA">
        <w:rPr>
          <w:color w:val="000000" w:themeColor="text1"/>
          <w:shd w:val="clear" w:color="auto" w:fill="FFFFFF"/>
          <w:lang w:val="en-US"/>
        </w:rPr>
        <w:t>, once a day) to generate a new model.</w:t>
      </w:r>
    </w:p>
    <w:p w14:paraId="0978D712"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t xml:space="preserve">Therefore, in the case of the IoT platform, an automated learning function can be provided in fields such as autonomous driving by supporting the collection of </w:t>
      </w:r>
      <w:r>
        <w:rPr>
          <w:color w:val="000000" w:themeColor="text1"/>
          <w:shd w:val="clear" w:color="auto" w:fill="FFFFFF"/>
          <w:lang w:val="en-US"/>
        </w:rPr>
        <w:t xml:space="preserve">training </w:t>
      </w:r>
      <w:r w:rsidRPr="004030FA">
        <w:rPr>
          <w:color w:val="000000" w:themeColor="text1"/>
          <w:shd w:val="clear" w:color="auto" w:fill="FFFFFF"/>
          <w:lang w:val="en-US"/>
        </w:rPr>
        <w:t>data, labe</w:t>
      </w:r>
      <w:r>
        <w:rPr>
          <w:color w:val="000000" w:themeColor="text1"/>
          <w:shd w:val="clear" w:color="auto" w:fill="FFFFFF"/>
          <w:lang w:val="en-US"/>
        </w:rPr>
        <w:t>l</w:t>
      </w:r>
      <w:r w:rsidRPr="004030FA">
        <w:rPr>
          <w:color w:val="000000" w:themeColor="text1"/>
          <w:shd w:val="clear" w:color="auto" w:fill="FFFFFF"/>
          <w:lang w:val="en-US"/>
        </w:rPr>
        <w:t>ling</w:t>
      </w:r>
      <w:r>
        <w:rPr>
          <w:color w:val="000000" w:themeColor="text1"/>
          <w:shd w:val="clear" w:color="auto" w:fill="FFFFFF"/>
          <w:lang w:val="en-US"/>
        </w:rPr>
        <w:t xml:space="preserve"> data</w:t>
      </w:r>
      <w:r w:rsidRPr="004030FA">
        <w:rPr>
          <w:color w:val="000000" w:themeColor="text1"/>
          <w:shd w:val="clear" w:color="auto" w:fill="FFFFFF"/>
          <w:lang w:val="en-US"/>
        </w:rPr>
        <w:t xml:space="preserve">, and </w:t>
      </w:r>
      <w:r>
        <w:rPr>
          <w:color w:val="000000" w:themeColor="text1"/>
          <w:shd w:val="clear" w:color="auto" w:fill="FFFFFF"/>
          <w:lang w:val="en-US"/>
        </w:rPr>
        <w:t xml:space="preserve">classifying </w:t>
      </w:r>
      <w:r w:rsidRPr="004030FA">
        <w:rPr>
          <w:color w:val="000000" w:themeColor="text1"/>
          <w:shd w:val="clear" w:color="auto" w:fill="FFFFFF"/>
          <w:lang w:val="en-US"/>
        </w:rPr>
        <w:t>conditions for performing AutoML.</w:t>
      </w:r>
    </w:p>
    <w:p w14:paraId="7BDF77A5" w14:textId="77777777" w:rsidR="00E103B5" w:rsidRPr="00BE1CF8" w:rsidRDefault="00E103B5" w:rsidP="00E103B5">
      <w:pPr>
        <w:jc w:val="both"/>
        <w:rPr>
          <w:color w:val="000000" w:themeColor="text1"/>
          <w:lang w:val="en-US"/>
        </w:rPr>
      </w:pPr>
      <w:r w:rsidRPr="00BE1CF8">
        <w:rPr>
          <w:color w:val="000000" w:themeColor="text1"/>
          <w:lang w:val="en-US"/>
        </w:rPr>
        <w:t>In th</w:t>
      </w:r>
      <w:r>
        <w:rPr>
          <w:color w:val="000000" w:themeColor="text1"/>
          <w:lang w:val="en-US"/>
        </w:rPr>
        <w:t xml:space="preserve">e </w:t>
      </w:r>
      <w:r w:rsidRPr="00BE1CF8">
        <w:rPr>
          <w:color w:val="000000" w:themeColor="text1"/>
          <w:lang w:val="en-US"/>
        </w:rPr>
        <w:t>use case</w:t>
      </w:r>
      <w:r>
        <w:rPr>
          <w:color w:val="000000" w:themeColor="text1"/>
          <w:lang w:val="en-US"/>
        </w:rPr>
        <w:t xml:space="preserve"> below, autonomous machine learning for autonomous driving is introduced as an example</w:t>
      </w:r>
      <w:r w:rsidRPr="00BE1CF8">
        <w:rPr>
          <w:color w:val="000000" w:themeColor="text1"/>
          <w:lang w:val="en-US"/>
        </w:rPr>
        <w:t>,</w:t>
      </w:r>
      <w:r>
        <w:rPr>
          <w:color w:val="000000" w:themeColor="text1"/>
          <w:lang w:val="en-US"/>
        </w:rPr>
        <w:t xml:space="preserve"> and</w:t>
      </w:r>
      <w:r w:rsidRPr="00BE1CF8">
        <w:rPr>
          <w:color w:val="000000" w:themeColor="text1"/>
          <w:lang w:val="en-US"/>
        </w:rPr>
        <w:t xml:space="preserve"> IoT platform can provide the following functions: </w:t>
      </w:r>
    </w:p>
    <w:p w14:paraId="46FDF84A" w14:textId="77777777" w:rsidR="00E103B5" w:rsidRPr="00BE1CF8" w:rsidRDefault="00E103B5" w:rsidP="00E103B5">
      <w:pPr>
        <w:pStyle w:val="ListParagraph"/>
        <w:numPr>
          <w:ilvl w:val="0"/>
          <w:numId w:val="24"/>
        </w:numPr>
        <w:jc w:val="both"/>
        <w:rPr>
          <w:sz w:val="20"/>
          <w:szCs w:val="20"/>
          <w:lang w:eastAsia="ko-KR"/>
        </w:rPr>
      </w:pPr>
      <w:r w:rsidRPr="00BE1CF8">
        <w:rPr>
          <w:sz w:val="20"/>
          <w:szCs w:val="20"/>
          <w:lang w:eastAsia="ko-KR"/>
        </w:rPr>
        <w:t xml:space="preserve">Manage </w:t>
      </w:r>
      <w:r>
        <w:rPr>
          <w:sz w:val="20"/>
          <w:szCs w:val="20"/>
          <w:lang w:eastAsia="ko-KR"/>
        </w:rPr>
        <w:t>collected data set for training</w:t>
      </w:r>
      <w:r w:rsidRPr="00BE1CF8">
        <w:rPr>
          <w:sz w:val="20"/>
          <w:szCs w:val="20"/>
          <w:lang w:eastAsia="ko-KR"/>
        </w:rPr>
        <w:t xml:space="preserve"> </w:t>
      </w:r>
    </w:p>
    <w:p w14:paraId="182B18C2" w14:textId="77777777" w:rsidR="00E103B5" w:rsidRDefault="00E103B5" w:rsidP="00E103B5">
      <w:pPr>
        <w:pStyle w:val="ListParagraph"/>
        <w:numPr>
          <w:ilvl w:val="0"/>
          <w:numId w:val="24"/>
        </w:numPr>
        <w:jc w:val="both"/>
        <w:rPr>
          <w:sz w:val="20"/>
          <w:szCs w:val="20"/>
          <w:lang w:eastAsia="ko-KR"/>
        </w:rPr>
      </w:pPr>
      <w:r>
        <w:rPr>
          <w:sz w:val="20"/>
          <w:szCs w:val="20"/>
          <w:lang w:eastAsia="ko-KR"/>
        </w:rPr>
        <w:t>Support criteria when to perform ML and build a model</w:t>
      </w:r>
    </w:p>
    <w:p w14:paraId="48619734" w14:textId="77777777" w:rsidR="00E103B5" w:rsidRPr="009014DE" w:rsidRDefault="00E103B5" w:rsidP="00E103B5">
      <w:pPr>
        <w:jc w:val="both"/>
      </w:pPr>
    </w:p>
    <w:p w14:paraId="62F27FBA" w14:textId="5FE6D688" w:rsidR="00E103B5" w:rsidRDefault="00E103B5" w:rsidP="00E103B5">
      <w:pPr>
        <w:pStyle w:val="Heading3"/>
      </w:pPr>
      <w:bookmarkStart w:id="752" w:name="_Toc76069683"/>
      <w:bookmarkStart w:id="753" w:name="_Toc121830802"/>
      <w:r w:rsidRPr="00241B60">
        <w:t>7.</w:t>
      </w:r>
      <w:r>
        <w:t>6</w:t>
      </w:r>
      <w:r w:rsidRPr="00241B60">
        <w:t>.2</w:t>
      </w:r>
      <w:r w:rsidRPr="00241B60">
        <w:tab/>
        <w:t>Source</w:t>
      </w:r>
      <w:bookmarkEnd w:id="752"/>
      <w:bookmarkEnd w:id="753"/>
    </w:p>
    <w:p w14:paraId="5B02FD3D" w14:textId="7253F00D" w:rsidR="000A6605" w:rsidRDefault="000A6605" w:rsidP="000A6605">
      <w:pPr>
        <w:pStyle w:val="BN"/>
        <w:numPr>
          <w:ilvl w:val="0"/>
          <w:numId w:val="0"/>
        </w:numPr>
      </w:pPr>
      <w:bookmarkStart w:id="754" w:name="_Toc76069684"/>
      <w:r>
        <w:t>None</w:t>
      </w:r>
    </w:p>
    <w:p w14:paraId="020CE5B4" w14:textId="32D25220" w:rsidR="00E103B5" w:rsidRDefault="00E103B5" w:rsidP="00E103B5">
      <w:pPr>
        <w:pStyle w:val="Heading3"/>
      </w:pPr>
      <w:bookmarkStart w:id="755" w:name="_Toc121830803"/>
      <w:r w:rsidRPr="00241B60">
        <w:t>7.</w:t>
      </w:r>
      <w:r>
        <w:t>6</w:t>
      </w:r>
      <w:r w:rsidRPr="00241B60">
        <w:t>.3</w:t>
      </w:r>
      <w:r w:rsidRPr="00241B60">
        <w:tab/>
        <w:t>Actors</w:t>
      </w:r>
      <w:bookmarkEnd w:id="754"/>
      <w:bookmarkEnd w:id="755"/>
    </w:p>
    <w:p w14:paraId="43D4D241" w14:textId="77777777" w:rsidR="00E103B5" w:rsidRPr="007460F5" w:rsidRDefault="00E103B5" w:rsidP="00E103B5">
      <w:pPr>
        <w:pStyle w:val="B1"/>
        <w:numPr>
          <w:ilvl w:val="0"/>
          <w:numId w:val="15"/>
        </w:numPr>
        <w:tabs>
          <w:tab w:val="clear" w:pos="799"/>
        </w:tabs>
        <w:rPr>
          <w:lang w:eastAsia="ja-JP"/>
        </w:rPr>
      </w:pPr>
      <w:r>
        <w:rPr>
          <w:lang w:val="en-US" w:eastAsia="ko-KR"/>
        </w:rPr>
        <w:t>Autonomous vehicle</w:t>
      </w:r>
      <w:r w:rsidRPr="008C083A">
        <w:rPr>
          <w:lang w:val="x-none" w:eastAsia="ko-KR"/>
        </w:rPr>
        <w:t xml:space="preserve">: </w:t>
      </w:r>
      <w:r>
        <w:rPr>
          <w:lang w:val="x-none" w:eastAsia="ko-KR"/>
        </w:rPr>
        <w:t>a</w:t>
      </w:r>
      <w:r>
        <w:rPr>
          <w:lang w:val="en-US" w:eastAsia="ko-KR"/>
        </w:rPr>
        <w:t xml:space="preserve"> vehicle capable of autonomous driving and equipped with sensors and camera</w:t>
      </w:r>
    </w:p>
    <w:p w14:paraId="5692D35E" w14:textId="77777777" w:rsidR="00E103B5" w:rsidRPr="00B81AB2" w:rsidRDefault="00E103B5" w:rsidP="00E103B5">
      <w:pPr>
        <w:pStyle w:val="B1"/>
        <w:numPr>
          <w:ilvl w:val="0"/>
          <w:numId w:val="15"/>
        </w:numPr>
        <w:tabs>
          <w:tab w:val="clear" w:pos="799"/>
        </w:tabs>
        <w:rPr>
          <w:lang w:eastAsia="ja-JP"/>
        </w:rPr>
      </w:pPr>
      <w:r>
        <w:rPr>
          <w:rFonts w:eastAsiaTheme="minorEastAsia"/>
          <w:lang w:val="x-none" w:eastAsia="ko-KR"/>
        </w:rPr>
        <w:lastRenderedPageBreak/>
        <w:t xml:space="preserve">AI-enabled </w:t>
      </w:r>
      <w:r>
        <w:rPr>
          <w:rFonts w:eastAsiaTheme="minorEastAsia" w:hint="eastAsia"/>
          <w:lang w:val="x-none" w:eastAsia="ko-KR"/>
        </w:rPr>
        <w:t>I</w:t>
      </w:r>
      <w:r>
        <w:rPr>
          <w:rFonts w:eastAsiaTheme="minorEastAsia"/>
          <w:lang w:val="x-none" w:eastAsia="ko-KR"/>
        </w:rPr>
        <w:t xml:space="preserve">oT platform: An IoT platform </w:t>
      </w:r>
      <w:r>
        <w:rPr>
          <w:rFonts w:eastAsiaTheme="minorEastAsia"/>
          <w:lang w:val="en-US" w:eastAsia="ko-KR"/>
        </w:rPr>
        <w:t>stores data from the autonomous vehicle, classifies data for training, and perform ML to build a model under certain conditions</w:t>
      </w:r>
    </w:p>
    <w:p w14:paraId="59C3A021" w14:textId="72622B22" w:rsidR="00E103B5" w:rsidRDefault="00E103B5" w:rsidP="00E103B5">
      <w:pPr>
        <w:pStyle w:val="Heading3"/>
      </w:pPr>
      <w:bookmarkStart w:id="756" w:name="_Toc76069685"/>
      <w:bookmarkStart w:id="757" w:name="_Toc121830804"/>
      <w:r w:rsidRPr="00241B60">
        <w:t>7.</w:t>
      </w:r>
      <w:r>
        <w:t>6</w:t>
      </w:r>
      <w:r w:rsidRPr="00241B60">
        <w:t>.4</w:t>
      </w:r>
      <w:r w:rsidRPr="00241B60">
        <w:tab/>
        <w:t>Pre-conditions</w:t>
      </w:r>
      <w:bookmarkEnd w:id="756"/>
      <w:bookmarkEnd w:id="757"/>
    </w:p>
    <w:p w14:paraId="40E2E9CE" w14:textId="77777777" w:rsidR="00E103B5" w:rsidRPr="00161639" w:rsidRDefault="00E103B5" w:rsidP="00E103B5">
      <w:pPr>
        <w:pStyle w:val="B1"/>
        <w:numPr>
          <w:ilvl w:val="0"/>
          <w:numId w:val="15"/>
        </w:numPr>
        <w:tabs>
          <w:tab w:val="clear" w:pos="799"/>
        </w:tabs>
        <w:rPr>
          <w:lang w:eastAsia="ja-JP"/>
        </w:rPr>
      </w:pPr>
      <w:r>
        <w:rPr>
          <w:lang w:eastAsia="ja-JP"/>
        </w:rPr>
        <w:t xml:space="preserve">The autonomous vehicle is registered to IoT platform and continuously store its new measurements from embedded sensors and camera.  </w:t>
      </w:r>
    </w:p>
    <w:p w14:paraId="5C30592E" w14:textId="77777777" w:rsidR="00E103B5" w:rsidRDefault="00E103B5" w:rsidP="00E103B5">
      <w:pPr>
        <w:pStyle w:val="B1"/>
        <w:numPr>
          <w:ilvl w:val="0"/>
          <w:numId w:val="15"/>
        </w:numPr>
        <w:tabs>
          <w:tab w:val="clear" w:pos="799"/>
        </w:tabs>
        <w:rPr>
          <w:lang w:eastAsia="ja-JP"/>
        </w:rPr>
      </w:pPr>
      <w:r>
        <w:rPr>
          <w:lang w:val="x-none" w:eastAsia="ko-KR"/>
        </w:rPr>
        <w:t xml:space="preserve">The AI-enabled IoT platform holds a set of good quality </w:t>
      </w:r>
      <w:r>
        <w:rPr>
          <w:lang w:val="en-US" w:eastAsia="ko-KR"/>
        </w:rPr>
        <w:t xml:space="preserve">training </w:t>
      </w:r>
      <w:r>
        <w:rPr>
          <w:lang w:val="x-none" w:eastAsia="ko-KR"/>
        </w:rPr>
        <w:t xml:space="preserve">data for </w:t>
      </w:r>
      <w:r>
        <w:rPr>
          <w:lang w:val="en-US" w:eastAsia="ko-KR"/>
        </w:rPr>
        <w:t xml:space="preserve">the autonomous vehicle. </w:t>
      </w:r>
    </w:p>
    <w:p w14:paraId="45DA0F47" w14:textId="0B0F62DF" w:rsidR="00E103B5" w:rsidRDefault="00E103B5" w:rsidP="00E103B5">
      <w:pPr>
        <w:pStyle w:val="Heading3"/>
      </w:pPr>
      <w:bookmarkStart w:id="758" w:name="_Toc76069686"/>
      <w:bookmarkStart w:id="759" w:name="_Toc121830805"/>
      <w:r w:rsidRPr="00241B60">
        <w:t>7.</w:t>
      </w:r>
      <w:r>
        <w:t>6</w:t>
      </w:r>
      <w:r w:rsidRPr="00241B60">
        <w:t>.5</w:t>
      </w:r>
      <w:r w:rsidRPr="00241B60">
        <w:tab/>
        <w:t>Triggers</w:t>
      </w:r>
      <w:bookmarkEnd w:id="758"/>
      <w:bookmarkEnd w:id="759"/>
    </w:p>
    <w:p w14:paraId="59890144" w14:textId="77777777" w:rsidR="00E103B5" w:rsidRDefault="00E103B5" w:rsidP="00E103B5">
      <w:pPr>
        <w:pStyle w:val="B1"/>
        <w:numPr>
          <w:ilvl w:val="0"/>
          <w:numId w:val="15"/>
        </w:numPr>
        <w:tabs>
          <w:tab w:val="clear" w:pos="799"/>
        </w:tabs>
        <w:rPr>
          <w:lang w:eastAsia="ja-JP"/>
        </w:rPr>
      </w:pPr>
      <w:r>
        <w:rPr>
          <w:lang w:val="en-US" w:eastAsia="ko-KR"/>
        </w:rPr>
        <w:t xml:space="preserve">If the IoT platform is configured to build a model at midnight every Sunday, the time triggers the process for automated ML. </w:t>
      </w:r>
      <w:r>
        <w:rPr>
          <w:lang w:val="x-none" w:eastAsia="ko-KR"/>
        </w:rPr>
        <w:t xml:space="preserve"> </w:t>
      </w:r>
    </w:p>
    <w:p w14:paraId="78026BCF" w14:textId="47B40E99" w:rsidR="00E103B5" w:rsidRDefault="00E103B5" w:rsidP="00E103B5">
      <w:pPr>
        <w:pStyle w:val="Heading3"/>
      </w:pPr>
      <w:bookmarkStart w:id="760" w:name="_Toc76069687"/>
      <w:bookmarkStart w:id="761" w:name="_Toc121830806"/>
      <w:r w:rsidRPr="00241B60">
        <w:t>7.</w:t>
      </w:r>
      <w:r>
        <w:t>6</w:t>
      </w:r>
      <w:r w:rsidRPr="00241B60">
        <w:t>.6</w:t>
      </w:r>
      <w:r w:rsidRPr="00241B60">
        <w:tab/>
        <w:t>Normal Flow</w:t>
      </w:r>
      <w:bookmarkEnd w:id="760"/>
      <w:bookmarkEnd w:id="761"/>
    </w:p>
    <w:p w14:paraId="0FEEE9CD" w14:textId="1869BFCF" w:rsidR="00E103B5" w:rsidRDefault="00E103B5" w:rsidP="00E103B5">
      <w:pPr>
        <w:pStyle w:val="BN"/>
        <w:numPr>
          <w:ilvl w:val="0"/>
          <w:numId w:val="0"/>
        </w:numPr>
      </w:pPr>
      <w:r w:rsidRPr="00BE1CF8">
        <w:t>Figure 7.</w:t>
      </w:r>
      <w:r>
        <w:t>6</w:t>
      </w:r>
      <w:r w:rsidRPr="00BE1CF8">
        <w:t xml:space="preserve">.9-1 illusrates the high-level flows of the </w:t>
      </w:r>
      <w:r>
        <w:t>automated ML for autonomous driving</w:t>
      </w:r>
      <w:r w:rsidRPr="00BE1CF8">
        <w:t xml:space="preserve"> use case, which consists of the following steps:</w:t>
      </w:r>
    </w:p>
    <w:p w14:paraId="5B8C0BDA" w14:textId="77777777" w:rsidR="00E103B5" w:rsidRPr="00A32EF8" w:rsidRDefault="00E103B5" w:rsidP="00BD1B1E">
      <w:pPr>
        <w:numPr>
          <w:ilvl w:val="0"/>
          <w:numId w:val="14"/>
        </w:numPr>
        <w:overflowPunct/>
        <w:autoSpaceDE/>
        <w:autoSpaceDN/>
        <w:adjustRightInd/>
        <w:spacing w:after="0"/>
        <w:ind w:left="800" w:hanging="397"/>
        <w:textAlignment w:val="auto"/>
      </w:pPr>
      <w:r w:rsidRPr="00A32EF8">
        <w:t xml:space="preserve">Step 1: </w:t>
      </w:r>
      <w:r>
        <w:t xml:space="preserve">Initial training dataset is prepared from autonomous driving vehicle. </w:t>
      </w:r>
    </w:p>
    <w:p w14:paraId="26AF94BF" w14:textId="77777777" w:rsidR="00E103B5" w:rsidRPr="00A32EF8" w:rsidRDefault="00E103B5" w:rsidP="00BD1B1E">
      <w:pPr>
        <w:numPr>
          <w:ilvl w:val="0"/>
          <w:numId w:val="14"/>
        </w:numPr>
        <w:overflowPunct/>
        <w:autoSpaceDE/>
        <w:autoSpaceDN/>
        <w:adjustRightInd/>
        <w:spacing w:after="0"/>
        <w:ind w:left="800" w:hanging="397"/>
        <w:jc w:val="both"/>
        <w:textAlignment w:val="auto"/>
      </w:pPr>
      <w:r w:rsidRPr="00A32EF8">
        <w:t xml:space="preserve">Step 2: </w:t>
      </w:r>
      <w:r>
        <w:t xml:space="preserve">AI/ML application builds the initial model, Model #1. </w:t>
      </w:r>
    </w:p>
    <w:p w14:paraId="38EA221A" w14:textId="77777777" w:rsidR="00E103B5" w:rsidRDefault="00E103B5" w:rsidP="00BD1B1E">
      <w:pPr>
        <w:numPr>
          <w:ilvl w:val="0"/>
          <w:numId w:val="14"/>
        </w:numPr>
        <w:overflowPunct/>
        <w:autoSpaceDE/>
        <w:autoSpaceDN/>
        <w:adjustRightInd/>
        <w:spacing w:after="0"/>
        <w:ind w:left="800" w:hanging="397"/>
        <w:textAlignment w:val="auto"/>
      </w:pPr>
      <w:r w:rsidRPr="00A32EF8">
        <w:t xml:space="preserve">Step 3: </w:t>
      </w:r>
      <w:r>
        <w:t>Under configured AutoML condition (e.g., every week, the amount of dataset), AI/ML application build Model #2.</w:t>
      </w:r>
    </w:p>
    <w:p w14:paraId="092B1A90" w14:textId="77777777" w:rsidR="00E103B5" w:rsidRDefault="00E103B5" w:rsidP="00E103B5">
      <w:pPr>
        <w:overflowPunct/>
        <w:autoSpaceDE/>
        <w:autoSpaceDN/>
        <w:adjustRightInd/>
        <w:spacing w:after="0"/>
        <w:textAlignment w:val="auto"/>
      </w:pPr>
    </w:p>
    <w:p w14:paraId="55A6B4FE" w14:textId="77777777" w:rsidR="00E103B5" w:rsidRPr="00A32EF8" w:rsidRDefault="00E103B5" w:rsidP="00E103B5">
      <w:pPr>
        <w:overflowPunct/>
        <w:autoSpaceDE/>
        <w:autoSpaceDN/>
        <w:adjustRightInd/>
        <w:spacing w:after="0"/>
        <w:textAlignment w:val="auto"/>
      </w:pPr>
    </w:p>
    <w:p w14:paraId="777A5454" w14:textId="5CC64165" w:rsidR="00E103B5" w:rsidRDefault="00E103B5" w:rsidP="00E103B5">
      <w:pPr>
        <w:pStyle w:val="Heading3"/>
      </w:pPr>
      <w:bookmarkStart w:id="762" w:name="_Toc76069688"/>
      <w:bookmarkStart w:id="763" w:name="_Toc121830807"/>
      <w:r w:rsidRPr="00241B60">
        <w:t>7.</w:t>
      </w:r>
      <w:r>
        <w:t>6</w:t>
      </w:r>
      <w:r w:rsidRPr="00241B60">
        <w:t>.7</w:t>
      </w:r>
      <w:r w:rsidRPr="00241B60">
        <w:tab/>
        <w:t>Alternative Flow</w:t>
      </w:r>
      <w:bookmarkEnd w:id="762"/>
      <w:bookmarkEnd w:id="763"/>
    </w:p>
    <w:p w14:paraId="2B021579" w14:textId="77777777" w:rsidR="00E103B5" w:rsidRPr="0012310B" w:rsidRDefault="00E103B5" w:rsidP="00E103B5">
      <w:pPr>
        <w:rPr>
          <w:lang w:val="x-none"/>
        </w:rPr>
      </w:pPr>
      <w:r>
        <w:rPr>
          <w:rFonts w:hint="eastAsia"/>
          <w:lang w:val="x-none"/>
        </w:rPr>
        <w:t>N</w:t>
      </w:r>
      <w:r>
        <w:rPr>
          <w:lang w:val="x-none"/>
        </w:rPr>
        <w:t>one</w:t>
      </w:r>
    </w:p>
    <w:p w14:paraId="09FE9FA6" w14:textId="03813C45" w:rsidR="00E103B5" w:rsidRDefault="00E103B5" w:rsidP="00E103B5">
      <w:pPr>
        <w:pStyle w:val="Heading3"/>
      </w:pPr>
      <w:bookmarkStart w:id="764" w:name="_Toc76069689"/>
      <w:bookmarkStart w:id="765" w:name="_Toc121830808"/>
      <w:r w:rsidRPr="00241B60">
        <w:t>7.</w:t>
      </w:r>
      <w:r>
        <w:t>6</w:t>
      </w:r>
      <w:r w:rsidRPr="00241B60">
        <w:t>.8</w:t>
      </w:r>
      <w:r w:rsidRPr="00241B60">
        <w:tab/>
        <w:t>Post-conditions</w:t>
      </w:r>
      <w:bookmarkEnd w:id="764"/>
      <w:bookmarkEnd w:id="765"/>
    </w:p>
    <w:p w14:paraId="083F4ADF" w14:textId="77777777" w:rsidR="00E103B5" w:rsidRPr="00101A60" w:rsidRDefault="00E103B5" w:rsidP="00E103B5">
      <w:pPr>
        <w:rPr>
          <w:lang w:val="x-none"/>
        </w:rPr>
      </w:pPr>
      <w:r w:rsidRPr="00101A60">
        <w:rPr>
          <w:lang w:val="x-none"/>
        </w:rPr>
        <w:t xml:space="preserve">The AI-enabled IoT platform has data set </w:t>
      </w:r>
      <w:r w:rsidRPr="00101A60">
        <w:rPr>
          <w:lang w:val="en-US"/>
        </w:rPr>
        <w:t>for continuous training of the delivery AI/ML model</w:t>
      </w:r>
      <w:r w:rsidRPr="00101A60">
        <w:rPr>
          <w:lang w:val="x-none"/>
        </w:rPr>
        <w:t xml:space="preserve">. </w:t>
      </w:r>
    </w:p>
    <w:p w14:paraId="7F27FCE3" w14:textId="34D45CEF" w:rsidR="00E103B5" w:rsidRDefault="00E103B5" w:rsidP="00E103B5">
      <w:pPr>
        <w:pStyle w:val="Heading3"/>
      </w:pPr>
      <w:bookmarkStart w:id="766" w:name="_Toc76069690"/>
      <w:bookmarkStart w:id="767" w:name="_Toc121830809"/>
      <w:r w:rsidRPr="00241B60">
        <w:t>7.</w:t>
      </w:r>
      <w:r>
        <w:t>6</w:t>
      </w:r>
      <w:r w:rsidRPr="00241B60">
        <w:t>.9</w:t>
      </w:r>
      <w:r w:rsidRPr="00241B60">
        <w:tab/>
        <w:t>High Level Illustration</w:t>
      </w:r>
      <w:bookmarkEnd w:id="766"/>
      <w:bookmarkEnd w:id="767"/>
    </w:p>
    <w:p w14:paraId="3C1D934A" w14:textId="77777777" w:rsidR="00E103B5" w:rsidRDefault="00E103B5" w:rsidP="00E103B5">
      <w:pPr>
        <w:rPr>
          <w:lang w:val="x-none"/>
        </w:rPr>
      </w:pPr>
    </w:p>
    <w:p w14:paraId="55A85D6A" w14:textId="77777777" w:rsidR="00E103B5" w:rsidRDefault="00E103B5" w:rsidP="00E103B5">
      <w:pPr>
        <w:jc w:val="center"/>
        <w:rPr>
          <w:lang w:val="x-none"/>
        </w:rPr>
      </w:pPr>
      <w:r w:rsidRPr="000246FC">
        <w:rPr>
          <w:noProof/>
          <w:lang w:val="x-none"/>
        </w:rPr>
        <w:lastRenderedPageBreak/>
        <w:drawing>
          <wp:inline distT="0" distB="0" distL="0" distR="0" wp14:anchorId="08421681" wp14:editId="6A65FA80">
            <wp:extent cx="5688767" cy="3110136"/>
            <wp:effectExtent l="0" t="0" r="127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t="4789" r="7048" b="4869"/>
                    <a:stretch/>
                  </pic:blipFill>
                  <pic:spPr bwMode="auto">
                    <a:xfrm>
                      <a:off x="0" y="0"/>
                      <a:ext cx="5689357" cy="3110459"/>
                    </a:xfrm>
                    <a:prstGeom prst="rect">
                      <a:avLst/>
                    </a:prstGeom>
                    <a:ln>
                      <a:noFill/>
                    </a:ln>
                    <a:extLst>
                      <a:ext uri="{53640926-AAD7-44D8-BBD7-CCE9431645EC}">
                        <a14:shadowObscured xmlns:a14="http://schemas.microsoft.com/office/drawing/2010/main"/>
                      </a:ext>
                    </a:extLst>
                  </pic:spPr>
                </pic:pic>
              </a:graphicData>
            </a:graphic>
          </wp:inline>
        </w:drawing>
      </w:r>
    </w:p>
    <w:p w14:paraId="37149C0D" w14:textId="1A5EDCCB" w:rsidR="00E103B5" w:rsidRPr="007460F5" w:rsidRDefault="00E103B5" w:rsidP="00E103B5">
      <w:pPr>
        <w:jc w:val="center"/>
        <w:rPr>
          <w:lang w:val="en-US"/>
        </w:rPr>
      </w:pPr>
      <w:r>
        <w:rPr>
          <w:lang w:val="en-US"/>
        </w:rPr>
        <w:t>Figure 7.6.9-1 Conceptual diagram of automated ML for autonomous driving</w:t>
      </w:r>
    </w:p>
    <w:p w14:paraId="2CB371D2" w14:textId="77777777" w:rsidR="00E103B5" w:rsidRPr="00BD1B1E" w:rsidRDefault="00E103B5" w:rsidP="00E103B5">
      <w:pPr>
        <w:rPr>
          <w:lang w:val="en-US"/>
        </w:rPr>
      </w:pPr>
    </w:p>
    <w:p w14:paraId="7B22499F" w14:textId="1DB2FE86" w:rsidR="00E103B5" w:rsidRDefault="00E103B5" w:rsidP="00E103B5">
      <w:pPr>
        <w:pStyle w:val="Heading3"/>
      </w:pPr>
      <w:bookmarkStart w:id="768" w:name="_Toc76069691"/>
      <w:bookmarkStart w:id="769" w:name="_Toc121830810"/>
      <w:r w:rsidRPr="00241B60">
        <w:t>7.</w:t>
      </w:r>
      <w:r>
        <w:t>6</w:t>
      </w:r>
      <w:r w:rsidRPr="00241B60">
        <w:t>.10</w:t>
      </w:r>
      <w:r w:rsidRPr="00241B60">
        <w:tab/>
        <w:t>Potential Requirements</w:t>
      </w:r>
      <w:bookmarkEnd w:id="768"/>
      <w:bookmarkEnd w:id="769"/>
    </w:p>
    <w:p w14:paraId="6D6F4BC6" w14:textId="77777777" w:rsidR="00E103B5" w:rsidRPr="00C478D1" w:rsidRDefault="00E103B5">
      <w:pPr>
        <w:pStyle w:val="ListParagraph"/>
        <w:numPr>
          <w:ilvl w:val="0"/>
          <w:numId w:val="41"/>
        </w:numPr>
        <w:overflowPunct w:val="0"/>
        <w:autoSpaceDE w:val="0"/>
        <w:autoSpaceDN w:val="0"/>
        <w:adjustRightInd w:val="0"/>
        <w:spacing w:after="180"/>
        <w:contextualSpacing w:val="0"/>
        <w:textAlignment w:val="baseline"/>
        <w:rPr>
          <w:sz w:val="20"/>
          <w:szCs w:val="20"/>
          <w:lang w:eastAsia="ko-KR"/>
        </w:rPr>
      </w:pPr>
      <w:r>
        <w:rPr>
          <w:sz w:val="20"/>
          <w:szCs w:val="20"/>
        </w:rPr>
        <w:t xml:space="preserve">The oneM2M System shall be able to </w:t>
      </w:r>
      <w:r>
        <w:rPr>
          <w:sz w:val="20"/>
          <w:szCs w:val="20"/>
          <w:lang w:eastAsia="ko-KR"/>
        </w:rPr>
        <w:t xml:space="preserve">distinguish the </w:t>
      </w:r>
      <w:r w:rsidRPr="00C478D1">
        <w:rPr>
          <w:sz w:val="20"/>
          <w:szCs w:val="20"/>
          <w:lang w:eastAsia="ko-KR"/>
        </w:rPr>
        <w:t xml:space="preserve">data </w:t>
      </w:r>
      <w:r>
        <w:rPr>
          <w:sz w:val="20"/>
          <w:szCs w:val="20"/>
          <w:lang w:eastAsia="ko-KR"/>
        </w:rPr>
        <w:t xml:space="preserve">set that will be trained and has already been trained. </w:t>
      </w:r>
    </w:p>
    <w:p w14:paraId="61BAE43D" w14:textId="77777777" w:rsidR="00E103B5" w:rsidRPr="003F13AD" w:rsidRDefault="00E103B5">
      <w:pPr>
        <w:pStyle w:val="ListParagraph"/>
        <w:numPr>
          <w:ilvl w:val="0"/>
          <w:numId w:val="41"/>
        </w:numPr>
        <w:overflowPunct w:val="0"/>
        <w:autoSpaceDE w:val="0"/>
        <w:autoSpaceDN w:val="0"/>
        <w:adjustRightInd w:val="0"/>
        <w:spacing w:after="180"/>
        <w:ind w:left="800" w:hanging="400"/>
        <w:contextualSpacing w:val="0"/>
        <w:textAlignment w:val="baseline"/>
        <w:rPr>
          <w:lang w:eastAsia="ko-KR"/>
        </w:rPr>
      </w:pPr>
      <w:r>
        <w:rPr>
          <w:sz w:val="20"/>
          <w:szCs w:val="20"/>
          <w:lang w:eastAsia="ko-KR"/>
        </w:rPr>
        <w:t xml:space="preserve">The oneM2M System shall be able to provide automated machine learning under certain conditions, e.g., building a model every week or when the number of datasets reaches 100. </w:t>
      </w:r>
    </w:p>
    <w:p w14:paraId="5B368AD5" w14:textId="77777777" w:rsidR="00526794" w:rsidRDefault="00526794" w:rsidP="00E103B5">
      <w:pPr>
        <w:spacing w:after="120"/>
        <w:rPr>
          <w:rFonts w:eastAsia="MS PGothic"/>
          <w:noProof/>
        </w:rPr>
      </w:pPr>
    </w:p>
    <w:p w14:paraId="36D52450" w14:textId="5CEDFA73" w:rsidR="00526794" w:rsidRDefault="00526794" w:rsidP="00526794">
      <w:pPr>
        <w:pStyle w:val="Heading2"/>
      </w:pPr>
      <w:bookmarkStart w:id="770" w:name="_Toc121830811"/>
      <w:r>
        <w:t>7.</w:t>
      </w:r>
      <w:r>
        <w:rPr>
          <w:lang w:val="en-US"/>
        </w:rPr>
        <w:t>7</w:t>
      </w:r>
      <w:r>
        <w:tab/>
        <w:t>Use case #</w:t>
      </w:r>
      <w:r w:rsidR="00F53BC8">
        <w:t>6</w:t>
      </w:r>
      <w:r>
        <w:t xml:space="preserve"> – </w:t>
      </w:r>
      <w:r>
        <w:rPr>
          <w:lang w:val="en-US" w:eastAsia="ko-KR"/>
        </w:rPr>
        <w:t>IoT Device Calibration using</w:t>
      </w:r>
      <w:r>
        <w:rPr>
          <w:lang w:val="en-US"/>
        </w:rPr>
        <w:t xml:space="preserve"> Machine Learning</w:t>
      </w:r>
      <w:bookmarkEnd w:id="770"/>
      <w:r>
        <w:t xml:space="preserve"> </w:t>
      </w:r>
    </w:p>
    <w:p w14:paraId="29DEDB9E" w14:textId="339CD9C7" w:rsidR="00526794" w:rsidRDefault="00526794" w:rsidP="00526794">
      <w:pPr>
        <w:pStyle w:val="Heading3"/>
      </w:pPr>
      <w:bookmarkStart w:id="771" w:name="_Toc121830812"/>
      <w:r w:rsidRPr="00A817AE">
        <w:t>7.</w:t>
      </w:r>
      <w:r>
        <w:rPr>
          <w:lang w:val="en-US"/>
        </w:rPr>
        <w:t>7</w:t>
      </w:r>
      <w:r w:rsidRPr="00A817AE">
        <w:t>.1</w:t>
      </w:r>
      <w:r w:rsidRPr="00241B60">
        <w:tab/>
        <w:t>Description</w:t>
      </w:r>
      <w:bookmarkEnd w:id="771"/>
    </w:p>
    <w:p w14:paraId="659C0BF8" w14:textId="77777777" w:rsidR="00526794" w:rsidRPr="00C706BA" w:rsidRDefault="00526794" w:rsidP="00526794">
      <w:pPr>
        <w:overflowPunct/>
        <w:autoSpaceDE/>
        <w:autoSpaceDN/>
        <w:adjustRightInd/>
        <w:jc w:val="both"/>
        <w:textAlignment w:val="auto"/>
        <w:rPr>
          <w:rFonts w:eastAsia="Times New Roman"/>
          <w:color w:val="0E101A"/>
          <w:lang w:val="en-KR" w:eastAsia="ko-KR"/>
        </w:rPr>
      </w:pPr>
      <w:r w:rsidRPr="00C706BA">
        <w:rPr>
          <w:rFonts w:eastAsia="Times New Roman"/>
          <w:color w:val="0E101A"/>
          <w:lang w:val="en-KR" w:eastAsia="ko-KR"/>
        </w:rPr>
        <w:t xml:space="preserve">In the case of IoT sensors used in autonomous vehicles and smart factories, periodic inspection is required to verify that the required accuracy is continuously maintained. Many IoT sensors are difficult to calibrate and maintain regularly because their working environment is different. </w:t>
      </w:r>
    </w:p>
    <w:p w14:paraId="2E84258D" w14:textId="77777777" w:rsidR="00526794" w:rsidRDefault="00526794" w:rsidP="00526794">
      <w:pPr>
        <w:overflowPunct/>
        <w:autoSpaceDE/>
        <w:autoSpaceDN/>
        <w:adjustRightInd/>
        <w:jc w:val="both"/>
        <w:textAlignment w:val="auto"/>
        <w:rPr>
          <w:rFonts w:eastAsia="Times New Roman"/>
          <w:color w:val="0E101A"/>
          <w:lang w:val="en-KR" w:eastAsia="ko-KR"/>
        </w:rPr>
      </w:pPr>
      <w:r w:rsidRPr="00036D6C">
        <w:rPr>
          <w:rFonts w:eastAsia="Times New Roman"/>
          <w:color w:val="0E101A"/>
          <w:lang w:val="en-KR" w:eastAsia="ko-KR"/>
        </w:rPr>
        <w:t>Environmental factors typically influence air temperature measurement using low-cost temperature sensors, e.g.,  solar radiation, humidity, wind speed, and rainfall. Such environmental factors and wear of sensors are problematic for low-cost air temperature sensors, which lack a radiation shield or a forced aspiration system, exposing them to direct sunlight and condensation.</w:t>
      </w:r>
    </w:p>
    <w:p w14:paraId="1EA160C0" w14:textId="77777777" w:rsidR="00526794" w:rsidRDefault="00526794" w:rsidP="00526794">
      <w:pPr>
        <w:overflowPunct/>
        <w:autoSpaceDE/>
        <w:autoSpaceDN/>
        <w:adjustRightInd/>
        <w:spacing w:after="120"/>
        <w:jc w:val="both"/>
        <w:textAlignment w:val="auto"/>
        <w:rPr>
          <w:rFonts w:eastAsia="Times New Roman"/>
          <w:lang w:val="en-KR" w:eastAsia="ko-KR"/>
        </w:rPr>
      </w:pPr>
      <w:r w:rsidRPr="00C54E5B">
        <w:rPr>
          <w:rFonts w:eastAsia="Times New Roman"/>
          <w:color w:val="333333"/>
          <w:shd w:val="clear" w:color="auto" w:fill="FFFFFF"/>
          <w:lang w:val="en-KR" w:eastAsia="ko-KR"/>
        </w:rPr>
        <w:t xml:space="preserve">Drift is a natural phenomenon for sensors. It affects all sensors regardless of the </w:t>
      </w:r>
      <w:r>
        <w:rPr>
          <w:rFonts w:eastAsia="Times New Roman"/>
          <w:color w:val="333333"/>
          <w:shd w:val="clear" w:color="auto" w:fill="FFFFFF"/>
          <w:lang w:val="en-US" w:eastAsia="ko-KR"/>
        </w:rPr>
        <w:t>manufacturer</w:t>
      </w:r>
      <w:r w:rsidRPr="00C54E5B">
        <w:rPr>
          <w:rFonts w:eastAsia="Times New Roman"/>
          <w:color w:val="333333"/>
          <w:shd w:val="clear" w:color="auto" w:fill="FFFFFF"/>
          <w:lang w:val="en-KR" w:eastAsia="ko-KR"/>
        </w:rPr>
        <w:t xml:space="preserve">. It </w:t>
      </w:r>
      <w:r>
        <w:rPr>
          <w:rFonts w:eastAsia="Times New Roman"/>
          <w:color w:val="333333"/>
          <w:shd w:val="clear" w:color="auto" w:fill="FFFFFF"/>
          <w:lang w:val="en-US" w:eastAsia="ko-KR"/>
        </w:rPr>
        <w:t>can be</w:t>
      </w:r>
      <w:r w:rsidRPr="00C54E5B">
        <w:rPr>
          <w:rFonts w:eastAsia="Times New Roman"/>
          <w:color w:val="333333"/>
          <w:shd w:val="clear" w:color="auto" w:fill="FFFFFF"/>
          <w:lang w:val="en-KR" w:eastAsia="ko-KR"/>
        </w:rPr>
        <w:t xml:space="preserve"> caused by physical changes in the sensor. </w:t>
      </w:r>
      <w:r>
        <w:rPr>
          <w:rFonts w:eastAsia="Times New Roman"/>
          <w:color w:val="333333"/>
          <w:shd w:val="clear" w:color="auto" w:fill="FFFFFF"/>
          <w:lang w:val="en-US" w:eastAsia="ko-KR"/>
        </w:rPr>
        <w:t>The d</w:t>
      </w:r>
      <w:r w:rsidRPr="00C54E5B">
        <w:rPr>
          <w:rFonts w:eastAsia="Times New Roman"/>
          <w:color w:val="333333"/>
          <w:shd w:val="clear" w:color="auto" w:fill="FFFFFF"/>
          <w:lang w:val="en-KR" w:eastAsia="ko-KR"/>
        </w:rPr>
        <w:t xml:space="preserve">rifting </w:t>
      </w:r>
      <w:r>
        <w:rPr>
          <w:rFonts w:eastAsia="Times New Roman"/>
          <w:color w:val="333333"/>
          <w:shd w:val="clear" w:color="auto" w:fill="FFFFFF"/>
          <w:lang w:val="en-US" w:eastAsia="ko-KR"/>
        </w:rPr>
        <w:t xml:space="preserve">of the sensor </w:t>
      </w:r>
      <w:r w:rsidRPr="00C54E5B">
        <w:rPr>
          <w:rFonts w:eastAsia="Times New Roman"/>
          <w:color w:val="333333"/>
          <w:shd w:val="clear" w:color="auto" w:fill="FFFFFF"/>
          <w:lang w:val="en-KR" w:eastAsia="ko-KR"/>
        </w:rPr>
        <w:t>starts as soon as the sensor leaves the factory. When sensors do drift, then this is often a slow process</w:t>
      </w:r>
      <w:r w:rsidRPr="00C54E5B">
        <w:rPr>
          <w:rFonts w:eastAsia="Times New Roman"/>
          <w:color w:val="333333"/>
          <w:shd w:val="clear" w:color="auto" w:fill="FFFFFF"/>
          <w:lang w:val="en-US" w:eastAsia="ko-KR"/>
        </w:rPr>
        <w:t xml:space="preserve">. </w:t>
      </w:r>
      <w:r>
        <w:rPr>
          <w:rFonts w:eastAsia="Times New Roman"/>
          <w:color w:val="333333"/>
          <w:shd w:val="clear" w:color="auto" w:fill="FFFFFF"/>
          <w:lang w:val="en-US" w:eastAsia="ko-KR"/>
        </w:rPr>
        <w:t>D</w:t>
      </w:r>
      <w:r w:rsidRPr="00C54E5B">
        <w:rPr>
          <w:rFonts w:eastAsia="Times New Roman"/>
          <w:color w:val="333333"/>
          <w:shd w:val="clear" w:color="auto" w:fill="FFFFFF"/>
          <w:lang w:val="en-KR" w:eastAsia="ko-KR"/>
        </w:rPr>
        <w:t>rifting</w:t>
      </w:r>
      <w:r>
        <w:rPr>
          <w:rFonts w:eastAsia="Times New Roman"/>
          <w:color w:val="333333"/>
          <w:shd w:val="clear" w:color="auto" w:fill="FFFFFF"/>
          <w:lang w:val="en-US" w:eastAsia="ko-KR"/>
        </w:rPr>
        <w:t xml:space="preserve"> beyond the tolerance of the sensors</w:t>
      </w:r>
      <w:r w:rsidRPr="00C54E5B">
        <w:rPr>
          <w:rFonts w:eastAsia="Times New Roman"/>
          <w:color w:val="333333"/>
          <w:shd w:val="clear" w:color="auto" w:fill="FFFFFF"/>
          <w:lang w:val="en-KR" w:eastAsia="ko-KR"/>
        </w:rPr>
        <w:t xml:space="preserve"> can occur even before </w:t>
      </w:r>
      <w:r>
        <w:rPr>
          <w:rFonts w:eastAsia="Times New Roman"/>
          <w:color w:val="333333"/>
          <w:shd w:val="clear" w:color="auto" w:fill="FFFFFF"/>
          <w:lang w:val="en-US" w:eastAsia="ko-KR"/>
        </w:rPr>
        <w:t xml:space="preserve">the </w:t>
      </w:r>
      <w:r w:rsidRPr="00C54E5B">
        <w:rPr>
          <w:rFonts w:eastAsia="Times New Roman"/>
          <w:color w:val="333333"/>
          <w:shd w:val="clear" w:color="auto" w:fill="FFFFFF"/>
          <w:lang w:val="en-KR" w:eastAsia="ko-KR"/>
        </w:rPr>
        <w:t>next calibration. </w:t>
      </w:r>
    </w:p>
    <w:p w14:paraId="30096704" w14:textId="77777777" w:rsidR="00526794" w:rsidRDefault="00526794" w:rsidP="00526794">
      <w:pPr>
        <w:overflowPunct/>
        <w:autoSpaceDE/>
        <w:autoSpaceDN/>
        <w:adjustRightInd/>
        <w:jc w:val="both"/>
        <w:textAlignment w:val="auto"/>
        <w:rPr>
          <w:rFonts w:eastAsia="Times New Roman"/>
          <w:color w:val="0E101A"/>
          <w:lang w:val="en-KR" w:eastAsia="ko-KR"/>
        </w:rPr>
      </w:pPr>
      <w:r w:rsidRPr="00C706BA">
        <w:rPr>
          <w:rFonts w:eastAsia="Times New Roman"/>
          <w:color w:val="0E101A"/>
          <w:lang w:val="en-KR" w:eastAsia="ko-KR"/>
        </w:rPr>
        <w:t xml:space="preserve">In </w:t>
      </w:r>
      <w:r>
        <w:rPr>
          <w:rFonts w:eastAsia="Times New Roman"/>
          <w:color w:val="0E101A"/>
          <w:lang w:val="en-US" w:eastAsia="ko-KR"/>
        </w:rPr>
        <w:t>such</w:t>
      </w:r>
      <w:r w:rsidRPr="00C706BA">
        <w:rPr>
          <w:rFonts w:eastAsia="Times New Roman"/>
          <w:color w:val="0E101A"/>
          <w:lang w:val="en-KR" w:eastAsia="ko-KR"/>
        </w:rPr>
        <w:t xml:space="preserve"> case</w:t>
      </w:r>
      <w:r>
        <w:rPr>
          <w:rFonts w:eastAsia="Times New Roman"/>
          <w:color w:val="0E101A"/>
          <w:lang w:val="en-US" w:eastAsia="ko-KR"/>
        </w:rPr>
        <w:t>s</w:t>
      </w:r>
      <w:r w:rsidRPr="00C706BA">
        <w:rPr>
          <w:rFonts w:eastAsia="Times New Roman"/>
          <w:color w:val="0E101A"/>
          <w:lang w:val="en-KR" w:eastAsia="ko-KR"/>
        </w:rPr>
        <w:t xml:space="preserve">, it is possible to check whether the sensor is operating normally by using the measurement values of several nearby </w:t>
      </w:r>
      <w:r>
        <w:rPr>
          <w:rFonts w:eastAsia="Times New Roman"/>
          <w:color w:val="0E101A"/>
          <w:lang w:val="en-US" w:eastAsia="ko-KR"/>
        </w:rPr>
        <w:t xml:space="preserve">high-accuracy reference </w:t>
      </w:r>
      <w:r w:rsidRPr="00C706BA">
        <w:rPr>
          <w:rFonts w:eastAsia="Times New Roman"/>
          <w:color w:val="0E101A"/>
          <w:lang w:val="en-KR" w:eastAsia="ko-KR"/>
        </w:rPr>
        <w:t>sensors performing the same operation. For example, more data for ML training is generated by installing the same sensors redundantly in mines, farms, or machines.</w:t>
      </w:r>
      <w:r>
        <w:rPr>
          <w:rFonts w:eastAsia="Times New Roman"/>
          <w:color w:val="0E101A"/>
          <w:lang w:val="en-US" w:eastAsia="ko-KR"/>
        </w:rPr>
        <w:t xml:space="preserve"> </w:t>
      </w:r>
      <w:r w:rsidRPr="00C706BA">
        <w:rPr>
          <w:rFonts w:eastAsia="Times New Roman"/>
          <w:color w:val="0E101A"/>
          <w:lang w:val="en-KR" w:eastAsia="ko-KR"/>
        </w:rPr>
        <w:t>Periodically, it is possible to learn by using the values of the surrounding sensors, and by changing the calibration values so that the correct values are maintained continuously, it is possible to detect and prevent ageing or error conditions of the sensors.</w:t>
      </w:r>
    </w:p>
    <w:p w14:paraId="73C1BFF1" w14:textId="77777777" w:rsidR="00526794" w:rsidRDefault="00526794" w:rsidP="00526794">
      <w:pPr>
        <w:jc w:val="both"/>
      </w:pPr>
      <w:r>
        <w:t xml:space="preserve">The basic concept of this use case is to use Machine Learning in a situation where continuous IoT device calibration is required. </w:t>
      </w:r>
    </w:p>
    <w:p w14:paraId="6AED894B" w14:textId="77777777" w:rsidR="00526794" w:rsidRDefault="00526794" w:rsidP="00526794">
      <w:pPr>
        <w:jc w:val="both"/>
      </w:pPr>
      <w:r>
        <w:lastRenderedPageBreak/>
        <w:t>In order to support this use case, the IoT platform performs machine learning to generate a calibration value for an IoT device using data collected for a certain period from reference devices. The IoT platform then uses the output from Machine Learning to calibrate the target IoT device. (Optionally, the target device can download the output calibration value into its local memory and do calibration in the device)</w:t>
      </w:r>
    </w:p>
    <w:p w14:paraId="35B8EF1E" w14:textId="77777777" w:rsidR="00526794" w:rsidRDefault="00526794" w:rsidP="00526794">
      <w:pPr>
        <w:jc w:val="both"/>
      </w:pPr>
      <w:r>
        <w:t xml:space="preserve">As the IoT device requires calibration regularly or when its measurement deviates from the standard value, the IoT platform can continuously perform Machine Learning for calibration. </w:t>
      </w:r>
    </w:p>
    <w:p w14:paraId="12BA28E5" w14:textId="77777777" w:rsidR="00526794" w:rsidRPr="009014DE" w:rsidRDefault="00526794" w:rsidP="00526794">
      <w:pPr>
        <w:jc w:val="both"/>
      </w:pPr>
      <w:r>
        <w:t>In order to support the concept of IoT devices calibration using ML, additional information for maintaining calibration and new behaviours to IoT platforms are required.</w:t>
      </w:r>
    </w:p>
    <w:p w14:paraId="0ABF8840" w14:textId="075B2296" w:rsidR="00526794" w:rsidRDefault="00526794" w:rsidP="00526794">
      <w:pPr>
        <w:pStyle w:val="Heading3"/>
      </w:pPr>
      <w:bookmarkStart w:id="772" w:name="_Toc121830813"/>
      <w:r w:rsidRPr="00241B60">
        <w:t>7.</w:t>
      </w:r>
      <w:r>
        <w:rPr>
          <w:lang w:val="en-US"/>
        </w:rPr>
        <w:t>7</w:t>
      </w:r>
      <w:r w:rsidRPr="00241B60">
        <w:t>.2</w:t>
      </w:r>
      <w:r w:rsidRPr="00241B60">
        <w:tab/>
        <w:t>Source</w:t>
      </w:r>
      <w:bookmarkEnd w:id="772"/>
    </w:p>
    <w:p w14:paraId="64C0A235" w14:textId="77777777" w:rsidR="00F53BC8" w:rsidRPr="0012310B" w:rsidRDefault="00F53BC8" w:rsidP="00F53BC8">
      <w:pPr>
        <w:rPr>
          <w:lang w:val="x-none"/>
        </w:rPr>
      </w:pPr>
      <w:r>
        <w:rPr>
          <w:rFonts w:hint="eastAsia"/>
          <w:lang w:val="x-none"/>
        </w:rPr>
        <w:t>N</w:t>
      </w:r>
      <w:r>
        <w:rPr>
          <w:lang w:val="x-none"/>
        </w:rPr>
        <w:t>one</w:t>
      </w:r>
    </w:p>
    <w:p w14:paraId="116ED697" w14:textId="103C1EB0" w:rsidR="00526794" w:rsidRDefault="00526794" w:rsidP="00526794">
      <w:pPr>
        <w:pStyle w:val="Heading3"/>
      </w:pPr>
      <w:bookmarkStart w:id="773" w:name="_Toc121830814"/>
      <w:r w:rsidRPr="00241B60">
        <w:t>7.</w:t>
      </w:r>
      <w:r>
        <w:rPr>
          <w:lang w:val="en-US"/>
        </w:rPr>
        <w:t>7</w:t>
      </w:r>
      <w:r w:rsidRPr="00241B60">
        <w:t>.3</w:t>
      </w:r>
      <w:r w:rsidRPr="00241B60">
        <w:tab/>
        <w:t>Actors</w:t>
      </w:r>
      <w:bookmarkEnd w:id="773"/>
    </w:p>
    <w:p w14:paraId="642B1720" w14:textId="77777777" w:rsidR="00526794" w:rsidRPr="00B93295" w:rsidRDefault="00526794" w:rsidP="00526794">
      <w:pPr>
        <w:pStyle w:val="B1"/>
        <w:numPr>
          <w:ilvl w:val="0"/>
          <w:numId w:val="15"/>
        </w:numPr>
        <w:tabs>
          <w:tab w:val="clear" w:pos="799"/>
        </w:tabs>
        <w:rPr>
          <w:lang w:eastAsia="ja-JP"/>
        </w:rPr>
      </w:pPr>
      <w:r w:rsidRPr="00B93295">
        <w:rPr>
          <w:lang w:val="en-US" w:eastAsia="ko-KR"/>
        </w:rPr>
        <w:t>Low cost temperature sensor</w:t>
      </w:r>
      <w:r w:rsidRPr="00B93295">
        <w:rPr>
          <w:lang w:val="x-none" w:eastAsia="ko-KR"/>
        </w:rPr>
        <w:t>: a</w:t>
      </w:r>
      <w:r w:rsidRPr="00B93295">
        <w:rPr>
          <w:lang w:val="en-US" w:eastAsia="ko-KR"/>
        </w:rPr>
        <w:t xml:space="preserve"> temperature sensor that requires periodic calibration to provide accurate measurement. </w:t>
      </w:r>
    </w:p>
    <w:p w14:paraId="64231046" w14:textId="77777777" w:rsidR="00526794" w:rsidRPr="00B93295" w:rsidRDefault="00526794" w:rsidP="00526794">
      <w:pPr>
        <w:pStyle w:val="B1"/>
        <w:numPr>
          <w:ilvl w:val="0"/>
          <w:numId w:val="15"/>
        </w:numPr>
        <w:tabs>
          <w:tab w:val="clear" w:pos="799"/>
        </w:tabs>
        <w:rPr>
          <w:lang w:eastAsia="ja-JP"/>
        </w:rPr>
      </w:pPr>
      <w:r w:rsidRPr="00B93295">
        <w:rPr>
          <w:lang w:val="en-US" w:eastAsia="ko-KR"/>
        </w:rPr>
        <w:t xml:space="preserve">Reference temperature sensor: a temperature sensor with high accuracy for generating reference measurement. </w:t>
      </w:r>
    </w:p>
    <w:p w14:paraId="30342B9E" w14:textId="77777777" w:rsidR="00526794" w:rsidRPr="00B93295" w:rsidRDefault="00526794" w:rsidP="00526794">
      <w:pPr>
        <w:pStyle w:val="B1"/>
        <w:numPr>
          <w:ilvl w:val="0"/>
          <w:numId w:val="15"/>
        </w:numPr>
        <w:tabs>
          <w:tab w:val="clear" w:pos="799"/>
        </w:tabs>
        <w:rPr>
          <w:lang w:eastAsia="ja-JP"/>
        </w:rPr>
      </w:pPr>
      <w:r w:rsidRPr="00B93295">
        <w:rPr>
          <w:rFonts w:eastAsiaTheme="minorEastAsia" w:hint="eastAsia"/>
          <w:lang w:val="x-none" w:eastAsia="ko-KR"/>
        </w:rPr>
        <w:t>I</w:t>
      </w:r>
      <w:r w:rsidRPr="00B93295">
        <w:rPr>
          <w:rFonts w:eastAsiaTheme="minorEastAsia"/>
          <w:lang w:val="x-none" w:eastAsia="ko-KR"/>
        </w:rPr>
        <w:t xml:space="preserve">oT platform: An IoT platform </w:t>
      </w:r>
      <w:r w:rsidRPr="00B93295">
        <w:rPr>
          <w:rFonts w:eastAsiaTheme="minorEastAsia"/>
          <w:lang w:val="en-US" w:eastAsia="ko-KR"/>
        </w:rPr>
        <w:t xml:space="preserve">stores data for calibration, and performs ML to build a model for calibration. </w:t>
      </w:r>
    </w:p>
    <w:p w14:paraId="5C7A0C3C" w14:textId="669CECA3" w:rsidR="00526794" w:rsidRDefault="00526794" w:rsidP="00526794">
      <w:pPr>
        <w:pStyle w:val="Heading3"/>
      </w:pPr>
      <w:bookmarkStart w:id="774" w:name="_Toc121830815"/>
      <w:r w:rsidRPr="00241B60">
        <w:t>7.</w:t>
      </w:r>
      <w:r>
        <w:rPr>
          <w:lang w:val="en-US"/>
        </w:rPr>
        <w:t>7</w:t>
      </w:r>
      <w:r w:rsidRPr="00241B60">
        <w:t>.4</w:t>
      </w:r>
      <w:r w:rsidRPr="00241B60">
        <w:tab/>
        <w:t>Pre-conditions</w:t>
      </w:r>
      <w:bookmarkEnd w:id="774"/>
    </w:p>
    <w:p w14:paraId="513450B5" w14:textId="77777777" w:rsidR="00526794" w:rsidRPr="00365B01" w:rsidRDefault="00526794" w:rsidP="00526794">
      <w:pPr>
        <w:pStyle w:val="B1"/>
        <w:numPr>
          <w:ilvl w:val="0"/>
          <w:numId w:val="15"/>
        </w:numPr>
        <w:tabs>
          <w:tab w:val="clear" w:pos="799"/>
        </w:tabs>
        <w:rPr>
          <w:lang w:eastAsia="ja-JP"/>
        </w:rPr>
      </w:pPr>
      <w:r w:rsidRPr="00365B01">
        <w:rPr>
          <w:lang w:eastAsia="ja-JP"/>
        </w:rPr>
        <w:t xml:space="preserve">The low-cost weather temperature sensor and the high-accuracy weather temperature sensors for reference are registered to the IoT platform.  </w:t>
      </w:r>
    </w:p>
    <w:p w14:paraId="5F0913B5" w14:textId="77777777" w:rsidR="00526794" w:rsidRPr="00365B01" w:rsidRDefault="00526794" w:rsidP="00526794">
      <w:pPr>
        <w:pStyle w:val="B1"/>
        <w:numPr>
          <w:ilvl w:val="0"/>
          <w:numId w:val="15"/>
        </w:numPr>
        <w:tabs>
          <w:tab w:val="clear" w:pos="799"/>
        </w:tabs>
        <w:rPr>
          <w:lang w:eastAsia="ja-JP"/>
        </w:rPr>
      </w:pPr>
      <w:r w:rsidRPr="00365B01">
        <w:rPr>
          <w:lang w:eastAsia="ja-JP"/>
        </w:rPr>
        <w:t>The IoT platform holds device calibration information and can perform ML for calibration.</w:t>
      </w:r>
    </w:p>
    <w:p w14:paraId="7A45EC6E" w14:textId="5785836D" w:rsidR="00526794" w:rsidRDefault="00526794" w:rsidP="00526794">
      <w:pPr>
        <w:pStyle w:val="Heading3"/>
      </w:pPr>
      <w:bookmarkStart w:id="775" w:name="_Toc121830816"/>
      <w:r w:rsidRPr="00241B60">
        <w:t>7.</w:t>
      </w:r>
      <w:r>
        <w:rPr>
          <w:lang w:val="en-US"/>
        </w:rPr>
        <w:t>7</w:t>
      </w:r>
      <w:r w:rsidRPr="00241B60">
        <w:t>.5</w:t>
      </w:r>
      <w:r w:rsidRPr="00241B60">
        <w:tab/>
        <w:t>Triggers</w:t>
      </w:r>
      <w:bookmarkEnd w:id="775"/>
    </w:p>
    <w:p w14:paraId="678C2474" w14:textId="77777777" w:rsidR="00526794" w:rsidRPr="00365B01" w:rsidRDefault="00526794" w:rsidP="00526794">
      <w:pPr>
        <w:pStyle w:val="B1"/>
        <w:numPr>
          <w:ilvl w:val="0"/>
          <w:numId w:val="15"/>
        </w:numPr>
        <w:tabs>
          <w:tab w:val="clear" w:pos="799"/>
        </w:tabs>
        <w:rPr>
          <w:lang w:eastAsia="ja-JP"/>
        </w:rPr>
      </w:pPr>
      <w:r w:rsidRPr="00365B01">
        <w:rPr>
          <w:lang w:eastAsia="ja-JP"/>
        </w:rPr>
        <w:t xml:space="preserve">If the IoT platform is configured to build a calibration model regularly, for example, on the first day of every month, the time triggers the process for  ML for calibration.  </w:t>
      </w:r>
    </w:p>
    <w:p w14:paraId="065F76F2" w14:textId="29AF1C8A" w:rsidR="00526794" w:rsidRDefault="00526794" w:rsidP="00526794">
      <w:pPr>
        <w:pStyle w:val="Heading3"/>
      </w:pPr>
      <w:bookmarkStart w:id="776" w:name="_Toc121830817"/>
      <w:r w:rsidRPr="00241B60">
        <w:t>7.</w:t>
      </w:r>
      <w:r>
        <w:rPr>
          <w:lang w:val="en-US"/>
        </w:rPr>
        <w:t>7</w:t>
      </w:r>
      <w:r w:rsidRPr="00241B60">
        <w:t>.6</w:t>
      </w:r>
      <w:r w:rsidRPr="00241B60">
        <w:tab/>
        <w:t>Normal Flow</w:t>
      </w:r>
      <w:bookmarkEnd w:id="776"/>
    </w:p>
    <w:p w14:paraId="1762DE9C" w14:textId="040B39AE" w:rsidR="00526794" w:rsidRPr="00795A8F" w:rsidRDefault="00526794" w:rsidP="00526794">
      <w:pPr>
        <w:pStyle w:val="BN"/>
        <w:numPr>
          <w:ilvl w:val="0"/>
          <w:numId w:val="0"/>
        </w:numPr>
        <w:rPr>
          <w:highlight w:val="yellow"/>
        </w:rPr>
      </w:pPr>
      <w:r w:rsidRPr="00916424">
        <w:t>Figure 7.</w:t>
      </w:r>
      <w:r>
        <w:t>7</w:t>
      </w:r>
      <w:r w:rsidRPr="00916424">
        <w:t>.6-1 illustrates the high-level flows of the IoT device calibration using ML, which consists of the following steps:</w:t>
      </w:r>
    </w:p>
    <w:p w14:paraId="4702BF18"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1: All devices are registered to the IoT Platform. These devices send their measurement to the IoT Platform continuously. </w:t>
      </w:r>
    </w:p>
    <w:p w14:paraId="4F69CCF1"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2: Either the calibration time interval reaches, or the measurement of Sensor-A deviates from the standard range. </w:t>
      </w:r>
    </w:p>
    <w:p w14:paraId="28E80F7F"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3: Then IoT Platform starts ML using the collected training data from the reference high-accuracy temperature sensors (in this case, Sensor-B, Sensor-C and Sensor-D). The IoT platform also manages various information, such as calibration interval, calibration log, calibration results and standard range, required to perform calibration ML. </w:t>
      </w:r>
    </w:p>
    <w:p w14:paraId="69A73BB9"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4: The IoT platform performs ML using training values from the reference devices and stores ML results for calibration.</w:t>
      </w:r>
    </w:p>
    <w:p w14:paraId="4FAB1813"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5: The IoT platform notifies the calibration results to Sensor-A. </w:t>
      </w:r>
    </w:p>
    <w:p w14:paraId="71C77202" w14:textId="77777777" w:rsidR="00526794" w:rsidRPr="00916424" w:rsidRDefault="00526794" w:rsidP="00526794">
      <w:pPr>
        <w:overflowPunct/>
        <w:autoSpaceDE/>
        <w:autoSpaceDN/>
        <w:adjustRightInd/>
        <w:spacing w:after="0"/>
        <w:textAlignment w:val="auto"/>
        <w:rPr>
          <w:sz w:val="15"/>
          <w:szCs w:val="15"/>
          <w:lang w:val="en-KR"/>
        </w:rPr>
      </w:pPr>
    </w:p>
    <w:p w14:paraId="0B6DA027" w14:textId="77777777" w:rsidR="00526794" w:rsidRDefault="00526794" w:rsidP="00526794">
      <w:pPr>
        <w:overflowPunct/>
        <w:autoSpaceDE/>
        <w:autoSpaceDN/>
        <w:adjustRightInd/>
        <w:spacing w:after="0"/>
        <w:jc w:val="center"/>
        <w:textAlignment w:val="auto"/>
      </w:pPr>
      <w:r w:rsidRPr="00AC5D38">
        <w:rPr>
          <w:noProof/>
        </w:rPr>
        <w:lastRenderedPageBreak/>
        <w:drawing>
          <wp:inline distT="0" distB="0" distL="0" distR="0" wp14:anchorId="78BA86DC" wp14:editId="26D49125">
            <wp:extent cx="5049189" cy="3352532"/>
            <wp:effectExtent l="0" t="0" r="5715"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13644" t="4156" r="19052" b="16400"/>
                    <a:stretch/>
                  </pic:blipFill>
                  <pic:spPr bwMode="auto">
                    <a:xfrm>
                      <a:off x="0" y="0"/>
                      <a:ext cx="5107297" cy="3391114"/>
                    </a:xfrm>
                    <a:prstGeom prst="rect">
                      <a:avLst/>
                    </a:prstGeom>
                    <a:ln>
                      <a:noFill/>
                    </a:ln>
                    <a:extLst>
                      <a:ext uri="{53640926-AAD7-44D8-BBD7-CCE9431645EC}">
                        <a14:shadowObscured xmlns:a14="http://schemas.microsoft.com/office/drawing/2010/main"/>
                      </a:ext>
                    </a:extLst>
                  </pic:spPr>
                </pic:pic>
              </a:graphicData>
            </a:graphic>
          </wp:inline>
        </w:drawing>
      </w:r>
    </w:p>
    <w:p w14:paraId="07A5C187" w14:textId="74F0786A" w:rsidR="00526794" w:rsidRPr="00AC5D38" w:rsidRDefault="00526794" w:rsidP="00526794">
      <w:pPr>
        <w:spacing w:before="240"/>
        <w:jc w:val="center"/>
        <w:rPr>
          <w:lang w:val="en-US"/>
        </w:rPr>
      </w:pPr>
      <w:r>
        <w:rPr>
          <w:lang w:val="en-US"/>
        </w:rPr>
        <w:t>Figure 7.7.6-1 1 A flow for calibrating IoT devices using ML in the server IoT platform</w:t>
      </w:r>
    </w:p>
    <w:p w14:paraId="7CFE04D9" w14:textId="77777777" w:rsidR="00526794" w:rsidRDefault="00526794" w:rsidP="00526794">
      <w:pPr>
        <w:overflowPunct/>
        <w:autoSpaceDE/>
        <w:autoSpaceDN/>
        <w:adjustRightInd/>
        <w:spacing w:after="0"/>
        <w:jc w:val="center"/>
        <w:textAlignment w:val="auto"/>
      </w:pPr>
    </w:p>
    <w:p w14:paraId="380CEA80" w14:textId="77777777" w:rsidR="00526794" w:rsidRPr="00A32EF8" w:rsidRDefault="00526794" w:rsidP="00526794">
      <w:pPr>
        <w:overflowPunct/>
        <w:autoSpaceDE/>
        <w:autoSpaceDN/>
        <w:adjustRightInd/>
        <w:spacing w:after="0"/>
        <w:textAlignment w:val="auto"/>
      </w:pPr>
    </w:p>
    <w:p w14:paraId="628CF91B" w14:textId="0BDEF390" w:rsidR="00526794" w:rsidRDefault="00526794" w:rsidP="00526794">
      <w:pPr>
        <w:pStyle w:val="Heading3"/>
      </w:pPr>
      <w:bookmarkStart w:id="777" w:name="_Toc121830818"/>
      <w:r w:rsidRPr="00241B60">
        <w:t>7.</w:t>
      </w:r>
      <w:r>
        <w:rPr>
          <w:lang w:val="en-US"/>
        </w:rPr>
        <w:t>7</w:t>
      </w:r>
      <w:r w:rsidRPr="00241B60">
        <w:t>.7</w:t>
      </w:r>
      <w:r w:rsidRPr="00241B60">
        <w:tab/>
        <w:t>Alternative Flow</w:t>
      </w:r>
      <w:bookmarkEnd w:id="777"/>
    </w:p>
    <w:p w14:paraId="553D5B05" w14:textId="77777777" w:rsidR="00526794" w:rsidRPr="0012310B" w:rsidRDefault="00526794" w:rsidP="00526794">
      <w:pPr>
        <w:rPr>
          <w:lang w:val="x-none"/>
        </w:rPr>
      </w:pPr>
      <w:r>
        <w:rPr>
          <w:rFonts w:hint="eastAsia"/>
          <w:lang w:val="x-none"/>
        </w:rPr>
        <w:t>N</w:t>
      </w:r>
      <w:r>
        <w:rPr>
          <w:lang w:val="x-none"/>
        </w:rPr>
        <w:t>one</w:t>
      </w:r>
    </w:p>
    <w:p w14:paraId="2DD9C355" w14:textId="36B4D0FE" w:rsidR="00526794" w:rsidRDefault="00526794" w:rsidP="00526794">
      <w:pPr>
        <w:pStyle w:val="Heading3"/>
      </w:pPr>
      <w:bookmarkStart w:id="778" w:name="_Toc121830819"/>
      <w:r w:rsidRPr="00241B60">
        <w:t>7.</w:t>
      </w:r>
      <w:r>
        <w:rPr>
          <w:lang w:val="en-US"/>
        </w:rPr>
        <w:t>7</w:t>
      </w:r>
      <w:r w:rsidRPr="00241B60">
        <w:t>.8</w:t>
      </w:r>
      <w:r w:rsidRPr="00241B60">
        <w:tab/>
        <w:t>Post-conditions</w:t>
      </w:r>
      <w:bookmarkEnd w:id="778"/>
    </w:p>
    <w:p w14:paraId="162758AA" w14:textId="77777777" w:rsidR="00526794" w:rsidRPr="000E3482" w:rsidRDefault="00526794">
      <w:pPr>
        <w:pStyle w:val="ListParagraph"/>
        <w:numPr>
          <w:ilvl w:val="0"/>
          <w:numId w:val="43"/>
        </w:numPr>
        <w:ind w:left="806" w:hanging="403"/>
        <w:rPr>
          <w:sz w:val="20"/>
          <w:szCs w:val="20"/>
          <w:lang w:val="x-none"/>
        </w:rPr>
      </w:pPr>
      <w:r w:rsidRPr="000E3482">
        <w:rPr>
          <w:sz w:val="20"/>
          <w:szCs w:val="20"/>
          <w:lang w:val="x-none"/>
        </w:rPr>
        <w:t xml:space="preserve">The </w:t>
      </w:r>
      <w:r w:rsidRPr="000E3482">
        <w:rPr>
          <w:sz w:val="20"/>
          <w:szCs w:val="20"/>
        </w:rPr>
        <w:t xml:space="preserve">low-cost weather sensor is calibrated based on the notified calibration results from the IoT platform after performing ML using a training dataset from reference high-accuracy temperature sensors. </w:t>
      </w:r>
    </w:p>
    <w:p w14:paraId="7E8141DA" w14:textId="77777777" w:rsidR="00526794" w:rsidRPr="000E3482" w:rsidRDefault="00526794">
      <w:pPr>
        <w:pStyle w:val="ListParagraph"/>
        <w:numPr>
          <w:ilvl w:val="0"/>
          <w:numId w:val="43"/>
        </w:numPr>
        <w:spacing w:after="180"/>
        <w:ind w:left="806" w:hanging="403"/>
        <w:rPr>
          <w:sz w:val="20"/>
          <w:szCs w:val="20"/>
          <w:lang w:val="x-none"/>
        </w:rPr>
      </w:pPr>
      <w:r w:rsidRPr="000E3482">
        <w:rPr>
          <w:sz w:val="20"/>
          <w:szCs w:val="20"/>
        </w:rPr>
        <w:t xml:space="preserve">The sensors with severe drifting can also be substituted with new sensors.  </w:t>
      </w:r>
    </w:p>
    <w:p w14:paraId="3FC84F11" w14:textId="63C3A026" w:rsidR="00526794" w:rsidRDefault="00526794" w:rsidP="00526794">
      <w:pPr>
        <w:pStyle w:val="Heading3"/>
      </w:pPr>
      <w:bookmarkStart w:id="779" w:name="_Toc121830820"/>
      <w:r w:rsidRPr="00241B60">
        <w:t>7.</w:t>
      </w:r>
      <w:r>
        <w:rPr>
          <w:lang w:val="en-US"/>
        </w:rPr>
        <w:t>7</w:t>
      </w:r>
      <w:r w:rsidRPr="00241B60">
        <w:t>.9</w:t>
      </w:r>
      <w:r w:rsidRPr="00241B60">
        <w:tab/>
        <w:t>High Level Illustration</w:t>
      </w:r>
      <w:bookmarkEnd w:id="779"/>
    </w:p>
    <w:p w14:paraId="028E1738" w14:textId="77777777" w:rsidR="00526794" w:rsidRDefault="00526794" w:rsidP="00526794">
      <w:pPr>
        <w:rPr>
          <w:lang w:val="x-none"/>
        </w:rPr>
      </w:pPr>
    </w:p>
    <w:p w14:paraId="201D833B" w14:textId="77777777" w:rsidR="00526794" w:rsidRDefault="00526794" w:rsidP="00526794">
      <w:pPr>
        <w:jc w:val="center"/>
        <w:rPr>
          <w:lang w:val="x-none"/>
        </w:rPr>
      </w:pPr>
      <w:r w:rsidRPr="007209EB">
        <w:rPr>
          <w:noProof/>
          <w:lang w:val="x-none"/>
        </w:rPr>
        <w:lastRenderedPageBreak/>
        <w:drawing>
          <wp:inline distT="0" distB="0" distL="0" distR="0" wp14:anchorId="43D10F95" wp14:editId="464FAA7C">
            <wp:extent cx="6120765" cy="3442970"/>
            <wp:effectExtent l="0" t="0" r="63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120765" cy="3442970"/>
                    </a:xfrm>
                    <a:prstGeom prst="rect">
                      <a:avLst/>
                    </a:prstGeom>
                  </pic:spPr>
                </pic:pic>
              </a:graphicData>
            </a:graphic>
          </wp:inline>
        </w:drawing>
      </w:r>
    </w:p>
    <w:p w14:paraId="274037A5" w14:textId="2CE96B6C" w:rsidR="00526794" w:rsidRPr="007460F5" w:rsidRDefault="00526794" w:rsidP="00526794">
      <w:pPr>
        <w:jc w:val="center"/>
        <w:rPr>
          <w:lang w:val="en-US"/>
        </w:rPr>
      </w:pPr>
      <w:r>
        <w:rPr>
          <w:lang w:val="en-US"/>
        </w:rPr>
        <w:t>Figure 7.7.9-1 Conceptual diagram of low-cost weather temperature sensor calibration using ML</w:t>
      </w:r>
    </w:p>
    <w:p w14:paraId="65A36AD0" w14:textId="77777777" w:rsidR="00526794" w:rsidRPr="000C334D" w:rsidRDefault="00526794" w:rsidP="00526794">
      <w:pPr>
        <w:rPr>
          <w:lang w:val="x-none"/>
        </w:rPr>
      </w:pPr>
    </w:p>
    <w:p w14:paraId="49459E67" w14:textId="09ED92FC" w:rsidR="00526794" w:rsidRDefault="00526794" w:rsidP="00526794">
      <w:pPr>
        <w:pStyle w:val="Heading3"/>
      </w:pPr>
      <w:bookmarkStart w:id="780" w:name="_Toc121830821"/>
      <w:r w:rsidRPr="00241B60">
        <w:t>7.</w:t>
      </w:r>
      <w:r>
        <w:rPr>
          <w:lang w:val="en-US"/>
        </w:rPr>
        <w:t>7</w:t>
      </w:r>
      <w:r w:rsidRPr="00241B60">
        <w:t>.10</w:t>
      </w:r>
      <w:r w:rsidRPr="00241B60">
        <w:tab/>
        <w:t>Potential Requirements</w:t>
      </w:r>
      <w:bookmarkEnd w:id="780"/>
    </w:p>
    <w:p w14:paraId="0EDAC464" w14:textId="77777777" w:rsidR="00526794" w:rsidRPr="00424726" w:rsidRDefault="00526794">
      <w:pPr>
        <w:pStyle w:val="ListParagraph"/>
        <w:numPr>
          <w:ilvl w:val="0"/>
          <w:numId w:val="44"/>
        </w:numPr>
        <w:overflowPunct w:val="0"/>
        <w:autoSpaceDE w:val="0"/>
        <w:autoSpaceDN w:val="0"/>
        <w:adjustRightInd w:val="0"/>
        <w:spacing w:after="180"/>
        <w:contextualSpacing w:val="0"/>
        <w:textAlignment w:val="baseline"/>
        <w:rPr>
          <w:sz w:val="20"/>
          <w:szCs w:val="20"/>
          <w:lang w:eastAsia="ko-KR"/>
        </w:rPr>
      </w:pPr>
      <w:r w:rsidRPr="00424726">
        <w:rPr>
          <w:sz w:val="20"/>
          <w:szCs w:val="20"/>
          <w:lang w:eastAsia="ko-KR"/>
        </w:rPr>
        <w:t>The oneM2M System shall be able to manage calibration information and training datasets for ML</w:t>
      </w:r>
      <w:r>
        <w:rPr>
          <w:sz w:val="20"/>
          <w:szCs w:val="20"/>
          <w:lang w:eastAsia="ko-KR"/>
        </w:rPr>
        <w:t xml:space="preserve"> to eliminate or minimize measurement errors from IoT sensors</w:t>
      </w:r>
      <w:r w:rsidRPr="00424726">
        <w:rPr>
          <w:sz w:val="20"/>
          <w:szCs w:val="20"/>
          <w:lang w:eastAsia="ko-KR"/>
        </w:rPr>
        <w:t xml:space="preserve">. </w:t>
      </w:r>
    </w:p>
    <w:p w14:paraId="79ACE42D" w14:textId="77777777" w:rsidR="00526794" w:rsidRPr="00424726" w:rsidRDefault="00526794">
      <w:pPr>
        <w:pStyle w:val="ListParagraph"/>
        <w:numPr>
          <w:ilvl w:val="0"/>
          <w:numId w:val="44"/>
        </w:numPr>
        <w:overflowPunct w:val="0"/>
        <w:autoSpaceDE w:val="0"/>
        <w:autoSpaceDN w:val="0"/>
        <w:adjustRightInd w:val="0"/>
        <w:spacing w:after="180"/>
        <w:ind w:left="800" w:hanging="400"/>
        <w:contextualSpacing w:val="0"/>
        <w:textAlignment w:val="baseline"/>
        <w:rPr>
          <w:sz w:val="20"/>
          <w:szCs w:val="20"/>
          <w:lang w:eastAsia="ko-KR"/>
        </w:rPr>
      </w:pPr>
      <w:r w:rsidRPr="00424726">
        <w:rPr>
          <w:sz w:val="20"/>
          <w:szCs w:val="20"/>
          <w:lang w:eastAsia="ko-KR"/>
        </w:rPr>
        <w:t>The oneM2M System shall be able to perform ML using training datasets from reference IoT devices and notify calibration results to a target sensor that requires calibration.</w:t>
      </w:r>
    </w:p>
    <w:p w14:paraId="277D669C" w14:textId="77777777" w:rsidR="00526794" w:rsidRPr="000E3482" w:rsidRDefault="00526794" w:rsidP="00E103B5">
      <w:pPr>
        <w:spacing w:after="120"/>
        <w:rPr>
          <w:rFonts w:eastAsia="MS PGothic"/>
          <w:noProof/>
          <w:lang w:val="en-US"/>
        </w:rPr>
      </w:pPr>
    </w:p>
    <w:p w14:paraId="59D2D4FF" w14:textId="430EBD35" w:rsidR="00E103B5" w:rsidRPr="008A3141" w:rsidRDefault="00E103B5" w:rsidP="00E103B5">
      <w:pPr>
        <w:spacing w:after="120"/>
        <w:rPr>
          <w:rFonts w:eastAsiaTheme="minorEastAsia"/>
          <w:lang w:eastAsia="ko-KR"/>
        </w:rPr>
      </w:pPr>
      <w:r>
        <w:rPr>
          <w:rFonts w:eastAsia="MS PGothic"/>
          <w:noProof/>
        </w:rPr>
        <w:br w:type="page"/>
      </w:r>
    </w:p>
    <w:p w14:paraId="2EAD4043" w14:textId="77777777" w:rsidR="00E103B5" w:rsidRPr="009258AC" w:rsidRDefault="00E103B5" w:rsidP="00757AA6"/>
    <w:p w14:paraId="56F27010" w14:textId="6D308669" w:rsidR="00185DE9" w:rsidRDefault="00185DE9" w:rsidP="00185DE9">
      <w:pPr>
        <w:pStyle w:val="Heading2"/>
      </w:pPr>
      <w:bookmarkStart w:id="781" w:name="_Toc121830822"/>
      <w:r>
        <w:t>7.</w:t>
      </w:r>
      <w:r w:rsidR="00E103B5">
        <w:t>n</w:t>
      </w:r>
      <w:r>
        <w:tab/>
        <w:t>Use case #n</w:t>
      </w:r>
      <w:bookmarkEnd w:id="781"/>
      <w:r>
        <w:t xml:space="preserve"> </w:t>
      </w:r>
    </w:p>
    <w:p w14:paraId="2DC1F054" w14:textId="77777777" w:rsidR="00185DE9" w:rsidRPr="00594E97" w:rsidRDefault="00185DE9" w:rsidP="00185DE9">
      <w:pPr>
        <w:rPr>
          <w:i/>
          <w:color w:val="FF0000"/>
        </w:rPr>
      </w:pPr>
      <w:r w:rsidRPr="007362EA">
        <w:rPr>
          <w:i/>
          <w:color w:val="FF0000"/>
        </w:rPr>
        <w:t xml:space="preserve">Editor’s Note: The section introduces </w:t>
      </w:r>
      <w:r>
        <w:rPr>
          <w:i/>
          <w:color w:val="FF0000"/>
        </w:rPr>
        <w:t xml:space="preserve">a AI/ML use case that uses IoT data. </w:t>
      </w:r>
    </w:p>
    <w:p w14:paraId="042D8A2E" w14:textId="77777777" w:rsidR="00185DE9" w:rsidRDefault="00185DE9"/>
    <w:p w14:paraId="621ABB02" w14:textId="77777777" w:rsidR="005A538C" w:rsidRDefault="00185DE9" w:rsidP="005A538C">
      <w:pPr>
        <w:pStyle w:val="Heading1"/>
      </w:pPr>
      <w:bookmarkStart w:id="782" w:name="_Toc121830823"/>
      <w:r>
        <w:t>8</w:t>
      </w:r>
      <w:r w:rsidR="005A538C">
        <w:tab/>
      </w:r>
      <w:r w:rsidR="00D27F9B">
        <w:t>Requirement Analysis</w:t>
      </w:r>
      <w:r w:rsidR="001C34C1">
        <w:t xml:space="preserve"> of the Current oneM2M System</w:t>
      </w:r>
      <w:r w:rsidR="00B96D44">
        <w:t xml:space="preserve"> to Support AI/ML</w:t>
      </w:r>
      <w:bookmarkEnd w:id="782"/>
    </w:p>
    <w:p w14:paraId="7DB243D5" w14:textId="4CBEE3A1" w:rsidR="00116173" w:rsidRPr="00116173" w:rsidRDefault="00116173" w:rsidP="00116173">
      <w:pPr>
        <w:rPr>
          <w:i/>
          <w:iCs/>
          <w:color w:val="FF0000"/>
        </w:rPr>
      </w:pPr>
      <w:r w:rsidRPr="00116173">
        <w:rPr>
          <w:i/>
          <w:iCs/>
          <w:color w:val="FF0000"/>
        </w:rPr>
        <w:t>Editor’s Note: The section provides key issues of the current oneM2M system to enable AI/ML features.</w:t>
      </w:r>
    </w:p>
    <w:p w14:paraId="1F89C412" w14:textId="462467E3" w:rsidR="00993A23" w:rsidRPr="00993A23" w:rsidRDefault="00993A23" w:rsidP="007846B8">
      <w:pPr>
        <w:pStyle w:val="Heading2"/>
      </w:pPr>
      <w:bookmarkStart w:id="783" w:name="_Toc121830824"/>
      <w:r>
        <w:t>8.1</w:t>
      </w:r>
      <w:r>
        <w:tab/>
        <w:t>Overview</w:t>
      </w:r>
      <w:bookmarkEnd w:id="783"/>
    </w:p>
    <w:p w14:paraId="1BA64621" w14:textId="0C946441" w:rsidR="00581195" w:rsidRPr="007846B8" w:rsidRDefault="00581195" w:rsidP="007846B8">
      <w:pPr>
        <w:keepNext/>
        <w:rPr>
          <w:lang w:val="en-US"/>
        </w:rPr>
      </w:pPr>
      <w:r w:rsidRPr="00DC3B1E">
        <w:rPr>
          <w:lang w:val="en-US"/>
        </w:rPr>
        <w:t xml:space="preserve">Table </w:t>
      </w:r>
      <w:r>
        <w:rPr>
          <w:lang w:val="en-US"/>
        </w:rPr>
        <w:t>8</w:t>
      </w:r>
      <w:r w:rsidR="00780084">
        <w:rPr>
          <w:lang w:val="en-US"/>
        </w:rPr>
        <w:t>.</w:t>
      </w:r>
      <w:r>
        <w:rPr>
          <w:lang w:val="en-US"/>
        </w:rPr>
        <w:t>1-</w:t>
      </w:r>
      <w:r w:rsidRPr="00DC3B1E">
        <w:rPr>
          <w:lang w:val="en-US"/>
        </w:rPr>
        <w:t xml:space="preserve">1 presents a collection of </w:t>
      </w:r>
      <w:r>
        <w:rPr>
          <w:lang w:val="en-US"/>
        </w:rPr>
        <w:t xml:space="preserve">potential requirements and their corresponding use cases specified in the previous chapters. </w:t>
      </w:r>
    </w:p>
    <w:p w14:paraId="384AB648" w14:textId="2A5EAA7A" w:rsidR="00780084" w:rsidRPr="007846B8" w:rsidRDefault="00780084" w:rsidP="007846B8">
      <w:pPr>
        <w:pStyle w:val="Caption"/>
        <w:keepNext/>
        <w:jc w:val="center"/>
        <w:rPr>
          <w:rFonts w:ascii="Arial" w:hAnsi="Arial" w:cs="Arial"/>
        </w:rPr>
      </w:pPr>
      <w:r w:rsidRPr="007846B8">
        <w:rPr>
          <w:rFonts w:ascii="Arial" w:hAnsi="Arial" w:cs="Arial"/>
        </w:rPr>
        <w:t xml:space="preserve">Table </w:t>
      </w:r>
      <w:r>
        <w:rPr>
          <w:rFonts w:ascii="Arial" w:hAnsi="Arial" w:cs="Arial"/>
        </w:rPr>
        <w:t xml:space="preserve">8.1-1: Collection of potential requirements  </w:t>
      </w:r>
    </w:p>
    <w:tbl>
      <w:tblPr>
        <w:tblStyle w:val="TableGrid"/>
        <w:tblW w:w="0" w:type="auto"/>
        <w:tblLook w:val="04A0" w:firstRow="1" w:lastRow="0" w:firstColumn="1" w:lastColumn="0" w:noHBand="0" w:noVBand="1"/>
      </w:tblPr>
      <w:tblGrid>
        <w:gridCol w:w="1696"/>
        <w:gridCol w:w="7655"/>
      </w:tblGrid>
      <w:tr w:rsidR="008F743A" w14:paraId="32AE552F" w14:textId="77777777" w:rsidTr="00031295">
        <w:tc>
          <w:tcPr>
            <w:tcW w:w="1696" w:type="dxa"/>
          </w:tcPr>
          <w:p w14:paraId="1A3AA1C3"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w:t>
            </w:r>
          </w:p>
        </w:tc>
        <w:tc>
          <w:tcPr>
            <w:tcW w:w="7655" w:type="dxa"/>
          </w:tcPr>
          <w:p w14:paraId="565C6C29"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Potential requirements</w:t>
            </w:r>
          </w:p>
        </w:tc>
      </w:tr>
      <w:tr w:rsidR="008F743A" w14:paraId="137CDF71" w14:textId="77777777" w:rsidTr="00031295">
        <w:tc>
          <w:tcPr>
            <w:tcW w:w="1696" w:type="dxa"/>
            <w:vMerge w:val="restart"/>
            <w:vAlign w:val="center"/>
          </w:tcPr>
          <w:p w14:paraId="6506C251"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#1.</w:t>
            </w:r>
          </w:p>
          <w:p w14:paraId="4F5979E3"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Data augmentation for autonomous driving</w:t>
            </w:r>
          </w:p>
        </w:tc>
        <w:tc>
          <w:tcPr>
            <w:tcW w:w="7655" w:type="dxa"/>
          </w:tcPr>
          <w:p w14:paraId="36A5D8D9" w14:textId="77777777" w:rsidR="008F743A" w:rsidRPr="007846B8" w:rsidRDefault="008F743A" w:rsidP="00031295">
            <w:pPr>
              <w:spacing w:after="0"/>
              <w:jc w:val="both"/>
              <w:rPr>
                <w:rFonts w:ascii="Arial" w:hAnsi="Arial" w:cs="Arial"/>
                <w:sz w:val="18"/>
                <w:szCs w:val="18"/>
              </w:rPr>
            </w:pPr>
            <w:r w:rsidRPr="007846B8">
              <w:rPr>
                <w:rFonts w:ascii="Arial" w:hAnsi="Arial" w:cs="Arial"/>
                <w:sz w:val="18"/>
                <w:szCs w:val="18"/>
              </w:rPr>
              <w:t xml:space="preserve">The oneM2M System shall be able to handle </w:t>
            </w:r>
            <w:r w:rsidRPr="007846B8">
              <w:rPr>
                <w:rFonts w:ascii="Arial" w:hAnsi="Arial" w:cs="Arial"/>
                <w:i/>
                <w:iCs/>
                <w:sz w:val="18"/>
                <w:szCs w:val="18"/>
                <w:u w:val="single"/>
              </w:rPr>
              <w:t>data augmentation</w:t>
            </w:r>
            <w:r w:rsidRPr="007846B8">
              <w:rPr>
                <w:rFonts w:ascii="Arial" w:hAnsi="Arial" w:cs="Arial"/>
                <w:sz w:val="18"/>
                <w:szCs w:val="18"/>
              </w:rPr>
              <w:t xml:space="preserve"> requests for AI/ML purposes.</w:t>
            </w:r>
          </w:p>
        </w:tc>
      </w:tr>
      <w:tr w:rsidR="008F743A" w14:paraId="40F874AF" w14:textId="77777777" w:rsidTr="00031295">
        <w:tc>
          <w:tcPr>
            <w:tcW w:w="1696" w:type="dxa"/>
            <w:vMerge/>
            <w:vAlign w:val="center"/>
          </w:tcPr>
          <w:p w14:paraId="3894A707" w14:textId="77777777" w:rsidR="008F743A" w:rsidRPr="007846B8" w:rsidRDefault="008F743A" w:rsidP="00031295">
            <w:pPr>
              <w:keepNext/>
              <w:spacing w:after="0"/>
              <w:jc w:val="center"/>
              <w:rPr>
                <w:rFonts w:ascii="Arial" w:hAnsi="Arial" w:cs="Arial"/>
                <w:sz w:val="18"/>
                <w:szCs w:val="18"/>
              </w:rPr>
            </w:pPr>
          </w:p>
        </w:tc>
        <w:tc>
          <w:tcPr>
            <w:tcW w:w="7655" w:type="dxa"/>
          </w:tcPr>
          <w:p w14:paraId="39D87B21" w14:textId="77777777" w:rsidR="008F743A" w:rsidRPr="007846B8" w:rsidRDefault="008F743A" w:rsidP="00031295">
            <w:pPr>
              <w:spacing w:after="0"/>
              <w:jc w:val="both"/>
              <w:rPr>
                <w:rFonts w:ascii="Arial" w:hAnsi="Arial" w:cs="Arial"/>
                <w:sz w:val="18"/>
                <w:szCs w:val="18"/>
              </w:rPr>
            </w:pPr>
            <w:r w:rsidRPr="007846B8">
              <w:rPr>
                <w:rFonts w:ascii="Arial" w:hAnsi="Arial" w:cs="Arial"/>
                <w:sz w:val="18"/>
                <w:szCs w:val="18"/>
              </w:rPr>
              <w:t xml:space="preserve">The oneM2M System shall be able to generate </w:t>
            </w:r>
            <w:r w:rsidRPr="007846B8">
              <w:rPr>
                <w:rFonts w:ascii="Arial" w:hAnsi="Arial" w:cs="Arial"/>
                <w:i/>
                <w:iCs/>
                <w:sz w:val="18"/>
                <w:szCs w:val="18"/>
                <w:u w:val="single"/>
              </w:rPr>
              <w:t>augmented data resources</w:t>
            </w:r>
            <w:r w:rsidRPr="007846B8">
              <w:rPr>
                <w:rFonts w:ascii="Arial" w:hAnsi="Arial" w:cs="Arial"/>
                <w:sz w:val="18"/>
                <w:szCs w:val="18"/>
              </w:rPr>
              <w:t xml:space="preserve"> from a given source data and data augmentation technique. </w:t>
            </w:r>
          </w:p>
        </w:tc>
      </w:tr>
      <w:tr w:rsidR="008F743A" w14:paraId="5947911D" w14:textId="77777777" w:rsidTr="00031295">
        <w:tc>
          <w:tcPr>
            <w:tcW w:w="1696" w:type="dxa"/>
            <w:vMerge/>
            <w:vAlign w:val="center"/>
          </w:tcPr>
          <w:p w14:paraId="16A1334C" w14:textId="77777777" w:rsidR="008F743A" w:rsidRPr="007846B8" w:rsidRDefault="008F743A" w:rsidP="00031295">
            <w:pPr>
              <w:keepNext/>
              <w:spacing w:after="0"/>
              <w:jc w:val="center"/>
              <w:rPr>
                <w:rFonts w:ascii="Arial" w:hAnsi="Arial" w:cs="Arial"/>
                <w:sz w:val="18"/>
                <w:szCs w:val="18"/>
              </w:rPr>
            </w:pPr>
          </w:p>
        </w:tc>
        <w:tc>
          <w:tcPr>
            <w:tcW w:w="7655" w:type="dxa"/>
          </w:tcPr>
          <w:p w14:paraId="4139964B" w14:textId="77777777" w:rsidR="008F743A" w:rsidRPr="007846B8" w:rsidRDefault="008F743A" w:rsidP="00031295">
            <w:pPr>
              <w:spacing w:after="0"/>
              <w:jc w:val="both"/>
              <w:rPr>
                <w:rFonts w:ascii="Arial" w:hAnsi="Arial" w:cs="Arial"/>
                <w:sz w:val="18"/>
                <w:szCs w:val="18"/>
              </w:rPr>
            </w:pPr>
            <w:r w:rsidRPr="007846B8">
              <w:rPr>
                <w:rFonts w:ascii="Arial" w:hAnsi="Arial" w:cs="Arial"/>
                <w:sz w:val="18"/>
                <w:szCs w:val="18"/>
              </w:rPr>
              <w:t xml:space="preserve">The oneM2M System shall be able to </w:t>
            </w:r>
            <w:r w:rsidRPr="007846B8">
              <w:rPr>
                <w:rFonts w:ascii="Arial" w:hAnsi="Arial" w:cs="Arial"/>
                <w:i/>
                <w:iCs/>
                <w:sz w:val="18"/>
                <w:szCs w:val="18"/>
                <w:u w:val="single"/>
              </w:rPr>
              <w:t>manage data for AI/ML</w:t>
            </w:r>
            <w:r w:rsidRPr="007846B8">
              <w:rPr>
                <w:rFonts w:ascii="Arial" w:hAnsi="Arial" w:cs="Arial"/>
                <w:sz w:val="18"/>
                <w:szCs w:val="18"/>
              </w:rPr>
              <w:t xml:space="preserve"> purposes such as model training and augmentation of training dataset. </w:t>
            </w:r>
          </w:p>
        </w:tc>
      </w:tr>
      <w:tr w:rsidR="008F743A" w14:paraId="2F34491A" w14:textId="77777777" w:rsidTr="00031295">
        <w:tc>
          <w:tcPr>
            <w:tcW w:w="1696" w:type="dxa"/>
            <w:vMerge w:val="restart"/>
            <w:vAlign w:val="center"/>
          </w:tcPr>
          <w:p w14:paraId="2996E585"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#2.</w:t>
            </w:r>
          </w:p>
          <w:p w14:paraId="1CEFECF2"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Last mile delivery</w:t>
            </w:r>
          </w:p>
        </w:tc>
        <w:tc>
          <w:tcPr>
            <w:tcW w:w="7655" w:type="dxa"/>
          </w:tcPr>
          <w:p w14:paraId="3B61BA49"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be able to </w:t>
            </w:r>
            <w:r w:rsidRPr="007846B8">
              <w:rPr>
                <w:rFonts w:ascii="Arial" w:hAnsi="Arial" w:cs="Arial"/>
                <w:i/>
                <w:iCs/>
                <w:sz w:val="18"/>
                <w:szCs w:val="18"/>
                <w:u w:val="single"/>
                <w:lang w:eastAsia="ko-KR"/>
              </w:rPr>
              <w:t>manage structured and unstructured data for training</w:t>
            </w:r>
            <w:r w:rsidRPr="007846B8">
              <w:rPr>
                <w:rFonts w:ascii="Arial" w:hAnsi="Arial" w:cs="Arial"/>
                <w:sz w:val="18"/>
                <w:szCs w:val="18"/>
                <w:lang w:eastAsia="ko-KR"/>
              </w:rPr>
              <w:t>, for example, preprocessing data, describing data and inferring meaning.</w:t>
            </w:r>
          </w:p>
        </w:tc>
      </w:tr>
      <w:tr w:rsidR="008F743A" w14:paraId="4A926549" w14:textId="77777777" w:rsidTr="00031295">
        <w:tc>
          <w:tcPr>
            <w:tcW w:w="1696" w:type="dxa"/>
            <w:vMerge/>
            <w:vAlign w:val="center"/>
          </w:tcPr>
          <w:p w14:paraId="03E54856" w14:textId="77777777" w:rsidR="008F743A" w:rsidRPr="007846B8" w:rsidRDefault="008F743A" w:rsidP="00031295">
            <w:pPr>
              <w:keepNext/>
              <w:spacing w:after="0"/>
              <w:jc w:val="center"/>
              <w:rPr>
                <w:rFonts w:ascii="Arial" w:hAnsi="Arial" w:cs="Arial"/>
                <w:sz w:val="18"/>
                <w:szCs w:val="18"/>
              </w:rPr>
            </w:pPr>
          </w:p>
        </w:tc>
        <w:tc>
          <w:tcPr>
            <w:tcW w:w="7655" w:type="dxa"/>
          </w:tcPr>
          <w:p w14:paraId="0E14AF36"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w:t>
            </w:r>
            <w:r w:rsidRPr="007846B8">
              <w:rPr>
                <w:rFonts w:ascii="Arial" w:hAnsi="Arial" w:cs="Arial"/>
                <w:i/>
                <w:iCs/>
                <w:sz w:val="18"/>
                <w:szCs w:val="18"/>
                <w:u w:val="single"/>
                <w:lang w:eastAsia="ko-KR"/>
              </w:rPr>
              <w:t>update trained AI/ML model</w:t>
            </w:r>
            <w:r w:rsidRPr="007846B8">
              <w:rPr>
                <w:rFonts w:ascii="Arial" w:hAnsi="Arial" w:cs="Arial"/>
                <w:sz w:val="18"/>
                <w:szCs w:val="18"/>
                <w:lang w:eastAsia="ko-KR"/>
              </w:rPr>
              <w:t xml:space="preserve"> according to continuous measuring data e.g., location, time series and historical data.</w:t>
            </w:r>
          </w:p>
        </w:tc>
      </w:tr>
      <w:tr w:rsidR="008F743A" w14:paraId="0EF1E59D" w14:textId="77777777" w:rsidTr="00031295">
        <w:tc>
          <w:tcPr>
            <w:tcW w:w="1696" w:type="dxa"/>
            <w:vMerge/>
            <w:vAlign w:val="center"/>
          </w:tcPr>
          <w:p w14:paraId="6D4483F9" w14:textId="77777777" w:rsidR="008F743A" w:rsidRPr="007846B8" w:rsidRDefault="008F743A" w:rsidP="00031295">
            <w:pPr>
              <w:keepNext/>
              <w:spacing w:after="0"/>
              <w:jc w:val="center"/>
              <w:rPr>
                <w:rFonts w:ascii="Arial" w:hAnsi="Arial" w:cs="Arial"/>
                <w:sz w:val="18"/>
                <w:szCs w:val="18"/>
              </w:rPr>
            </w:pPr>
          </w:p>
        </w:tc>
        <w:tc>
          <w:tcPr>
            <w:tcW w:w="7655" w:type="dxa"/>
          </w:tcPr>
          <w:p w14:paraId="7887DB38"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provide </w:t>
            </w:r>
            <w:r w:rsidRPr="007846B8">
              <w:rPr>
                <w:rFonts w:ascii="Arial" w:hAnsi="Arial" w:cs="Arial"/>
                <w:i/>
                <w:iCs/>
                <w:sz w:val="18"/>
                <w:szCs w:val="18"/>
                <w:u w:val="single"/>
                <w:lang w:eastAsia="ko-KR"/>
              </w:rPr>
              <w:t>a classification function</w:t>
            </w:r>
            <w:r w:rsidRPr="007846B8">
              <w:rPr>
                <w:rFonts w:ascii="Arial" w:hAnsi="Arial" w:cs="Arial"/>
                <w:sz w:val="18"/>
                <w:szCs w:val="18"/>
                <w:lang w:eastAsia="ko-KR"/>
              </w:rPr>
              <w:t xml:space="preserve"> (e.g., split data into two parts, training and validating) in supervised Machine Learning.</w:t>
            </w:r>
          </w:p>
        </w:tc>
      </w:tr>
      <w:tr w:rsidR="008F743A" w14:paraId="36C94D91" w14:textId="77777777" w:rsidTr="00031295">
        <w:tc>
          <w:tcPr>
            <w:tcW w:w="1696" w:type="dxa"/>
            <w:vMerge w:val="restart"/>
            <w:vAlign w:val="center"/>
          </w:tcPr>
          <w:p w14:paraId="71026BA8"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#3.</w:t>
            </w:r>
          </w:p>
          <w:p w14:paraId="04E91202"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Smart virtual store using metaverse</w:t>
            </w:r>
          </w:p>
        </w:tc>
        <w:tc>
          <w:tcPr>
            <w:tcW w:w="7655" w:type="dxa"/>
          </w:tcPr>
          <w:p w14:paraId="7C648182"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The oneM2M System shall be able to synchronize between real and virtual world devices</w:t>
            </w:r>
          </w:p>
        </w:tc>
      </w:tr>
      <w:tr w:rsidR="008F743A" w14:paraId="3E2F4C21" w14:textId="77777777" w:rsidTr="00031295">
        <w:tc>
          <w:tcPr>
            <w:tcW w:w="1696" w:type="dxa"/>
            <w:vMerge/>
            <w:vAlign w:val="center"/>
          </w:tcPr>
          <w:p w14:paraId="63B17888" w14:textId="77777777" w:rsidR="008F743A" w:rsidRPr="007846B8" w:rsidRDefault="008F743A" w:rsidP="00031295">
            <w:pPr>
              <w:keepNext/>
              <w:spacing w:after="0"/>
              <w:jc w:val="center"/>
              <w:rPr>
                <w:rFonts w:ascii="Arial" w:hAnsi="Arial" w:cs="Arial"/>
                <w:sz w:val="18"/>
                <w:szCs w:val="18"/>
              </w:rPr>
            </w:pPr>
          </w:p>
        </w:tc>
        <w:tc>
          <w:tcPr>
            <w:tcW w:w="7655" w:type="dxa"/>
          </w:tcPr>
          <w:p w14:paraId="2A69F6D6"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enable Edge/Fog Nodes to </w:t>
            </w:r>
            <w:r w:rsidRPr="007846B8">
              <w:rPr>
                <w:rFonts w:ascii="Arial" w:hAnsi="Arial" w:cs="Arial"/>
                <w:i/>
                <w:iCs/>
                <w:sz w:val="18"/>
                <w:szCs w:val="18"/>
                <w:u w:val="single"/>
              </w:rPr>
              <w:t>run AI/ML models</w:t>
            </w:r>
            <w:r w:rsidRPr="007846B8">
              <w:rPr>
                <w:rFonts w:ascii="Arial" w:hAnsi="Arial" w:cs="Arial"/>
                <w:sz w:val="18"/>
                <w:szCs w:val="18"/>
              </w:rPr>
              <w:t xml:space="preserve"> to retrieve information from the real world</w:t>
            </w:r>
          </w:p>
        </w:tc>
      </w:tr>
      <w:tr w:rsidR="008F743A" w14:paraId="7964CD0B" w14:textId="77777777" w:rsidTr="00031295">
        <w:tc>
          <w:tcPr>
            <w:tcW w:w="1696" w:type="dxa"/>
            <w:vAlign w:val="center"/>
          </w:tcPr>
          <w:p w14:paraId="37886668"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#4.</w:t>
            </w:r>
          </w:p>
          <w:p w14:paraId="06CD6426"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Detection of patterns in video streams</w:t>
            </w:r>
          </w:p>
        </w:tc>
        <w:tc>
          <w:tcPr>
            <w:tcW w:w="7655" w:type="dxa"/>
          </w:tcPr>
          <w:p w14:paraId="1087BA68"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be able to support the </w:t>
            </w:r>
            <w:r w:rsidRPr="007846B8">
              <w:rPr>
                <w:rFonts w:ascii="Arial" w:hAnsi="Arial" w:cs="Arial"/>
                <w:i/>
                <w:iCs/>
                <w:sz w:val="18"/>
                <w:szCs w:val="18"/>
                <w:u w:val="single"/>
              </w:rPr>
              <w:t>creation and management of classifiers for AI/ML</w:t>
            </w:r>
            <w:r w:rsidRPr="007846B8">
              <w:rPr>
                <w:rFonts w:ascii="Arial" w:hAnsi="Arial" w:cs="Arial"/>
                <w:sz w:val="18"/>
                <w:szCs w:val="18"/>
              </w:rPr>
              <w:t xml:space="preserve"> application as follows:</w:t>
            </w:r>
          </w:p>
          <w:p w14:paraId="4206EEE3" w14:textId="77777777" w:rsidR="008F743A" w:rsidRPr="007846B8" w:rsidRDefault="008F743A">
            <w:pPr>
              <w:pStyle w:val="ListParagraph"/>
              <w:keepNext/>
              <w:numPr>
                <w:ilvl w:val="0"/>
                <w:numId w:val="46"/>
              </w:numPr>
              <w:rPr>
                <w:rFonts w:ascii="Arial" w:hAnsi="Arial" w:cs="Arial"/>
                <w:sz w:val="18"/>
                <w:szCs w:val="18"/>
              </w:rPr>
            </w:pPr>
            <w:r w:rsidRPr="007846B8">
              <w:rPr>
                <w:rFonts w:ascii="Arial" w:hAnsi="Arial" w:cs="Arial"/>
                <w:sz w:val="18"/>
                <w:szCs w:val="18"/>
                <w:lang w:val="en-KR"/>
              </w:rPr>
              <w:t xml:space="preserve">Predefined-classifier </w:t>
            </w:r>
            <w:r w:rsidRPr="007846B8">
              <w:rPr>
                <w:rFonts w:ascii="Arial" w:hAnsi="Arial" w:cs="Arial"/>
                <w:sz w:val="18"/>
                <w:szCs w:val="18"/>
              </w:rPr>
              <w:t>function</w:t>
            </w:r>
            <w:r w:rsidRPr="007846B8">
              <w:rPr>
                <w:rFonts w:ascii="Arial" w:hAnsi="Arial" w:cs="Arial"/>
                <w:sz w:val="18"/>
                <w:szCs w:val="18"/>
                <w:lang w:val="en-KR"/>
              </w:rPr>
              <w:t xml:space="preserve"> comes with a predefined and pretrained classifier for Object detection, Object tracking, Semantic Segmentation, Instance Segmentation, etc.</w:t>
            </w:r>
            <w:r w:rsidRPr="007846B8">
              <w:rPr>
                <w:rFonts w:ascii="Arial" w:hAnsi="Arial" w:cs="Arial"/>
                <w:sz w:val="18"/>
                <w:szCs w:val="18"/>
              </w:rPr>
              <w:t xml:space="preserve"> from data generated by IoT devices (e.g., smart city camera). </w:t>
            </w:r>
            <w:r w:rsidRPr="007846B8">
              <w:rPr>
                <w:rFonts w:ascii="Arial" w:hAnsi="Arial" w:cs="Arial"/>
                <w:sz w:val="18"/>
                <w:szCs w:val="18"/>
                <w:lang w:val="en-KR"/>
              </w:rPr>
              <w:t xml:space="preserve"> </w:t>
            </w:r>
          </w:p>
          <w:p w14:paraId="1F0762C4" w14:textId="77777777" w:rsidR="008F743A" w:rsidRPr="007846B8" w:rsidRDefault="008F743A">
            <w:pPr>
              <w:pStyle w:val="ListParagraph"/>
              <w:keepNext/>
              <w:numPr>
                <w:ilvl w:val="0"/>
                <w:numId w:val="46"/>
              </w:numPr>
              <w:rPr>
                <w:rFonts w:ascii="Arial" w:hAnsi="Arial" w:cs="Arial"/>
                <w:sz w:val="18"/>
                <w:szCs w:val="18"/>
              </w:rPr>
            </w:pPr>
            <w:r w:rsidRPr="007846B8">
              <w:rPr>
                <w:rFonts w:ascii="Arial" w:hAnsi="Arial" w:cs="Arial"/>
                <w:sz w:val="18"/>
                <w:szCs w:val="18"/>
                <w:lang w:val="en-KR"/>
              </w:rPr>
              <w:t>Custom</w:t>
            </w:r>
            <w:r w:rsidRPr="007846B8">
              <w:rPr>
                <w:rFonts w:ascii="Arial" w:hAnsi="Arial" w:cs="Arial"/>
                <w:sz w:val="18"/>
                <w:szCs w:val="18"/>
              </w:rPr>
              <w:t>ized</w:t>
            </w:r>
            <w:r w:rsidRPr="007846B8">
              <w:rPr>
                <w:rFonts w:ascii="Arial" w:hAnsi="Arial" w:cs="Arial"/>
                <w:sz w:val="18"/>
                <w:szCs w:val="18"/>
                <w:lang w:val="en-KR"/>
              </w:rPr>
              <w:t xml:space="preserve"> classifier</w:t>
            </w:r>
            <w:r w:rsidRPr="007846B8">
              <w:rPr>
                <w:rFonts w:ascii="Arial" w:hAnsi="Arial" w:cs="Arial"/>
                <w:sz w:val="18"/>
                <w:szCs w:val="18"/>
              </w:rPr>
              <w:t xml:space="preserve"> that can be generated by </w:t>
            </w:r>
            <w:r w:rsidRPr="007846B8">
              <w:rPr>
                <w:rFonts w:ascii="Arial" w:hAnsi="Arial" w:cs="Arial"/>
                <w:sz w:val="18"/>
                <w:szCs w:val="18"/>
                <w:lang w:val="en-KR"/>
              </w:rPr>
              <w:t xml:space="preserve">an application to </w:t>
            </w:r>
            <w:r w:rsidRPr="007846B8">
              <w:rPr>
                <w:rFonts w:ascii="Arial" w:hAnsi="Arial" w:cs="Arial"/>
                <w:sz w:val="18"/>
                <w:szCs w:val="18"/>
              </w:rPr>
              <w:t>support</w:t>
            </w:r>
            <w:r w:rsidRPr="007846B8">
              <w:rPr>
                <w:rFonts w:ascii="Arial" w:hAnsi="Arial" w:cs="Arial"/>
                <w:sz w:val="18"/>
                <w:szCs w:val="18"/>
                <w:lang w:val="en-KR"/>
              </w:rPr>
              <w:t xml:space="preserve"> </w:t>
            </w:r>
            <w:r w:rsidRPr="007846B8">
              <w:rPr>
                <w:rFonts w:ascii="Arial" w:hAnsi="Arial" w:cs="Arial"/>
                <w:sz w:val="18"/>
                <w:szCs w:val="18"/>
              </w:rPr>
              <w:t xml:space="preserve">a </w:t>
            </w:r>
            <w:r w:rsidRPr="007846B8">
              <w:rPr>
                <w:rFonts w:ascii="Arial" w:hAnsi="Arial" w:cs="Arial"/>
                <w:sz w:val="18"/>
                <w:szCs w:val="18"/>
                <w:lang w:val="en-KR"/>
              </w:rPr>
              <w:t>specific</w:t>
            </w:r>
            <w:r w:rsidRPr="007846B8">
              <w:rPr>
                <w:rFonts w:ascii="Arial" w:hAnsi="Arial" w:cs="Arial"/>
                <w:sz w:val="18"/>
                <w:szCs w:val="18"/>
              </w:rPr>
              <w:t xml:space="preserve"> detection function such as </w:t>
            </w:r>
            <w:r w:rsidRPr="007846B8">
              <w:rPr>
                <w:rFonts w:ascii="Arial" w:hAnsi="Arial" w:cs="Arial"/>
                <w:sz w:val="18"/>
                <w:szCs w:val="18"/>
                <w:lang w:val="en-KR"/>
              </w:rPr>
              <w:t>visual recognition</w:t>
            </w:r>
            <w:r w:rsidRPr="007846B8">
              <w:rPr>
                <w:rFonts w:ascii="Arial" w:hAnsi="Arial" w:cs="Arial"/>
                <w:sz w:val="18"/>
                <w:szCs w:val="18"/>
              </w:rPr>
              <w:t>.</w:t>
            </w:r>
          </w:p>
        </w:tc>
      </w:tr>
      <w:tr w:rsidR="008F743A" w14:paraId="05B78DF2" w14:textId="77777777" w:rsidTr="00031295">
        <w:tc>
          <w:tcPr>
            <w:tcW w:w="1696" w:type="dxa"/>
            <w:vMerge w:val="restart"/>
            <w:vAlign w:val="center"/>
          </w:tcPr>
          <w:p w14:paraId="2B1B2904"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#5.</w:t>
            </w:r>
          </w:p>
          <w:p w14:paraId="4C014868"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Autonomous operations using automated machine learning</w:t>
            </w:r>
          </w:p>
        </w:tc>
        <w:tc>
          <w:tcPr>
            <w:tcW w:w="7655" w:type="dxa"/>
          </w:tcPr>
          <w:p w14:paraId="6843A255"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be able to </w:t>
            </w:r>
            <w:r w:rsidRPr="007846B8">
              <w:rPr>
                <w:rFonts w:ascii="Arial" w:hAnsi="Arial" w:cs="Arial"/>
                <w:i/>
                <w:iCs/>
                <w:sz w:val="18"/>
                <w:szCs w:val="18"/>
                <w:u w:val="single"/>
                <w:lang w:eastAsia="ko-KR"/>
              </w:rPr>
              <w:t>distinguish the data set that will be trained and has already been trained</w:t>
            </w:r>
            <w:r w:rsidRPr="007846B8">
              <w:rPr>
                <w:rFonts w:ascii="Arial" w:hAnsi="Arial" w:cs="Arial"/>
                <w:sz w:val="18"/>
                <w:szCs w:val="18"/>
                <w:lang w:eastAsia="ko-KR"/>
              </w:rPr>
              <w:t>.</w:t>
            </w:r>
          </w:p>
        </w:tc>
      </w:tr>
      <w:tr w:rsidR="008F743A" w14:paraId="50BC5E59" w14:textId="77777777" w:rsidTr="00031295">
        <w:tc>
          <w:tcPr>
            <w:tcW w:w="1696" w:type="dxa"/>
            <w:vMerge/>
            <w:vAlign w:val="center"/>
          </w:tcPr>
          <w:p w14:paraId="6DCD2213" w14:textId="77777777" w:rsidR="008F743A" w:rsidRPr="007846B8" w:rsidRDefault="008F743A" w:rsidP="00031295">
            <w:pPr>
              <w:keepNext/>
              <w:spacing w:after="0"/>
              <w:jc w:val="center"/>
              <w:rPr>
                <w:rFonts w:ascii="Arial" w:hAnsi="Arial" w:cs="Arial"/>
                <w:sz w:val="18"/>
                <w:szCs w:val="18"/>
              </w:rPr>
            </w:pPr>
          </w:p>
        </w:tc>
        <w:tc>
          <w:tcPr>
            <w:tcW w:w="7655" w:type="dxa"/>
          </w:tcPr>
          <w:p w14:paraId="71A136B3"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provide </w:t>
            </w:r>
            <w:r w:rsidRPr="007846B8">
              <w:rPr>
                <w:rFonts w:ascii="Arial" w:hAnsi="Arial" w:cs="Arial"/>
                <w:i/>
                <w:iCs/>
                <w:sz w:val="18"/>
                <w:szCs w:val="18"/>
                <w:u w:val="single"/>
                <w:lang w:eastAsia="ko-KR"/>
              </w:rPr>
              <w:t>automated machine learning</w:t>
            </w:r>
            <w:r w:rsidRPr="007846B8">
              <w:rPr>
                <w:rFonts w:ascii="Arial" w:hAnsi="Arial" w:cs="Arial"/>
                <w:sz w:val="18"/>
                <w:szCs w:val="18"/>
                <w:lang w:eastAsia="ko-KR"/>
              </w:rPr>
              <w:t xml:space="preserve"> under certain conditions, e.g., building a model every week or when the number of datasets reaches 100.</w:t>
            </w:r>
          </w:p>
        </w:tc>
      </w:tr>
      <w:tr w:rsidR="008F743A" w14:paraId="2593CC29" w14:textId="77777777" w:rsidTr="00031295">
        <w:tc>
          <w:tcPr>
            <w:tcW w:w="1696" w:type="dxa"/>
            <w:vMerge w:val="restart"/>
            <w:vAlign w:val="center"/>
          </w:tcPr>
          <w:p w14:paraId="657C56C5"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#6.</w:t>
            </w:r>
          </w:p>
          <w:p w14:paraId="6E19A69E"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IoT device calibration using ML</w:t>
            </w:r>
          </w:p>
        </w:tc>
        <w:tc>
          <w:tcPr>
            <w:tcW w:w="7655" w:type="dxa"/>
          </w:tcPr>
          <w:p w14:paraId="691A008B" w14:textId="77777777" w:rsidR="008F743A" w:rsidRPr="007846B8" w:rsidRDefault="008F743A" w:rsidP="00031295">
            <w:pPr>
              <w:keepNext/>
              <w:spacing w:after="0"/>
              <w:rPr>
                <w:rFonts w:ascii="Arial" w:hAnsi="Arial" w:cs="Arial"/>
                <w:b/>
                <w:bCs/>
                <w:sz w:val="18"/>
                <w:szCs w:val="18"/>
              </w:rPr>
            </w:pPr>
            <w:r w:rsidRPr="007846B8">
              <w:rPr>
                <w:rFonts w:ascii="Arial" w:hAnsi="Arial" w:cs="Arial"/>
                <w:sz w:val="18"/>
                <w:szCs w:val="18"/>
                <w:lang w:eastAsia="ko-KR"/>
              </w:rPr>
              <w:t xml:space="preserve">The oneM2M System shall be able to </w:t>
            </w:r>
            <w:r w:rsidRPr="007846B8">
              <w:rPr>
                <w:rFonts w:ascii="Arial" w:hAnsi="Arial" w:cs="Arial"/>
                <w:sz w:val="18"/>
                <w:szCs w:val="18"/>
                <w:u w:val="single"/>
                <w:lang w:eastAsia="ko-KR"/>
              </w:rPr>
              <w:t>manage calibration information and training datasets for ML</w:t>
            </w:r>
            <w:r w:rsidRPr="007846B8">
              <w:rPr>
                <w:rFonts w:ascii="Arial" w:hAnsi="Arial" w:cs="Arial"/>
                <w:sz w:val="18"/>
                <w:szCs w:val="18"/>
                <w:lang w:eastAsia="ko-KR"/>
              </w:rPr>
              <w:t xml:space="preserve"> to eliminate or minimize measurement errors from IoT sensors</w:t>
            </w:r>
            <w:r w:rsidRPr="007846B8">
              <w:rPr>
                <w:rFonts w:ascii="Arial" w:hAnsi="Arial" w:cs="Arial"/>
                <w:b/>
                <w:bCs/>
                <w:sz w:val="18"/>
                <w:szCs w:val="18"/>
                <w:lang w:eastAsia="ko-KR"/>
              </w:rPr>
              <w:t xml:space="preserve">. </w:t>
            </w:r>
          </w:p>
        </w:tc>
      </w:tr>
      <w:tr w:rsidR="008F743A" w14:paraId="4BC983FB" w14:textId="77777777" w:rsidTr="00031295">
        <w:tc>
          <w:tcPr>
            <w:tcW w:w="1696" w:type="dxa"/>
            <w:vMerge/>
          </w:tcPr>
          <w:p w14:paraId="320BF772" w14:textId="77777777" w:rsidR="008F743A" w:rsidRPr="007846B8" w:rsidRDefault="008F743A" w:rsidP="00031295">
            <w:pPr>
              <w:keepNext/>
              <w:spacing w:after="0"/>
              <w:rPr>
                <w:rFonts w:ascii="Arial" w:hAnsi="Arial" w:cs="Arial"/>
                <w:sz w:val="18"/>
                <w:szCs w:val="18"/>
              </w:rPr>
            </w:pPr>
          </w:p>
        </w:tc>
        <w:tc>
          <w:tcPr>
            <w:tcW w:w="7655" w:type="dxa"/>
          </w:tcPr>
          <w:p w14:paraId="10208CE2"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w:t>
            </w:r>
            <w:r w:rsidRPr="007846B8">
              <w:rPr>
                <w:rFonts w:ascii="Arial" w:hAnsi="Arial" w:cs="Arial"/>
                <w:i/>
                <w:iCs/>
                <w:sz w:val="18"/>
                <w:szCs w:val="18"/>
                <w:u w:val="single"/>
                <w:lang w:eastAsia="ko-KR"/>
              </w:rPr>
              <w:t>perform ML using training datasets</w:t>
            </w:r>
            <w:r w:rsidRPr="007846B8">
              <w:rPr>
                <w:rFonts w:ascii="Arial" w:hAnsi="Arial" w:cs="Arial"/>
                <w:sz w:val="18"/>
                <w:szCs w:val="18"/>
                <w:lang w:eastAsia="ko-KR"/>
              </w:rPr>
              <w:t xml:space="preserve"> from reference IoT devices and notify calibration results to a target sensor that requires calibration.</w:t>
            </w:r>
          </w:p>
        </w:tc>
      </w:tr>
    </w:tbl>
    <w:p w14:paraId="5655E127" w14:textId="439E23DD" w:rsidR="00581195" w:rsidRDefault="00581195" w:rsidP="005A538C">
      <w:pPr>
        <w:rPr>
          <w:i/>
          <w:color w:val="FF0000"/>
          <w:lang w:eastAsia="zh-CN"/>
        </w:rPr>
      </w:pPr>
    </w:p>
    <w:p w14:paraId="24D2B160" w14:textId="415DDC3B" w:rsidR="00581195" w:rsidRDefault="008F743A" w:rsidP="005A538C">
      <w:pPr>
        <w:rPr>
          <w:i/>
          <w:color w:val="FF0000"/>
          <w:lang w:eastAsia="zh-CN"/>
        </w:rPr>
      </w:pPr>
      <w:r>
        <w:t>The potential requirements can be further classified into four issues, i.e., (1) managing training data for AI/ML, (2) managing AI/ML input data, (3) creation of AI/ML model, and (4) managing AI/ML model (see Figure 8.1-1). Each key issue covers detailed items to be resolved as follows</w:t>
      </w:r>
    </w:p>
    <w:p w14:paraId="4EB1B858" w14:textId="3D8CA6BE" w:rsidR="00581195" w:rsidRPr="00CB505A" w:rsidRDefault="008F743A">
      <w:pPr>
        <w:pStyle w:val="ListParagraph"/>
        <w:numPr>
          <w:ilvl w:val="0"/>
          <w:numId w:val="47"/>
        </w:numPr>
        <w:rPr>
          <w:iCs/>
          <w:color w:val="000000" w:themeColor="text1"/>
          <w:sz w:val="20"/>
          <w:szCs w:val="20"/>
          <w:lang w:eastAsia="zh-CN"/>
        </w:rPr>
      </w:pPr>
      <w:r w:rsidRPr="00CB505A">
        <w:rPr>
          <w:iCs/>
          <w:color w:val="000000" w:themeColor="text1"/>
          <w:sz w:val="20"/>
          <w:szCs w:val="20"/>
          <w:lang w:eastAsia="zh-CN"/>
        </w:rPr>
        <w:t>Training data management for AI/ML</w:t>
      </w:r>
    </w:p>
    <w:p w14:paraId="57E5988B" w14:textId="3104A11C" w:rsidR="008F743A" w:rsidRPr="00CB505A" w:rsidRDefault="008F743A">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Data augmentation</w:t>
      </w:r>
    </w:p>
    <w:p w14:paraId="19A56EA4" w14:textId="413126F4" w:rsidR="008F743A" w:rsidRPr="00CB505A" w:rsidRDefault="008F743A">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Training dataset</w:t>
      </w:r>
    </w:p>
    <w:p w14:paraId="15B04598" w14:textId="08298F89" w:rsidR="008F743A" w:rsidRPr="00CB505A" w:rsidRDefault="008F743A">
      <w:pPr>
        <w:pStyle w:val="ListParagraph"/>
        <w:numPr>
          <w:ilvl w:val="1"/>
          <w:numId w:val="47"/>
        </w:numPr>
        <w:snapToGrid w:val="0"/>
        <w:spacing w:after="120"/>
        <w:ind w:left="1066" w:hanging="357"/>
        <w:contextualSpacing w:val="0"/>
        <w:rPr>
          <w:iCs/>
          <w:color w:val="000000" w:themeColor="text1"/>
          <w:sz w:val="20"/>
          <w:szCs w:val="20"/>
          <w:lang w:eastAsia="zh-CN"/>
        </w:rPr>
      </w:pPr>
      <w:r w:rsidRPr="00CB505A">
        <w:rPr>
          <w:iCs/>
          <w:color w:val="000000" w:themeColor="text1"/>
          <w:sz w:val="20"/>
          <w:szCs w:val="20"/>
          <w:lang w:eastAsia="zh-CN"/>
        </w:rPr>
        <w:lastRenderedPageBreak/>
        <w:t>Reuse training data</w:t>
      </w:r>
    </w:p>
    <w:p w14:paraId="3A6E97E5" w14:textId="598CF36B" w:rsidR="008F743A" w:rsidRPr="00CB505A" w:rsidRDefault="008F743A">
      <w:pPr>
        <w:pStyle w:val="ListParagraph"/>
        <w:numPr>
          <w:ilvl w:val="0"/>
          <w:numId w:val="47"/>
        </w:numPr>
        <w:rPr>
          <w:iCs/>
          <w:color w:val="000000" w:themeColor="text1"/>
          <w:sz w:val="20"/>
          <w:szCs w:val="20"/>
          <w:lang w:eastAsia="zh-CN"/>
        </w:rPr>
      </w:pPr>
      <w:r w:rsidRPr="00CB505A">
        <w:rPr>
          <w:iCs/>
          <w:color w:val="000000" w:themeColor="text1"/>
          <w:sz w:val="20"/>
          <w:szCs w:val="20"/>
          <w:lang w:eastAsia="zh-CN"/>
        </w:rPr>
        <w:t>Input data management for AI/ML</w:t>
      </w:r>
    </w:p>
    <w:p w14:paraId="594B4891" w14:textId="637847F7" w:rsidR="008F743A" w:rsidRPr="00CB505A" w:rsidRDefault="008F743A">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Structured and unstructured data</w:t>
      </w:r>
    </w:p>
    <w:p w14:paraId="0F6345D0" w14:textId="6EB2354F" w:rsidR="008F743A" w:rsidRPr="00CB505A" w:rsidRDefault="008F743A">
      <w:pPr>
        <w:pStyle w:val="ListParagraph"/>
        <w:numPr>
          <w:ilvl w:val="1"/>
          <w:numId w:val="47"/>
        </w:numPr>
        <w:snapToGrid w:val="0"/>
        <w:spacing w:after="120"/>
        <w:ind w:left="1066" w:hanging="357"/>
        <w:contextualSpacing w:val="0"/>
        <w:rPr>
          <w:iCs/>
          <w:color w:val="000000" w:themeColor="text1"/>
          <w:sz w:val="20"/>
          <w:szCs w:val="20"/>
          <w:lang w:eastAsia="zh-CN"/>
        </w:rPr>
      </w:pPr>
      <w:r w:rsidRPr="00CB505A">
        <w:rPr>
          <w:iCs/>
          <w:color w:val="000000" w:themeColor="text1"/>
          <w:sz w:val="20"/>
          <w:szCs w:val="20"/>
          <w:lang w:eastAsia="zh-CN"/>
        </w:rPr>
        <w:t>Calibration data</w:t>
      </w:r>
    </w:p>
    <w:p w14:paraId="4C4FC724" w14:textId="64FE1519" w:rsidR="008F743A" w:rsidRPr="00CB505A" w:rsidRDefault="008F743A">
      <w:pPr>
        <w:pStyle w:val="ListParagraph"/>
        <w:numPr>
          <w:ilvl w:val="0"/>
          <w:numId w:val="47"/>
        </w:numPr>
        <w:rPr>
          <w:iCs/>
          <w:color w:val="000000" w:themeColor="text1"/>
          <w:sz w:val="20"/>
          <w:szCs w:val="20"/>
          <w:lang w:eastAsia="zh-CN"/>
        </w:rPr>
      </w:pPr>
      <w:r w:rsidRPr="00CB505A">
        <w:rPr>
          <w:iCs/>
          <w:color w:val="000000" w:themeColor="text1"/>
          <w:sz w:val="20"/>
          <w:szCs w:val="20"/>
          <w:lang w:eastAsia="zh-CN"/>
        </w:rPr>
        <w:t>Creation of AI/ML model</w:t>
      </w:r>
    </w:p>
    <w:p w14:paraId="5B852EF5" w14:textId="3185F4CC" w:rsidR="00993A23" w:rsidRPr="00CB505A" w:rsidRDefault="00993A23">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Trained model</w:t>
      </w:r>
    </w:p>
    <w:p w14:paraId="027C4803" w14:textId="7060A35E" w:rsidR="00993A23" w:rsidRPr="00CB505A" w:rsidRDefault="00993A23">
      <w:pPr>
        <w:pStyle w:val="ListParagraph"/>
        <w:numPr>
          <w:ilvl w:val="1"/>
          <w:numId w:val="47"/>
        </w:numPr>
        <w:snapToGrid w:val="0"/>
        <w:spacing w:after="120"/>
        <w:ind w:left="1066" w:hanging="357"/>
        <w:contextualSpacing w:val="0"/>
        <w:rPr>
          <w:iCs/>
          <w:color w:val="000000" w:themeColor="text1"/>
          <w:sz w:val="20"/>
          <w:szCs w:val="20"/>
          <w:lang w:eastAsia="zh-CN"/>
        </w:rPr>
      </w:pPr>
      <w:r w:rsidRPr="00CB505A">
        <w:rPr>
          <w:iCs/>
          <w:color w:val="000000" w:themeColor="text1"/>
          <w:sz w:val="20"/>
          <w:szCs w:val="20"/>
          <w:lang w:eastAsia="zh-CN"/>
        </w:rPr>
        <w:t>Predefined and customized classifiers</w:t>
      </w:r>
    </w:p>
    <w:p w14:paraId="4F4820D3" w14:textId="34C49135" w:rsidR="008F743A" w:rsidRPr="00CB505A" w:rsidRDefault="008F743A">
      <w:pPr>
        <w:pStyle w:val="ListParagraph"/>
        <w:numPr>
          <w:ilvl w:val="0"/>
          <w:numId w:val="47"/>
        </w:numPr>
        <w:rPr>
          <w:iCs/>
          <w:color w:val="000000" w:themeColor="text1"/>
          <w:lang w:eastAsia="zh-CN"/>
        </w:rPr>
      </w:pPr>
      <w:r w:rsidRPr="00CB505A">
        <w:rPr>
          <w:iCs/>
          <w:color w:val="000000" w:themeColor="text1"/>
          <w:sz w:val="20"/>
          <w:szCs w:val="20"/>
          <w:lang w:eastAsia="zh-CN"/>
        </w:rPr>
        <w:t>Managing AI/ML model</w:t>
      </w:r>
    </w:p>
    <w:p w14:paraId="2C6A9B4C" w14:textId="10F427F1" w:rsidR="00993A23" w:rsidRPr="00CB505A" w:rsidRDefault="00993A23">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Distributed training model</w:t>
      </w:r>
    </w:p>
    <w:p w14:paraId="10D48D33" w14:textId="55F27FF9" w:rsidR="00993A23" w:rsidRPr="00CB505A" w:rsidRDefault="00993A23">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Continuous learning</w:t>
      </w:r>
    </w:p>
    <w:p w14:paraId="4469180B" w14:textId="7387966D" w:rsidR="00AF6730" w:rsidRPr="00CB505A" w:rsidRDefault="00993A23">
      <w:pPr>
        <w:pStyle w:val="ListParagraph"/>
        <w:numPr>
          <w:ilvl w:val="1"/>
          <w:numId w:val="47"/>
        </w:numPr>
        <w:snapToGrid w:val="0"/>
        <w:spacing w:after="120"/>
        <w:ind w:left="1066" w:hanging="357"/>
        <w:contextualSpacing w:val="0"/>
        <w:rPr>
          <w:iCs/>
          <w:color w:val="000000" w:themeColor="text1"/>
          <w:lang w:eastAsia="zh-CN"/>
        </w:rPr>
      </w:pPr>
      <w:r w:rsidRPr="00CB505A">
        <w:rPr>
          <w:noProof/>
          <w:color w:val="000000" w:themeColor="text1"/>
        </w:rPr>
        <mc:AlternateContent>
          <mc:Choice Requires="wps">
            <w:drawing>
              <wp:anchor distT="0" distB="0" distL="114300" distR="114300" simplePos="0" relativeHeight="251660288" behindDoc="0" locked="0" layoutInCell="1" allowOverlap="1" wp14:anchorId="5EE99688" wp14:editId="59218249">
                <wp:simplePos x="0" y="0"/>
                <wp:positionH relativeFrom="margin">
                  <wp:align>center</wp:align>
                </wp:positionH>
                <wp:positionV relativeFrom="margin">
                  <wp:align>top</wp:align>
                </wp:positionV>
                <wp:extent cx="6114553" cy="2361537"/>
                <wp:effectExtent l="0" t="0" r="0" b="1270"/>
                <wp:wrapSquare wrapText="bothSides"/>
                <wp:docPr id="21" name="Text Box 21"/>
                <wp:cNvGraphicFramePr/>
                <a:graphic xmlns:a="http://schemas.openxmlformats.org/drawingml/2006/main">
                  <a:graphicData uri="http://schemas.microsoft.com/office/word/2010/wordprocessingShape">
                    <wps:wsp>
                      <wps:cNvSpPr txBox="1"/>
                      <wps:spPr>
                        <a:xfrm>
                          <a:off x="0" y="0"/>
                          <a:ext cx="6114553" cy="2361537"/>
                        </a:xfrm>
                        <a:prstGeom prst="rect">
                          <a:avLst/>
                        </a:prstGeom>
                        <a:solidFill>
                          <a:schemeClr val="lt1"/>
                        </a:solidFill>
                        <a:ln w="6350">
                          <a:noFill/>
                        </a:ln>
                      </wps:spPr>
                      <wps:txbx>
                        <w:txbxContent>
                          <w:p w14:paraId="2AA889A3" w14:textId="77777777" w:rsidR="00993A23" w:rsidRDefault="00993A23" w:rsidP="00993A23">
                            <w:pPr>
                              <w:jc w:val="center"/>
                            </w:pPr>
                            <w:r w:rsidRPr="00C51E95">
                              <w:rPr>
                                <w:noProof/>
                              </w:rPr>
                              <w:drawing>
                                <wp:inline distT="0" distB="0" distL="0" distR="0" wp14:anchorId="2038024E" wp14:editId="1FBD3F28">
                                  <wp:extent cx="4811676" cy="1844703"/>
                                  <wp:effectExtent l="0" t="0" r="190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t="15111" b="16732"/>
                                          <a:stretch/>
                                        </pic:blipFill>
                                        <pic:spPr bwMode="auto">
                                          <a:xfrm>
                                            <a:off x="0" y="0"/>
                                            <a:ext cx="4884816" cy="1872744"/>
                                          </a:xfrm>
                                          <a:prstGeom prst="rect">
                                            <a:avLst/>
                                          </a:prstGeom>
                                          <a:ln>
                                            <a:noFill/>
                                          </a:ln>
                                          <a:extLst>
                                            <a:ext uri="{53640926-AAD7-44D8-BBD7-CCE9431645EC}">
                                              <a14:shadowObscured xmlns:a14="http://schemas.microsoft.com/office/drawing/2010/main"/>
                                            </a:ext>
                                          </a:extLst>
                                        </pic:spPr>
                                      </pic:pic>
                                    </a:graphicData>
                                  </a:graphic>
                                </wp:inline>
                              </w:drawing>
                            </w:r>
                          </w:p>
                          <w:p w14:paraId="1EB4FC19" w14:textId="7634AB24" w:rsidR="00993A23" w:rsidRPr="007846B8" w:rsidRDefault="00993A23" w:rsidP="007846B8">
                            <w:pPr>
                              <w:jc w:val="center"/>
                              <w:rPr>
                                <w:rFonts w:ascii="Arial" w:hAnsi="Arial" w:cs="Arial"/>
                                <w:b/>
                                <w:bCs/>
                              </w:rPr>
                            </w:pPr>
                            <w:r w:rsidRPr="007846B8">
                              <w:rPr>
                                <w:rFonts w:ascii="Arial" w:hAnsi="Arial" w:cs="Arial"/>
                                <w:b/>
                                <w:bCs/>
                              </w:rPr>
                              <w:t>Figure 8.1-1. Classify potential requirements to identify key issues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EE99688" id="Text Box 21" o:spid="_x0000_s1027" type="#_x0000_t202" style="position:absolute;left:0;text-align:left;margin-left:0;margin-top:0;width:481.45pt;height:185.95pt;z-index:251660288;visibility:visible;mso-wrap-style:square;mso-height-percent:0;mso-wrap-distance-left:9pt;mso-wrap-distance-top:0;mso-wrap-distance-right:9pt;mso-wrap-distance-bottom:0;mso-position-horizontal:center;mso-position-horizontal-relative:margin;mso-position-vertical:top;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" fillcolor="white [3201]" stroked="f" strokeweight=".5pt">
                <v:textbox>
                  <w:txbxContent>
                    <w:p w14:paraId="2AA889A3" w14:textId="77777777" w:rsidR="00993A23" w:rsidRDefault="00993A23" w:rsidP="00993A23">
                      <w:pPr>
                        <w:jc w:val="center"/>
                      </w:pPr>
                      <w:r w:rsidRPr="00C51E95">
                        <w:rPr>
                          <w:noProof/>
                        </w:rPr>
                        <w:drawing>
                          <wp:inline distT="0" distB="0" distL="0" distR="0" wp14:anchorId="2038024E" wp14:editId="1FBD3F28">
                            <wp:extent cx="4811676" cy="1844703"/>
                            <wp:effectExtent l="0" t="0" r="190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t="15111" b="16732"/>
                                    <a:stretch/>
                                  </pic:blipFill>
                                  <pic:spPr bwMode="auto">
                                    <a:xfrm>
                                      <a:off x="0" y="0"/>
                                      <a:ext cx="4884816" cy="1872744"/>
                                    </a:xfrm>
                                    <a:prstGeom prst="rect">
                                      <a:avLst/>
                                    </a:prstGeom>
                                    <a:ln>
                                      <a:noFill/>
                                    </a:ln>
                                    <a:extLst>
                                      <a:ext uri="{53640926-AAD7-44D8-BBD7-CCE9431645EC}">
                                        <a14:shadowObscured xmlns:a14="http://schemas.microsoft.com/office/drawing/2010/main"/>
                                      </a:ext>
                                    </a:extLst>
                                  </pic:spPr>
                                </pic:pic>
                              </a:graphicData>
                            </a:graphic>
                          </wp:inline>
                        </w:drawing>
                      </w:r>
                    </w:p>
                    <w:p w14:paraId="1EB4FC19" w14:textId="7634AB24" w:rsidR="00993A23" w:rsidRPr="007846B8" w:rsidRDefault="00993A23" w:rsidP="007846B8">
                      <w:pPr>
                        <w:jc w:val="center"/>
                        <w:rPr>
                          <w:rFonts w:ascii="Arial" w:hAnsi="Arial" w:cs="Arial"/>
                          <w:b/>
                          <w:bCs/>
                        </w:rPr>
                      </w:pPr>
                      <w:r w:rsidRPr="007846B8">
                        <w:rPr>
                          <w:rFonts w:ascii="Arial" w:hAnsi="Arial" w:cs="Arial"/>
                          <w:b/>
                          <w:bCs/>
                        </w:rPr>
                        <w:t>Figure 8.1-1. Classify potential requirements to identify key issues</w:t>
                      </w:r>
                    </w:p>
                  </w:txbxContent>
                </v:textbox>
                <w10:wrap type="square" anchorx="margin" anchory="margin"/>
              </v:shape>
            </w:pict>
          </mc:Fallback>
        </mc:AlternateContent>
      </w:r>
      <w:r w:rsidRPr="00CB505A">
        <w:rPr>
          <w:iCs/>
          <w:color w:val="000000" w:themeColor="text1"/>
          <w:sz w:val="20"/>
          <w:szCs w:val="20"/>
          <w:lang w:eastAsia="zh-CN"/>
        </w:rPr>
        <w:t xml:space="preserve">AI/ML model on Edge/Fog </w:t>
      </w:r>
    </w:p>
    <w:p w14:paraId="1FF8E0F2" w14:textId="5A1BA099" w:rsidR="005A538C" w:rsidRPr="002165C2" w:rsidRDefault="00185DE9" w:rsidP="002165C2">
      <w:pPr>
        <w:pStyle w:val="Heading2"/>
      </w:pPr>
      <w:bookmarkStart w:id="784" w:name="_Toc121830825"/>
      <w:r>
        <w:t>8</w:t>
      </w:r>
      <w:r w:rsidR="005A538C">
        <w:t>.</w:t>
      </w:r>
      <w:r w:rsidR="00581195">
        <w:t>2</w:t>
      </w:r>
      <w:r w:rsidR="005A538C">
        <w:tab/>
      </w:r>
      <w:r w:rsidR="001D0539">
        <w:t xml:space="preserve">Key Issue </w:t>
      </w:r>
      <w:r w:rsidR="000D4ACB">
        <w:t xml:space="preserve">&amp; Possible Concept </w:t>
      </w:r>
      <w:r w:rsidR="001D0539">
        <w:t>1</w:t>
      </w:r>
      <w:r w:rsidR="000D4ACB">
        <w:t xml:space="preserve"> – Data augmentation</w:t>
      </w:r>
      <w:bookmarkEnd w:id="784"/>
    </w:p>
    <w:p w14:paraId="50FF595B" w14:textId="77777777" w:rsidR="000D4ACB" w:rsidRDefault="000D4ACB" w:rsidP="000D4ACB">
      <w:pPr>
        <w:pStyle w:val="Heading3"/>
        <w:rPr>
          <w:lang w:val="en-US"/>
        </w:rPr>
      </w:pPr>
      <w:bookmarkStart w:id="785" w:name="_Toc56684292"/>
      <w:bookmarkStart w:id="786" w:name="_Toc121830826"/>
      <w:r>
        <w:rPr>
          <w:lang w:val="en-US"/>
        </w:rPr>
        <w:t>8.2.1</w:t>
      </w:r>
      <w:r>
        <w:tab/>
      </w:r>
      <w:bookmarkEnd w:id="785"/>
      <w:r>
        <w:rPr>
          <w:lang w:val="en-US"/>
        </w:rPr>
        <w:t>Key Issue</w:t>
      </w:r>
      <w:bookmarkEnd w:id="786"/>
    </w:p>
    <w:p w14:paraId="6F13D411" w14:textId="77777777" w:rsidR="000D4ACB" w:rsidRPr="004B58B7" w:rsidRDefault="000D4ACB" w:rsidP="000D4ACB">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Many AI applications use data collected in IoT platforms. However, AI services often do not produce accurate results due to insufficient training data. Data augmentation in AI/ML</w:t>
      </w:r>
      <w:r>
        <w:rPr>
          <w:rFonts w:eastAsia="Times New Roman"/>
          <w:color w:val="0E101A"/>
          <w:lang w:val="en-US" w:eastAsia="ko-KR"/>
        </w:rPr>
        <w:t>, especially supervised machine learning,</w:t>
      </w:r>
      <w:r w:rsidRPr="004B58B7">
        <w:rPr>
          <w:rFonts w:eastAsia="Times New Roman"/>
          <w:color w:val="0E101A"/>
          <w:lang w:val="en-KR" w:eastAsia="ko-KR"/>
        </w:rPr>
        <w:t xml:space="preserve"> is a technique used to increase the amount of data by adding slightly modified copies of already existing data or newly created synthetic data from existing data.</w:t>
      </w:r>
    </w:p>
    <w:p w14:paraId="66BB9279" w14:textId="77777777" w:rsidR="000D4ACB"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For example, an AI application trains its model based on images stored in various resources in an IoT platform. The AI application can enhance the existing data set if there is a small dataset of images to build a better model. Typically, the AI application can take a small dataset of images and transform the objects to different sizes by zooming in or zooming out, flipping them vertically or horizontally or changing the brightness, whatever makes sense for the object. </w:t>
      </w:r>
    </w:p>
    <w:p w14:paraId="44EF275D" w14:textId="77777777" w:rsidR="000D4ACB"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Currently, the oneM2M platform does not provide any features supporting AI/ML applications to have increased data for AI/ML training. If the oneM2M platform support such data augmentation features, AI applications can easily build a model based on an augmented dataset. </w:t>
      </w:r>
    </w:p>
    <w:p w14:paraId="25C5FAD8" w14:textId="1434D941" w:rsidR="000D4ACB" w:rsidRPr="00710774" w:rsidRDefault="000D4ACB" w:rsidP="000D4ACB">
      <w:pPr>
        <w:pStyle w:val="Heading3"/>
        <w:rPr>
          <w:rFonts w:eastAsia="Malgun Gothic"/>
          <w:lang w:val="en-US"/>
        </w:rPr>
      </w:pPr>
      <w:bookmarkStart w:id="787" w:name="_Toc121830827"/>
      <w:r>
        <w:rPr>
          <w:lang w:val="en-US"/>
        </w:rPr>
        <w:t>8.2.2</w:t>
      </w:r>
      <w:r>
        <w:tab/>
      </w:r>
      <w:r>
        <w:rPr>
          <w:lang w:val="en-US"/>
        </w:rPr>
        <w:t>Possible Concept</w:t>
      </w:r>
      <w:bookmarkEnd w:id="787"/>
    </w:p>
    <w:p w14:paraId="37350510" w14:textId="77777777" w:rsidR="000D4ACB" w:rsidRPr="004B58B7" w:rsidRDefault="000D4ACB" w:rsidP="000D4ACB">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For convenience, this chapter considers that there exists a small dataset of images in the oneM2M platform for AI/ML training. Then the oneM2M platform provides features to support the following data augmentation to its image resources: </w:t>
      </w:r>
    </w:p>
    <w:p w14:paraId="0810136D" w14:textId="77777777" w:rsidR="000D4ACB" w:rsidRPr="004B58B7" w:rsidRDefault="000D4ACB">
      <w:pPr>
        <w:numPr>
          <w:ilvl w:val="0"/>
          <w:numId w:val="48"/>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Flipping: flipping the image vertically or horizontally</w:t>
      </w:r>
    </w:p>
    <w:p w14:paraId="6BC6038D" w14:textId="77777777" w:rsidR="000D4ACB" w:rsidRPr="004B58B7" w:rsidRDefault="000D4ACB">
      <w:pPr>
        <w:numPr>
          <w:ilvl w:val="0"/>
          <w:numId w:val="48"/>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Rotation: rotates the image by a specified degree</w:t>
      </w:r>
    </w:p>
    <w:p w14:paraId="268338F4" w14:textId="77777777" w:rsidR="000D4ACB" w:rsidRPr="004B58B7" w:rsidRDefault="000D4ACB">
      <w:pPr>
        <w:numPr>
          <w:ilvl w:val="0"/>
          <w:numId w:val="48"/>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Cropping: objects appear in different positions in different proportions in the image</w:t>
      </w:r>
    </w:p>
    <w:p w14:paraId="132C9E84" w14:textId="77777777" w:rsidR="000D4ACB" w:rsidRPr="004B58B7" w:rsidRDefault="000D4ACB">
      <w:pPr>
        <w:numPr>
          <w:ilvl w:val="0"/>
          <w:numId w:val="48"/>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Zoom in, Zoom out</w:t>
      </w:r>
    </w:p>
    <w:p w14:paraId="31C9F86F" w14:textId="77777777" w:rsidR="000D4ACB" w:rsidRPr="00D1568B" w:rsidRDefault="000D4ACB">
      <w:pPr>
        <w:numPr>
          <w:ilvl w:val="0"/>
          <w:numId w:val="48"/>
        </w:numPr>
        <w:overflowPunct/>
        <w:autoSpaceDE/>
        <w:autoSpaceDN/>
        <w:adjustRightInd/>
        <w:spacing w:after="120"/>
        <w:ind w:left="714" w:hanging="357"/>
        <w:textAlignment w:val="auto"/>
        <w:rPr>
          <w:rFonts w:eastAsia="Times New Roman"/>
          <w:color w:val="0E101A"/>
          <w:lang w:val="en-KR" w:eastAsia="ko-KR"/>
        </w:rPr>
      </w:pPr>
      <w:r w:rsidRPr="004B58B7">
        <w:rPr>
          <w:rFonts w:eastAsia="Times New Roman"/>
          <w:color w:val="0E101A"/>
          <w:lang w:val="en-KR" w:eastAsia="ko-KR"/>
        </w:rPr>
        <w:t>Changing brightness</w:t>
      </w:r>
      <w:r>
        <w:rPr>
          <w:rFonts w:eastAsia="Times New Roman"/>
          <w:color w:val="0E101A"/>
          <w:lang w:val="en-US" w:eastAsia="ko-KR"/>
        </w:rPr>
        <w:t xml:space="preserve">, </w:t>
      </w:r>
      <w:r w:rsidRPr="004B58B7">
        <w:rPr>
          <w:rFonts w:eastAsia="Times New Roman"/>
          <w:color w:val="0E101A"/>
          <w:lang w:val="en-KR" w:eastAsia="ko-KR"/>
        </w:rPr>
        <w:t>contrast</w:t>
      </w:r>
      <w:r>
        <w:rPr>
          <w:rFonts w:eastAsia="Times New Roman"/>
          <w:color w:val="0E101A"/>
          <w:lang w:val="en-US" w:eastAsia="ko-KR"/>
        </w:rPr>
        <w:t>, colors, etc</w:t>
      </w:r>
    </w:p>
    <w:p w14:paraId="2C4C82EE" w14:textId="77777777" w:rsidR="000D4ACB" w:rsidRPr="004B58B7"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For each augmentation type, the AI application requires different configuration parameters. For example, the following information is required to perform data augmentation: </w:t>
      </w:r>
    </w:p>
    <w:p w14:paraId="0E47BEAE" w14:textId="77777777" w:rsidR="000D4ACB" w:rsidRPr="004B58B7" w:rsidRDefault="000D4ACB">
      <w:pPr>
        <w:numPr>
          <w:ilvl w:val="0"/>
          <w:numId w:val="49"/>
        </w:numPr>
        <w:overflowPunct/>
        <w:autoSpaceDE/>
        <w:autoSpaceDN/>
        <w:adjustRightInd/>
        <w:spacing w:after="0"/>
        <w:jc w:val="both"/>
        <w:textAlignment w:val="auto"/>
        <w:rPr>
          <w:rFonts w:eastAsia="Times New Roman"/>
          <w:color w:val="0E101A"/>
          <w:lang w:val="en-KR" w:eastAsia="ko-KR"/>
        </w:rPr>
      </w:pPr>
      <w:r w:rsidRPr="004B58B7">
        <w:rPr>
          <w:rFonts w:eastAsia="Times New Roman"/>
          <w:color w:val="0E101A"/>
          <w:lang w:val="en-KR" w:eastAsia="ko-KR"/>
        </w:rPr>
        <w:lastRenderedPageBreak/>
        <w:t>Source resource URI that contains a target image</w:t>
      </w:r>
    </w:p>
    <w:p w14:paraId="716AC0FF" w14:textId="77777777" w:rsidR="000D4ACB" w:rsidRPr="004B58B7" w:rsidRDefault="000D4ACB">
      <w:pPr>
        <w:numPr>
          <w:ilvl w:val="0"/>
          <w:numId w:val="49"/>
        </w:numPr>
        <w:overflowPunct/>
        <w:autoSpaceDE/>
        <w:autoSpaceDN/>
        <w:adjustRightInd/>
        <w:spacing w:after="0"/>
        <w:jc w:val="both"/>
        <w:textAlignment w:val="auto"/>
        <w:rPr>
          <w:rFonts w:eastAsia="Times New Roman"/>
          <w:color w:val="0E101A"/>
          <w:lang w:val="en-KR" w:eastAsia="ko-KR"/>
        </w:rPr>
      </w:pPr>
      <w:r w:rsidRPr="004B58B7">
        <w:rPr>
          <w:rFonts w:eastAsia="Times New Roman"/>
          <w:color w:val="0E101A"/>
          <w:lang w:val="en-KR" w:eastAsia="ko-KR"/>
        </w:rPr>
        <w:t>Types of data augmentation (e.g., flipping, rotation, and cropping)</w:t>
      </w:r>
    </w:p>
    <w:p w14:paraId="277AE1C9" w14:textId="77777777" w:rsidR="000D4ACB" w:rsidRPr="004B58B7" w:rsidRDefault="000D4ACB">
      <w:pPr>
        <w:numPr>
          <w:ilvl w:val="0"/>
          <w:numId w:val="49"/>
        </w:numPr>
        <w:overflowPunct/>
        <w:autoSpaceDE/>
        <w:autoSpaceDN/>
        <w:adjustRightInd/>
        <w:spacing w:after="0"/>
        <w:jc w:val="both"/>
        <w:textAlignment w:val="auto"/>
        <w:rPr>
          <w:rFonts w:eastAsia="Times New Roman"/>
          <w:color w:val="0E101A"/>
          <w:lang w:val="en-KR" w:eastAsia="ko-KR"/>
        </w:rPr>
      </w:pPr>
      <w:r w:rsidRPr="004B58B7">
        <w:rPr>
          <w:rFonts w:eastAsia="Times New Roman"/>
          <w:color w:val="0E101A"/>
          <w:lang w:val="en-KR" w:eastAsia="ko-KR"/>
        </w:rPr>
        <w:t>Parameters for the selected data augmentation</w:t>
      </w:r>
    </w:p>
    <w:p w14:paraId="3034AC45" w14:textId="77777777" w:rsidR="000D4ACB" w:rsidRPr="004B58B7" w:rsidRDefault="000D4ACB">
      <w:pPr>
        <w:numPr>
          <w:ilvl w:val="0"/>
          <w:numId w:val="49"/>
        </w:numPr>
        <w:overflowPunct/>
        <w:autoSpaceDE/>
        <w:autoSpaceDN/>
        <w:adjustRightInd/>
        <w:spacing w:after="120"/>
        <w:ind w:left="714" w:hanging="357"/>
        <w:jc w:val="both"/>
        <w:textAlignment w:val="auto"/>
        <w:rPr>
          <w:rFonts w:eastAsia="Times New Roman"/>
          <w:color w:val="0E101A"/>
          <w:lang w:val="en-KR" w:eastAsia="ko-KR"/>
        </w:rPr>
      </w:pPr>
      <w:r w:rsidRPr="004B58B7">
        <w:rPr>
          <w:rFonts w:eastAsia="Times New Roman"/>
          <w:color w:val="0E101A"/>
          <w:lang w:val="en-KR" w:eastAsia="ko-KR"/>
        </w:rPr>
        <w:t>A destination resource URI to store a dataset of augmented images</w:t>
      </w:r>
    </w:p>
    <w:p w14:paraId="6FC19B25" w14:textId="212EB9F7" w:rsidR="000D4ACB"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 xml:space="preserve">For example, a data augmentation with the rotated image type can be performed by specifying a rotation degree and the total number of images to generate. Suppose there is a request from an AI/ML application to perform image rotation </w:t>
      </w:r>
      <w:r>
        <w:rPr>
          <w:rFonts w:eastAsia="Times New Roman"/>
          <w:noProof/>
          <w:color w:val="0E101A"/>
          <w:lang w:val="en-US" w:eastAsia="ko-KR"/>
        </w:rPr>
        <mc:AlternateContent>
          <mc:Choice Requires="wps">
            <w:drawing>
              <wp:anchor distT="0" distB="0" distL="114300" distR="114300" simplePos="0" relativeHeight="251663360" behindDoc="0" locked="0" layoutInCell="1" allowOverlap="1" wp14:anchorId="16DC1B34" wp14:editId="150C44FA">
                <wp:simplePos x="0" y="0"/>
                <wp:positionH relativeFrom="margin">
                  <wp:align>center</wp:align>
                </wp:positionH>
                <wp:positionV relativeFrom="margin">
                  <wp:align>top</wp:align>
                </wp:positionV>
                <wp:extent cx="6050915" cy="2838450"/>
                <wp:effectExtent l="0" t="0" r="0" b="6350"/>
                <wp:wrapSquare wrapText="bothSides"/>
                <wp:docPr id="20" name="Text Box 20"/>
                <wp:cNvGraphicFramePr/>
                <a:graphic xmlns:a="http://schemas.openxmlformats.org/drawingml/2006/main">
                  <a:graphicData uri="http://schemas.microsoft.com/office/word/2010/wordprocessingShape">
                    <wps:wsp>
                      <wps:cNvSpPr txBox="1"/>
                      <wps:spPr>
                        <a:xfrm>
                          <a:off x="0" y="0"/>
                          <a:ext cx="6050915" cy="2838615"/>
                        </a:xfrm>
                        <a:prstGeom prst="rect">
                          <a:avLst/>
                        </a:prstGeom>
                        <a:solidFill>
                          <a:schemeClr val="lt1"/>
                        </a:solidFill>
                        <a:ln w="6350">
                          <a:noFill/>
                        </a:ln>
                      </wps:spPr>
                      <wps:txbx>
                        <w:txbxContent>
                          <w:p w14:paraId="0FF5F9E6" w14:textId="77777777" w:rsidR="000D4ACB" w:rsidRDefault="000D4ACB" w:rsidP="000D4ACB">
                            <w:pPr>
                              <w:jc w:val="center"/>
                            </w:pPr>
                            <w:r w:rsidRPr="00941DB3">
                              <w:rPr>
                                <w:noProof/>
                              </w:rPr>
                              <w:drawing>
                                <wp:inline distT="0" distB="0" distL="0" distR="0" wp14:anchorId="14C7B71F" wp14:editId="4CC8DE27">
                                  <wp:extent cx="4358660" cy="2242268"/>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418578" cy="2273092"/>
                                          </a:xfrm>
                                          <a:prstGeom prst="rect">
                                            <a:avLst/>
                                          </a:prstGeom>
                                        </pic:spPr>
                                      </pic:pic>
                                    </a:graphicData>
                                  </a:graphic>
                                </wp:inline>
                              </w:drawing>
                            </w:r>
                          </w:p>
                          <w:p w14:paraId="6A809517" w14:textId="77777777" w:rsidR="000D4ACB" w:rsidRDefault="000D4ACB" w:rsidP="000D4ACB">
                            <w:pPr>
                              <w:pStyle w:val="Caption"/>
                              <w:jc w:val="center"/>
                            </w:pPr>
                            <w:r>
                              <w:rPr>
                                <w:rFonts w:ascii="Arial" w:hAnsi="Arial" w:cs="Arial"/>
                              </w:rPr>
                              <w:t>Figure 8.2-2: High-level procedure to perform data augmentation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6DC1B34" id="Text Box 20" o:spid="_x0000_s1028" type="#_x0000_t202" style="position:absolute;left:0;text-align:left;margin-left:0;margin-top:0;width:476.45pt;height:223.5pt;z-index:251663360;visibility:visible;mso-wrap-style:square;mso-height-percent:0;mso-wrap-distance-left:9pt;mso-wrap-distance-top:0;mso-wrap-distance-right:9pt;mso-wrap-distance-bottom:0;mso-position-horizontal:center;mso-position-horizontal-relative:margin;mso-position-vertical:top;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" fillcolor="white [3201]" stroked="f" strokeweight=".5pt">
                <v:textbox>
                  <w:txbxContent>
                    <w:p w14:paraId="0FF5F9E6" w14:textId="77777777" w:rsidR="000D4ACB" w:rsidRDefault="000D4ACB" w:rsidP="000D4ACB">
                      <w:pPr>
                        <w:jc w:val="center"/>
                      </w:pPr>
                      <w:r w:rsidRPr="00941DB3">
                        <w:rPr>
                          <w:noProof/>
                        </w:rPr>
                        <w:drawing>
                          <wp:inline distT="0" distB="0" distL="0" distR="0" wp14:anchorId="14C7B71F" wp14:editId="4CC8DE27">
                            <wp:extent cx="4358660" cy="2242268"/>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418578" cy="2273092"/>
                                    </a:xfrm>
                                    <a:prstGeom prst="rect">
                                      <a:avLst/>
                                    </a:prstGeom>
                                  </pic:spPr>
                                </pic:pic>
                              </a:graphicData>
                            </a:graphic>
                          </wp:inline>
                        </w:drawing>
                      </w:r>
                    </w:p>
                    <w:p w14:paraId="6A809517" w14:textId="77777777" w:rsidR="000D4ACB" w:rsidRDefault="000D4ACB" w:rsidP="000D4ACB">
                      <w:pPr>
                        <w:pStyle w:val="Caption"/>
                        <w:jc w:val="center"/>
                      </w:pPr>
                      <w:r>
                        <w:rPr>
                          <w:rFonts w:ascii="Arial" w:hAnsi="Arial" w:cs="Arial"/>
                        </w:rPr>
                        <w:t>Figure 8.2-2: High-level procedure to perform data augmentation</w:t>
                      </w:r>
                    </w:p>
                  </w:txbxContent>
                </v:textbox>
                <w10:wrap type="square" anchorx="margin" anchory="margin"/>
              </v:shape>
            </w:pict>
          </mc:Fallback>
        </mc:AlternateContent>
      </w:r>
      <w:r w:rsidRPr="004B58B7">
        <w:rPr>
          <w:rFonts w:eastAsia="Times New Roman"/>
          <w:color w:val="0E101A"/>
          <w:lang w:val="en-KR" w:eastAsia="ko-KR"/>
        </w:rPr>
        <w:t>with input parameters, rotation 1 degree and generate 90 augmented images. In that case, the oneM2M platform generates 90 images by rotating the source image by 1 degree 90 times. </w:t>
      </w:r>
    </w:p>
    <w:p w14:paraId="7169D09A" w14:textId="77777777" w:rsidR="000D4ACB" w:rsidRPr="004B58B7"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This can be done by introducing a new resource called the &lt;</w:t>
      </w:r>
      <w:r w:rsidRPr="004B58B7">
        <w:rPr>
          <w:rFonts w:ascii="Courier New" w:eastAsia="Times New Roman" w:hAnsi="Courier New" w:cs="Courier New"/>
          <w:color w:val="0E101A"/>
          <w:sz w:val="18"/>
          <w:szCs w:val="18"/>
          <w:lang w:val="en-KR" w:eastAsia="ko-KR"/>
        </w:rPr>
        <w:t>dataAugmentation</w:t>
      </w:r>
      <w:r w:rsidRPr="004B58B7">
        <w:rPr>
          <w:rFonts w:eastAsia="Times New Roman"/>
          <w:color w:val="0E101A"/>
          <w:lang w:val="en-KR" w:eastAsia="ko-KR"/>
        </w:rPr>
        <w:t>&gt; to hold the information required to perform data augmentation. The &lt;</w:t>
      </w:r>
      <w:r w:rsidRPr="004B58B7">
        <w:rPr>
          <w:rFonts w:ascii="Courier New" w:eastAsia="Times New Roman" w:hAnsi="Courier New" w:cs="Courier New"/>
          <w:color w:val="0E101A"/>
          <w:sz w:val="18"/>
          <w:szCs w:val="18"/>
          <w:lang w:val="en-KR" w:eastAsia="ko-KR"/>
        </w:rPr>
        <w:t>dataAugmentation</w:t>
      </w:r>
      <w:r w:rsidRPr="004B58B7">
        <w:rPr>
          <w:rFonts w:eastAsia="Times New Roman"/>
          <w:color w:val="0E101A"/>
          <w:lang w:val="en-KR" w:eastAsia="ko-KR"/>
        </w:rPr>
        <w:t>&gt; resource can have the following attributes</w:t>
      </w:r>
      <w:r>
        <w:rPr>
          <w:rFonts w:eastAsia="Times New Roman"/>
          <w:color w:val="0E101A"/>
          <w:lang w:val="en-US" w:eastAsia="ko-KR"/>
        </w:rPr>
        <w:t xml:space="preserve"> (see Figure 8.2-1)</w:t>
      </w:r>
      <w:r w:rsidRPr="004B58B7">
        <w:rPr>
          <w:rFonts w:eastAsia="Times New Roman"/>
          <w:color w:val="0E101A"/>
          <w:lang w:val="en-KR" w:eastAsia="ko-KR"/>
        </w:rPr>
        <w:t>: </w:t>
      </w:r>
    </w:p>
    <w:p w14:paraId="03748F06" w14:textId="77777777" w:rsidR="000D4ACB" w:rsidRPr="004B58B7" w:rsidRDefault="000D4ACB">
      <w:pPr>
        <w:numPr>
          <w:ilvl w:val="0"/>
          <w:numId w:val="50"/>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Type: type of data augmentation (e.g., resize, crop, rotate)</w:t>
      </w:r>
    </w:p>
    <w:p w14:paraId="299F7C06" w14:textId="77777777" w:rsidR="000D4ACB" w:rsidRPr="004B58B7" w:rsidRDefault="000D4ACB">
      <w:pPr>
        <w:numPr>
          <w:ilvl w:val="0"/>
          <w:numId w:val="50"/>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Source resource: a resource that contains the raw image</w:t>
      </w:r>
    </w:p>
    <w:p w14:paraId="6665B769" w14:textId="77777777" w:rsidR="000D4ACB" w:rsidRPr="004B58B7" w:rsidRDefault="000D4ACB">
      <w:pPr>
        <w:numPr>
          <w:ilvl w:val="0"/>
          <w:numId w:val="50"/>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Augmentation parameter: required parameters for the selected augmentation type </w:t>
      </w:r>
    </w:p>
    <w:p w14:paraId="673A310D" w14:textId="77777777" w:rsidR="000D4ACB" w:rsidRPr="004B58B7" w:rsidRDefault="000D4ACB">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4B58B7">
        <w:rPr>
          <w:rFonts w:eastAsia="Times New Roman"/>
          <w:color w:val="0E101A"/>
          <w:lang w:val="en-KR" w:eastAsia="ko-KR"/>
        </w:rPr>
        <w:t>Target resource: a resource or a set of resources to store generated images</w:t>
      </w:r>
    </w:p>
    <w:p w14:paraId="3E78ADDE" w14:textId="77777777" w:rsidR="000D4ACB" w:rsidRPr="00941DB3" w:rsidRDefault="000D4ACB" w:rsidP="002165C2">
      <w:pPr>
        <w:overflowPunct/>
        <w:autoSpaceDE/>
        <w:autoSpaceDN/>
        <w:adjustRightInd/>
        <w:spacing w:after="120"/>
        <w:jc w:val="both"/>
        <w:textAlignment w:val="auto"/>
        <w:rPr>
          <w:rFonts w:eastAsia="Times New Roman"/>
          <w:color w:val="0E101A"/>
          <w:lang w:val="en-US" w:eastAsia="ko-KR"/>
        </w:rPr>
      </w:pPr>
      <w:r>
        <w:rPr>
          <w:rFonts w:eastAsia="Times New Roman"/>
          <w:color w:val="0E101A"/>
          <w:lang w:val="en-US" w:eastAsia="ko-KR"/>
        </w:rPr>
        <w:t xml:space="preserve">Figure 8.2-2 shows a high-level procedure that an AI/ML application requests to perform data augmentation to enhance its training dataset. </w:t>
      </w:r>
    </w:p>
    <w:p w14:paraId="36B2F7F0" w14:textId="06DBCC90" w:rsidR="000D4ACB" w:rsidRPr="00941DB3" w:rsidRDefault="000D4ACB">
      <w:pPr>
        <w:pStyle w:val="ListParagraph"/>
        <w:numPr>
          <w:ilvl w:val="0"/>
          <w:numId w:val="51"/>
        </w:numPr>
        <w:rPr>
          <w:color w:val="0E101A"/>
          <w:sz w:val="20"/>
          <w:szCs w:val="20"/>
          <w:lang w:val="en-KR" w:eastAsia="ko-KR"/>
        </w:rPr>
      </w:pPr>
      <w:r w:rsidRPr="00941DB3">
        <w:rPr>
          <w:color w:val="0E101A"/>
          <w:sz w:val="20"/>
          <w:szCs w:val="20"/>
          <w:lang w:val="en-KR" w:eastAsia="ko-KR"/>
        </w:rPr>
        <w:t>Step 1: AI application (oneM2M AE) sends request to the &lt;</w:t>
      </w:r>
      <w:r w:rsidRPr="00941DB3">
        <w:rPr>
          <w:rFonts w:ascii="Courier New" w:hAnsi="Courier New" w:cs="Courier New"/>
          <w:color w:val="0E101A"/>
          <w:sz w:val="18"/>
          <w:szCs w:val="18"/>
          <w:lang w:val="en-KR" w:eastAsia="ko-KR"/>
        </w:rPr>
        <w:t>dataAugmentation</w:t>
      </w:r>
      <w:r w:rsidRPr="00941DB3">
        <w:rPr>
          <w:color w:val="0E101A"/>
          <w:sz w:val="20"/>
          <w:szCs w:val="20"/>
          <w:lang w:val="en-KR" w:eastAsia="ko-KR"/>
        </w:rPr>
        <w:t>&gt;  resource</w:t>
      </w:r>
      <w:r w:rsidR="002165C2">
        <w:rPr>
          <w:color w:val="0E101A"/>
          <w:sz w:val="20"/>
          <w:szCs w:val="20"/>
          <w:lang w:eastAsia="ko-KR"/>
        </w:rPr>
        <w:t>.</w:t>
      </w:r>
    </w:p>
    <w:p w14:paraId="5FE90BBD" w14:textId="0FA84D6E" w:rsidR="00D42E32" w:rsidRPr="00CE3836" w:rsidRDefault="000D4ACB">
      <w:pPr>
        <w:pStyle w:val="ListParagraph"/>
        <w:numPr>
          <w:ilvl w:val="0"/>
          <w:numId w:val="51"/>
        </w:numPr>
        <w:rPr>
          <w:color w:val="0E101A"/>
          <w:sz w:val="20"/>
          <w:szCs w:val="20"/>
          <w:lang w:val="en-KR" w:eastAsia="ko-KR"/>
        </w:rPr>
      </w:pPr>
      <w:r>
        <w:rPr>
          <w:noProof/>
          <w:color w:val="0E101A"/>
          <w:lang w:val="en-KR" w:eastAsia="ko-KR"/>
        </w:rPr>
        <mc:AlternateContent>
          <mc:Choice Requires="wps">
            <w:drawing>
              <wp:anchor distT="0" distB="0" distL="114300" distR="114300" simplePos="0" relativeHeight="251662336" behindDoc="0" locked="0" layoutInCell="1" allowOverlap="1" wp14:anchorId="1526712B" wp14:editId="3471CE9B">
                <wp:simplePos x="0" y="0"/>
                <wp:positionH relativeFrom="margin">
                  <wp:align>center</wp:align>
                </wp:positionH>
                <wp:positionV relativeFrom="margin">
                  <wp:align>bottom</wp:align>
                </wp:positionV>
                <wp:extent cx="6050915" cy="2082165"/>
                <wp:effectExtent l="0" t="0" r="0" b="635"/>
                <wp:wrapSquare wrapText="bothSides"/>
                <wp:docPr id="19" name="Text Box 19"/>
                <wp:cNvGraphicFramePr/>
                <a:graphic xmlns:a="http://schemas.openxmlformats.org/drawingml/2006/main">
                  <a:graphicData uri="http://schemas.microsoft.com/office/word/2010/wordprocessingShape">
                    <wps:wsp>
                      <wps:cNvSpPr txBox="1"/>
                      <wps:spPr>
                        <a:xfrm>
                          <a:off x="0" y="0"/>
                          <a:ext cx="6050915" cy="2082165"/>
                        </a:xfrm>
                        <a:prstGeom prst="rect">
                          <a:avLst/>
                        </a:prstGeom>
                        <a:solidFill>
                          <a:schemeClr val="lt1"/>
                        </a:solidFill>
                        <a:ln w="6350">
                          <a:noFill/>
                        </a:ln>
                      </wps:spPr>
                      <wps:txbx>
                        <w:txbxContent>
                          <w:p w14:paraId="7BB17EE6" w14:textId="77777777" w:rsidR="000D4ACB" w:rsidRDefault="000D4ACB" w:rsidP="000D4ACB">
                            <w:pPr>
                              <w:jc w:val="center"/>
                            </w:pPr>
                            <w:r w:rsidRPr="00005C58">
                              <w:rPr>
                                <w:noProof/>
                              </w:rPr>
                              <w:drawing>
                                <wp:inline distT="0" distB="0" distL="0" distR="0" wp14:anchorId="1B4F1C86" wp14:editId="547A8BA9">
                                  <wp:extent cx="1955548" cy="1622875"/>
                                  <wp:effectExtent l="0" t="0" r="635"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990754" cy="1652092"/>
                                          </a:xfrm>
                                          <a:prstGeom prst="rect">
                                            <a:avLst/>
                                          </a:prstGeom>
                                        </pic:spPr>
                                      </pic:pic>
                                    </a:graphicData>
                                  </a:graphic>
                                </wp:inline>
                              </w:drawing>
                            </w:r>
                          </w:p>
                          <w:p w14:paraId="635E410D" w14:textId="77777777" w:rsidR="000D4ACB" w:rsidRDefault="000D4ACB" w:rsidP="000D4ACB">
                            <w:pPr>
                              <w:pStyle w:val="Caption"/>
                              <w:jc w:val="center"/>
                              <w:rPr>
                                <w:rFonts w:ascii="Arial" w:hAnsi="Arial" w:cs="Arial"/>
                                <w:lang w:val="en-US"/>
                              </w:rPr>
                            </w:pPr>
                            <w:r>
                              <w:rPr>
                                <w:rFonts w:ascii="Arial" w:hAnsi="Arial" w:cs="Arial"/>
                              </w:rPr>
                              <w:t>Figure 8.2-1: An example structure of [</w:t>
                            </w:r>
                            <w:r>
                              <w:rPr>
                                <w:rFonts w:ascii="Arial" w:hAnsi="Arial" w:cs="Arial"/>
                                <w:i/>
                                <w:iCs/>
                              </w:rPr>
                              <w:t>dataAugmentation</w:t>
                            </w:r>
                            <w:r>
                              <w:rPr>
                                <w:rFonts w:ascii="Arial" w:hAnsi="Arial" w:cs="Arial"/>
                              </w:rPr>
                              <w:t>] resource</w:t>
                            </w:r>
                          </w:p>
                          <w:p w14:paraId="31F28789" w14:textId="77777777" w:rsidR="000D4ACB" w:rsidRDefault="000D4ACB" w:rsidP="000D4ACB">
                            <w:pPr>
                              <w:pStyle w:val="Caption"/>
                              <w:jc w:val="center"/>
                              <w:rPr>
                                <w:rFonts w:ascii="Arial" w:hAnsi="Arial" w:cs="Arial"/>
                                <w:lang w:val="en-US"/>
                              </w:rPr>
                            </w:pPr>
                          </w:p>
                          <w:p w14:paraId="40465741" w14:textId="77777777" w:rsidR="000D4ACB" w:rsidRDefault="000D4ACB" w:rsidP="000D4ACB">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526712B" id="Text Box 19" o:spid="_x0000_s1029" type="#_x0000_t202" style="position:absolute;left:0;text-align:left;margin-left:0;margin-top:0;width:476.45pt;height:163.95pt;z-index:251662336;visibility:visible;mso-wrap-style:square;mso-height-percent:0;mso-wrap-distance-left:9pt;mso-wrap-distance-top:0;mso-wrap-distance-right:9pt;mso-wrap-distance-bottom:0;mso-position-horizontal:center;mso-position-horizontal-relative:margin;mso-position-vertical:bottom;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" fillcolor="white [3201]" stroked="f" strokeweight=".5pt">
                <v:textbox>
                  <w:txbxContent>
                    <w:p w14:paraId="7BB17EE6" w14:textId="77777777" w:rsidR="000D4ACB" w:rsidRDefault="000D4ACB" w:rsidP="000D4ACB">
                      <w:pPr>
                        <w:jc w:val="center"/>
                      </w:pPr>
                      <w:r w:rsidRPr="00005C58">
                        <w:rPr>
                          <w:noProof/>
                        </w:rPr>
                        <w:drawing>
                          <wp:inline distT="0" distB="0" distL="0" distR="0" wp14:anchorId="1B4F1C86" wp14:editId="547A8BA9">
                            <wp:extent cx="1955548" cy="1622875"/>
                            <wp:effectExtent l="0" t="0" r="635"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990754" cy="1652092"/>
                                    </a:xfrm>
                                    <a:prstGeom prst="rect">
                                      <a:avLst/>
                                    </a:prstGeom>
                                  </pic:spPr>
                                </pic:pic>
                              </a:graphicData>
                            </a:graphic>
                          </wp:inline>
                        </w:drawing>
                      </w:r>
                    </w:p>
                    <w:p w14:paraId="635E410D" w14:textId="77777777" w:rsidR="000D4ACB" w:rsidRDefault="000D4ACB" w:rsidP="000D4ACB">
                      <w:pPr>
                        <w:pStyle w:val="Caption"/>
                        <w:jc w:val="center"/>
                        <w:rPr>
                          <w:rFonts w:ascii="Arial" w:hAnsi="Arial" w:cs="Arial"/>
                          <w:lang w:val="en-US"/>
                        </w:rPr>
                      </w:pPr>
                      <w:r>
                        <w:rPr>
                          <w:rFonts w:ascii="Arial" w:hAnsi="Arial" w:cs="Arial"/>
                        </w:rPr>
                        <w:t>Figure 8.2-1: An example structure of [</w:t>
                      </w:r>
                      <w:r>
                        <w:rPr>
                          <w:rFonts w:ascii="Arial" w:hAnsi="Arial" w:cs="Arial"/>
                          <w:i/>
                          <w:iCs/>
                        </w:rPr>
                        <w:t>dataAugmentation</w:t>
                      </w:r>
                      <w:r>
                        <w:rPr>
                          <w:rFonts w:ascii="Arial" w:hAnsi="Arial" w:cs="Arial"/>
                        </w:rPr>
                        <w:t>] resource</w:t>
                      </w:r>
                    </w:p>
                    <w:p w14:paraId="31F28789" w14:textId="77777777" w:rsidR="000D4ACB" w:rsidRDefault="000D4ACB" w:rsidP="000D4ACB">
                      <w:pPr>
                        <w:pStyle w:val="Caption"/>
                        <w:jc w:val="center"/>
                        <w:rPr>
                          <w:rFonts w:ascii="Arial" w:hAnsi="Arial" w:cs="Arial"/>
                          <w:lang w:val="en-US"/>
                        </w:rPr>
                      </w:pPr>
                    </w:p>
                    <w:p w14:paraId="40465741" w14:textId="77777777" w:rsidR="000D4ACB" w:rsidRDefault="000D4ACB" w:rsidP="000D4ACB">
                      <w:pPr>
                        <w:jc w:val="center"/>
                      </w:pPr>
                    </w:p>
                  </w:txbxContent>
                </v:textbox>
                <w10:wrap type="square" anchorx="margin" anchory="margin"/>
              </v:shape>
            </w:pict>
          </mc:Fallback>
        </mc:AlternateContent>
      </w:r>
      <w:r w:rsidRPr="00941DB3">
        <w:rPr>
          <w:color w:val="0E101A"/>
          <w:sz w:val="20"/>
          <w:szCs w:val="20"/>
          <w:lang w:val="en-KR" w:eastAsia="ko-KR"/>
        </w:rPr>
        <w:t>Step 2: CSE stores received input to the &lt;</w:t>
      </w:r>
      <w:r w:rsidRPr="00941DB3">
        <w:rPr>
          <w:rFonts w:ascii="Courier New" w:hAnsi="Courier New" w:cs="Courier New"/>
          <w:color w:val="0E101A"/>
          <w:sz w:val="18"/>
          <w:szCs w:val="18"/>
          <w:lang w:val="en-KR" w:eastAsia="ko-KR"/>
        </w:rPr>
        <w:t>dataAugmentation</w:t>
      </w:r>
      <w:r w:rsidRPr="00941DB3">
        <w:rPr>
          <w:color w:val="0E101A"/>
          <w:sz w:val="20"/>
          <w:szCs w:val="20"/>
          <w:lang w:val="en-KR" w:eastAsia="ko-KR"/>
        </w:rPr>
        <w:t>&gt; resource</w:t>
      </w:r>
      <w:r w:rsidR="002165C2">
        <w:rPr>
          <w:color w:val="0E101A"/>
          <w:sz w:val="20"/>
          <w:szCs w:val="20"/>
          <w:lang w:eastAsia="ko-KR"/>
        </w:rPr>
        <w:t>.</w:t>
      </w:r>
    </w:p>
    <w:p w14:paraId="46AF3087" w14:textId="1BA44903" w:rsidR="00CE3836" w:rsidRPr="00D42E32" w:rsidRDefault="00CE3836">
      <w:pPr>
        <w:pStyle w:val="ListParagraph"/>
        <w:numPr>
          <w:ilvl w:val="0"/>
          <w:numId w:val="51"/>
        </w:numPr>
        <w:rPr>
          <w:color w:val="0E101A"/>
          <w:sz w:val="20"/>
          <w:szCs w:val="20"/>
          <w:lang w:val="en-KR" w:eastAsia="ko-KR"/>
        </w:rPr>
      </w:pPr>
      <w:r>
        <w:rPr>
          <w:color w:val="0E101A"/>
          <w:sz w:val="20"/>
          <w:szCs w:val="20"/>
          <w:lang w:eastAsia="ko-KR"/>
        </w:rPr>
        <w:t xml:space="preserve">Step 3: Based on the given parameters, CSE tries to get the source image, apply the given data augmentation technique (e.g., resize), and generate target resources containing generated augment images. </w:t>
      </w:r>
    </w:p>
    <w:p w14:paraId="2564C72C" w14:textId="191B73F5" w:rsidR="002165C2" w:rsidRPr="002165C2" w:rsidRDefault="002165C2" w:rsidP="002165C2">
      <w:pPr>
        <w:pStyle w:val="Heading2"/>
      </w:pPr>
      <w:bookmarkStart w:id="788" w:name="_Toc121830828"/>
      <w:r>
        <w:lastRenderedPageBreak/>
        <w:t>8.3</w:t>
      </w:r>
      <w:r>
        <w:tab/>
        <w:t>Key Issue &amp; Possible Concept 2 – Data labelling</w:t>
      </w:r>
      <w:bookmarkEnd w:id="788"/>
    </w:p>
    <w:p w14:paraId="4C765D17" w14:textId="0754C133" w:rsidR="000D4ACB" w:rsidRDefault="000D4ACB" w:rsidP="000D4ACB">
      <w:pPr>
        <w:pStyle w:val="Heading3"/>
        <w:rPr>
          <w:lang w:val="en-US"/>
        </w:rPr>
      </w:pPr>
      <w:bookmarkStart w:id="789" w:name="_Toc121830829"/>
      <w:r>
        <w:rPr>
          <w:lang w:val="en-US"/>
        </w:rPr>
        <w:t>8.3.1</w:t>
      </w:r>
      <w:r>
        <w:tab/>
      </w:r>
      <w:r>
        <w:rPr>
          <w:lang w:val="en-US"/>
        </w:rPr>
        <w:t>Key Issue</w:t>
      </w:r>
      <w:bookmarkEnd w:id="789"/>
    </w:p>
    <w:p w14:paraId="6DA43394" w14:textId="77777777" w:rsidR="000D4ACB" w:rsidRPr="007B12BE" w:rsidRDefault="000D4ACB" w:rsidP="000D4ACB">
      <w:pPr>
        <w:overflowPunct/>
        <w:autoSpaceDE/>
        <w:autoSpaceDN/>
        <w:adjustRightInd/>
        <w:spacing w:after="120"/>
        <w:jc w:val="both"/>
        <w:textAlignment w:val="auto"/>
        <w:rPr>
          <w:rFonts w:eastAsia="Times New Roman"/>
          <w:color w:val="0E101A"/>
          <w:sz w:val="15"/>
          <w:szCs w:val="15"/>
          <w:lang w:val="en-KR" w:eastAsia="ko-KR"/>
        </w:rPr>
      </w:pPr>
      <w:r w:rsidRPr="007B12BE">
        <w:rPr>
          <w:rFonts w:eastAsia="Times New Roman"/>
          <w:color w:val="0E101A"/>
          <w:lang w:val="en-KR" w:eastAsia="ko-KR"/>
        </w:rPr>
        <w:t>Many Artificial Intelligence (AI) and Machine Learning (ML) applications use data collected in IoT platforms to train their model. IoT platform (including oneM2M) is a place holder to collect and manage various data (e.g., image, text, and sensory). </w:t>
      </w:r>
    </w:p>
    <w:p w14:paraId="4F5BA370" w14:textId="77777777" w:rsidR="000D4ACB" w:rsidRDefault="000D4ACB" w:rsidP="000D4ACB">
      <w:pPr>
        <w:overflowPunct/>
        <w:autoSpaceDE/>
        <w:autoSpaceDN/>
        <w:adjustRightInd/>
        <w:spacing w:after="120"/>
        <w:jc w:val="both"/>
        <w:textAlignment w:val="auto"/>
        <w:rPr>
          <w:rFonts w:eastAsia="Times New Roman"/>
          <w:color w:val="0E101A"/>
          <w:lang w:val="en-KR" w:eastAsia="ko-KR"/>
        </w:rPr>
      </w:pPr>
      <w:r w:rsidRPr="007B12BE">
        <w:rPr>
          <w:rFonts w:eastAsia="Times New Roman"/>
          <w:color w:val="0E101A"/>
          <w:lang w:val="en-KR" w:eastAsia="ko-KR"/>
        </w:rPr>
        <w:t>Data labelling is an essential step in a supervised machine learning task.</w:t>
      </w:r>
      <w:r>
        <w:rPr>
          <w:rFonts w:eastAsia="Times New Roman"/>
          <w:color w:val="0E101A"/>
          <w:lang w:val="en-US" w:eastAsia="ko-KR"/>
        </w:rPr>
        <w:t xml:space="preserve"> </w:t>
      </w:r>
      <w:r w:rsidRPr="007B12BE">
        <w:rPr>
          <w:rFonts w:eastAsia="Times New Roman"/>
          <w:color w:val="0E101A"/>
          <w:lang w:val="en-KR" w:eastAsia="ko-KR"/>
        </w:rPr>
        <w:t>Data labelling is the process of identifying raw data (e.g., images, text files, videos) and adding one or more meaningful and informative labels to provide a context for data. Data labelling is a task that requires much manual work. If an IoT platform provides a means to support providing data labelling, developers can save time and resources. For example, labels on data indicate whether data contains the temperature of a room or if an x-ray contains a tumour.</w:t>
      </w:r>
    </w:p>
    <w:p w14:paraId="0999D509" w14:textId="77777777" w:rsidR="000D4ACB" w:rsidRPr="00274E71" w:rsidRDefault="000D4ACB" w:rsidP="000D4ACB">
      <w:pPr>
        <w:overflowPunct/>
        <w:autoSpaceDE/>
        <w:autoSpaceDN/>
        <w:adjustRightInd/>
        <w:spacing w:after="120"/>
        <w:jc w:val="both"/>
        <w:textAlignment w:val="auto"/>
        <w:rPr>
          <w:rFonts w:eastAsia="Times New Roman"/>
          <w:color w:val="0E101A"/>
          <w:lang w:val="en-KR" w:eastAsia="ko-KR"/>
        </w:rPr>
      </w:pPr>
      <w:r w:rsidRPr="00274E71">
        <w:rPr>
          <w:rFonts w:eastAsia="Times New Roman"/>
          <w:color w:val="0E101A"/>
          <w:lang w:val="en-KR" w:eastAsia="ko-KR"/>
        </w:rPr>
        <w:t xml:space="preserve">At the moment, there is no single standard format to annotate raw data. Below are several available annotation formats used by AI/ML developers: </w:t>
      </w:r>
    </w:p>
    <w:p w14:paraId="6D8E6979" w14:textId="77777777" w:rsidR="000D4ACB" w:rsidRPr="00274E71" w:rsidRDefault="000D4ACB">
      <w:pPr>
        <w:pStyle w:val="ListParagraph"/>
        <w:numPr>
          <w:ilvl w:val="0"/>
          <w:numId w:val="53"/>
        </w:numPr>
        <w:spacing w:after="120"/>
        <w:jc w:val="both"/>
        <w:rPr>
          <w:color w:val="0E101A"/>
          <w:sz w:val="20"/>
          <w:szCs w:val="20"/>
          <w:lang w:val="en-KR" w:eastAsia="ko-KR"/>
        </w:rPr>
      </w:pPr>
      <w:r w:rsidRPr="00274E71">
        <w:rPr>
          <w:color w:val="0E101A"/>
          <w:sz w:val="20"/>
          <w:szCs w:val="20"/>
          <w:lang w:val="en-KR" w:eastAsia="ko-KR"/>
        </w:rPr>
        <w:t xml:space="preserve">COCO: COCO has five annotation types: object detection, keypoint detection, stuff segmentation, panoptic segmentation, and image captioning. The annotations are stored using JSON. </w:t>
      </w:r>
    </w:p>
    <w:p w14:paraId="0B71316F" w14:textId="77777777" w:rsidR="000D4ACB" w:rsidRPr="00274E71" w:rsidRDefault="000D4ACB">
      <w:pPr>
        <w:pStyle w:val="ListParagraph"/>
        <w:numPr>
          <w:ilvl w:val="0"/>
          <w:numId w:val="53"/>
        </w:numPr>
        <w:spacing w:after="120"/>
        <w:jc w:val="both"/>
        <w:rPr>
          <w:color w:val="0E101A"/>
          <w:sz w:val="20"/>
          <w:szCs w:val="20"/>
          <w:lang w:val="en-KR" w:eastAsia="ko-KR"/>
        </w:rPr>
      </w:pPr>
      <w:r w:rsidRPr="00274E71">
        <w:rPr>
          <w:color w:val="0E101A"/>
          <w:sz w:val="20"/>
          <w:szCs w:val="20"/>
          <w:lang w:val="en-KR" w:eastAsia="ko-KR"/>
        </w:rPr>
        <w:t xml:space="preserve">Pascal VOC: Pascal VOC stores annotation in an XML file. </w:t>
      </w:r>
    </w:p>
    <w:p w14:paraId="10822726" w14:textId="77777777" w:rsidR="000D4ACB" w:rsidRPr="00274E71" w:rsidRDefault="000D4ACB">
      <w:pPr>
        <w:pStyle w:val="ListParagraph"/>
        <w:numPr>
          <w:ilvl w:val="0"/>
          <w:numId w:val="53"/>
        </w:numPr>
        <w:spacing w:after="120"/>
        <w:jc w:val="both"/>
        <w:rPr>
          <w:color w:val="0E101A"/>
          <w:sz w:val="20"/>
          <w:szCs w:val="20"/>
          <w:lang w:val="en-KR" w:eastAsia="ko-KR"/>
        </w:rPr>
      </w:pPr>
      <w:r w:rsidRPr="00274E71">
        <w:rPr>
          <w:color w:val="0E101A"/>
          <w:sz w:val="20"/>
          <w:szCs w:val="20"/>
          <w:lang w:val="en-KR" w:eastAsia="ko-KR"/>
        </w:rPr>
        <w:t>YOLO: In YOLO labelling format, a .txt file with the same name is created for each image file in the same directory. Each .txt file contains the annotations for the corresponding image file (i.e., object class, object coordinates, height and width).</w:t>
      </w:r>
    </w:p>
    <w:p w14:paraId="6C249CA4" w14:textId="77777777" w:rsidR="000D4ACB" w:rsidRPr="006D4F55" w:rsidRDefault="000D4ACB" w:rsidP="000D4ACB">
      <w:pPr>
        <w:overflowPunct/>
        <w:autoSpaceDE/>
        <w:autoSpaceDN/>
        <w:adjustRightInd/>
        <w:spacing w:after="120"/>
        <w:jc w:val="both"/>
        <w:textAlignment w:val="auto"/>
        <w:rPr>
          <w:rFonts w:eastAsia="Times New Roman"/>
          <w:color w:val="0E101A"/>
          <w:lang w:val="en-KR" w:eastAsia="ko-KR"/>
        </w:rPr>
      </w:pPr>
      <w:r w:rsidRPr="006D4F55">
        <w:rPr>
          <w:rFonts w:eastAsia="Times New Roman"/>
          <w:color w:val="0E101A"/>
          <w:lang w:val="en-KR" w:eastAsia="ko-KR"/>
        </w:rPr>
        <w:t>AI/ML developers can define a customized labelling format depending on which data needs annotation.</w:t>
      </w:r>
    </w:p>
    <w:p w14:paraId="539A367D" w14:textId="77777777" w:rsidR="000D4ACB" w:rsidRPr="006D4F55" w:rsidRDefault="000D4ACB" w:rsidP="000D4ACB">
      <w:pPr>
        <w:overflowPunct/>
        <w:autoSpaceDE/>
        <w:autoSpaceDN/>
        <w:adjustRightInd/>
        <w:spacing w:after="120"/>
        <w:jc w:val="both"/>
        <w:textAlignment w:val="auto"/>
        <w:rPr>
          <w:rFonts w:eastAsia="Times New Roman"/>
          <w:color w:val="0E101A"/>
          <w:lang w:val="en-KR" w:eastAsia="ko-KR"/>
        </w:rPr>
      </w:pPr>
      <w:r w:rsidRPr="006D4F55">
        <w:rPr>
          <w:rFonts w:eastAsia="Times New Roman"/>
          <w:color w:val="0E101A"/>
          <w:lang w:val="en-KR" w:eastAsia="ko-KR"/>
        </w:rPr>
        <w:t>Here are several annotation types used in AI/ML: </w:t>
      </w:r>
    </w:p>
    <w:p w14:paraId="5E293D70"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Bounding boxes: use rectangular boxes to define the target object's location. </w:t>
      </w:r>
    </w:p>
    <w:p w14:paraId="6F26DE55"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Polygonal segmentation: complex polygons are used to define the shape and location of the object in a much more precise way.</w:t>
      </w:r>
    </w:p>
    <w:p w14:paraId="412C4B41"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Semantic segmentation: a pixel-wise annotation technique, where every pixel in the image is assigned to a class</w:t>
      </w:r>
    </w:p>
    <w:p w14:paraId="5B4FD780"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3D cuboids: similar to bounding boxes but with additional depth information about the object</w:t>
      </w:r>
    </w:p>
    <w:p w14:paraId="210B3001"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Lines and splines: annotation is created by using lines and splines</w:t>
      </w:r>
    </w:p>
    <w:p w14:paraId="453D5C6C"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Key-point and landmark: detect small objects and shape variations by creating dots across the image</w:t>
      </w:r>
    </w:p>
    <w:p w14:paraId="5E0F6EB4"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Customization: various annotations can be used depending on the data type. For example, if the network packet is data, header field information (base address, offset, field description) can be used for labelling. </w:t>
      </w:r>
    </w:p>
    <w:p w14:paraId="1116D692" w14:textId="77777777" w:rsidR="000D4ACB" w:rsidRPr="006D4F55" w:rsidRDefault="000D4ACB" w:rsidP="000D4ACB">
      <w:pPr>
        <w:overflowPunct/>
        <w:autoSpaceDE/>
        <w:autoSpaceDN/>
        <w:adjustRightInd/>
        <w:spacing w:after="120"/>
        <w:textAlignment w:val="auto"/>
        <w:rPr>
          <w:rFonts w:eastAsia="Times New Roman"/>
          <w:color w:val="0E101A"/>
          <w:lang w:val="en-KR" w:eastAsia="ko-KR"/>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95"/>
        <w:gridCol w:w="1189"/>
        <w:gridCol w:w="2085"/>
        <w:gridCol w:w="2085"/>
        <w:gridCol w:w="2085"/>
      </w:tblGrid>
      <w:tr w:rsidR="000D4ACB" w14:paraId="7EA13A7F" w14:textId="77777777" w:rsidTr="00710774">
        <w:tc>
          <w:tcPr>
            <w:tcW w:w="1925" w:type="dxa"/>
            <w:tcMar>
              <w:left w:w="28" w:type="dxa"/>
              <w:right w:w="0" w:type="dxa"/>
            </w:tcMar>
          </w:tcPr>
          <w:p w14:paraId="34325716"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0DAC1E05" wp14:editId="1F087086">
                  <wp:extent cx="1612900" cy="1020763"/>
                  <wp:effectExtent l="0" t="0" r="0" b="0"/>
                  <wp:docPr id="12292" name="Picture 5">
                    <a:extLst xmlns:a="http://schemas.openxmlformats.org/drawingml/2006/main">
                      <a:ext uri="{FF2B5EF4-FFF2-40B4-BE49-F238E27FC236}">
                        <a16:creationId xmlns:a16="http://schemas.microsoft.com/office/drawing/2014/main" id="{5CAF0135-2522-DB13-42E5-FB5AC3C24C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2" name="Picture 5">
                            <a:extLst>
                              <a:ext uri="{FF2B5EF4-FFF2-40B4-BE49-F238E27FC236}">
                                <a16:creationId xmlns:a16="http://schemas.microsoft.com/office/drawing/2014/main" id="{5CAF0135-2522-DB13-42E5-FB5AC3C24CF2}"/>
                              </a:ext>
                            </a:extLst>
                          </pic:cNvPr>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612900" cy="1020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1926" w:type="dxa"/>
            <w:tcMar>
              <w:left w:w="28" w:type="dxa"/>
              <w:right w:w="0" w:type="dxa"/>
            </w:tcMar>
          </w:tcPr>
          <w:p w14:paraId="0A43BBBD"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21D17BD4" wp14:editId="7C8841DD">
                  <wp:extent cx="858838" cy="1279525"/>
                  <wp:effectExtent l="0" t="0" r="5080" b="3175"/>
                  <wp:docPr id="12293" name="Picture 7">
                    <a:extLst xmlns:a="http://schemas.openxmlformats.org/drawingml/2006/main">
                      <a:ext uri="{FF2B5EF4-FFF2-40B4-BE49-F238E27FC236}">
                        <a16:creationId xmlns:a16="http://schemas.microsoft.com/office/drawing/2014/main" id="{4DAB24E5-DF26-BEBA-647D-F57181D39E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3" name="Picture 7">
                            <a:extLst>
                              <a:ext uri="{FF2B5EF4-FFF2-40B4-BE49-F238E27FC236}">
                                <a16:creationId xmlns:a16="http://schemas.microsoft.com/office/drawing/2014/main" id="{4DAB24E5-DF26-BEBA-647D-F57181D39E5A}"/>
                              </a:ext>
                            </a:extLst>
                          </pic:cNvPr>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858838" cy="127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1926" w:type="dxa"/>
            <w:tcMar>
              <w:left w:w="28" w:type="dxa"/>
              <w:right w:w="0" w:type="dxa"/>
            </w:tcMar>
          </w:tcPr>
          <w:p w14:paraId="638605D8"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1253B0ED" wp14:editId="2FB72E78">
                  <wp:extent cx="1530350" cy="1020763"/>
                  <wp:effectExtent l="0" t="0" r="0" b="0"/>
                  <wp:docPr id="12294" name="Picture 9">
                    <a:extLst xmlns:a="http://schemas.openxmlformats.org/drawingml/2006/main">
                      <a:ext uri="{FF2B5EF4-FFF2-40B4-BE49-F238E27FC236}">
                        <a16:creationId xmlns:a16="http://schemas.microsoft.com/office/drawing/2014/main" id="{EF365782-EAC6-2543-630C-B4D073AB0A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4" name="Picture 9">
                            <a:extLst>
                              <a:ext uri="{FF2B5EF4-FFF2-40B4-BE49-F238E27FC236}">
                                <a16:creationId xmlns:a16="http://schemas.microsoft.com/office/drawing/2014/main" id="{EF365782-EAC6-2543-630C-B4D073AB0A45}"/>
                              </a:ext>
                            </a:extLst>
                          </pic:cNvPr>
                          <pic:cNvPicPr>
                            <a:picLocks noChangeAspect="1" noChangeArrowheads="1"/>
                          </pic:cNvPicPr>
                        </pic:nvPicPr>
                        <pic:blipFill>
                          <a:blip r:embed="rId35">
                            <a:extLst>
                              <a:ext uri="{28A0092B-C50C-407E-A947-70E740481C1C}">
                                <a14:useLocalDpi xmlns:a14="http://schemas.microsoft.com/office/drawing/2010/main" val="0"/>
                              </a:ext>
                            </a:extLst>
                          </a:blip>
                          <a:srcRect l="25053"/>
                          <a:stretch>
                            <a:fillRect/>
                          </a:stretch>
                        </pic:blipFill>
                        <pic:spPr bwMode="auto">
                          <a:xfrm>
                            <a:off x="0" y="0"/>
                            <a:ext cx="1530350" cy="1020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1926" w:type="dxa"/>
            <w:tcMar>
              <w:left w:w="28" w:type="dxa"/>
              <w:right w:w="0" w:type="dxa"/>
            </w:tcMar>
          </w:tcPr>
          <w:p w14:paraId="279B148D"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217E782E" wp14:editId="0BD5343C">
                  <wp:extent cx="1530350" cy="1020763"/>
                  <wp:effectExtent l="0" t="0" r="0" b="0"/>
                  <wp:docPr id="12295" name="Picture 11">
                    <a:extLst xmlns:a="http://schemas.openxmlformats.org/drawingml/2006/main">
                      <a:ext uri="{FF2B5EF4-FFF2-40B4-BE49-F238E27FC236}">
                        <a16:creationId xmlns:a16="http://schemas.microsoft.com/office/drawing/2014/main" id="{A4C8F16E-CCB3-237D-998F-1EEB13FBE6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5" name="Picture 11">
                            <a:extLst>
                              <a:ext uri="{FF2B5EF4-FFF2-40B4-BE49-F238E27FC236}">
                                <a16:creationId xmlns:a16="http://schemas.microsoft.com/office/drawing/2014/main" id="{A4C8F16E-CCB3-237D-998F-1EEB13FBE67C}"/>
                              </a:ext>
                            </a:extLst>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530350" cy="1020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1926" w:type="dxa"/>
            <w:tcMar>
              <w:left w:w="28" w:type="dxa"/>
              <w:right w:w="0" w:type="dxa"/>
            </w:tcMar>
          </w:tcPr>
          <w:p w14:paraId="037019FA"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0D41AC21" wp14:editId="2B7528A9">
                  <wp:extent cx="1530350" cy="1020763"/>
                  <wp:effectExtent l="0" t="0" r="0" b="0"/>
                  <wp:docPr id="12296" name="Picture 13">
                    <a:extLst xmlns:a="http://schemas.openxmlformats.org/drawingml/2006/main">
                      <a:ext uri="{FF2B5EF4-FFF2-40B4-BE49-F238E27FC236}">
                        <a16:creationId xmlns:a16="http://schemas.microsoft.com/office/drawing/2014/main" id="{AD812A56-6F0D-2A2C-37A0-A25708ABA4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6" name="Picture 13">
                            <a:extLst>
                              <a:ext uri="{FF2B5EF4-FFF2-40B4-BE49-F238E27FC236}">
                                <a16:creationId xmlns:a16="http://schemas.microsoft.com/office/drawing/2014/main" id="{AD812A56-6F0D-2A2C-37A0-A25708ABA4F6}"/>
                              </a:ext>
                            </a:extLst>
                          </pic:cNvPr>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530350" cy="1020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r w:rsidR="000D4ACB" w14:paraId="241A6F4E" w14:textId="77777777" w:rsidTr="00710774">
        <w:tc>
          <w:tcPr>
            <w:tcW w:w="1925" w:type="dxa"/>
            <w:tcMar>
              <w:left w:w="28" w:type="dxa"/>
              <w:right w:w="0" w:type="dxa"/>
            </w:tcMar>
          </w:tcPr>
          <w:p w14:paraId="0A4E2090"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Bounding boxes</w:t>
            </w:r>
          </w:p>
        </w:tc>
        <w:tc>
          <w:tcPr>
            <w:tcW w:w="1926" w:type="dxa"/>
            <w:tcMar>
              <w:left w:w="28" w:type="dxa"/>
              <w:right w:w="0" w:type="dxa"/>
            </w:tcMar>
          </w:tcPr>
          <w:p w14:paraId="7243E2B1"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Polygonal</w:t>
            </w:r>
          </w:p>
        </w:tc>
        <w:tc>
          <w:tcPr>
            <w:tcW w:w="1926" w:type="dxa"/>
            <w:tcMar>
              <w:left w:w="28" w:type="dxa"/>
              <w:right w:w="0" w:type="dxa"/>
            </w:tcMar>
          </w:tcPr>
          <w:p w14:paraId="315C8ADA"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Semantic segmentation</w:t>
            </w:r>
          </w:p>
        </w:tc>
        <w:tc>
          <w:tcPr>
            <w:tcW w:w="1926" w:type="dxa"/>
            <w:tcMar>
              <w:left w:w="28" w:type="dxa"/>
              <w:right w:w="0" w:type="dxa"/>
            </w:tcMar>
          </w:tcPr>
          <w:p w14:paraId="46478C0F"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3D cuboids</w:t>
            </w:r>
          </w:p>
        </w:tc>
        <w:tc>
          <w:tcPr>
            <w:tcW w:w="1926" w:type="dxa"/>
            <w:tcMar>
              <w:left w:w="28" w:type="dxa"/>
              <w:right w:w="0" w:type="dxa"/>
            </w:tcMar>
          </w:tcPr>
          <w:p w14:paraId="41D50480"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Lines and spines</w:t>
            </w:r>
          </w:p>
        </w:tc>
      </w:tr>
    </w:tbl>
    <w:p w14:paraId="252CBDC8" w14:textId="77777777" w:rsidR="000D4ACB" w:rsidRPr="006D4F55" w:rsidRDefault="000D4ACB" w:rsidP="000D4ACB">
      <w:pPr>
        <w:overflowPunct/>
        <w:autoSpaceDE/>
        <w:autoSpaceDN/>
        <w:adjustRightInd/>
        <w:spacing w:after="120"/>
        <w:textAlignment w:val="auto"/>
        <w:rPr>
          <w:rFonts w:eastAsia="Times New Roman"/>
          <w:color w:val="0E101A"/>
          <w:lang w:val="en-KR" w:eastAsia="ko-KR"/>
        </w:rPr>
      </w:pPr>
    </w:p>
    <w:p w14:paraId="19BB07C2" w14:textId="55AC6176" w:rsidR="000D4ACB" w:rsidRPr="002165C2" w:rsidRDefault="000D4ACB" w:rsidP="002165C2">
      <w:pPr>
        <w:overflowPunct/>
        <w:autoSpaceDE/>
        <w:autoSpaceDN/>
        <w:adjustRightInd/>
        <w:spacing w:after="120"/>
        <w:jc w:val="both"/>
        <w:textAlignment w:val="auto"/>
        <w:rPr>
          <w:rFonts w:eastAsia="Times New Roman"/>
          <w:color w:val="0E101A"/>
          <w:lang w:val="en-US" w:eastAsia="ko-KR"/>
        </w:rPr>
      </w:pPr>
      <w:r w:rsidRPr="00FD5FD2">
        <w:rPr>
          <w:rFonts w:eastAsia="Times New Roman"/>
          <w:color w:val="0E101A"/>
          <w:lang w:val="en-US" w:eastAsia="ko-KR"/>
        </w:rPr>
        <w:t>oneM2M currently provides semantics and ontology-related functions. These functions have the potential to be used for artificial intelligence and machine learning but are not directly utilized for training data.</w:t>
      </w:r>
      <w:r>
        <w:rPr>
          <w:rFonts w:eastAsia="Times New Roman"/>
          <w:color w:val="0E101A"/>
          <w:lang w:val="en-US" w:eastAsia="ko-KR"/>
        </w:rPr>
        <w:t xml:space="preserve"> </w:t>
      </w:r>
      <w:r w:rsidRPr="00FD5FD2">
        <w:rPr>
          <w:rFonts w:eastAsia="Times New Roman"/>
          <w:color w:val="0E101A"/>
          <w:lang w:val="en-US" w:eastAsia="ko-KR"/>
        </w:rPr>
        <w:t>Suppose the oneM2M platform provides a new function of data labelling used for AI/ML using the semantics and ontology functions. In that case, the reuse of the learning data becomes possible, and AI application developers can create more accurate models.</w:t>
      </w:r>
    </w:p>
    <w:p w14:paraId="50A2DB4A" w14:textId="1FB78555" w:rsidR="000D4ACB" w:rsidRDefault="000D4ACB" w:rsidP="000D4ACB">
      <w:pPr>
        <w:pStyle w:val="Heading3"/>
        <w:rPr>
          <w:lang w:val="en-US"/>
        </w:rPr>
      </w:pPr>
      <w:bookmarkStart w:id="790" w:name="_Toc121830830"/>
      <w:r>
        <w:rPr>
          <w:lang w:val="en-US"/>
        </w:rPr>
        <w:t>8.3.2</w:t>
      </w:r>
      <w:r>
        <w:tab/>
      </w:r>
      <w:r>
        <w:rPr>
          <w:lang w:val="en-US"/>
        </w:rPr>
        <w:t>Possible Concept</w:t>
      </w:r>
      <w:bookmarkEnd w:id="790"/>
      <w:r>
        <w:rPr>
          <w:lang w:val="en-US"/>
        </w:rPr>
        <w:t xml:space="preserve"> </w:t>
      </w:r>
    </w:p>
    <w:p w14:paraId="219FE758" w14:textId="77777777" w:rsidR="000D4ACB" w:rsidRPr="00710774" w:rsidRDefault="000D4ACB" w:rsidP="000D4ACB">
      <w:pPr>
        <w:overflowPunct/>
        <w:autoSpaceDE/>
        <w:autoSpaceDN/>
        <w:adjustRightInd/>
        <w:spacing w:after="120"/>
        <w:jc w:val="both"/>
        <w:textAlignment w:val="auto"/>
        <w:rPr>
          <w:rFonts w:eastAsia="Times New Roman"/>
          <w:i/>
          <w:iCs/>
          <w:color w:val="FF0000"/>
          <w:lang w:val="en-US" w:eastAsia="ko-KR"/>
        </w:rPr>
      </w:pPr>
      <w:r w:rsidRPr="00710774">
        <w:rPr>
          <w:rFonts w:eastAsia="Times New Roman"/>
          <w:i/>
          <w:iCs/>
          <w:color w:val="FF0000"/>
          <w:lang w:val="en-US" w:eastAsia="ko-KR"/>
        </w:rPr>
        <w:t xml:space="preserve">Editor’s </w:t>
      </w:r>
      <w:r>
        <w:rPr>
          <w:rFonts w:eastAsia="Times New Roman"/>
          <w:i/>
          <w:iCs/>
          <w:color w:val="FF0000"/>
          <w:lang w:val="en-US" w:eastAsia="ko-KR"/>
        </w:rPr>
        <w:t>N</w:t>
      </w:r>
      <w:r w:rsidRPr="00710774">
        <w:rPr>
          <w:rFonts w:eastAsia="Times New Roman"/>
          <w:i/>
          <w:iCs/>
          <w:color w:val="FF0000"/>
          <w:lang w:val="en-US" w:eastAsia="ko-KR"/>
        </w:rPr>
        <w:t xml:space="preserve">ote: </w:t>
      </w:r>
      <w:r>
        <w:rPr>
          <w:rFonts w:eastAsia="Times New Roman"/>
          <w:i/>
          <w:iCs/>
          <w:color w:val="FF0000"/>
          <w:lang w:val="en-US" w:eastAsia="ko-KR"/>
        </w:rPr>
        <w:t xml:space="preserve">Optimization of the possible solution is FFS. For example, multiple container resources can be referred to by a single &lt;dataLabel&gt; resource. Also, it is FFS how to use semantics and ontologies in data labelling. </w:t>
      </w:r>
    </w:p>
    <w:p w14:paraId="0E7ADC76" w14:textId="77777777" w:rsidR="000D4ACB" w:rsidRPr="00A450A2" w:rsidRDefault="000D4ACB" w:rsidP="000D4ACB">
      <w:pPr>
        <w:overflowPunct/>
        <w:autoSpaceDE/>
        <w:autoSpaceDN/>
        <w:adjustRightInd/>
        <w:spacing w:after="120"/>
        <w:jc w:val="both"/>
        <w:textAlignment w:val="auto"/>
        <w:rPr>
          <w:rFonts w:eastAsia="Times New Roman"/>
          <w:color w:val="0E101A"/>
          <w:lang w:val="en-KR" w:eastAsia="ko-KR"/>
        </w:rPr>
      </w:pPr>
      <w:r w:rsidRPr="00A450A2">
        <w:rPr>
          <w:rFonts w:eastAsia="Times New Roman"/>
          <w:color w:val="0E101A"/>
          <w:lang w:val="en-KR" w:eastAsia="ko-KR"/>
        </w:rPr>
        <w:t xml:space="preserve">Suppose oneM2M systems support functions that allow developers to annotate labelling information to training datasets using ontologies. In that case, an AI/ML data labelling tool can create and manage resource(s) to annotate labelling information to training data (set). </w:t>
      </w:r>
    </w:p>
    <w:p w14:paraId="1A6844E8" w14:textId="08AB790A" w:rsidR="000D4ACB" w:rsidRPr="002165C2" w:rsidRDefault="00FB474A" w:rsidP="000D4ACB">
      <w:pPr>
        <w:overflowPunct/>
        <w:autoSpaceDE/>
        <w:autoSpaceDN/>
        <w:adjustRightInd/>
        <w:spacing w:after="120"/>
        <w:jc w:val="both"/>
        <w:textAlignment w:val="auto"/>
        <w:rPr>
          <w:rFonts w:eastAsia="Times New Roman"/>
          <w:color w:val="0E101A"/>
          <w:lang w:eastAsia="ko-KR"/>
        </w:rPr>
      </w:pPr>
      <w:r>
        <w:rPr>
          <w:rFonts w:eastAsia="Times New Roman"/>
          <w:noProof/>
          <w:color w:val="0E101A"/>
          <w:lang w:val="en-KR" w:eastAsia="ko-KR"/>
        </w:rPr>
        <w:lastRenderedPageBreak/>
        <mc:AlternateContent>
          <mc:Choice Requires="wps">
            <w:drawing>
              <wp:anchor distT="0" distB="0" distL="114300" distR="114300" simplePos="0" relativeHeight="251667456" behindDoc="0" locked="0" layoutInCell="1" allowOverlap="1" wp14:anchorId="65FBBC22" wp14:editId="6C9ADDD3">
                <wp:simplePos x="0" y="0"/>
                <wp:positionH relativeFrom="margin">
                  <wp:align>center</wp:align>
                </wp:positionH>
                <wp:positionV relativeFrom="margin">
                  <wp:align>top</wp:align>
                </wp:positionV>
                <wp:extent cx="6050915" cy="2254250"/>
                <wp:effectExtent l="0" t="0" r="0" b="6350"/>
                <wp:wrapSquare wrapText="bothSides"/>
                <wp:docPr id="39" name="Text Box 39"/>
                <wp:cNvGraphicFramePr/>
                <a:graphic xmlns:a="http://schemas.openxmlformats.org/drawingml/2006/main">
                  <a:graphicData uri="http://schemas.microsoft.com/office/word/2010/wordprocessingShape">
                    <wps:wsp>
                      <wps:cNvSpPr txBox="1"/>
                      <wps:spPr>
                        <a:xfrm>
                          <a:off x="0" y="0"/>
                          <a:ext cx="6050915" cy="2254313"/>
                        </a:xfrm>
                        <a:prstGeom prst="rect">
                          <a:avLst/>
                        </a:prstGeom>
                        <a:solidFill>
                          <a:schemeClr val="lt1"/>
                        </a:solidFill>
                        <a:ln w="6350">
                          <a:noFill/>
                        </a:ln>
                      </wps:spPr>
                      <wps:txbx>
                        <w:txbxContent>
                          <w:p w14:paraId="1E5375AF" w14:textId="77777777" w:rsidR="00FB474A" w:rsidRDefault="00FB474A" w:rsidP="00FB474A">
                            <w:pPr>
                              <w:jc w:val="center"/>
                            </w:pPr>
                            <w:r w:rsidRPr="00240351">
                              <w:rPr>
                                <w:noProof/>
                              </w:rPr>
                              <w:drawing>
                                <wp:inline distT="0" distB="0" distL="0" distR="0" wp14:anchorId="43FCE83B" wp14:editId="164A643B">
                                  <wp:extent cx="3458424" cy="1745991"/>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522615" cy="1778398"/>
                                          </a:xfrm>
                                          <a:prstGeom prst="rect">
                                            <a:avLst/>
                                          </a:prstGeom>
                                        </pic:spPr>
                                      </pic:pic>
                                    </a:graphicData>
                                  </a:graphic>
                                </wp:inline>
                              </w:drawing>
                            </w:r>
                          </w:p>
                          <w:p w14:paraId="7B3C8CDE" w14:textId="01B368DF" w:rsidR="00FB474A" w:rsidRDefault="00FB474A" w:rsidP="00FB474A">
                            <w:pPr>
                              <w:pStyle w:val="Caption"/>
                              <w:jc w:val="center"/>
                              <w:rPr>
                                <w:rFonts w:ascii="Arial" w:hAnsi="Arial" w:cs="Arial"/>
                                <w:lang w:val="en-US"/>
                              </w:rPr>
                            </w:pPr>
                            <w:r>
                              <w:rPr>
                                <w:rFonts w:ascii="Arial" w:hAnsi="Arial" w:cs="Arial"/>
                              </w:rPr>
                              <w:t>Figure 8.3-1: An example structure of [</w:t>
                            </w:r>
                            <w:r>
                              <w:rPr>
                                <w:rFonts w:ascii="Arial" w:hAnsi="Arial" w:cs="Arial"/>
                                <w:i/>
                                <w:iCs/>
                              </w:rPr>
                              <w:t>dataLabel</w:t>
                            </w:r>
                            <w:r>
                              <w:rPr>
                                <w:rFonts w:ascii="Arial" w:hAnsi="Arial" w:cs="Arial"/>
                              </w:rPr>
                              <w:t>] resource</w:t>
                            </w:r>
                          </w:p>
                          <w:p w14:paraId="5CF52798" w14:textId="77777777" w:rsidR="00FB474A" w:rsidRDefault="00FB474A" w:rsidP="00FB474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5FBBC22" id="Text Box 39" o:spid="_x0000_s1030" type="#_x0000_t202" style="position:absolute;left:0;text-align:left;margin-left:0;margin-top:0;width:476.45pt;height:177.5pt;z-index:251667456;visibility:visible;mso-wrap-style:square;mso-height-percent:0;mso-wrap-distance-left:9pt;mso-wrap-distance-top:0;mso-wrap-distance-right:9pt;mso-wrap-distance-bottom:0;mso-position-horizontal:center;mso-position-horizontal-relative:margin;mso-position-vertical:top;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" fillcolor="white [3201]" stroked="f" strokeweight=".5pt">
                <v:textbox>
                  <w:txbxContent>
                    <w:p w14:paraId="1E5375AF" w14:textId="77777777" w:rsidR="00FB474A" w:rsidRDefault="00FB474A" w:rsidP="00FB474A">
                      <w:pPr>
                        <w:jc w:val="center"/>
                      </w:pPr>
                      <w:r w:rsidRPr="00240351">
                        <w:rPr>
                          <w:noProof/>
                        </w:rPr>
                        <w:drawing>
                          <wp:inline distT="0" distB="0" distL="0" distR="0" wp14:anchorId="43FCE83B" wp14:editId="164A643B">
                            <wp:extent cx="3458424" cy="1745991"/>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522615" cy="1778398"/>
                                    </a:xfrm>
                                    <a:prstGeom prst="rect">
                                      <a:avLst/>
                                    </a:prstGeom>
                                  </pic:spPr>
                                </pic:pic>
                              </a:graphicData>
                            </a:graphic>
                          </wp:inline>
                        </w:drawing>
                      </w:r>
                    </w:p>
                    <w:p w14:paraId="7B3C8CDE" w14:textId="01B368DF" w:rsidR="00FB474A" w:rsidRDefault="00FB474A" w:rsidP="00FB474A">
                      <w:pPr>
                        <w:pStyle w:val="Caption"/>
                        <w:jc w:val="center"/>
                        <w:rPr>
                          <w:rFonts w:ascii="Arial" w:hAnsi="Arial" w:cs="Arial"/>
                          <w:lang w:val="en-US"/>
                        </w:rPr>
                      </w:pPr>
                      <w:r>
                        <w:rPr>
                          <w:rFonts w:ascii="Arial" w:hAnsi="Arial" w:cs="Arial"/>
                        </w:rPr>
                        <w:t>Figure 8.3-1: An example structure of [</w:t>
                      </w:r>
                      <w:r>
                        <w:rPr>
                          <w:rFonts w:ascii="Arial" w:hAnsi="Arial" w:cs="Arial"/>
                          <w:i/>
                          <w:iCs/>
                        </w:rPr>
                        <w:t>dataLabel</w:t>
                      </w:r>
                      <w:r>
                        <w:rPr>
                          <w:rFonts w:ascii="Arial" w:hAnsi="Arial" w:cs="Arial"/>
                        </w:rPr>
                        <w:t>] resource</w:t>
                      </w:r>
                    </w:p>
                    <w:p w14:paraId="5CF52798" w14:textId="77777777" w:rsidR="00FB474A" w:rsidRDefault="00FB474A" w:rsidP="00FB474A">
                      <w:pPr>
                        <w:jc w:val="center"/>
                      </w:pPr>
                    </w:p>
                  </w:txbxContent>
                </v:textbox>
                <w10:wrap type="square" anchorx="margin" anchory="margin"/>
              </v:shape>
            </w:pict>
          </mc:Fallback>
        </mc:AlternateContent>
      </w:r>
      <w:r>
        <w:rPr>
          <w:rFonts w:eastAsia="Times New Roman"/>
          <w:noProof/>
          <w:color w:val="0E101A"/>
          <w:lang w:val="en-KR" w:eastAsia="ko-KR"/>
        </w:rPr>
        <mc:AlternateContent>
          <mc:Choice Requires="wps">
            <w:drawing>
              <wp:anchor distT="0" distB="0" distL="114300" distR="114300" simplePos="0" relativeHeight="251665408" behindDoc="0" locked="0" layoutInCell="1" allowOverlap="1" wp14:anchorId="350C1FE2" wp14:editId="50644C48">
                <wp:simplePos x="0" y="0"/>
                <wp:positionH relativeFrom="margin">
                  <wp:align>center</wp:align>
                </wp:positionH>
                <wp:positionV relativeFrom="margin">
                  <wp:align>bottom</wp:align>
                </wp:positionV>
                <wp:extent cx="6429375" cy="3820160"/>
                <wp:effectExtent l="0" t="0" r="0" b="2540"/>
                <wp:wrapSquare wrapText="bothSides"/>
                <wp:docPr id="30" name="Text Box 30"/>
                <wp:cNvGraphicFramePr/>
                <a:graphic xmlns:a="http://schemas.openxmlformats.org/drawingml/2006/main">
                  <a:graphicData uri="http://schemas.microsoft.com/office/word/2010/wordprocessingShape">
                    <wps:wsp>
                      <wps:cNvSpPr txBox="1"/>
                      <wps:spPr>
                        <a:xfrm>
                          <a:off x="0" y="0"/>
                          <a:ext cx="6429375" cy="3820160"/>
                        </a:xfrm>
                        <a:prstGeom prst="rect">
                          <a:avLst/>
                        </a:prstGeom>
                        <a:solidFill>
                          <a:schemeClr val="lt1"/>
                        </a:solidFill>
                        <a:ln w="6350">
                          <a:noFill/>
                        </a:ln>
                      </wps:spPr>
                      <wps:txbx>
                        <w:txbxContent>
                          <w:p w14:paraId="45847188" w14:textId="77777777" w:rsidR="00FB474A" w:rsidRDefault="00FB474A" w:rsidP="00FB474A">
                            <w:pPr>
                              <w:jc w:val="center"/>
                            </w:pPr>
                            <w:r w:rsidRPr="002F09A5">
                              <w:rPr>
                                <w:noProof/>
                              </w:rPr>
                              <w:drawing>
                                <wp:inline distT="0" distB="0" distL="0" distR="0" wp14:anchorId="67D08E49" wp14:editId="277BAACC">
                                  <wp:extent cx="4363770" cy="3260178"/>
                                  <wp:effectExtent l="0" t="0" r="5080" b="38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396762" cy="3284827"/>
                                          </a:xfrm>
                                          <a:prstGeom prst="rect">
                                            <a:avLst/>
                                          </a:prstGeom>
                                        </pic:spPr>
                                      </pic:pic>
                                    </a:graphicData>
                                  </a:graphic>
                                </wp:inline>
                              </w:drawing>
                            </w:r>
                          </w:p>
                          <w:p w14:paraId="0504549D" w14:textId="1238B732" w:rsidR="00FB474A" w:rsidRDefault="00FB474A" w:rsidP="00FB474A">
                            <w:pPr>
                              <w:pStyle w:val="Caption"/>
                              <w:jc w:val="center"/>
                              <w:rPr>
                                <w:rFonts w:ascii="Arial" w:hAnsi="Arial" w:cs="Arial"/>
                                <w:lang w:val="en-US"/>
                              </w:rPr>
                            </w:pPr>
                            <w:r>
                              <w:rPr>
                                <w:rFonts w:ascii="Arial" w:hAnsi="Arial" w:cs="Arial"/>
                              </w:rPr>
                              <w:t>Figure 8.3-2: An example procedure for data labelling</w:t>
                            </w:r>
                          </w:p>
                          <w:p w14:paraId="122EB539" w14:textId="77777777" w:rsidR="00FB474A" w:rsidRPr="002165C2" w:rsidRDefault="00FB474A" w:rsidP="00FB474A">
                            <w:pPr>
                              <w:jc w:val="center"/>
                              <w:rPr>
                                <w:lang w:val="en-US"/>
                              </w:rPr>
                            </w:pPr>
                          </w:p>
                          <w:p w14:paraId="24EB094D" w14:textId="77777777" w:rsidR="00FB474A" w:rsidRDefault="00FB474A" w:rsidP="002165C2">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0C1FE2" id="Text Box 30" o:spid="_x0000_s1031" type="#_x0000_t202" style="position:absolute;left:0;text-align:left;margin-left:0;margin-top:0;width:506.25pt;height:300.8pt;z-index:251665408;visibility:visible;mso-wrap-style:square;mso-width-percent:0;mso-height-percent:0;mso-wrap-distance-left:9pt;mso-wrap-distance-top:0;mso-wrap-distance-right:9pt;mso-wrap-distance-bottom:0;mso-position-horizontal:center;mso-position-horizontal-relative:margin;mso-position-vertical:bottom;mso-position-vertical-relative:margin;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" fillcolor="white [3201]" stroked="f" strokeweight=".5pt">
                <v:textbox>
                  <w:txbxContent>
                    <w:p w14:paraId="45847188" w14:textId="77777777" w:rsidR="00FB474A" w:rsidRDefault="00FB474A" w:rsidP="00FB474A">
                      <w:pPr>
                        <w:jc w:val="center"/>
                      </w:pPr>
                      <w:r w:rsidRPr="002F09A5">
                        <w:rPr>
                          <w:noProof/>
                        </w:rPr>
                        <w:drawing>
                          <wp:inline distT="0" distB="0" distL="0" distR="0" wp14:anchorId="67D08E49" wp14:editId="277BAACC">
                            <wp:extent cx="4363770" cy="3260178"/>
                            <wp:effectExtent l="0" t="0" r="5080" b="38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396762" cy="3284827"/>
                                    </a:xfrm>
                                    <a:prstGeom prst="rect">
                                      <a:avLst/>
                                    </a:prstGeom>
                                  </pic:spPr>
                                </pic:pic>
                              </a:graphicData>
                            </a:graphic>
                          </wp:inline>
                        </w:drawing>
                      </w:r>
                    </w:p>
                    <w:p w14:paraId="0504549D" w14:textId="1238B732" w:rsidR="00FB474A" w:rsidRDefault="00FB474A" w:rsidP="00FB474A">
                      <w:pPr>
                        <w:pStyle w:val="Caption"/>
                        <w:jc w:val="center"/>
                        <w:rPr>
                          <w:rFonts w:ascii="Arial" w:hAnsi="Arial" w:cs="Arial"/>
                          <w:lang w:val="en-US"/>
                        </w:rPr>
                      </w:pPr>
                      <w:r>
                        <w:rPr>
                          <w:rFonts w:ascii="Arial" w:hAnsi="Arial" w:cs="Arial"/>
                        </w:rPr>
                        <w:t>Figure 8.3-2: An example procedure for data labelling</w:t>
                      </w:r>
                    </w:p>
                    <w:p w14:paraId="122EB539" w14:textId="77777777" w:rsidR="00FB474A" w:rsidRPr="002165C2" w:rsidRDefault="00FB474A" w:rsidP="00FB474A">
                      <w:pPr>
                        <w:jc w:val="center"/>
                        <w:rPr>
                          <w:lang w:val="en-US"/>
                        </w:rPr>
                      </w:pPr>
                    </w:p>
                    <w:p w14:paraId="24EB094D" w14:textId="77777777" w:rsidR="00FB474A" w:rsidRDefault="00FB474A" w:rsidP="002165C2">
                      <w:pPr>
                        <w:jc w:val="center"/>
                      </w:pPr>
                    </w:p>
                  </w:txbxContent>
                </v:textbox>
                <w10:wrap type="square" anchorx="margin" anchory="margin"/>
              </v:shape>
            </w:pict>
          </mc:Fallback>
        </mc:AlternateContent>
      </w:r>
      <w:r w:rsidR="000D4ACB" w:rsidRPr="004B58B7">
        <w:rPr>
          <w:rFonts w:eastAsia="Times New Roman"/>
          <w:color w:val="0E101A"/>
          <w:lang w:val="en-KR" w:eastAsia="ko-KR"/>
        </w:rPr>
        <w:t>This can be done by introducing a new resource called the &lt;</w:t>
      </w:r>
      <w:r w:rsidR="000D4ACB" w:rsidRPr="004B58B7">
        <w:rPr>
          <w:rFonts w:ascii="Courier New" w:eastAsia="Times New Roman" w:hAnsi="Courier New" w:cs="Courier New"/>
          <w:color w:val="0E101A"/>
          <w:sz w:val="18"/>
          <w:szCs w:val="18"/>
          <w:lang w:val="en-KR" w:eastAsia="ko-KR"/>
        </w:rPr>
        <w:t>data</w:t>
      </w:r>
      <w:r w:rsidR="000D4ACB">
        <w:rPr>
          <w:rFonts w:ascii="Courier New" w:eastAsia="Times New Roman" w:hAnsi="Courier New" w:cs="Courier New"/>
          <w:color w:val="0E101A"/>
          <w:sz w:val="18"/>
          <w:szCs w:val="18"/>
          <w:lang w:val="en-US" w:eastAsia="ko-KR"/>
        </w:rPr>
        <w:t>Label</w:t>
      </w:r>
      <w:r w:rsidR="000D4ACB" w:rsidRPr="004B58B7">
        <w:rPr>
          <w:rFonts w:eastAsia="Times New Roman"/>
          <w:color w:val="0E101A"/>
          <w:lang w:val="en-KR" w:eastAsia="ko-KR"/>
        </w:rPr>
        <w:t xml:space="preserve">&gt; to hold the information required to perform data </w:t>
      </w:r>
      <w:r w:rsidR="000D4ACB">
        <w:rPr>
          <w:rFonts w:eastAsia="Times New Roman"/>
          <w:color w:val="0E101A"/>
          <w:lang w:val="en-US" w:eastAsia="ko-KR"/>
        </w:rPr>
        <w:t>labelling</w:t>
      </w:r>
      <w:r w:rsidR="000D4ACB" w:rsidRPr="004B58B7">
        <w:rPr>
          <w:rFonts w:eastAsia="Times New Roman"/>
          <w:color w:val="0E101A"/>
          <w:lang w:val="en-KR" w:eastAsia="ko-KR"/>
        </w:rPr>
        <w:t>. The &lt;</w:t>
      </w:r>
      <w:r w:rsidR="000D4ACB" w:rsidRPr="004B58B7">
        <w:rPr>
          <w:rFonts w:ascii="Courier New" w:eastAsia="Times New Roman" w:hAnsi="Courier New" w:cs="Courier New"/>
          <w:color w:val="0E101A"/>
          <w:sz w:val="18"/>
          <w:szCs w:val="18"/>
          <w:lang w:val="en-KR" w:eastAsia="ko-KR"/>
        </w:rPr>
        <w:t>data</w:t>
      </w:r>
      <w:r w:rsidR="000D4ACB">
        <w:rPr>
          <w:rFonts w:ascii="Courier New" w:eastAsia="Times New Roman" w:hAnsi="Courier New" w:cs="Courier New"/>
          <w:color w:val="0E101A"/>
          <w:sz w:val="18"/>
          <w:szCs w:val="18"/>
          <w:lang w:val="en-US" w:eastAsia="ko-KR"/>
        </w:rPr>
        <w:t>Label</w:t>
      </w:r>
      <w:r w:rsidR="000D4ACB" w:rsidRPr="004B58B7">
        <w:rPr>
          <w:rFonts w:eastAsia="Times New Roman"/>
          <w:color w:val="0E101A"/>
          <w:lang w:val="en-KR" w:eastAsia="ko-KR"/>
        </w:rPr>
        <w:t>&gt; resource can have the following attributes</w:t>
      </w:r>
      <w:r w:rsidR="000D4ACB">
        <w:rPr>
          <w:rFonts w:eastAsia="Times New Roman"/>
          <w:color w:val="0E101A"/>
          <w:lang w:val="en-US" w:eastAsia="ko-KR"/>
        </w:rPr>
        <w:t xml:space="preserve"> (see Figure 8.</w:t>
      </w:r>
      <w:r>
        <w:rPr>
          <w:rFonts w:eastAsia="Times New Roman"/>
          <w:color w:val="0E101A"/>
          <w:lang w:val="en-US" w:eastAsia="ko-KR"/>
        </w:rPr>
        <w:t>3</w:t>
      </w:r>
      <w:r w:rsidR="000D4ACB">
        <w:rPr>
          <w:rFonts w:eastAsia="Times New Roman"/>
          <w:color w:val="0E101A"/>
          <w:lang w:val="en-US" w:eastAsia="ko-KR"/>
        </w:rPr>
        <w:t>-1)</w:t>
      </w:r>
      <w:r w:rsidR="000D4ACB" w:rsidRPr="004B58B7">
        <w:rPr>
          <w:rFonts w:eastAsia="Times New Roman"/>
          <w:color w:val="0E101A"/>
          <w:lang w:val="en-KR" w:eastAsia="ko-KR"/>
        </w:rPr>
        <w:t>: </w:t>
      </w:r>
    </w:p>
    <w:p w14:paraId="2D2827F0" w14:textId="77777777" w:rsidR="000D4ACB" w:rsidRPr="00234051" w:rsidRDefault="000D4ACB">
      <w:pPr>
        <w:numPr>
          <w:ilvl w:val="0"/>
          <w:numId w:val="50"/>
        </w:numPr>
        <w:overflowPunct/>
        <w:autoSpaceDE/>
        <w:autoSpaceDN/>
        <w:adjustRightInd/>
        <w:spacing w:after="0"/>
        <w:textAlignment w:val="auto"/>
        <w:rPr>
          <w:rFonts w:eastAsia="Times New Roman"/>
          <w:color w:val="0E101A"/>
          <w:sz w:val="15"/>
          <w:szCs w:val="15"/>
          <w:lang w:val="en-KR" w:eastAsia="ko-KR"/>
        </w:rPr>
      </w:pPr>
      <w:r w:rsidRPr="00710774">
        <w:rPr>
          <w:rFonts w:ascii="Courier New" w:eastAsia="Times New Roman" w:hAnsi="Courier New" w:cs="Courier New"/>
          <w:color w:val="0E101A"/>
          <w:sz w:val="18"/>
          <w:szCs w:val="18"/>
          <w:lang w:val="en-KR" w:eastAsia="ko-KR"/>
        </w:rPr>
        <w:t>trainingData</w:t>
      </w:r>
      <w:r w:rsidRPr="00234051">
        <w:rPr>
          <w:rFonts w:eastAsia="Times New Roman"/>
          <w:color w:val="0E101A"/>
          <w:lang w:val="en-KR" w:eastAsia="ko-KR"/>
        </w:rPr>
        <w:t>: confirms that this data is for training</w:t>
      </w:r>
    </w:p>
    <w:p w14:paraId="7890E9BE" w14:textId="77777777" w:rsidR="000D4ACB" w:rsidRPr="00234051" w:rsidRDefault="000D4ACB">
      <w:pPr>
        <w:numPr>
          <w:ilvl w:val="0"/>
          <w:numId w:val="50"/>
        </w:numPr>
        <w:overflowPunct/>
        <w:autoSpaceDE/>
        <w:autoSpaceDN/>
        <w:adjustRightInd/>
        <w:spacing w:after="0"/>
        <w:textAlignment w:val="auto"/>
        <w:rPr>
          <w:rFonts w:eastAsia="Times New Roman"/>
          <w:color w:val="0E101A"/>
          <w:lang w:val="en-KR" w:eastAsia="ko-KR"/>
        </w:rPr>
      </w:pPr>
      <w:r w:rsidRPr="00710774">
        <w:rPr>
          <w:rFonts w:ascii="Courier New" w:eastAsia="Times New Roman" w:hAnsi="Courier New" w:cs="Courier New"/>
          <w:color w:val="0E101A"/>
          <w:sz w:val="18"/>
          <w:szCs w:val="18"/>
          <w:lang w:val="en-KR" w:eastAsia="ko-KR"/>
        </w:rPr>
        <w:t>labelingType</w:t>
      </w:r>
      <w:r w:rsidRPr="00234051">
        <w:rPr>
          <w:rFonts w:eastAsia="Times New Roman"/>
          <w:color w:val="0E101A"/>
          <w:lang w:val="en-KR" w:eastAsia="ko-KR"/>
        </w:rPr>
        <w:t>: describes labelling type, e.g. square, polygon, line.</w:t>
      </w:r>
    </w:p>
    <w:p w14:paraId="6A6409C5" w14:textId="77777777" w:rsidR="000D4ACB" w:rsidRPr="00234051" w:rsidRDefault="000D4ACB">
      <w:pPr>
        <w:numPr>
          <w:ilvl w:val="0"/>
          <w:numId w:val="50"/>
        </w:numPr>
        <w:overflowPunct/>
        <w:autoSpaceDE/>
        <w:autoSpaceDN/>
        <w:adjustRightInd/>
        <w:spacing w:after="0"/>
        <w:textAlignment w:val="auto"/>
        <w:rPr>
          <w:rFonts w:eastAsia="Times New Roman"/>
          <w:color w:val="0E101A"/>
          <w:lang w:val="en-KR" w:eastAsia="ko-KR"/>
        </w:rPr>
      </w:pPr>
      <w:r w:rsidRPr="00710774">
        <w:rPr>
          <w:rFonts w:ascii="Courier New" w:eastAsia="Times New Roman" w:hAnsi="Courier New" w:cs="Courier New"/>
          <w:color w:val="0E101A"/>
          <w:sz w:val="18"/>
          <w:szCs w:val="18"/>
          <w:lang w:val="en-KR" w:eastAsia="ko-KR"/>
        </w:rPr>
        <w:t>labelAnnotationFormat</w:t>
      </w:r>
      <w:r w:rsidRPr="00710774">
        <w:rPr>
          <w:rFonts w:eastAsia="Times New Roman"/>
          <w:color w:val="0E101A"/>
          <w:sz w:val="18"/>
          <w:szCs w:val="18"/>
          <w:lang w:val="en-KR" w:eastAsia="ko-KR"/>
        </w:rPr>
        <w:t xml:space="preserve"> </w:t>
      </w:r>
      <w:r w:rsidRPr="00234051">
        <w:rPr>
          <w:rFonts w:eastAsia="Times New Roman"/>
          <w:color w:val="0E101A"/>
          <w:lang w:val="en-KR" w:eastAsia="ko-KR"/>
        </w:rPr>
        <w:t>: there exist many labelling format such as COCO, YOLO, Pascal VOC, custom</w:t>
      </w:r>
    </w:p>
    <w:p w14:paraId="1AD7AC33" w14:textId="77777777" w:rsidR="000D4ACB" w:rsidRPr="00234051" w:rsidRDefault="000D4ACB">
      <w:pPr>
        <w:numPr>
          <w:ilvl w:val="0"/>
          <w:numId w:val="50"/>
        </w:numPr>
        <w:overflowPunct/>
        <w:autoSpaceDE/>
        <w:autoSpaceDN/>
        <w:adjustRightInd/>
        <w:spacing w:after="0"/>
        <w:textAlignment w:val="auto"/>
        <w:rPr>
          <w:rFonts w:eastAsia="Times New Roman"/>
          <w:color w:val="0E101A"/>
          <w:lang w:val="en-KR" w:eastAsia="ko-KR"/>
        </w:rPr>
      </w:pPr>
      <w:r w:rsidRPr="00710774">
        <w:rPr>
          <w:rFonts w:ascii="Courier New" w:eastAsia="Times New Roman" w:hAnsi="Courier New" w:cs="Courier New"/>
          <w:color w:val="0E101A"/>
          <w:sz w:val="18"/>
          <w:szCs w:val="18"/>
          <w:lang w:val="en-KR" w:eastAsia="ko-KR"/>
        </w:rPr>
        <w:t>labelAnnotationContents</w:t>
      </w:r>
      <w:r w:rsidRPr="00234051">
        <w:rPr>
          <w:rFonts w:eastAsia="Times New Roman"/>
          <w:color w:val="0E101A"/>
          <w:lang w:val="en-KR" w:eastAsia="ko-KR"/>
        </w:rPr>
        <w:t>: contains actual annotation contents following the given format (e.g., XML or JSON)</w:t>
      </w:r>
    </w:p>
    <w:p w14:paraId="5EF5EE00" w14:textId="77777777" w:rsidR="000D4ACB" w:rsidRPr="00234051" w:rsidRDefault="000D4ACB">
      <w:pPr>
        <w:numPr>
          <w:ilvl w:val="0"/>
          <w:numId w:val="50"/>
        </w:numPr>
        <w:overflowPunct/>
        <w:autoSpaceDE/>
        <w:autoSpaceDN/>
        <w:adjustRightInd/>
        <w:spacing w:after="0"/>
        <w:textAlignment w:val="auto"/>
        <w:rPr>
          <w:rFonts w:eastAsia="Times New Roman"/>
          <w:color w:val="0E101A"/>
          <w:lang w:val="en-KR" w:eastAsia="ko-KR"/>
        </w:rPr>
      </w:pPr>
      <w:r w:rsidRPr="00710774">
        <w:rPr>
          <w:rFonts w:ascii="Courier New" w:eastAsia="Times New Roman" w:hAnsi="Courier New" w:cs="Courier New"/>
          <w:color w:val="0E101A"/>
          <w:sz w:val="18"/>
          <w:szCs w:val="18"/>
          <w:lang w:val="en-KR" w:eastAsia="ko-KR"/>
        </w:rPr>
        <w:t>refOntology</w:t>
      </w:r>
      <w:r w:rsidRPr="00234051">
        <w:rPr>
          <w:rFonts w:eastAsia="Times New Roman"/>
          <w:color w:val="0E101A"/>
          <w:lang w:val="en-KR" w:eastAsia="ko-KR"/>
        </w:rPr>
        <w:t>: reference ontology used in data label annotation</w:t>
      </w:r>
    </w:p>
    <w:p w14:paraId="1BB86F29" w14:textId="77777777" w:rsidR="000D4ACB" w:rsidRDefault="000D4ACB" w:rsidP="000D4ACB">
      <w:pPr>
        <w:overflowPunct/>
        <w:autoSpaceDE/>
        <w:autoSpaceDN/>
        <w:adjustRightInd/>
        <w:spacing w:after="120"/>
        <w:textAlignment w:val="auto"/>
        <w:rPr>
          <w:rFonts w:eastAsia="Times New Roman"/>
          <w:color w:val="0E101A"/>
          <w:lang w:val="en-KR" w:eastAsia="ko-KR"/>
        </w:rPr>
      </w:pPr>
    </w:p>
    <w:p w14:paraId="0D8D46B9" w14:textId="3A9E5934" w:rsidR="000D4ACB" w:rsidRDefault="000D4ACB" w:rsidP="000D4ACB">
      <w:pPr>
        <w:overflowPunct/>
        <w:autoSpaceDE/>
        <w:autoSpaceDN/>
        <w:adjustRightInd/>
        <w:spacing w:after="120"/>
        <w:jc w:val="both"/>
        <w:textAlignment w:val="auto"/>
        <w:rPr>
          <w:rFonts w:eastAsia="Times New Roman"/>
          <w:color w:val="0E101A"/>
          <w:lang w:val="en-KR" w:eastAsia="ko-KR"/>
        </w:rPr>
      </w:pPr>
      <w:r w:rsidRPr="00A450A2">
        <w:rPr>
          <w:rFonts w:eastAsia="Times New Roman"/>
          <w:color w:val="0E101A"/>
          <w:lang w:val="en-KR" w:eastAsia="ko-KR"/>
        </w:rPr>
        <w:t>For this purpose, we can assume that an oneM2M platform holds data set for AI/ML training to build a model</w:t>
      </w:r>
      <w:r>
        <w:rPr>
          <w:rFonts w:eastAsia="Times New Roman"/>
          <w:color w:val="0E101A"/>
          <w:lang w:val="en-US" w:eastAsia="ko-KR"/>
        </w:rPr>
        <w:t xml:space="preserve"> (see Figure 8.</w:t>
      </w:r>
      <w:r w:rsidR="00FB474A">
        <w:rPr>
          <w:rFonts w:eastAsia="Times New Roman"/>
          <w:color w:val="0E101A"/>
          <w:lang w:val="en-US" w:eastAsia="ko-KR"/>
        </w:rPr>
        <w:t>3</w:t>
      </w:r>
      <w:r>
        <w:rPr>
          <w:rFonts w:eastAsia="Times New Roman"/>
          <w:color w:val="0E101A"/>
          <w:lang w:val="en-US" w:eastAsia="ko-KR"/>
        </w:rPr>
        <w:t>-2)</w:t>
      </w:r>
      <w:r w:rsidRPr="00A450A2">
        <w:rPr>
          <w:rFonts w:eastAsia="Times New Roman"/>
          <w:color w:val="0E101A"/>
          <w:lang w:val="en-KR" w:eastAsia="ko-KR"/>
        </w:rPr>
        <w:t xml:space="preserve">. </w:t>
      </w:r>
      <w:r>
        <w:rPr>
          <w:rFonts w:eastAsia="Times New Roman"/>
          <w:color w:val="0E101A"/>
          <w:lang w:val="en-US" w:eastAsia="ko-KR"/>
        </w:rPr>
        <w:t>First, a</w:t>
      </w:r>
      <w:r w:rsidRPr="00A450A2">
        <w:rPr>
          <w:rFonts w:eastAsia="Times New Roman"/>
          <w:color w:val="0E101A"/>
          <w:lang w:val="en-KR" w:eastAsia="ko-KR"/>
        </w:rPr>
        <w:t xml:space="preserve"> labelling </w:t>
      </w:r>
      <w:r>
        <w:rPr>
          <w:rFonts w:eastAsia="Times New Roman"/>
          <w:color w:val="0E101A"/>
          <w:lang w:val="en-US" w:eastAsia="ko-KR"/>
        </w:rPr>
        <w:t xml:space="preserve">annotation </w:t>
      </w:r>
      <w:r w:rsidRPr="00A450A2">
        <w:rPr>
          <w:rFonts w:eastAsia="Times New Roman"/>
          <w:color w:val="0E101A"/>
          <w:lang w:val="en-KR" w:eastAsia="ko-KR"/>
        </w:rPr>
        <w:t xml:space="preserve">tool (oneM2M application) </w:t>
      </w:r>
      <w:r>
        <w:rPr>
          <w:rFonts w:eastAsia="Times New Roman"/>
          <w:color w:val="0E101A"/>
          <w:lang w:val="en-US" w:eastAsia="ko-KR"/>
        </w:rPr>
        <w:t xml:space="preserve">discover resources for training. Then the labelling tool </w:t>
      </w:r>
      <w:r w:rsidRPr="00A450A2">
        <w:rPr>
          <w:rFonts w:eastAsia="Times New Roman"/>
          <w:color w:val="0E101A"/>
          <w:lang w:val="en-KR" w:eastAsia="ko-KR"/>
        </w:rPr>
        <w:t>creates a resource(s) for data labelling. The labelling application requests to update data labelling resources. Another AI/ML application then uses the training data set with label information and builds a model for AI/ML service.</w:t>
      </w:r>
    </w:p>
    <w:p w14:paraId="7FDEDDFA" w14:textId="766A029B" w:rsidR="000D4ACB" w:rsidRDefault="000D4ACB" w:rsidP="000D4ACB">
      <w:pPr>
        <w:overflowPunct/>
        <w:autoSpaceDE/>
        <w:autoSpaceDN/>
        <w:adjustRightInd/>
        <w:spacing w:after="120"/>
        <w:textAlignment w:val="auto"/>
        <w:rPr>
          <w:rFonts w:eastAsia="Times New Roman"/>
          <w:color w:val="0E101A"/>
          <w:lang w:val="en-KR" w:eastAsia="ko-KR"/>
        </w:rPr>
      </w:pPr>
    </w:p>
    <w:p w14:paraId="1EA78B40" w14:textId="77777777" w:rsidR="000D4ACB" w:rsidRPr="002165C2" w:rsidRDefault="000D4ACB">
      <w:pPr>
        <w:rPr>
          <w:lang w:val="en-KR"/>
        </w:rPr>
      </w:pPr>
    </w:p>
    <w:p w14:paraId="562C768A" w14:textId="6FC5FF08" w:rsidR="00735B85" w:rsidRPr="002165C2" w:rsidRDefault="00735B85" w:rsidP="00735B85">
      <w:pPr>
        <w:pStyle w:val="Heading2"/>
      </w:pPr>
      <w:bookmarkStart w:id="791" w:name="_Toc121830831"/>
      <w:r>
        <w:lastRenderedPageBreak/>
        <w:t>8.4</w:t>
      </w:r>
      <w:r>
        <w:tab/>
        <w:t xml:space="preserve">Key Issue &amp; Possible Concept 3 – </w:t>
      </w:r>
      <w:r>
        <w:rPr>
          <w:lang w:val="en-US"/>
        </w:rPr>
        <w:t>Sensor calibration</w:t>
      </w:r>
      <w:bookmarkEnd w:id="791"/>
    </w:p>
    <w:p w14:paraId="02CC64B4" w14:textId="4CDBFFEB" w:rsidR="00735B85" w:rsidRDefault="00735B85" w:rsidP="00735B85">
      <w:pPr>
        <w:pStyle w:val="Heading3"/>
        <w:rPr>
          <w:lang w:val="en-US"/>
        </w:rPr>
      </w:pPr>
      <w:bookmarkStart w:id="792" w:name="_Toc121830832"/>
      <w:r>
        <w:rPr>
          <w:lang w:val="en-US"/>
        </w:rPr>
        <w:t>8.4.1</w:t>
      </w:r>
      <w:r>
        <w:tab/>
      </w:r>
      <w:r>
        <w:rPr>
          <w:lang w:val="en-US"/>
        </w:rPr>
        <w:t>Key Issue</w:t>
      </w:r>
      <w:bookmarkEnd w:id="792"/>
    </w:p>
    <w:p w14:paraId="4966610A" w14:textId="77777777" w:rsidR="00735B85" w:rsidRDefault="00735B85" w:rsidP="00735B85">
      <w:pPr>
        <w:jc w:val="both"/>
      </w:pPr>
      <w:r>
        <w:t xml:space="preserve">The basic concept of the use case introduced in Clause 7.7 is to use Machine Learning in a situation where continuous IoT device calibration is required. In order to support this use case, the IoT platform is required to perform machine learning to generate a calibration value for an IoT device using data collected for a certain period from reference devices. The IoT platform then uses the output from Machine Learning to calibrate the target IoT device. (Optionally, the target device can download the output calibration value into its local memory and do calibration in the device) As the IoT device requires calibration regularly or when its measurement deviates from the standard value, the IoT platform can continuously perform Machine Learning for calibration. </w:t>
      </w:r>
    </w:p>
    <w:p w14:paraId="5F61B05E" w14:textId="19908A73" w:rsidR="00735B85" w:rsidRDefault="00735B85" w:rsidP="00735B85">
      <w:pPr>
        <w:jc w:val="both"/>
        <w:rPr>
          <w:rFonts w:eastAsia="Times New Roman"/>
          <w:color w:val="0E101A"/>
          <w:lang w:val="en-US" w:eastAsia="ko-KR"/>
        </w:rPr>
      </w:pPr>
      <w:r>
        <w:rPr>
          <w:rFonts w:eastAsia="Times New Roman"/>
          <w:color w:val="0E101A"/>
          <w:lang w:val="en-US" w:eastAsia="ko-KR"/>
        </w:rPr>
        <w:t xml:space="preserve">Currently, the oneM2M platform does not provide any features supporting AI/ML and calibrating deviated measurement data. </w:t>
      </w:r>
      <w:r w:rsidRPr="004B58B7">
        <w:rPr>
          <w:rFonts w:eastAsia="Times New Roman"/>
          <w:color w:val="0E101A"/>
          <w:lang w:val="en-KR" w:eastAsia="ko-KR"/>
        </w:rPr>
        <w:t xml:space="preserve">If the oneM2M platform support such </w:t>
      </w:r>
      <w:r>
        <w:rPr>
          <w:rFonts w:eastAsia="Times New Roman"/>
          <w:color w:val="0E101A"/>
          <w:lang w:val="en-US" w:eastAsia="ko-KR"/>
        </w:rPr>
        <w:t xml:space="preserve">sensor calibration </w:t>
      </w:r>
      <w:r w:rsidRPr="004B58B7">
        <w:rPr>
          <w:rFonts w:eastAsia="Times New Roman"/>
          <w:color w:val="0E101A"/>
          <w:lang w:val="en-KR" w:eastAsia="ko-KR"/>
        </w:rPr>
        <w:t xml:space="preserve">features, </w:t>
      </w:r>
      <w:r>
        <w:rPr>
          <w:rFonts w:eastAsia="Times New Roman"/>
          <w:color w:val="0E101A"/>
          <w:lang w:val="en-US" w:eastAsia="ko-KR"/>
        </w:rPr>
        <w:t xml:space="preserve">various IoT service players which require accurate measurement </w:t>
      </w:r>
      <w:r w:rsidRPr="004B58B7">
        <w:rPr>
          <w:rFonts w:eastAsia="Times New Roman"/>
          <w:color w:val="0E101A"/>
          <w:lang w:val="en-KR" w:eastAsia="ko-KR"/>
        </w:rPr>
        <w:t xml:space="preserve">can easily </w:t>
      </w:r>
      <w:r>
        <w:rPr>
          <w:rFonts w:eastAsia="Times New Roman"/>
          <w:color w:val="0E101A"/>
          <w:lang w:val="en-US" w:eastAsia="ko-KR"/>
        </w:rPr>
        <w:t>provide high performance and quality service.</w:t>
      </w:r>
    </w:p>
    <w:p w14:paraId="50851779" w14:textId="1CD90731" w:rsidR="00735B85" w:rsidRPr="002B6408" w:rsidRDefault="00735B85" w:rsidP="00735B85">
      <w:pPr>
        <w:pStyle w:val="Heading3"/>
        <w:rPr>
          <w:lang w:val="en-US"/>
        </w:rPr>
      </w:pPr>
      <w:bookmarkStart w:id="793" w:name="_Toc121830833"/>
      <w:r>
        <w:rPr>
          <w:lang w:val="en-US"/>
        </w:rPr>
        <w:t>8.4.2</w:t>
      </w:r>
      <w:r>
        <w:tab/>
      </w:r>
      <w:r>
        <w:rPr>
          <w:lang w:val="en-US"/>
        </w:rPr>
        <w:t xml:space="preserve">Possible </w:t>
      </w:r>
      <w:r w:rsidR="00624CFE">
        <w:rPr>
          <w:lang w:val="en-US"/>
        </w:rPr>
        <w:t>Concept</w:t>
      </w:r>
      <w:bookmarkEnd w:id="793"/>
    </w:p>
    <w:p w14:paraId="1CE267F5" w14:textId="77777777" w:rsidR="00735B85" w:rsidRDefault="00735B85" w:rsidP="00735B85">
      <w:pPr>
        <w:overflowPunct/>
        <w:autoSpaceDE/>
        <w:autoSpaceDN/>
        <w:adjustRightInd/>
        <w:spacing w:after="120"/>
        <w:textAlignment w:val="auto"/>
        <w:rPr>
          <w:rFonts w:eastAsia="Times New Roman"/>
          <w:color w:val="0E101A"/>
          <w:lang w:val="en-US" w:eastAsia="ko-KR"/>
        </w:rPr>
      </w:pPr>
      <w:r>
        <w:rPr>
          <w:rFonts w:eastAsia="Times New Roman"/>
          <w:color w:val="0E101A"/>
          <w:lang w:val="en-US" w:eastAsia="ko-KR"/>
        </w:rPr>
        <w:t xml:space="preserve">Possible solution should support the following requirements (see Clause 7.7): </w:t>
      </w:r>
    </w:p>
    <w:p w14:paraId="023EB4F0" w14:textId="77777777" w:rsidR="00735B85" w:rsidRPr="00EF101C" w:rsidRDefault="00735B85" w:rsidP="00EF101C">
      <w:pPr>
        <w:pStyle w:val="ListParagraph"/>
        <w:numPr>
          <w:ilvl w:val="1"/>
          <w:numId w:val="48"/>
        </w:numPr>
        <w:spacing w:after="120"/>
        <w:ind w:left="800" w:hanging="397"/>
        <w:rPr>
          <w:sz w:val="20"/>
          <w:szCs w:val="20"/>
          <w:lang w:eastAsia="ko-KR"/>
        </w:rPr>
      </w:pPr>
      <w:r w:rsidRPr="00EF101C">
        <w:rPr>
          <w:sz w:val="20"/>
          <w:szCs w:val="20"/>
          <w:lang w:eastAsia="ko-KR"/>
        </w:rPr>
        <w:t xml:space="preserve">The oneM2M System shall be able to manage calibration information and training datasets for ML to eliminate or minimize measurement errors from IoT sensors. </w:t>
      </w:r>
    </w:p>
    <w:p w14:paraId="00D00803" w14:textId="5D5ADF8B" w:rsidR="00735B85" w:rsidRPr="00EF101C" w:rsidRDefault="00735B85" w:rsidP="00EF101C">
      <w:pPr>
        <w:pStyle w:val="ListParagraph"/>
        <w:numPr>
          <w:ilvl w:val="1"/>
          <w:numId w:val="48"/>
        </w:numPr>
        <w:spacing w:after="120"/>
        <w:ind w:left="800" w:hanging="397"/>
        <w:rPr>
          <w:sz w:val="20"/>
          <w:szCs w:val="20"/>
          <w:lang w:eastAsia="ko-KR"/>
        </w:rPr>
      </w:pPr>
      <w:r w:rsidRPr="00EF101C">
        <w:rPr>
          <w:sz w:val="20"/>
          <w:szCs w:val="20"/>
          <w:lang w:eastAsia="ko-KR"/>
        </w:rPr>
        <w:t>The oneM2M System shall be able to perform ML using training datasets from reference IoT devices and notify calibration results to a target sensor that requires calibration.</w:t>
      </w:r>
    </w:p>
    <w:p w14:paraId="47D00C05" w14:textId="77777777" w:rsidR="00735B85" w:rsidRPr="004B58B7" w:rsidRDefault="00735B85" w:rsidP="00735B85">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 xml:space="preserve">This can be done by introducing </w:t>
      </w:r>
      <w:r>
        <w:rPr>
          <w:rFonts w:eastAsia="Times New Roman"/>
          <w:color w:val="0E101A"/>
          <w:lang w:val="en-US" w:eastAsia="ko-KR"/>
        </w:rPr>
        <w:t>a set of attributes to a new resource (for example, &lt;</w:t>
      </w:r>
      <w:r w:rsidRPr="002B6408">
        <w:rPr>
          <w:rFonts w:eastAsia="Times New Roman"/>
          <w:i/>
          <w:iCs/>
          <w:color w:val="0E101A"/>
          <w:lang w:val="en-US" w:eastAsia="ko-KR"/>
        </w:rPr>
        <w:t>devCalibration</w:t>
      </w:r>
      <w:r>
        <w:rPr>
          <w:rFonts w:eastAsia="Times New Roman"/>
          <w:color w:val="0E101A"/>
          <w:lang w:val="en-US" w:eastAsia="ko-KR"/>
        </w:rPr>
        <w:t>&gt;) or the &lt;</w:t>
      </w:r>
      <w:r w:rsidRPr="002B6408">
        <w:rPr>
          <w:rFonts w:eastAsia="Times New Roman"/>
          <w:i/>
          <w:iCs/>
          <w:color w:val="0E101A"/>
          <w:lang w:val="en-US" w:eastAsia="ko-KR"/>
        </w:rPr>
        <w:t>flexContainer</w:t>
      </w:r>
      <w:r>
        <w:rPr>
          <w:rFonts w:eastAsia="Times New Roman"/>
          <w:color w:val="0E101A"/>
          <w:lang w:val="en-US" w:eastAsia="ko-KR"/>
        </w:rPr>
        <w:t>&gt; resource</w:t>
      </w:r>
      <w:r w:rsidRPr="004B58B7">
        <w:rPr>
          <w:rFonts w:eastAsia="Times New Roman"/>
          <w:color w:val="0E101A"/>
          <w:lang w:val="en-KR" w:eastAsia="ko-KR"/>
        </w:rPr>
        <w:t xml:space="preserve"> to hold the information required to perform </w:t>
      </w:r>
      <w:r>
        <w:rPr>
          <w:rFonts w:eastAsia="Times New Roman"/>
          <w:color w:val="0E101A"/>
          <w:lang w:val="en-US" w:eastAsia="ko-KR"/>
        </w:rPr>
        <w:t>continuous sensor calibration using AI/ML</w:t>
      </w:r>
      <w:r w:rsidRPr="004B58B7">
        <w:rPr>
          <w:rFonts w:eastAsia="Times New Roman"/>
          <w:color w:val="0E101A"/>
          <w:lang w:val="en-KR" w:eastAsia="ko-KR"/>
        </w:rPr>
        <w:t xml:space="preserve">. The </w:t>
      </w:r>
      <w:r>
        <w:rPr>
          <w:rFonts w:eastAsia="Times New Roman"/>
          <w:color w:val="0E101A"/>
          <w:lang w:val="en-US" w:eastAsia="ko-KR"/>
        </w:rPr>
        <w:t>required attributes are as follows</w:t>
      </w:r>
      <w:r w:rsidRPr="004B58B7">
        <w:rPr>
          <w:rFonts w:eastAsia="Times New Roman"/>
          <w:color w:val="0E101A"/>
          <w:lang w:val="en-KR" w:eastAsia="ko-KR"/>
        </w:rPr>
        <w:t>: </w:t>
      </w:r>
    </w:p>
    <w:p w14:paraId="1369E6C0"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2B6408">
        <w:rPr>
          <w:rFonts w:eastAsia="Times New Roman"/>
          <w:i/>
          <w:iCs/>
          <w:color w:val="0E101A"/>
          <w:lang w:val="en-US" w:eastAsia="ko-KR"/>
        </w:rPr>
        <w:t>calibrationInterval</w:t>
      </w:r>
      <w:r w:rsidRPr="002B6408">
        <w:rPr>
          <w:rFonts w:eastAsia="Times New Roman"/>
          <w:color w:val="0E101A"/>
          <w:lang w:val="en-US" w:eastAsia="ko-KR"/>
        </w:rPr>
        <w:t>: defines intervals to perform machine learning for calibration</w:t>
      </w:r>
    </w:p>
    <w:p w14:paraId="60C604E7"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2B6408">
        <w:rPr>
          <w:rFonts w:eastAsia="Times New Roman"/>
          <w:i/>
          <w:iCs/>
          <w:color w:val="0E101A"/>
          <w:lang w:val="en-US" w:eastAsia="ko-KR"/>
        </w:rPr>
        <w:t>refCalDevices</w:t>
      </w:r>
      <w:r w:rsidRPr="002B6408">
        <w:rPr>
          <w:rFonts w:eastAsia="Times New Roman"/>
          <w:color w:val="0E101A"/>
          <w:lang w:val="en-US" w:eastAsia="ko-KR"/>
        </w:rPr>
        <w:t>: list of reference devices to perform ML for calibration. IoT platform uses the value of these referenced devices as training data for calibration</w:t>
      </w:r>
    </w:p>
    <w:p w14:paraId="27B6F1C1"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2B6408">
        <w:rPr>
          <w:rFonts w:eastAsia="Times New Roman"/>
          <w:i/>
          <w:iCs/>
          <w:color w:val="0E101A"/>
          <w:lang w:val="en-US" w:eastAsia="ko-KR"/>
        </w:rPr>
        <w:t>mlModel</w:t>
      </w:r>
      <w:r w:rsidRPr="002B6408">
        <w:rPr>
          <w:rFonts w:eastAsia="Times New Roman"/>
          <w:color w:val="0E101A"/>
          <w:lang w:val="en-US" w:eastAsia="ko-KR"/>
        </w:rPr>
        <w:t xml:space="preserve">: defines machine learning model for calibration. IoT platform aware which model to use to perform machine learning for calibration. </w:t>
      </w:r>
    </w:p>
    <w:p w14:paraId="306538CE"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2B6408">
        <w:rPr>
          <w:rFonts w:eastAsia="Times New Roman"/>
          <w:i/>
          <w:iCs/>
          <w:color w:val="0E101A"/>
          <w:lang w:val="en-US" w:eastAsia="ko-KR"/>
        </w:rPr>
        <w:t>calibrationLogs</w:t>
      </w:r>
      <w:r w:rsidRPr="002B6408">
        <w:rPr>
          <w:rFonts w:eastAsia="Times New Roman"/>
          <w:color w:val="0E101A"/>
          <w:lang w:val="en-US" w:eastAsia="ko-KR"/>
        </w:rPr>
        <w:t xml:space="preserve">: provides information when performed calibration previously. </w:t>
      </w:r>
    </w:p>
    <w:p w14:paraId="3640F973"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2B6408">
        <w:rPr>
          <w:rFonts w:eastAsia="Times New Roman"/>
          <w:i/>
          <w:iCs/>
          <w:color w:val="0E101A"/>
          <w:lang w:val="en-US" w:eastAsia="ko-KR"/>
        </w:rPr>
        <w:t>calibrationValue</w:t>
      </w:r>
      <w:r w:rsidRPr="002B6408">
        <w:rPr>
          <w:rFonts w:eastAsia="Times New Roman"/>
          <w:color w:val="0E101A"/>
          <w:lang w:val="en-US" w:eastAsia="ko-KR"/>
        </w:rPr>
        <w:t>: stores the result of machine learning for calibration. IoT device uses this value for calibration until next calibration</w:t>
      </w:r>
    </w:p>
    <w:p w14:paraId="75AE769C" w14:textId="77777777" w:rsidR="00735B85" w:rsidRPr="002B6408"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2B6408">
        <w:rPr>
          <w:rFonts w:eastAsia="Times New Roman"/>
          <w:i/>
          <w:iCs/>
          <w:color w:val="0E101A"/>
          <w:lang w:val="en-US" w:eastAsia="ko-KR"/>
        </w:rPr>
        <w:t>standardValue</w:t>
      </w:r>
      <w:r w:rsidRPr="002B6408">
        <w:rPr>
          <w:rFonts w:eastAsia="Times New Roman"/>
          <w:color w:val="0E101A"/>
          <w:lang w:val="en-US" w:eastAsia="ko-KR"/>
        </w:rPr>
        <w:t>: defines acceptable values for the measurements</w:t>
      </w:r>
    </w:p>
    <w:p w14:paraId="4109239A" w14:textId="55C0677D" w:rsidR="00735B85" w:rsidRDefault="00735B85" w:rsidP="00735B85">
      <w:pPr>
        <w:overflowPunct/>
        <w:autoSpaceDE/>
        <w:autoSpaceDN/>
        <w:adjustRightInd/>
        <w:jc w:val="both"/>
        <w:textAlignment w:val="auto"/>
        <w:rPr>
          <w:lang w:eastAsia="ko-KR"/>
        </w:rPr>
      </w:pPr>
      <w:r>
        <w:rPr>
          <w:noProof/>
          <w:color w:val="0E101A"/>
          <w:lang w:val="en-KR" w:eastAsia="ko-KR"/>
        </w:rPr>
        <mc:AlternateContent>
          <mc:Choice Requires="wps">
            <w:drawing>
              <wp:anchor distT="0" distB="0" distL="114300" distR="114300" simplePos="0" relativeHeight="251669504" behindDoc="0" locked="0" layoutInCell="1" allowOverlap="1" wp14:anchorId="514F10A8" wp14:editId="613EEC99">
                <wp:simplePos x="0" y="0"/>
                <wp:positionH relativeFrom="margin">
                  <wp:posOffset>0</wp:posOffset>
                </wp:positionH>
                <wp:positionV relativeFrom="margin">
                  <wp:posOffset>6311900</wp:posOffset>
                </wp:positionV>
                <wp:extent cx="6050915" cy="2503170"/>
                <wp:effectExtent l="0" t="0" r="0" b="0"/>
                <wp:wrapSquare wrapText="bothSides"/>
                <wp:docPr id="23" name="Text Box 23"/>
                <wp:cNvGraphicFramePr/>
                <a:graphic xmlns:a="http://schemas.openxmlformats.org/drawingml/2006/main">
                  <a:graphicData uri="http://schemas.microsoft.com/office/word/2010/wordprocessingShape">
                    <wps:wsp>
                      <wps:cNvSpPr txBox="1"/>
                      <wps:spPr>
                        <a:xfrm>
                          <a:off x="0" y="0"/>
                          <a:ext cx="6050915" cy="2503357"/>
                        </a:xfrm>
                        <a:prstGeom prst="rect">
                          <a:avLst/>
                        </a:prstGeom>
                        <a:solidFill>
                          <a:schemeClr val="lt1"/>
                        </a:solidFill>
                        <a:ln w="6350">
                          <a:noFill/>
                        </a:ln>
                      </wps:spPr>
                      <wps:txbx>
                        <w:txbxContent>
                          <w:p w14:paraId="5DC5C750" w14:textId="77777777" w:rsidR="00735B85" w:rsidRDefault="00735B85" w:rsidP="00735B85">
                            <w:pPr>
                              <w:jc w:val="center"/>
                            </w:pPr>
                            <w:r w:rsidRPr="002B6408">
                              <w:rPr>
                                <w:noProof/>
                              </w:rPr>
                              <w:drawing>
                                <wp:inline distT="0" distB="0" distL="0" distR="0" wp14:anchorId="7E11D912" wp14:editId="0DC19010">
                                  <wp:extent cx="2243706" cy="1971207"/>
                                  <wp:effectExtent l="0" t="0" r="444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314988" cy="2033832"/>
                                          </a:xfrm>
                                          <a:prstGeom prst="rect">
                                            <a:avLst/>
                                          </a:prstGeom>
                                        </pic:spPr>
                                      </pic:pic>
                                    </a:graphicData>
                                  </a:graphic>
                                </wp:inline>
                              </w:drawing>
                            </w:r>
                          </w:p>
                          <w:p w14:paraId="077C2653" w14:textId="3920A483" w:rsidR="00735B85" w:rsidRDefault="00735B85" w:rsidP="00735B85">
                            <w:pPr>
                              <w:pStyle w:val="Caption"/>
                              <w:jc w:val="center"/>
                              <w:rPr>
                                <w:rFonts w:ascii="Arial" w:hAnsi="Arial" w:cs="Arial"/>
                                <w:lang w:val="en-US"/>
                              </w:rPr>
                            </w:pPr>
                            <w:r>
                              <w:rPr>
                                <w:rFonts w:ascii="Arial" w:hAnsi="Arial" w:cs="Arial"/>
                              </w:rPr>
                              <w:t>Figure 8.4-1: An example structure of [</w:t>
                            </w:r>
                            <w:r>
                              <w:rPr>
                                <w:rFonts w:ascii="Arial" w:hAnsi="Arial" w:cs="Arial"/>
                                <w:i/>
                                <w:iCs/>
                              </w:rPr>
                              <w:t>devCalibration</w:t>
                            </w:r>
                            <w:r>
                              <w:rPr>
                                <w:rFonts w:ascii="Arial" w:hAnsi="Arial" w:cs="Arial"/>
                              </w:rPr>
                              <w:t>] resource</w:t>
                            </w:r>
                          </w:p>
                          <w:p w14:paraId="40D704F6" w14:textId="77777777" w:rsidR="00735B85" w:rsidRDefault="00735B85" w:rsidP="00735B85">
                            <w:pPr>
                              <w:pStyle w:val="Caption"/>
                              <w:jc w:val="center"/>
                              <w:rPr>
                                <w:rFonts w:ascii="Arial" w:hAnsi="Arial" w:cs="Arial"/>
                                <w:lang w:val="en-US"/>
                              </w:rPr>
                            </w:pPr>
                          </w:p>
                          <w:p w14:paraId="13E61DCC" w14:textId="77777777" w:rsidR="00735B85" w:rsidRDefault="00735B85" w:rsidP="00735B85">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14F10A8" id="Text Box 23" o:spid="_x0000_s1032" type="#_x0000_t202" style="position:absolute;left:0;text-align:left;margin-left:0;margin-top:497pt;width:476.45pt;height:197.1pt;z-index:251669504;visibility:visible;mso-wrap-style:square;mso-height-percent:0;mso-wrap-distance-left:9pt;mso-wrap-distance-top:0;mso-wrap-distance-right:9pt;mso-wrap-distance-bottom:0;mso-position-horizontal:absolute;mso-position-horizontal-relative:margin;mso-position-vertical:absolute;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" fillcolor="white [3201]" stroked="f" strokeweight=".5pt">
                <v:textbox>
                  <w:txbxContent>
                    <w:p w14:paraId="5DC5C750" w14:textId="77777777" w:rsidR="00735B85" w:rsidRDefault="00735B85" w:rsidP="00735B85">
                      <w:pPr>
                        <w:jc w:val="center"/>
                      </w:pPr>
                      <w:r w:rsidRPr="002B6408">
                        <w:rPr>
                          <w:noProof/>
                        </w:rPr>
                        <w:drawing>
                          <wp:inline distT="0" distB="0" distL="0" distR="0" wp14:anchorId="7E11D912" wp14:editId="0DC19010">
                            <wp:extent cx="2243706" cy="1971207"/>
                            <wp:effectExtent l="0" t="0" r="444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314988" cy="2033832"/>
                                    </a:xfrm>
                                    <a:prstGeom prst="rect">
                                      <a:avLst/>
                                    </a:prstGeom>
                                  </pic:spPr>
                                </pic:pic>
                              </a:graphicData>
                            </a:graphic>
                          </wp:inline>
                        </w:drawing>
                      </w:r>
                    </w:p>
                    <w:p w14:paraId="077C2653" w14:textId="3920A483" w:rsidR="00735B85" w:rsidRDefault="00735B85" w:rsidP="00735B85">
                      <w:pPr>
                        <w:pStyle w:val="Caption"/>
                        <w:jc w:val="center"/>
                        <w:rPr>
                          <w:rFonts w:ascii="Arial" w:hAnsi="Arial" w:cs="Arial"/>
                          <w:lang w:val="en-US"/>
                        </w:rPr>
                      </w:pPr>
                      <w:r>
                        <w:rPr>
                          <w:rFonts w:ascii="Arial" w:hAnsi="Arial" w:cs="Arial"/>
                        </w:rPr>
                        <w:t>Figure 8.4-1: An example structure of [</w:t>
                      </w:r>
                      <w:r>
                        <w:rPr>
                          <w:rFonts w:ascii="Arial" w:hAnsi="Arial" w:cs="Arial"/>
                          <w:i/>
                          <w:iCs/>
                        </w:rPr>
                        <w:t>devCalibration</w:t>
                      </w:r>
                      <w:r>
                        <w:rPr>
                          <w:rFonts w:ascii="Arial" w:hAnsi="Arial" w:cs="Arial"/>
                        </w:rPr>
                        <w:t>] resource</w:t>
                      </w:r>
                    </w:p>
                    <w:p w14:paraId="40D704F6" w14:textId="77777777" w:rsidR="00735B85" w:rsidRDefault="00735B85" w:rsidP="00735B85">
                      <w:pPr>
                        <w:pStyle w:val="Caption"/>
                        <w:jc w:val="center"/>
                        <w:rPr>
                          <w:rFonts w:ascii="Arial" w:hAnsi="Arial" w:cs="Arial"/>
                          <w:lang w:val="en-US"/>
                        </w:rPr>
                      </w:pPr>
                    </w:p>
                    <w:p w14:paraId="13E61DCC" w14:textId="77777777" w:rsidR="00735B85" w:rsidRDefault="00735B85" w:rsidP="00735B85">
                      <w:pPr>
                        <w:jc w:val="center"/>
                      </w:pPr>
                    </w:p>
                  </w:txbxContent>
                </v:textbox>
                <w10:wrap type="square" anchorx="margin" anchory="margin"/>
              </v:shape>
            </w:pict>
          </mc:Fallback>
        </mc:AlternateContent>
      </w:r>
    </w:p>
    <w:p w14:paraId="16A79833" w14:textId="77777777" w:rsidR="00735B85" w:rsidRDefault="00735B85" w:rsidP="00735B85">
      <w:pPr>
        <w:overflowPunct/>
        <w:autoSpaceDE/>
        <w:autoSpaceDN/>
        <w:adjustRightInd/>
        <w:jc w:val="both"/>
        <w:textAlignment w:val="auto"/>
        <w:rPr>
          <w:lang w:eastAsia="ko-KR"/>
        </w:rPr>
      </w:pPr>
    </w:p>
    <w:p w14:paraId="36869A6B" w14:textId="10BCFC4F" w:rsidR="00735B85" w:rsidRDefault="00735B85" w:rsidP="00735B85">
      <w:pPr>
        <w:overflowPunct/>
        <w:autoSpaceDE/>
        <w:autoSpaceDN/>
        <w:adjustRightInd/>
        <w:jc w:val="both"/>
        <w:textAlignment w:val="auto"/>
        <w:rPr>
          <w:lang w:eastAsia="ko-KR"/>
        </w:rPr>
      </w:pPr>
      <w:r>
        <w:rPr>
          <w:lang w:eastAsia="ko-KR"/>
        </w:rPr>
        <w:lastRenderedPageBreak/>
        <w:t xml:space="preserve">Wich such attributes, the oneM2M IoT platform can support calibrating data measurements that drift over time. </w:t>
      </w:r>
    </w:p>
    <w:p w14:paraId="591C2854" w14:textId="113DD628" w:rsidR="00735B85" w:rsidRDefault="00735B85" w:rsidP="00EF101C">
      <w:pPr>
        <w:overflowPunct/>
        <w:autoSpaceDE/>
        <w:autoSpaceDN/>
        <w:adjustRightInd/>
        <w:spacing w:after="120"/>
        <w:jc w:val="both"/>
        <w:textAlignment w:val="auto"/>
        <w:rPr>
          <w:lang w:val="en-US"/>
        </w:rPr>
      </w:pPr>
      <w:r>
        <w:rPr>
          <w:rFonts w:eastAsia="Times New Roman"/>
          <w:color w:val="0E101A"/>
          <w:lang w:val="en-US" w:eastAsia="ko-KR"/>
        </w:rPr>
        <w:t xml:space="preserve">In this case, an IoT platform can be considered to manage IoT </w:t>
      </w:r>
      <w:r w:rsidRPr="00916424">
        <w:rPr>
          <w:rFonts w:eastAsia="Times New Roman"/>
          <w:color w:val="0E101A"/>
          <w:lang w:val="en-KR" w:eastAsia="ko-KR"/>
        </w:rPr>
        <w:t>devices</w:t>
      </w:r>
      <w:r>
        <w:rPr>
          <w:rFonts w:eastAsia="Times New Roman"/>
          <w:color w:val="0E101A"/>
          <w:lang w:val="en-US" w:eastAsia="ko-KR"/>
        </w:rPr>
        <w:t xml:space="preserve"> that</w:t>
      </w:r>
      <w:r w:rsidRPr="00916424">
        <w:rPr>
          <w:rFonts w:eastAsia="Times New Roman"/>
          <w:color w:val="0E101A"/>
          <w:lang w:val="en-KR" w:eastAsia="ko-KR"/>
        </w:rPr>
        <w:t xml:space="preserve"> </w:t>
      </w:r>
      <w:r>
        <w:rPr>
          <w:rFonts w:eastAsia="Times New Roman"/>
          <w:color w:val="0E101A"/>
          <w:lang w:val="en-US" w:eastAsia="ko-KR"/>
        </w:rPr>
        <w:t xml:space="preserve">require data calibration. Those IoT devices are able to </w:t>
      </w:r>
      <w:r w:rsidRPr="00916424">
        <w:rPr>
          <w:rFonts w:eastAsia="Times New Roman"/>
          <w:color w:val="0E101A"/>
          <w:lang w:val="en-KR" w:eastAsia="ko-KR"/>
        </w:rPr>
        <w:t xml:space="preserve">send their measurement to the IoT </w:t>
      </w:r>
      <w:r>
        <w:rPr>
          <w:rFonts w:eastAsia="Times New Roman"/>
          <w:color w:val="0E101A"/>
          <w:lang w:val="en-US" w:eastAsia="ko-KR"/>
        </w:rPr>
        <w:t>p</w:t>
      </w:r>
      <w:r w:rsidRPr="00916424">
        <w:rPr>
          <w:rFonts w:eastAsia="Times New Roman"/>
          <w:color w:val="0E101A"/>
          <w:lang w:val="en-KR" w:eastAsia="ko-KR"/>
        </w:rPr>
        <w:t>latform continuously</w:t>
      </w:r>
      <w:r>
        <w:rPr>
          <w:rFonts w:eastAsia="Times New Roman"/>
          <w:color w:val="0E101A"/>
          <w:lang w:val="en-US" w:eastAsia="ko-KR"/>
        </w:rPr>
        <w:t xml:space="preserve"> based on the calibration value</w:t>
      </w:r>
      <w:r w:rsidRPr="00916424">
        <w:rPr>
          <w:rFonts w:eastAsia="Times New Roman"/>
          <w:color w:val="0E101A"/>
          <w:lang w:val="en-KR" w:eastAsia="ko-KR"/>
        </w:rPr>
        <w:t>. </w:t>
      </w:r>
      <w:r>
        <w:t xml:space="preserve">When </w:t>
      </w:r>
      <w:r w:rsidRPr="00916424">
        <w:rPr>
          <w:rFonts w:eastAsia="Times New Roman"/>
          <w:color w:val="0E101A"/>
          <w:lang w:val="en-KR" w:eastAsia="ko-KR"/>
        </w:rPr>
        <w:t>the calibration time interval reaches</w:t>
      </w:r>
      <w:r>
        <w:rPr>
          <w:rFonts w:eastAsia="Times New Roman"/>
          <w:color w:val="0E101A"/>
          <w:lang w:val="en-US" w:eastAsia="ko-KR"/>
        </w:rPr>
        <w:t xml:space="preserve"> based on the </w:t>
      </w:r>
      <w:r w:rsidRPr="002B6408">
        <w:rPr>
          <w:rFonts w:eastAsia="Times New Roman"/>
          <w:i/>
          <w:iCs/>
          <w:color w:val="0E101A"/>
          <w:lang w:val="en-US" w:eastAsia="ko-KR"/>
        </w:rPr>
        <w:t>calibrationInterval</w:t>
      </w:r>
      <w:r>
        <w:rPr>
          <w:rFonts w:eastAsia="Times New Roman"/>
          <w:color w:val="0E101A"/>
          <w:lang w:val="en-US" w:eastAsia="ko-KR"/>
        </w:rPr>
        <w:t xml:space="preserve"> attribute</w:t>
      </w:r>
      <w:r w:rsidRPr="00916424">
        <w:rPr>
          <w:rFonts w:eastAsia="Times New Roman"/>
          <w:color w:val="0E101A"/>
          <w:lang w:val="en-KR" w:eastAsia="ko-KR"/>
        </w:rPr>
        <w:t>, or the measurement deviates from the standard range</w:t>
      </w:r>
      <w:r>
        <w:rPr>
          <w:rFonts w:eastAsia="Times New Roman"/>
          <w:color w:val="0E101A"/>
          <w:lang w:val="en-US" w:eastAsia="ko-KR"/>
        </w:rPr>
        <w:t xml:space="preserve"> stored in the </w:t>
      </w:r>
      <w:r w:rsidRPr="002B6408">
        <w:rPr>
          <w:rFonts w:eastAsia="Times New Roman"/>
          <w:i/>
          <w:iCs/>
          <w:color w:val="0E101A"/>
          <w:lang w:val="en-US" w:eastAsia="ko-KR"/>
        </w:rPr>
        <w:t>standardValues</w:t>
      </w:r>
      <w:r>
        <w:rPr>
          <w:rFonts w:eastAsia="Times New Roman"/>
          <w:color w:val="0E101A"/>
          <w:lang w:val="en-US" w:eastAsia="ko-KR"/>
        </w:rPr>
        <w:t xml:space="preserve"> attribute, the IoT platform performs AI/ML based on the model stored in the </w:t>
      </w:r>
      <w:r w:rsidRPr="002B6408">
        <w:rPr>
          <w:rFonts w:eastAsia="Times New Roman"/>
          <w:i/>
          <w:iCs/>
          <w:color w:val="0E101A"/>
          <w:lang w:val="en-US" w:eastAsia="ko-KR"/>
        </w:rPr>
        <w:t>mlModel</w:t>
      </w:r>
      <w:r>
        <w:rPr>
          <w:rFonts w:eastAsia="Times New Roman"/>
          <w:color w:val="0E101A"/>
          <w:lang w:val="en-US" w:eastAsia="ko-KR"/>
        </w:rPr>
        <w:t xml:space="preserve"> attribute. </w:t>
      </w:r>
      <w:r w:rsidRPr="00916424">
        <w:rPr>
          <w:rFonts w:eastAsia="Times New Roman"/>
          <w:color w:val="0E101A"/>
          <w:lang w:val="en-KR" w:eastAsia="ko-KR"/>
        </w:rPr>
        <w:t xml:space="preserve">Then </w:t>
      </w:r>
      <w:r>
        <w:rPr>
          <w:rFonts w:eastAsia="Times New Roman"/>
          <w:color w:val="0E101A"/>
          <w:lang w:val="en-US" w:eastAsia="ko-KR"/>
        </w:rPr>
        <w:t xml:space="preserve">the </w:t>
      </w:r>
      <w:r w:rsidRPr="00916424">
        <w:rPr>
          <w:rFonts w:eastAsia="Times New Roman"/>
          <w:color w:val="0E101A"/>
          <w:lang w:val="en-KR" w:eastAsia="ko-KR"/>
        </w:rPr>
        <w:t xml:space="preserve">IoT </w:t>
      </w:r>
      <w:r>
        <w:rPr>
          <w:rFonts w:eastAsia="Times New Roman"/>
          <w:color w:val="0E101A"/>
          <w:lang w:val="en-US" w:eastAsia="ko-KR"/>
        </w:rPr>
        <w:t>p</w:t>
      </w:r>
      <w:r w:rsidRPr="00916424">
        <w:rPr>
          <w:rFonts w:eastAsia="Times New Roman"/>
          <w:color w:val="0E101A"/>
          <w:lang w:val="en-KR" w:eastAsia="ko-KR"/>
        </w:rPr>
        <w:t xml:space="preserve">latform starts </w:t>
      </w:r>
      <w:r>
        <w:rPr>
          <w:rFonts w:eastAsia="Times New Roman"/>
          <w:color w:val="0E101A"/>
          <w:lang w:val="en-US" w:eastAsia="ko-KR"/>
        </w:rPr>
        <w:t>AI/</w:t>
      </w:r>
      <w:r w:rsidRPr="00916424">
        <w:rPr>
          <w:rFonts w:eastAsia="Times New Roman"/>
          <w:color w:val="0E101A"/>
          <w:lang w:val="en-KR" w:eastAsia="ko-KR"/>
        </w:rPr>
        <w:t>ML using the collected training data from the refer</w:t>
      </w:r>
      <w:r>
        <w:rPr>
          <w:rFonts w:eastAsia="Times New Roman"/>
          <w:color w:val="0E101A"/>
          <w:lang w:val="en-US" w:eastAsia="ko-KR"/>
        </w:rPr>
        <w:t>ring</w:t>
      </w:r>
      <w:r w:rsidRPr="00916424">
        <w:rPr>
          <w:rFonts w:eastAsia="Times New Roman"/>
          <w:color w:val="0E101A"/>
          <w:lang w:val="en-KR" w:eastAsia="ko-KR"/>
        </w:rPr>
        <w:t xml:space="preserve"> high-accuracy temperature sensors</w:t>
      </w:r>
      <w:r>
        <w:rPr>
          <w:rFonts w:eastAsia="Times New Roman"/>
          <w:color w:val="0E101A"/>
          <w:lang w:val="en-US" w:eastAsia="ko-KR"/>
        </w:rPr>
        <w:t xml:space="preserve"> based on the </w:t>
      </w:r>
      <w:r w:rsidRPr="002B6408">
        <w:rPr>
          <w:rFonts w:eastAsia="Times New Roman"/>
          <w:i/>
          <w:iCs/>
          <w:color w:val="0E101A"/>
          <w:lang w:val="en-US" w:eastAsia="ko-KR"/>
        </w:rPr>
        <w:t>refCalDevices</w:t>
      </w:r>
      <w:r>
        <w:rPr>
          <w:rFonts w:eastAsia="Times New Roman"/>
          <w:color w:val="0E101A"/>
          <w:lang w:val="en-US" w:eastAsia="ko-KR"/>
        </w:rPr>
        <w:t xml:space="preserve"> attribute</w:t>
      </w:r>
      <w:r w:rsidRPr="00916424">
        <w:rPr>
          <w:rFonts w:eastAsia="Times New Roman"/>
          <w:color w:val="0E101A"/>
          <w:lang w:val="en-KR" w:eastAsia="ko-KR"/>
        </w:rPr>
        <w:t xml:space="preserve">. The IoT platform </w:t>
      </w:r>
      <w:r>
        <w:rPr>
          <w:rFonts w:eastAsia="Times New Roman"/>
          <w:color w:val="0E101A"/>
          <w:lang w:val="en-US" w:eastAsia="ko-KR"/>
        </w:rPr>
        <w:t xml:space="preserve">generates an updated </w:t>
      </w:r>
      <w:r w:rsidRPr="00916424">
        <w:rPr>
          <w:rFonts w:eastAsia="Times New Roman"/>
          <w:color w:val="0E101A"/>
          <w:lang w:val="en-KR" w:eastAsia="ko-KR"/>
        </w:rPr>
        <w:t>calibration</w:t>
      </w:r>
      <w:r>
        <w:rPr>
          <w:rFonts w:eastAsia="Times New Roman"/>
          <w:color w:val="0E101A"/>
          <w:lang w:val="en-US" w:eastAsia="ko-KR"/>
        </w:rPr>
        <w:t xml:space="preserve"> value and stores it in the </w:t>
      </w:r>
      <w:r w:rsidRPr="002B6408">
        <w:rPr>
          <w:rFonts w:eastAsia="Times New Roman"/>
          <w:i/>
          <w:iCs/>
          <w:color w:val="0E101A"/>
          <w:lang w:val="en-US" w:eastAsia="ko-KR"/>
        </w:rPr>
        <w:t>calibrationValue</w:t>
      </w:r>
      <w:r w:rsidRPr="002B6408">
        <w:rPr>
          <w:rFonts w:eastAsia="Times New Roman"/>
          <w:color w:val="0E101A"/>
          <w:lang w:val="en-US" w:eastAsia="ko-KR"/>
        </w:rPr>
        <w:t xml:space="preserve"> attribute</w:t>
      </w:r>
      <w:r>
        <w:rPr>
          <w:rFonts w:eastAsia="Times New Roman"/>
          <w:color w:val="0E101A"/>
          <w:lang w:val="en-US" w:eastAsia="ko-KR"/>
        </w:rPr>
        <w:t xml:space="preserve">. IoT devices that require this updated calibration value </w:t>
      </w:r>
      <w:r w:rsidRPr="002B6408">
        <w:rPr>
          <w:rFonts w:eastAsia="Times New Roman"/>
          <w:color w:val="0E101A"/>
          <w:lang w:val="en-US" w:eastAsia="ko-KR"/>
        </w:rPr>
        <w:t>get notifications about it and use it to generate calibrated measurements.</w:t>
      </w:r>
    </w:p>
    <w:p w14:paraId="62DE5495" w14:textId="5DA3B33B" w:rsidR="00735B85" w:rsidRPr="002165C2" w:rsidRDefault="00735B85" w:rsidP="00735B85">
      <w:pPr>
        <w:pStyle w:val="Heading2"/>
      </w:pPr>
      <w:bookmarkStart w:id="794" w:name="_Toc121830834"/>
      <w:r>
        <w:t>8.5</w:t>
      </w:r>
      <w:r>
        <w:tab/>
        <w:t xml:space="preserve">Key Issue &amp; Possible Concept 4 – </w:t>
      </w:r>
      <w:r>
        <w:rPr>
          <w:lang w:val="en-US"/>
        </w:rPr>
        <w:t>AI/ML model management</w:t>
      </w:r>
      <w:bookmarkEnd w:id="794"/>
    </w:p>
    <w:p w14:paraId="065FB3FF" w14:textId="5699B9C1" w:rsidR="00735B85" w:rsidRDefault="00735B85" w:rsidP="00735B85">
      <w:pPr>
        <w:pStyle w:val="Heading3"/>
        <w:rPr>
          <w:lang w:val="en-US"/>
        </w:rPr>
      </w:pPr>
      <w:bookmarkStart w:id="795" w:name="_Toc121830835"/>
      <w:r>
        <w:rPr>
          <w:lang w:val="en-US"/>
        </w:rPr>
        <w:t>8.5.1</w:t>
      </w:r>
      <w:r>
        <w:tab/>
      </w:r>
      <w:r>
        <w:rPr>
          <w:lang w:val="en-US"/>
        </w:rPr>
        <w:t>Key Issue</w:t>
      </w:r>
      <w:bookmarkEnd w:id="795"/>
    </w:p>
    <w:p w14:paraId="5F6167C0" w14:textId="77777777" w:rsidR="00735B85" w:rsidRPr="008B01FB" w:rsidRDefault="00735B85" w:rsidP="00735B85">
      <w:pPr>
        <w:overflowPunct/>
        <w:autoSpaceDE/>
        <w:autoSpaceDN/>
        <w:adjustRightInd/>
        <w:spacing w:after="120"/>
        <w:jc w:val="both"/>
        <w:textAlignment w:val="auto"/>
      </w:pPr>
      <w:r w:rsidRPr="008B01FB">
        <w:t>The artificial intelligence service basically requires data for learning, an algorithm to make an accurate model, and parameter information for performing the algorithm. In the existing IoT platform, many datasets that can be used for AI services are stored and managed, but the functions necessary to build and use AI models are not provided. Therefore, most AI services were developed and provided on a separate, independent platform.</w:t>
      </w:r>
      <w:r>
        <w:t xml:space="preserve"> </w:t>
      </w:r>
      <w:r w:rsidRPr="008B01FB">
        <w:t>In order to provide common service functions required for AI services through the IoT platform, various information to build and manage AI/ML models should be stored in the IoT platform.</w:t>
      </w:r>
    </w:p>
    <w:p w14:paraId="17C444F7" w14:textId="36D60AE4" w:rsidR="00735B85" w:rsidRDefault="00735B85" w:rsidP="00735B85">
      <w:pPr>
        <w:jc w:val="both"/>
      </w:pPr>
      <w:r>
        <w:rPr>
          <w:rFonts w:eastAsia="Times New Roman"/>
          <w:color w:val="0E101A"/>
          <w:lang w:val="en-US" w:eastAsia="ko-KR"/>
        </w:rPr>
        <w:t xml:space="preserve">However, the oneM2M platform does not provide any features supporting AI/ML services. </w:t>
      </w:r>
      <w:r w:rsidRPr="008B01FB">
        <w:rPr>
          <w:rFonts w:eastAsia="Times New Roman"/>
          <w:color w:val="0E101A"/>
          <w:lang w:val="en-US" w:eastAsia="ko-KR"/>
        </w:rPr>
        <w:t>If the oneM2M platform supports AI/ML-related functions, then AI/ML developers can use the AI-enabled oneM2M platform to build their required services.</w:t>
      </w:r>
    </w:p>
    <w:p w14:paraId="6189EAEB" w14:textId="45EA9FBE" w:rsidR="00735B85" w:rsidRPr="002B6408" w:rsidRDefault="00735B85" w:rsidP="00735B85">
      <w:pPr>
        <w:pStyle w:val="Heading3"/>
        <w:rPr>
          <w:lang w:val="en-US"/>
        </w:rPr>
      </w:pPr>
      <w:bookmarkStart w:id="796" w:name="_Toc121830836"/>
      <w:r>
        <w:rPr>
          <w:lang w:val="en-US"/>
        </w:rPr>
        <w:t>8.5.2</w:t>
      </w:r>
      <w:r>
        <w:tab/>
      </w:r>
      <w:r>
        <w:rPr>
          <w:lang w:val="en-US"/>
        </w:rPr>
        <w:t xml:space="preserve">Possible </w:t>
      </w:r>
      <w:r w:rsidR="00624CFE">
        <w:rPr>
          <w:lang w:val="en-US"/>
        </w:rPr>
        <w:t>Concept</w:t>
      </w:r>
      <w:bookmarkEnd w:id="796"/>
    </w:p>
    <w:p w14:paraId="60E912A3" w14:textId="3942D4A6" w:rsidR="00735B85" w:rsidRPr="008B01FB" w:rsidRDefault="00735B85" w:rsidP="00735B85">
      <w:pPr>
        <w:overflowPunct/>
        <w:autoSpaceDE/>
        <w:autoSpaceDN/>
        <w:adjustRightInd/>
        <w:spacing w:after="120"/>
        <w:textAlignment w:val="auto"/>
        <w:rPr>
          <w:rFonts w:eastAsia="Times New Roman"/>
          <w:color w:val="0E101A"/>
          <w:lang w:val="en-US" w:eastAsia="ko-KR"/>
        </w:rPr>
      </w:pPr>
      <w:r>
        <w:rPr>
          <w:noProof/>
          <w:color w:val="0E101A"/>
          <w:lang w:val="en-KR" w:eastAsia="ko-KR"/>
        </w:rPr>
        <mc:AlternateContent>
          <mc:Choice Requires="wps">
            <w:drawing>
              <wp:anchor distT="0" distB="0" distL="114300" distR="114300" simplePos="0" relativeHeight="251675648" behindDoc="0" locked="0" layoutInCell="1" allowOverlap="1" wp14:anchorId="53E4AAD0" wp14:editId="58E2D602">
                <wp:simplePos x="0" y="0"/>
                <wp:positionH relativeFrom="margin">
                  <wp:align>center</wp:align>
                </wp:positionH>
                <wp:positionV relativeFrom="margin">
                  <wp:align>bottom</wp:align>
                </wp:positionV>
                <wp:extent cx="6050915" cy="2712720"/>
                <wp:effectExtent l="0" t="0" r="0" b="5080"/>
                <wp:wrapSquare wrapText="bothSides"/>
                <wp:docPr id="26" name="Text Box 26"/>
                <wp:cNvGraphicFramePr/>
                <a:graphic xmlns:a="http://schemas.openxmlformats.org/drawingml/2006/main">
                  <a:graphicData uri="http://schemas.microsoft.com/office/word/2010/wordprocessingShape">
                    <wps:wsp>
                      <wps:cNvSpPr txBox="1"/>
                      <wps:spPr>
                        <a:xfrm>
                          <a:off x="0" y="0"/>
                          <a:ext cx="6050915" cy="2713219"/>
                        </a:xfrm>
                        <a:prstGeom prst="rect">
                          <a:avLst/>
                        </a:prstGeom>
                        <a:solidFill>
                          <a:schemeClr val="lt1"/>
                        </a:solidFill>
                        <a:ln w="6350">
                          <a:noFill/>
                        </a:ln>
                      </wps:spPr>
                      <wps:txbx>
                        <w:txbxContent>
                          <w:p w14:paraId="555455A5" w14:textId="77777777" w:rsidR="00735B85" w:rsidRDefault="00735B85" w:rsidP="00735B85">
                            <w:pPr>
                              <w:jc w:val="center"/>
                            </w:pPr>
                            <w:r w:rsidRPr="008B01FB">
                              <w:rPr>
                                <w:noProof/>
                              </w:rPr>
                              <w:drawing>
                                <wp:inline distT="0" distB="0" distL="0" distR="0" wp14:anchorId="0D588A04" wp14:editId="18B38004">
                                  <wp:extent cx="2248525" cy="22401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262376" cy="2253949"/>
                                          </a:xfrm>
                                          <a:prstGeom prst="rect">
                                            <a:avLst/>
                                          </a:prstGeom>
                                        </pic:spPr>
                                      </pic:pic>
                                    </a:graphicData>
                                  </a:graphic>
                                </wp:inline>
                              </w:drawing>
                            </w:r>
                          </w:p>
                          <w:p w14:paraId="1F667D1A" w14:textId="34540504" w:rsidR="00735B85" w:rsidRDefault="00735B85" w:rsidP="00735B85">
                            <w:pPr>
                              <w:pStyle w:val="Caption"/>
                              <w:jc w:val="center"/>
                              <w:rPr>
                                <w:rFonts w:ascii="Arial" w:hAnsi="Arial" w:cs="Arial"/>
                                <w:lang w:val="en-US"/>
                              </w:rPr>
                            </w:pPr>
                            <w:r>
                              <w:rPr>
                                <w:rFonts w:ascii="Arial" w:hAnsi="Arial" w:cs="Arial"/>
                              </w:rPr>
                              <w:t>Figure 8.5-1: An example structure of [</w:t>
                            </w:r>
                            <w:r>
                              <w:rPr>
                                <w:rFonts w:ascii="Arial" w:hAnsi="Arial" w:cs="Arial"/>
                                <w:i/>
                                <w:iCs/>
                              </w:rPr>
                              <w:t>mlManagement</w:t>
                            </w:r>
                            <w:r>
                              <w:rPr>
                                <w:rFonts w:ascii="Arial" w:hAnsi="Arial" w:cs="Arial"/>
                              </w:rPr>
                              <w:t>] resource</w:t>
                            </w:r>
                          </w:p>
                          <w:p w14:paraId="39D9FFF9" w14:textId="77777777" w:rsidR="00735B85" w:rsidRDefault="00735B85" w:rsidP="00735B85">
                            <w:pPr>
                              <w:pStyle w:val="Caption"/>
                              <w:jc w:val="center"/>
                              <w:rPr>
                                <w:rFonts w:ascii="Arial" w:hAnsi="Arial" w:cs="Arial"/>
                                <w:lang w:val="en-US"/>
                              </w:rPr>
                            </w:pPr>
                          </w:p>
                          <w:p w14:paraId="7B3DCFC4" w14:textId="77777777" w:rsidR="00735B85" w:rsidRDefault="00735B85" w:rsidP="00735B85">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3E4AAD0" id="Text Box 26" o:spid="_x0000_s1033" type="#_x0000_t202" style="position:absolute;margin-left:0;margin-top:0;width:476.45pt;height:213.6pt;z-index:251675648;visibility:visible;mso-wrap-style:square;mso-height-percent:0;mso-wrap-distance-left:9pt;mso-wrap-distance-top:0;mso-wrap-distance-right:9pt;mso-wrap-distance-bottom:0;mso-position-horizontal:center;mso-position-horizontal-relative:margin;mso-position-vertical:bottom;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" fillcolor="white [3201]" stroked="f" strokeweight=".5pt">
                <v:textbox>
                  <w:txbxContent>
                    <w:p w14:paraId="555455A5" w14:textId="77777777" w:rsidR="00735B85" w:rsidRDefault="00735B85" w:rsidP="00735B85">
                      <w:pPr>
                        <w:jc w:val="center"/>
                      </w:pPr>
                      <w:r w:rsidRPr="008B01FB">
                        <w:rPr>
                          <w:noProof/>
                        </w:rPr>
                        <w:drawing>
                          <wp:inline distT="0" distB="0" distL="0" distR="0" wp14:anchorId="0D588A04" wp14:editId="18B38004">
                            <wp:extent cx="2248525" cy="22401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262376" cy="2253949"/>
                                    </a:xfrm>
                                    <a:prstGeom prst="rect">
                                      <a:avLst/>
                                    </a:prstGeom>
                                  </pic:spPr>
                                </pic:pic>
                              </a:graphicData>
                            </a:graphic>
                          </wp:inline>
                        </w:drawing>
                      </w:r>
                    </w:p>
                    <w:p w14:paraId="1F667D1A" w14:textId="34540504" w:rsidR="00735B85" w:rsidRDefault="00735B85" w:rsidP="00735B85">
                      <w:pPr>
                        <w:pStyle w:val="Caption"/>
                        <w:jc w:val="center"/>
                        <w:rPr>
                          <w:rFonts w:ascii="Arial" w:hAnsi="Arial" w:cs="Arial"/>
                          <w:lang w:val="en-US"/>
                        </w:rPr>
                      </w:pPr>
                      <w:r>
                        <w:rPr>
                          <w:rFonts w:ascii="Arial" w:hAnsi="Arial" w:cs="Arial"/>
                        </w:rPr>
                        <w:t>Figure 8.5-1: An example structure of [</w:t>
                      </w:r>
                      <w:r>
                        <w:rPr>
                          <w:rFonts w:ascii="Arial" w:hAnsi="Arial" w:cs="Arial"/>
                          <w:i/>
                          <w:iCs/>
                        </w:rPr>
                        <w:t>mlManagement</w:t>
                      </w:r>
                      <w:r>
                        <w:rPr>
                          <w:rFonts w:ascii="Arial" w:hAnsi="Arial" w:cs="Arial"/>
                        </w:rPr>
                        <w:t>] resource</w:t>
                      </w:r>
                    </w:p>
                    <w:p w14:paraId="39D9FFF9" w14:textId="77777777" w:rsidR="00735B85" w:rsidRDefault="00735B85" w:rsidP="00735B85">
                      <w:pPr>
                        <w:pStyle w:val="Caption"/>
                        <w:jc w:val="center"/>
                        <w:rPr>
                          <w:rFonts w:ascii="Arial" w:hAnsi="Arial" w:cs="Arial"/>
                          <w:lang w:val="en-US"/>
                        </w:rPr>
                      </w:pPr>
                    </w:p>
                    <w:p w14:paraId="7B3DCFC4" w14:textId="77777777" w:rsidR="00735B85" w:rsidRDefault="00735B85" w:rsidP="00735B85">
                      <w:pPr>
                        <w:jc w:val="center"/>
                      </w:pPr>
                    </w:p>
                  </w:txbxContent>
                </v:textbox>
                <w10:wrap type="square" anchorx="margin" anchory="margin"/>
              </v:shape>
            </w:pict>
          </mc:Fallback>
        </mc:AlternateContent>
      </w:r>
      <w:r w:rsidRPr="008B01FB">
        <w:rPr>
          <w:rFonts w:eastAsia="Times New Roman"/>
          <w:color w:val="0E101A"/>
          <w:lang w:val="en-US" w:eastAsia="ko-KR"/>
        </w:rPr>
        <w:t xml:space="preserve">Possible solution should support the following requirements (see Clause 7.3): </w:t>
      </w:r>
    </w:p>
    <w:p w14:paraId="687CE848" w14:textId="77777777" w:rsidR="00735B85" w:rsidRPr="008B01FB" w:rsidRDefault="00735B85" w:rsidP="00EF101C">
      <w:pPr>
        <w:pStyle w:val="ListParagraph"/>
        <w:numPr>
          <w:ilvl w:val="0"/>
          <w:numId w:val="56"/>
        </w:numPr>
        <w:overflowPunct w:val="0"/>
        <w:autoSpaceDE w:val="0"/>
        <w:autoSpaceDN w:val="0"/>
        <w:adjustRightInd w:val="0"/>
        <w:spacing w:after="180"/>
        <w:contextualSpacing w:val="0"/>
        <w:jc w:val="both"/>
        <w:textAlignment w:val="baseline"/>
        <w:rPr>
          <w:sz w:val="20"/>
          <w:szCs w:val="20"/>
          <w:lang w:eastAsia="ko-KR"/>
        </w:rPr>
      </w:pPr>
      <w:r w:rsidRPr="008B01FB">
        <w:rPr>
          <w:sz w:val="20"/>
          <w:szCs w:val="20"/>
        </w:rPr>
        <w:t xml:space="preserve">The oneM2M System shall be able to </w:t>
      </w:r>
      <w:r w:rsidRPr="008B01FB">
        <w:rPr>
          <w:sz w:val="20"/>
          <w:szCs w:val="20"/>
          <w:lang w:eastAsia="ko-KR"/>
        </w:rPr>
        <w:t xml:space="preserve">manage structured and unstructured data for training, for example, preprocessing data, describing data and inferring meaning. </w:t>
      </w:r>
    </w:p>
    <w:p w14:paraId="1AE7EFAB" w14:textId="77777777" w:rsidR="00735B85" w:rsidRPr="008B01FB" w:rsidRDefault="00735B85" w:rsidP="00EF101C">
      <w:pPr>
        <w:pStyle w:val="ListParagraph"/>
        <w:numPr>
          <w:ilvl w:val="0"/>
          <w:numId w:val="56"/>
        </w:numPr>
        <w:overflowPunct w:val="0"/>
        <w:autoSpaceDE w:val="0"/>
        <w:autoSpaceDN w:val="0"/>
        <w:adjustRightInd w:val="0"/>
        <w:spacing w:after="180"/>
        <w:contextualSpacing w:val="0"/>
        <w:jc w:val="both"/>
        <w:textAlignment w:val="baseline"/>
        <w:rPr>
          <w:sz w:val="20"/>
          <w:szCs w:val="20"/>
          <w:lang w:eastAsia="ko-KR"/>
        </w:rPr>
      </w:pPr>
      <w:r w:rsidRPr="008B01FB">
        <w:rPr>
          <w:sz w:val="20"/>
          <w:szCs w:val="20"/>
          <w:lang w:eastAsia="ko-KR"/>
        </w:rPr>
        <w:t xml:space="preserve">The oneM2M System shall be able to update trained AI/ML model according to continuous measuring data e.g., location, time series and historical data. </w:t>
      </w:r>
    </w:p>
    <w:p w14:paraId="4EE240F9" w14:textId="77777777" w:rsidR="00735B85" w:rsidRPr="008B01FB" w:rsidRDefault="00735B85" w:rsidP="00EF101C">
      <w:pPr>
        <w:pStyle w:val="ListParagraph"/>
        <w:numPr>
          <w:ilvl w:val="0"/>
          <w:numId w:val="56"/>
        </w:numPr>
        <w:overflowPunct w:val="0"/>
        <w:autoSpaceDE w:val="0"/>
        <w:autoSpaceDN w:val="0"/>
        <w:adjustRightInd w:val="0"/>
        <w:spacing w:after="180"/>
        <w:contextualSpacing w:val="0"/>
        <w:jc w:val="both"/>
        <w:textAlignment w:val="baseline"/>
        <w:rPr>
          <w:sz w:val="20"/>
          <w:szCs w:val="20"/>
          <w:lang w:eastAsia="ko-KR"/>
        </w:rPr>
      </w:pPr>
      <w:r w:rsidRPr="008B01FB">
        <w:rPr>
          <w:sz w:val="20"/>
          <w:szCs w:val="20"/>
          <w:lang w:eastAsia="ko-KR"/>
        </w:rPr>
        <w:t xml:space="preserve">The oneM2M System shall be able to provide a classification function (e.g., split data into two parts, training and validating) in supervised Machine Learning. </w:t>
      </w:r>
    </w:p>
    <w:p w14:paraId="58E35FBB" w14:textId="77777777" w:rsidR="00735B85" w:rsidRDefault="00735B85" w:rsidP="00735B85">
      <w:pPr>
        <w:overflowPunct/>
        <w:autoSpaceDE/>
        <w:autoSpaceDN/>
        <w:adjustRightInd/>
        <w:spacing w:after="120"/>
        <w:jc w:val="both"/>
        <w:textAlignment w:val="auto"/>
        <w:rPr>
          <w:rFonts w:eastAsia="Times New Roman"/>
          <w:color w:val="0E101A"/>
          <w:lang w:val="en-US" w:eastAsia="ko-KR"/>
        </w:rPr>
      </w:pPr>
      <w:r w:rsidRPr="008B01FB">
        <w:rPr>
          <w:rFonts w:eastAsia="Times New Roman"/>
          <w:color w:val="0E101A"/>
          <w:lang w:val="en-US" w:eastAsia="ko-KR"/>
        </w:rPr>
        <w:t>If oneM2M systems support such functions, an AI application can create a resource(s) to build a model for its prediction</w:t>
      </w:r>
      <w:r>
        <w:rPr>
          <w:rFonts w:eastAsia="Times New Roman"/>
          <w:color w:val="0E101A"/>
          <w:lang w:val="en-US" w:eastAsia="ko-KR"/>
        </w:rPr>
        <w:t xml:space="preserve"> as follows: </w:t>
      </w:r>
    </w:p>
    <w:p w14:paraId="25DC6985"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color w:val="0E101A"/>
          <w:lang w:val="en-US" w:eastAsia="ko-KR"/>
        </w:rPr>
        <w:lastRenderedPageBreak/>
        <w:t>Assumption 1: an oneM2M platform holds all the data for training and has data for prediction</w:t>
      </w:r>
    </w:p>
    <w:p w14:paraId="13C8CBF7"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color w:val="0E101A"/>
          <w:lang w:val="en-US" w:eastAsia="ko-KR"/>
        </w:rPr>
        <w:t>Assumption 2: an oneM2M platform knows a list of ML algorithms to perform</w:t>
      </w:r>
    </w:p>
    <w:p w14:paraId="1945827F"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Pr>
          <w:rFonts w:eastAsia="Times New Roman"/>
          <w:color w:val="0E101A"/>
          <w:lang w:val="en-US" w:eastAsia="ko-KR"/>
        </w:rPr>
        <w:t>An AI/ML</w:t>
      </w:r>
      <w:r w:rsidRPr="008B01FB">
        <w:rPr>
          <w:rFonts w:eastAsia="Times New Roman"/>
          <w:color w:val="0E101A"/>
          <w:lang w:val="en-US" w:eastAsia="ko-KR"/>
        </w:rPr>
        <w:t xml:space="preserve"> application creates a resource to build a</w:t>
      </w:r>
      <w:r>
        <w:rPr>
          <w:rFonts w:eastAsia="Times New Roman"/>
          <w:color w:val="0E101A"/>
          <w:lang w:val="en-US" w:eastAsia="ko-KR"/>
        </w:rPr>
        <w:t xml:space="preserve">n AI/ML </w:t>
      </w:r>
      <w:r w:rsidRPr="008B01FB">
        <w:rPr>
          <w:rFonts w:eastAsia="Times New Roman"/>
          <w:color w:val="0E101A"/>
          <w:lang w:val="en-US" w:eastAsia="ko-KR"/>
        </w:rPr>
        <w:t>model</w:t>
      </w:r>
      <w:r>
        <w:rPr>
          <w:rFonts w:eastAsia="Times New Roman"/>
          <w:color w:val="0E101A"/>
          <w:lang w:val="en-US" w:eastAsia="ko-KR"/>
        </w:rPr>
        <w:t xml:space="preserve"> to solve or support a specific domain application.</w:t>
      </w:r>
    </w:p>
    <w:p w14:paraId="1AAC0BB8"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color w:val="0E101A"/>
          <w:lang w:val="en-US" w:eastAsia="ko-KR"/>
        </w:rPr>
        <w:t xml:space="preserve">The </w:t>
      </w:r>
      <w:r>
        <w:rPr>
          <w:rFonts w:eastAsia="Times New Roman"/>
          <w:color w:val="0E101A"/>
          <w:lang w:val="en-US" w:eastAsia="ko-KR"/>
        </w:rPr>
        <w:t xml:space="preserve">AI/ML </w:t>
      </w:r>
      <w:r w:rsidRPr="008B01FB">
        <w:rPr>
          <w:rFonts w:eastAsia="Times New Roman"/>
          <w:color w:val="0E101A"/>
          <w:lang w:val="en-US" w:eastAsia="ko-KR"/>
        </w:rPr>
        <w:t>application triggers to build the model</w:t>
      </w:r>
      <w:r>
        <w:rPr>
          <w:rFonts w:eastAsia="Times New Roman"/>
          <w:color w:val="0E101A"/>
          <w:lang w:val="en-US" w:eastAsia="ko-KR"/>
        </w:rPr>
        <w:t xml:space="preserve">. </w:t>
      </w:r>
    </w:p>
    <w:p w14:paraId="127ABCC1" w14:textId="7499B606" w:rsidR="00735B85" w:rsidRPr="00735B85" w:rsidRDefault="00735B85" w:rsidP="00EF101C">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color w:val="0E101A"/>
          <w:lang w:val="en-US" w:eastAsia="ko-KR"/>
        </w:rPr>
        <w:t xml:space="preserve">The </w:t>
      </w:r>
      <w:r>
        <w:rPr>
          <w:rFonts w:eastAsia="Times New Roman"/>
          <w:color w:val="0E101A"/>
          <w:lang w:val="en-US" w:eastAsia="ko-KR"/>
        </w:rPr>
        <w:t xml:space="preserve">AI/ML </w:t>
      </w:r>
      <w:r w:rsidRPr="008B01FB">
        <w:rPr>
          <w:rFonts w:eastAsia="Times New Roman"/>
          <w:color w:val="0E101A"/>
          <w:lang w:val="en-US" w:eastAsia="ko-KR"/>
        </w:rPr>
        <w:t>application downloads the trained model and performs prediction</w:t>
      </w:r>
      <w:r>
        <w:rPr>
          <w:rFonts w:eastAsia="Times New Roman"/>
          <w:color w:val="0E101A"/>
          <w:lang w:val="en-US" w:eastAsia="ko-KR"/>
        </w:rPr>
        <w:t xml:space="preserve">. </w:t>
      </w:r>
    </w:p>
    <w:p w14:paraId="09A80239" w14:textId="77777777" w:rsidR="00735B85" w:rsidRPr="004B58B7" w:rsidRDefault="00735B85" w:rsidP="00735B85">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 xml:space="preserve">This can be done by introducing </w:t>
      </w:r>
      <w:r>
        <w:rPr>
          <w:rFonts w:eastAsia="Times New Roman"/>
          <w:color w:val="0E101A"/>
          <w:lang w:val="en-US" w:eastAsia="ko-KR"/>
        </w:rPr>
        <w:t>a set of attributes to a new resource called &lt;</w:t>
      </w:r>
      <w:r>
        <w:rPr>
          <w:rFonts w:eastAsia="Times New Roman"/>
          <w:i/>
          <w:iCs/>
          <w:color w:val="0E101A"/>
          <w:lang w:val="en-US" w:eastAsia="ko-KR"/>
        </w:rPr>
        <w:t>mlManagement</w:t>
      </w:r>
      <w:r>
        <w:rPr>
          <w:rFonts w:eastAsia="Times New Roman"/>
          <w:color w:val="0E101A"/>
          <w:lang w:val="en-US" w:eastAsia="ko-KR"/>
        </w:rPr>
        <w:t xml:space="preserve">&gt;) </w:t>
      </w:r>
      <w:r w:rsidRPr="004B58B7">
        <w:rPr>
          <w:rFonts w:eastAsia="Times New Roman"/>
          <w:color w:val="0E101A"/>
          <w:lang w:val="en-KR" w:eastAsia="ko-KR"/>
        </w:rPr>
        <w:t xml:space="preserve">to hold the information required to </w:t>
      </w:r>
      <w:r>
        <w:rPr>
          <w:rFonts w:eastAsia="Times New Roman"/>
          <w:color w:val="0E101A"/>
          <w:lang w:val="en-US" w:eastAsia="ko-KR"/>
        </w:rPr>
        <w:t>manage AI/ML functions in the oneM2M platform</w:t>
      </w:r>
      <w:r w:rsidRPr="004B58B7">
        <w:rPr>
          <w:rFonts w:eastAsia="Times New Roman"/>
          <w:color w:val="0E101A"/>
          <w:lang w:val="en-KR" w:eastAsia="ko-KR"/>
        </w:rPr>
        <w:t xml:space="preserve">. The </w:t>
      </w:r>
      <w:r>
        <w:rPr>
          <w:rFonts w:eastAsia="Times New Roman"/>
          <w:color w:val="0E101A"/>
          <w:lang w:val="en-US" w:eastAsia="ko-KR"/>
        </w:rPr>
        <w:t>required attributes are as follows</w:t>
      </w:r>
      <w:r w:rsidRPr="004B58B7">
        <w:rPr>
          <w:rFonts w:eastAsia="Times New Roman"/>
          <w:color w:val="0E101A"/>
          <w:lang w:val="en-KR" w:eastAsia="ko-KR"/>
        </w:rPr>
        <w:t>: </w:t>
      </w:r>
    </w:p>
    <w:p w14:paraId="0D69EA79"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i/>
          <w:iCs/>
          <w:color w:val="0E101A"/>
          <w:lang w:val="en-US" w:eastAsia="ko-KR"/>
        </w:rPr>
        <w:t>datasetTrain</w:t>
      </w:r>
      <w:r w:rsidRPr="008B01FB">
        <w:rPr>
          <w:rFonts w:eastAsia="Times New Roman"/>
          <w:color w:val="0E101A"/>
          <w:lang w:val="en-US" w:eastAsia="ko-KR"/>
        </w:rPr>
        <w:t>: list of resources storing train data</w:t>
      </w:r>
    </w:p>
    <w:p w14:paraId="3354EC6A"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i/>
          <w:iCs/>
          <w:color w:val="0E101A"/>
          <w:lang w:val="en-US" w:eastAsia="ko-KR"/>
        </w:rPr>
        <w:t>datasetValidation</w:t>
      </w:r>
      <w:r w:rsidRPr="008B01FB">
        <w:rPr>
          <w:rFonts w:eastAsia="Times New Roman"/>
          <w:color w:val="0E101A"/>
          <w:lang w:val="en-US" w:eastAsia="ko-KR"/>
        </w:rPr>
        <w:t>: list of resources storing validation data</w:t>
      </w:r>
    </w:p>
    <w:p w14:paraId="5BFE6AC9"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i/>
          <w:iCs/>
          <w:color w:val="0E101A"/>
          <w:lang w:val="en-US" w:eastAsia="ko-KR"/>
        </w:rPr>
        <w:t>datasetTest</w:t>
      </w:r>
      <w:r w:rsidRPr="008B01FB">
        <w:rPr>
          <w:rFonts w:eastAsia="Times New Roman"/>
          <w:color w:val="0E101A"/>
          <w:lang w:val="en-US" w:eastAsia="ko-KR"/>
        </w:rPr>
        <w:t>: list of resources for testing a model</w:t>
      </w:r>
    </w:p>
    <w:p w14:paraId="4A537769"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i/>
          <w:iCs/>
          <w:color w:val="0E101A"/>
          <w:lang w:val="en-US" w:eastAsia="ko-KR"/>
        </w:rPr>
        <w:t>datasetRatio</w:t>
      </w:r>
      <w:r w:rsidRPr="008B01FB">
        <w:rPr>
          <w:rFonts w:eastAsia="Times New Roman"/>
          <w:color w:val="0E101A"/>
          <w:lang w:val="en-US" w:eastAsia="ko-KR"/>
        </w:rPr>
        <w:t>: ratio of ML dataset (for example three tuple of percentage)</w:t>
      </w:r>
    </w:p>
    <w:p w14:paraId="7F18E18A"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i/>
          <w:iCs/>
          <w:color w:val="0E101A"/>
          <w:lang w:val="en-US" w:eastAsia="ko-KR"/>
        </w:rPr>
        <w:t>selectedModel</w:t>
      </w:r>
      <w:r w:rsidRPr="008B01FB">
        <w:rPr>
          <w:rFonts w:eastAsia="Times New Roman"/>
          <w:color w:val="0E101A"/>
          <w:lang w:val="en-US" w:eastAsia="ko-KR"/>
        </w:rPr>
        <w:t>: an ML algorithm that represents the model to perform</w:t>
      </w:r>
    </w:p>
    <w:p w14:paraId="789168A2"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i/>
          <w:iCs/>
          <w:color w:val="0E101A"/>
          <w:lang w:val="en-US" w:eastAsia="ko-KR"/>
        </w:rPr>
        <w:t>modelParameters</w:t>
      </w:r>
      <w:r w:rsidRPr="008B01FB">
        <w:rPr>
          <w:rFonts w:eastAsia="Times New Roman"/>
          <w:color w:val="0E101A"/>
          <w:lang w:val="en-US" w:eastAsia="ko-KR"/>
        </w:rPr>
        <w:t>: parameters used by the selected algorithm</w:t>
      </w:r>
    </w:p>
    <w:p w14:paraId="7D6818A4"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i/>
          <w:iCs/>
          <w:color w:val="0E101A"/>
          <w:lang w:val="en-US" w:eastAsia="ko-KR"/>
        </w:rPr>
        <w:t>trainedModel</w:t>
      </w:r>
      <w:r w:rsidRPr="008B01FB">
        <w:rPr>
          <w:rFonts w:eastAsia="Times New Roman"/>
          <w:color w:val="0E101A"/>
          <w:lang w:val="en-US" w:eastAsia="ko-KR"/>
        </w:rPr>
        <w:t>: the result model (e.g., executable software) after training and validation</w:t>
      </w:r>
    </w:p>
    <w:p w14:paraId="1D864D48" w14:textId="77777777" w:rsidR="00735B85" w:rsidRPr="008B01FB"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i/>
          <w:iCs/>
          <w:color w:val="0E101A"/>
          <w:lang w:val="en-US" w:eastAsia="ko-KR"/>
        </w:rPr>
        <w:t>trigerBuildModel</w:t>
      </w:r>
      <w:r w:rsidRPr="008B01FB">
        <w:rPr>
          <w:rFonts w:eastAsia="Times New Roman"/>
          <w:color w:val="0E101A"/>
          <w:lang w:val="en-US" w:eastAsia="ko-KR"/>
        </w:rPr>
        <w:t xml:space="preserve">: a triggering value to start building a model (assumption is to have proper values on </w:t>
      </w:r>
      <w:r w:rsidRPr="008B01FB">
        <w:rPr>
          <w:rFonts w:eastAsia="Times New Roman"/>
          <w:color w:val="0E101A"/>
          <w:lang w:val="en-US" w:eastAsia="ko-KR"/>
        </w:rPr>
        <w:br/>
      </w:r>
      <w:r w:rsidRPr="008B01FB">
        <w:rPr>
          <w:rFonts w:eastAsia="Times New Roman"/>
          <w:i/>
          <w:iCs/>
          <w:color w:val="0E101A"/>
          <w:lang w:val="en-US" w:eastAsia="ko-KR"/>
        </w:rPr>
        <w:t>datasetTrain</w:t>
      </w:r>
      <w:r w:rsidRPr="008B01FB">
        <w:rPr>
          <w:rFonts w:eastAsia="Times New Roman"/>
          <w:color w:val="0E101A"/>
          <w:lang w:val="en-US" w:eastAsia="ko-KR"/>
        </w:rPr>
        <w:t xml:space="preserve">, </w:t>
      </w:r>
      <w:r w:rsidRPr="008B01FB">
        <w:rPr>
          <w:rFonts w:eastAsia="Times New Roman"/>
          <w:i/>
          <w:iCs/>
          <w:color w:val="0E101A"/>
          <w:lang w:val="en-US" w:eastAsia="ko-KR"/>
        </w:rPr>
        <w:t>datasetValication</w:t>
      </w:r>
      <w:r w:rsidRPr="008B01FB">
        <w:rPr>
          <w:rFonts w:eastAsia="Times New Roman"/>
          <w:color w:val="0E101A"/>
          <w:lang w:val="en-US" w:eastAsia="ko-KR"/>
        </w:rPr>
        <w:t xml:space="preserve">, </w:t>
      </w:r>
      <w:r w:rsidRPr="008B01FB">
        <w:rPr>
          <w:rFonts w:eastAsia="Times New Roman"/>
          <w:i/>
          <w:iCs/>
          <w:color w:val="0E101A"/>
          <w:lang w:val="en-US" w:eastAsia="ko-KR"/>
        </w:rPr>
        <w:t>datasetTest</w:t>
      </w:r>
      <w:r w:rsidRPr="008B01FB">
        <w:rPr>
          <w:rFonts w:eastAsia="Times New Roman"/>
          <w:color w:val="0E101A"/>
          <w:lang w:val="en-US" w:eastAsia="ko-KR"/>
        </w:rPr>
        <w:t xml:space="preserve">, </w:t>
      </w:r>
      <w:r w:rsidRPr="008B01FB">
        <w:rPr>
          <w:rFonts w:eastAsia="Times New Roman"/>
          <w:i/>
          <w:iCs/>
          <w:color w:val="0E101A"/>
          <w:lang w:val="en-US" w:eastAsia="ko-KR"/>
        </w:rPr>
        <w:t>dataSetRatio</w:t>
      </w:r>
      <w:r w:rsidRPr="008B01FB">
        <w:rPr>
          <w:rFonts w:eastAsia="Times New Roman"/>
          <w:color w:val="0E101A"/>
          <w:lang w:val="en-US" w:eastAsia="ko-KR"/>
        </w:rPr>
        <w:t xml:space="preserve">, and </w:t>
      </w:r>
      <w:r w:rsidRPr="008B01FB">
        <w:rPr>
          <w:rFonts w:eastAsia="Times New Roman"/>
          <w:i/>
          <w:iCs/>
          <w:color w:val="0E101A"/>
          <w:lang w:val="en-US" w:eastAsia="ko-KR"/>
        </w:rPr>
        <w:t>selectedModel</w:t>
      </w:r>
      <w:r w:rsidRPr="008B01FB">
        <w:rPr>
          <w:rFonts w:eastAsia="Times New Roman"/>
          <w:color w:val="0E101A"/>
          <w:lang w:val="en-US" w:eastAsia="ko-KR"/>
        </w:rPr>
        <w:t>)</w:t>
      </w:r>
    </w:p>
    <w:p w14:paraId="444F86D1" w14:textId="6205567C" w:rsidR="00735B85" w:rsidRDefault="00735B85" w:rsidP="00735B85">
      <w:pPr>
        <w:overflowPunct/>
        <w:autoSpaceDE/>
        <w:autoSpaceDN/>
        <w:adjustRightInd/>
        <w:spacing w:after="120"/>
        <w:jc w:val="both"/>
        <w:textAlignment w:val="auto"/>
        <w:rPr>
          <w:rFonts w:eastAsia="Times New Roman"/>
          <w:color w:val="0E101A"/>
          <w:lang w:val="en-US" w:eastAsia="ko-KR"/>
        </w:rPr>
      </w:pPr>
      <w:r>
        <w:rPr>
          <w:noProof/>
          <w:lang w:val="en-US" w:eastAsia="ko-KR"/>
        </w:rPr>
        <mc:AlternateContent>
          <mc:Choice Requires="wps">
            <w:drawing>
              <wp:anchor distT="0" distB="0" distL="114300" distR="114300" simplePos="0" relativeHeight="251677696" behindDoc="0" locked="0" layoutInCell="1" allowOverlap="1" wp14:anchorId="01D3C58B" wp14:editId="5B33A08B">
                <wp:simplePos x="0" y="0"/>
                <wp:positionH relativeFrom="margin">
                  <wp:align>center</wp:align>
                </wp:positionH>
                <wp:positionV relativeFrom="margin">
                  <wp:align>bottom</wp:align>
                </wp:positionV>
                <wp:extent cx="5935980" cy="3822065"/>
                <wp:effectExtent l="0" t="0" r="0" b="635"/>
                <wp:wrapSquare wrapText="bothSides"/>
                <wp:docPr id="32" name="Text Box 32"/>
                <wp:cNvGraphicFramePr/>
                <a:graphic xmlns:a="http://schemas.openxmlformats.org/drawingml/2006/main">
                  <a:graphicData uri="http://schemas.microsoft.com/office/word/2010/wordprocessingShape">
                    <wps:wsp>
                      <wps:cNvSpPr txBox="1"/>
                      <wps:spPr>
                        <a:xfrm>
                          <a:off x="0" y="0"/>
                          <a:ext cx="5935980" cy="3822065"/>
                        </a:xfrm>
                        <a:prstGeom prst="rect">
                          <a:avLst/>
                        </a:prstGeom>
                        <a:solidFill>
                          <a:schemeClr val="lt1"/>
                        </a:solidFill>
                        <a:ln w="6350">
                          <a:noFill/>
                        </a:ln>
                      </wps:spPr>
                      <wps:txbx>
                        <w:txbxContent>
                          <w:p w14:paraId="50B86AFB" w14:textId="77777777" w:rsidR="00735B85" w:rsidRDefault="00735B85" w:rsidP="00735B85">
                            <w:pPr>
                              <w:jc w:val="center"/>
                              <w:rPr>
                                <w:lang w:eastAsia="ko-KR"/>
                              </w:rPr>
                            </w:pPr>
                            <w:r w:rsidRPr="008B01FB">
                              <w:rPr>
                                <w:noProof/>
                              </w:rPr>
                              <w:drawing>
                                <wp:inline distT="0" distB="0" distL="0" distR="0" wp14:anchorId="16FA8E47" wp14:editId="2530F3CA">
                                  <wp:extent cx="4954249" cy="3168762"/>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036448" cy="3221337"/>
                                          </a:xfrm>
                                          <a:prstGeom prst="rect">
                                            <a:avLst/>
                                          </a:prstGeom>
                                        </pic:spPr>
                                      </pic:pic>
                                    </a:graphicData>
                                  </a:graphic>
                                </wp:inline>
                              </w:drawing>
                            </w:r>
                          </w:p>
                          <w:p w14:paraId="4DECF833" w14:textId="1651329D" w:rsidR="00735B85" w:rsidRPr="008B01FB" w:rsidRDefault="00735B85" w:rsidP="00735B85">
                            <w:pPr>
                              <w:pStyle w:val="Caption"/>
                              <w:jc w:val="center"/>
                              <w:rPr>
                                <w:rFonts w:ascii="Arial" w:hAnsi="Arial" w:cs="Arial"/>
                                <w:lang w:val="en-US"/>
                              </w:rPr>
                            </w:pPr>
                            <w:r>
                              <w:rPr>
                                <w:rFonts w:ascii="Arial" w:hAnsi="Arial" w:cs="Arial"/>
                              </w:rPr>
                              <w:t>Figure 8.5-2: An example procedure to enable AI/ML feature to oneM2M using the [</w:t>
                            </w:r>
                            <w:r>
                              <w:rPr>
                                <w:rFonts w:ascii="Arial" w:hAnsi="Arial" w:cs="Arial"/>
                                <w:i/>
                                <w:iCs/>
                              </w:rPr>
                              <w:t>mlManagement</w:t>
                            </w:r>
                            <w:r>
                              <w:rPr>
                                <w:rFonts w:ascii="Arial" w:hAnsi="Arial" w:cs="Arial"/>
                              </w:rPr>
                              <w:t>] resource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1D3C58B" id="Text Box 32" o:spid="_x0000_s1034" type="#_x0000_t202" style="position:absolute;left:0;text-align:left;margin-left:0;margin-top:0;width:467.4pt;height:300.95pt;z-index:251677696;visibility:visible;mso-wrap-style:square;mso-height-percent:0;mso-wrap-distance-left:9pt;mso-wrap-distance-top:0;mso-wrap-distance-right:9pt;mso-wrap-distance-bottom:0;mso-position-horizontal:center;mso-position-horizontal-relative:margin;mso-position-vertical:bottom;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" fillcolor="white [3201]" stroked="f" strokeweight=".5pt">
                <v:textbox>
                  <w:txbxContent>
                    <w:p w14:paraId="50B86AFB" w14:textId="77777777" w:rsidR="00735B85" w:rsidRDefault="00735B85" w:rsidP="00735B85">
                      <w:pPr>
                        <w:jc w:val="center"/>
                        <w:rPr>
                          <w:lang w:eastAsia="ko-KR"/>
                        </w:rPr>
                      </w:pPr>
                      <w:r w:rsidRPr="008B01FB">
                        <w:rPr>
                          <w:noProof/>
                        </w:rPr>
                        <w:drawing>
                          <wp:inline distT="0" distB="0" distL="0" distR="0" wp14:anchorId="16FA8E47" wp14:editId="2530F3CA">
                            <wp:extent cx="4954249" cy="3168762"/>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036448" cy="3221337"/>
                                    </a:xfrm>
                                    <a:prstGeom prst="rect">
                                      <a:avLst/>
                                    </a:prstGeom>
                                  </pic:spPr>
                                </pic:pic>
                              </a:graphicData>
                            </a:graphic>
                          </wp:inline>
                        </w:drawing>
                      </w:r>
                    </w:p>
                    <w:p w14:paraId="4DECF833" w14:textId="1651329D" w:rsidR="00735B85" w:rsidRPr="008B01FB" w:rsidRDefault="00735B85" w:rsidP="00735B85">
                      <w:pPr>
                        <w:pStyle w:val="Caption"/>
                        <w:jc w:val="center"/>
                        <w:rPr>
                          <w:rFonts w:ascii="Arial" w:hAnsi="Arial" w:cs="Arial"/>
                          <w:lang w:val="en-US"/>
                        </w:rPr>
                      </w:pPr>
                      <w:r>
                        <w:rPr>
                          <w:rFonts w:ascii="Arial" w:hAnsi="Arial" w:cs="Arial"/>
                        </w:rPr>
                        <w:t>Figure 8.5-2: An example procedure to enable AI/ML feature to oneM2M using the [</w:t>
                      </w:r>
                      <w:r>
                        <w:rPr>
                          <w:rFonts w:ascii="Arial" w:hAnsi="Arial" w:cs="Arial"/>
                          <w:i/>
                          <w:iCs/>
                        </w:rPr>
                        <w:t>mlManagement</w:t>
                      </w:r>
                      <w:r>
                        <w:rPr>
                          <w:rFonts w:ascii="Arial" w:hAnsi="Arial" w:cs="Arial"/>
                        </w:rPr>
                        <w:t>] resource</w:t>
                      </w:r>
                    </w:p>
                  </w:txbxContent>
                </v:textbox>
                <w10:wrap type="square" anchorx="margin" anchory="margin"/>
              </v:shape>
            </w:pict>
          </mc:Fallback>
        </mc:AlternateContent>
      </w:r>
      <w:r>
        <w:rPr>
          <w:rFonts w:eastAsia="Times New Roman"/>
          <w:color w:val="0E101A"/>
          <w:lang w:val="en-US" w:eastAsia="ko-KR"/>
        </w:rPr>
        <w:t xml:space="preserve">Figure 8.5-2 shows a high-level procedure that enables AI/ML features using the &lt;mlManagement&gt; resource. This allows an AI application to create a resource that manages AI/ML model and perform AI/ML function as a common service via the oneM2M platform. </w:t>
      </w:r>
    </w:p>
    <w:p w14:paraId="4F2724F2" w14:textId="39F3DA97" w:rsidR="00735B85" w:rsidRDefault="00735B85" w:rsidP="00735B85">
      <w:pPr>
        <w:jc w:val="both"/>
        <w:rPr>
          <w:lang w:val="en-US"/>
        </w:rPr>
      </w:pPr>
      <w:r>
        <w:rPr>
          <w:rFonts w:eastAsia="Times New Roman"/>
          <w:color w:val="0E101A"/>
          <w:lang w:val="en-US" w:eastAsia="ko-KR"/>
        </w:rPr>
        <w:t xml:space="preserve">First, an AI/ML application </w:t>
      </w:r>
      <w:r w:rsidRPr="00A450A2">
        <w:rPr>
          <w:rFonts w:eastAsia="Times New Roman"/>
          <w:color w:val="0E101A"/>
          <w:lang w:val="en-KR" w:eastAsia="ko-KR"/>
        </w:rPr>
        <w:t xml:space="preserve">(oneM2M application) </w:t>
      </w:r>
      <w:r>
        <w:rPr>
          <w:rFonts w:eastAsia="Times New Roman"/>
          <w:color w:val="0E101A"/>
          <w:lang w:val="en-US" w:eastAsia="ko-KR"/>
        </w:rPr>
        <w:t>creates a resource to perform and manage AI/ML function. The AI/ML application configures the &lt;</w:t>
      </w:r>
      <w:r w:rsidRPr="008B01FB">
        <w:rPr>
          <w:rFonts w:eastAsia="Times New Roman"/>
          <w:i/>
          <w:iCs/>
          <w:color w:val="0E101A"/>
          <w:lang w:val="en-US" w:eastAsia="ko-KR"/>
        </w:rPr>
        <w:t>mlManagement</w:t>
      </w:r>
      <w:r>
        <w:rPr>
          <w:rFonts w:eastAsia="Times New Roman"/>
          <w:color w:val="0E101A"/>
          <w:lang w:val="en-US" w:eastAsia="ko-KR"/>
        </w:rPr>
        <w:t>&gt; resource with proper information to build and manage an AI/ML model. The application also subscribes to the &lt;</w:t>
      </w:r>
      <w:r w:rsidRPr="008B01FB">
        <w:rPr>
          <w:rFonts w:eastAsia="Times New Roman"/>
          <w:i/>
          <w:iCs/>
          <w:color w:val="0E101A"/>
          <w:lang w:val="en-US" w:eastAsia="ko-KR"/>
        </w:rPr>
        <w:t>mlManagement</w:t>
      </w:r>
      <w:r>
        <w:rPr>
          <w:rFonts w:eastAsia="Times New Roman"/>
          <w:color w:val="0E101A"/>
          <w:lang w:val="en-US" w:eastAsia="ko-KR"/>
        </w:rPr>
        <w:t xml:space="preserve">&gt; resource to be notified when an AI/ML model is built or updated. The AI/ML application requests to perform training to build a model via setting the </w:t>
      </w:r>
      <w:r w:rsidRPr="008B01FB">
        <w:rPr>
          <w:rFonts w:eastAsia="Times New Roman"/>
          <w:i/>
          <w:iCs/>
          <w:color w:val="0E101A"/>
          <w:lang w:val="en-US" w:eastAsia="ko-KR"/>
        </w:rPr>
        <w:t>triggerBuildModel</w:t>
      </w:r>
      <w:r>
        <w:rPr>
          <w:rFonts w:eastAsia="Times New Roman"/>
          <w:color w:val="0E101A"/>
          <w:lang w:val="en-US" w:eastAsia="ko-KR"/>
        </w:rPr>
        <w:t xml:space="preserve"> attribute. </w:t>
      </w:r>
      <w:r w:rsidRPr="00A450A2">
        <w:rPr>
          <w:rFonts w:eastAsia="Times New Roman"/>
          <w:color w:val="0E101A"/>
          <w:lang w:val="en-KR" w:eastAsia="ko-KR"/>
        </w:rPr>
        <w:t xml:space="preserve">The </w:t>
      </w:r>
      <w:r>
        <w:rPr>
          <w:rFonts w:eastAsia="Times New Roman"/>
          <w:color w:val="0E101A"/>
          <w:lang w:val="en-US" w:eastAsia="ko-KR"/>
        </w:rPr>
        <w:t xml:space="preserve">oneM2M platform performs AI-enabled CSF to build a model based on the given attributes in the &lt;mlManagement&gt; resource. For example, the CSF uses training dataset specified in the </w:t>
      </w:r>
      <w:r w:rsidRPr="008B01FB">
        <w:rPr>
          <w:rFonts w:eastAsia="Times New Roman"/>
          <w:i/>
          <w:iCs/>
          <w:color w:val="0E101A"/>
          <w:lang w:val="en-US" w:eastAsia="ko-KR"/>
        </w:rPr>
        <w:t>datasetTrain</w:t>
      </w:r>
      <w:r>
        <w:rPr>
          <w:rFonts w:eastAsia="Times New Roman"/>
          <w:color w:val="0E101A"/>
          <w:lang w:val="en-US" w:eastAsia="ko-KR"/>
        </w:rPr>
        <w:t xml:space="preserve"> attribute to train a model using an AI/ML algorithm specified in the </w:t>
      </w:r>
      <w:r w:rsidRPr="008B01FB">
        <w:rPr>
          <w:rFonts w:eastAsia="Times New Roman"/>
          <w:i/>
          <w:iCs/>
          <w:color w:val="0E101A"/>
          <w:lang w:val="en-US" w:eastAsia="ko-KR"/>
        </w:rPr>
        <w:t>selectedModel</w:t>
      </w:r>
      <w:r>
        <w:rPr>
          <w:rFonts w:eastAsia="Times New Roman"/>
          <w:color w:val="0E101A"/>
          <w:lang w:val="en-US" w:eastAsia="ko-KR"/>
        </w:rPr>
        <w:t xml:space="preserve"> attribute. The trained model is then validated and tested via dataset stored </w:t>
      </w:r>
      <w:r>
        <w:rPr>
          <w:rFonts w:eastAsia="Times New Roman"/>
          <w:color w:val="0E101A"/>
          <w:lang w:val="en-US" w:eastAsia="ko-KR"/>
        </w:rPr>
        <w:lastRenderedPageBreak/>
        <w:t xml:space="preserve">resources in the </w:t>
      </w:r>
      <w:r w:rsidRPr="008B01FB">
        <w:rPr>
          <w:rFonts w:eastAsia="Times New Roman"/>
          <w:i/>
          <w:iCs/>
          <w:color w:val="0E101A"/>
          <w:lang w:val="en-US" w:eastAsia="ko-KR"/>
        </w:rPr>
        <w:t>datasetValication</w:t>
      </w:r>
      <w:r>
        <w:rPr>
          <w:rFonts w:eastAsia="Times New Roman"/>
          <w:color w:val="0E101A"/>
          <w:lang w:val="en-US" w:eastAsia="ko-KR"/>
        </w:rPr>
        <w:t xml:space="preserve"> and </w:t>
      </w:r>
      <w:r w:rsidRPr="008B01FB">
        <w:rPr>
          <w:rFonts w:eastAsia="Times New Roman"/>
          <w:i/>
          <w:iCs/>
          <w:color w:val="0E101A"/>
          <w:lang w:val="en-US" w:eastAsia="ko-KR"/>
        </w:rPr>
        <w:t>datasetTest</w:t>
      </w:r>
      <w:r>
        <w:rPr>
          <w:rFonts w:eastAsia="Times New Roman"/>
          <w:color w:val="0E101A"/>
          <w:lang w:val="en-US" w:eastAsia="ko-KR"/>
        </w:rPr>
        <w:t xml:space="preserve"> attributes, respectively. The AI-enabled CSF then builds a model that can be used by the AI/ML application. This update is notified to the Application for the AI/ML service.</w:t>
      </w:r>
    </w:p>
    <w:p w14:paraId="0ABF34D2" w14:textId="6D65BE99" w:rsidR="00735B85" w:rsidRDefault="00735B85" w:rsidP="00735B85">
      <w:pPr>
        <w:jc w:val="both"/>
        <w:rPr>
          <w:lang w:val="en-US"/>
        </w:rPr>
      </w:pPr>
    </w:p>
    <w:p w14:paraId="734DD2AA" w14:textId="347CFE91" w:rsidR="00735B85" w:rsidRDefault="00735B85" w:rsidP="00735B85">
      <w:pPr>
        <w:jc w:val="both"/>
        <w:rPr>
          <w:lang w:val="en-US"/>
        </w:rPr>
      </w:pPr>
    </w:p>
    <w:p w14:paraId="3A3EBE6B" w14:textId="33CD2051" w:rsidR="00735B85" w:rsidRDefault="00735B85" w:rsidP="00735B85">
      <w:pPr>
        <w:jc w:val="both"/>
        <w:rPr>
          <w:lang w:val="en-US"/>
        </w:rPr>
      </w:pPr>
    </w:p>
    <w:p w14:paraId="5C77D812" w14:textId="0F021FC2" w:rsidR="00735B85" w:rsidRPr="002B6408" w:rsidRDefault="00735B85" w:rsidP="00735B85">
      <w:pPr>
        <w:overflowPunct/>
        <w:autoSpaceDE/>
        <w:autoSpaceDN/>
        <w:adjustRightInd/>
        <w:jc w:val="both"/>
        <w:textAlignment w:val="auto"/>
        <w:rPr>
          <w:lang w:val="en-US" w:eastAsia="ko-KR"/>
        </w:rPr>
      </w:pPr>
    </w:p>
    <w:p w14:paraId="5F5D8609" w14:textId="77777777" w:rsidR="00735B85" w:rsidRDefault="00735B85" w:rsidP="00735B85">
      <w:pPr>
        <w:jc w:val="both"/>
        <w:rPr>
          <w:lang w:val="en-US"/>
        </w:rPr>
      </w:pPr>
    </w:p>
    <w:p w14:paraId="38227D84" w14:textId="77777777" w:rsidR="00735B85" w:rsidRPr="00EF101C" w:rsidRDefault="00735B85" w:rsidP="00EF101C">
      <w:pPr>
        <w:jc w:val="both"/>
        <w:rPr>
          <w:lang w:val="en-US"/>
        </w:rPr>
      </w:pPr>
    </w:p>
    <w:p w14:paraId="12C7DBB1" w14:textId="77777777" w:rsidR="00735B85" w:rsidRDefault="00735B85" w:rsidP="005A538C">
      <w:pPr>
        <w:pStyle w:val="Heading2"/>
      </w:pPr>
    </w:p>
    <w:p w14:paraId="03CF8548" w14:textId="09B2287C" w:rsidR="005A538C" w:rsidRDefault="00185DE9" w:rsidP="005A538C">
      <w:pPr>
        <w:pStyle w:val="Heading2"/>
      </w:pPr>
      <w:bookmarkStart w:id="797" w:name="_Toc121830837"/>
      <w:r>
        <w:t>8</w:t>
      </w:r>
      <w:r w:rsidR="005A538C">
        <w:t>.</w:t>
      </w:r>
      <w:r w:rsidR="000D4ACB">
        <w:t>X</w:t>
      </w:r>
      <w:r w:rsidR="005A538C">
        <w:tab/>
      </w:r>
      <w:r w:rsidR="001D0539">
        <w:t>Key Issue n</w:t>
      </w:r>
      <w:bookmarkEnd w:id="797"/>
    </w:p>
    <w:p w14:paraId="4B38DCCB" w14:textId="77777777" w:rsidR="005A538C" w:rsidRPr="005A538C" w:rsidRDefault="005A538C"/>
    <w:p w14:paraId="5F7B3614" w14:textId="77777777" w:rsidR="005A538C" w:rsidRDefault="005A538C"/>
    <w:p w14:paraId="14D69168" w14:textId="77777777" w:rsidR="005A538C" w:rsidRDefault="005A538C"/>
    <w:p w14:paraId="06950B17" w14:textId="77777777" w:rsidR="005A538C" w:rsidRDefault="005A538C"/>
    <w:p w14:paraId="1ED72FB3" w14:textId="77777777" w:rsidR="005A538C" w:rsidRDefault="005A538C"/>
    <w:p w14:paraId="404D9E4C" w14:textId="77777777" w:rsidR="005A538C" w:rsidRDefault="005A538C" w:rsidP="005A538C">
      <w:pPr>
        <w:pStyle w:val="Heading1"/>
      </w:pPr>
      <w:bookmarkStart w:id="798" w:name="_Toc121830838"/>
      <w:r>
        <w:t>9</w:t>
      </w:r>
      <w:r>
        <w:tab/>
        <w:t>Conclusions</w:t>
      </w:r>
      <w:bookmarkEnd w:id="798"/>
    </w:p>
    <w:p w14:paraId="7CBEB341" w14:textId="77777777" w:rsidR="005A538C" w:rsidRPr="00594E97" w:rsidRDefault="005A538C" w:rsidP="005A538C">
      <w:pPr>
        <w:rPr>
          <w:rFonts w:eastAsia="SimSun"/>
          <w:i/>
          <w:color w:val="FF0000"/>
          <w:lang w:eastAsia="zh-CN"/>
        </w:rPr>
      </w:pPr>
      <w:r w:rsidRPr="00DD7C63">
        <w:rPr>
          <w:i/>
          <w:color w:val="FF0000"/>
        </w:rPr>
        <w:t xml:space="preserve">Editor’s Note: </w:t>
      </w:r>
      <w:r w:rsidRPr="00DD7C63">
        <w:rPr>
          <w:i/>
          <w:color w:val="FF0000"/>
          <w:lang w:eastAsia="zh-CN"/>
        </w:rPr>
        <w:t>T</w:t>
      </w:r>
      <w:r>
        <w:rPr>
          <w:i/>
          <w:color w:val="FF0000"/>
          <w:lang w:eastAsia="zh-CN"/>
        </w:rPr>
        <w:t xml:space="preserve">his </w:t>
      </w:r>
      <w:r w:rsidRPr="007362EA">
        <w:rPr>
          <w:i/>
          <w:color w:val="FF0000"/>
        </w:rPr>
        <w:t>section</w:t>
      </w:r>
      <w:r>
        <w:rPr>
          <w:i/>
          <w:color w:val="FF0000"/>
          <w:lang w:eastAsia="zh-CN"/>
        </w:rPr>
        <w:t xml:space="preserve"> provides a summary of the conclusions drawn during the study.</w:t>
      </w:r>
    </w:p>
    <w:p w14:paraId="3AEFC929" w14:textId="77777777" w:rsidR="005A538C" w:rsidRDefault="005A538C"/>
    <w:p w14:paraId="1C05102D" w14:textId="77777777" w:rsidR="005A538C" w:rsidRDefault="005A538C"/>
    <w:p w14:paraId="094A3F81" w14:textId="623D8B81" w:rsidR="00070988" w:rsidRPr="004C7A7A" w:rsidRDefault="00FB6836" w:rsidP="004C7A7A">
      <w:pPr>
        <w:pStyle w:val="Heading2"/>
        <w:pBdr>
          <w:top w:val="single" w:sz="12" w:space="1" w:color="auto"/>
        </w:pBdr>
        <w:rPr>
          <w:rFonts w:cs="Arial"/>
          <w:i/>
          <w:color w:val="0000FF"/>
          <w:sz w:val="18"/>
          <w:szCs w:val="18"/>
        </w:rPr>
      </w:pPr>
      <w:bookmarkStart w:id="799" w:name="_Toc300919395"/>
      <w:r>
        <w:rPr>
          <w:i/>
          <w:color w:val="0000FF"/>
        </w:rPr>
        <w:br w:type="page"/>
      </w:r>
      <w:bookmarkStart w:id="800" w:name="_Toc121830839"/>
      <w:bookmarkEnd w:id="799"/>
      <w:r w:rsidR="00070988" w:rsidRPr="00B24F99">
        <w:rPr>
          <w:rFonts w:cs="Arial"/>
          <w:sz w:val="36"/>
          <w:szCs w:val="36"/>
        </w:rPr>
        <w:lastRenderedPageBreak/>
        <w:t>Annex &lt;A&gt;</w:t>
      </w:r>
      <w:r w:rsidR="00126033">
        <w:rPr>
          <w:rFonts w:cs="Arial"/>
          <w:sz w:val="36"/>
          <w:szCs w:val="36"/>
        </w:rPr>
        <w:t xml:space="preserve"> (Informative)</w:t>
      </w:r>
      <w:r w:rsidR="00070988" w:rsidRPr="00B24F99">
        <w:rPr>
          <w:rFonts w:cs="Arial"/>
          <w:sz w:val="36"/>
          <w:szCs w:val="36"/>
        </w:rPr>
        <w:t>:</w:t>
      </w:r>
      <w:r w:rsidR="00126033">
        <w:rPr>
          <w:rFonts w:cs="Arial"/>
          <w:sz w:val="36"/>
          <w:szCs w:val="36"/>
        </w:rPr>
        <w:t xml:space="preserve"> Collection and Analysis of Use Cases from ETSI STF 601</w:t>
      </w:r>
      <w:bookmarkEnd w:id="800"/>
      <w:r w:rsidR="00126033">
        <w:rPr>
          <w:rFonts w:cs="Arial"/>
          <w:sz w:val="36"/>
          <w:szCs w:val="36"/>
        </w:rPr>
        <w:t xml:space="preserve"> </w:t>
      </w:r>
      <w:r w:rsidR="00070988" w:rsidRPr="00B24F99">
        <w:rPr>
          <w:rFonts w:cs="Arial"/>
          <w:sz w:val="36"/>
          <w:szCs w:val="36"/>
        </w:rPr>
        <w:br/>
      </w:r>
    </w:p>
    <w:p w14:paraId="573B8A13" w14:textId="77777777" w:rsidR="008642F5" w:rsidRPr="000E3482" w:rsidRDefault="008642F5" w:rsidP="008642F5">
      <w:pPr>
        <w:pStyle w:val="Heading2"/>
      </w:pPr>
      <w:bookmarkStart w:id="801" w:name="_Toc121830840"/>
      <w:r w:rsidRPr="000E3482">
        <w:t>A.1</w:t>
      </w:r>
      <w:r w:rsidRPr="000E3482">
        <w:tab/>
        <w:t>Introduction to ETSI STF 601</w:t>
      </w:r>
      <w:bookmarkEnd w:id="801"/>
    </w:p>
    <w:p w14:paraId="222CDA23" w14:textId="77777777" w:rsidR="008642F5" w:rsidRPr="005F516B" w:rsidRDefault="008642F5" w:rsidP="008642F5">
      <w:pPr>
        <w:jc w:val="both"/>
        <w:rPr>
          <w:lang w:val="en-US"/>
        </w:rPr>
      </w:pPr>
      <w:r w:rsidRPr="005F516B">
        <w:rPr>
          <w:lang w:val="en-US"/>
        </w:rPr>
        <w:t>ETSI STF 601 has published TR 103 778 containing use cases where the IoT data and services require data usability. The scope of STF 601 focused on the data generated and processed by IoT devices and platforms and consumed by humans or machines (ML/AI) users. As discussed in a previous RDM meeting, this contribution brings the use cases into TR-0068 to take advantage of the work done by STF 601 and for further exploration in this WG.</w:t>
      </w:r>
    </w:p>
    <w:p w14:paraId="2DB94563" w14:textId="77777777" w:rsidR="008642F5" w:rsidRPr="000E3482" w:rsidRDefault="008642F5" w:rsidP="008642F5">
      <w:pPr>
        <w:pStyle w:val="Heading2"/>
      </w:pPr>
      <w:bookmarkStart w:id="802" w:name="_Toc121830841"/>
      <w:r w:rsidRPr="000E3482">
        <w:t>A.2</w:t>
      </w:r>
      <w:r w:rsidRPr="000E3482">
        <w:tab/>
        <w:t>Collection of Use Cases from ETSI STF 601</w:t>
      </w:r>
      <w:bookmarkEnd w:id="802"/>
    </w:p>
    <w:p w14:paraId="37A7A42F" w14:textId="77777777" w:rsidR="008642F5" w:rsidRPr="00DC3B1E" w:rsidRDefault="008642F5" w:rsidP="008642F5">
      <w:pPr>
        <w:jc w:val="both"/>
        <w:rPr>
          <w:lang w:val="en-US"/>
        </w:rPr>
      </w:pPr>
      <w:r w:rsidRPr="005F516B">
        <w:rPr>
          <w:lang w:val="en-US"/>
        </w:rPr>
        <w:t>The following use cases are based on several sources, including research, innovation road mapping, and pilot initiatives.</w:t>
      </w:r>
      <w:r w:rsidRPr="00DC3B1E">
        <w:rPr>
          <w:lang w:val="en-US"/>
        </w:rPr>
        <w:t xml:space="preserve"> The analysis that has already been completed by the Standards Development Organization could be another source of use cases. An example of such analysis may be found in the RDM-2021-0082R01-ML_AI_UseCasesFrom_STF601 (Use cases and applications). </w:t>
      </w:r>
    </w:p>
    <w:p w14:paraId="355261E9" w14:textId="77777777" w:rsidR="008642F5" w:rsidRDefault="008642F5" w:rsidP="008642F5">
      <w:pPr>
        <w:jc w:val="both"/>
        <w:rPr>
          <w:lang w:val="en-US"/>
        </w:rPr>
      </w:pPr>
      <w:r w:rsidRPr="00DC3B1E">
        <w:rPr>
          <w:lang w:val="en-US"/>
        </w:rPr>
        <w:t>One approach to analyzing potential service-layer requirements coming from the use of AI to IoT is use-case analysis. Because some AI modules apply to numerous use cases, this research also considers general-purpose capabilities to identify potential 'cross-cutting' requirements. Table 1 presents a collection of use cases to be investigated.</w:t>
      </w:r>
    </w:p>
    <w:tbl>
      <w:tblPr>
        <w:tblStyle w:val="GridTable4-Accent1"/>
        <w:tblW w:w="0" w:type="auto"/>
        <w:tblLook w:val="04A0" w:firstRow="1" w:lastRow="0" w:firstColumn="1" w:lastColumn="0" w:noHBand="0" w:noVBand="1"/>
      </w:tblPr>
      <w:tblGrid>
        <w:gridCol w:w="704"/>
        <w:gridCol w:w="2977"/>
        <w:gridCol w:w="5669"/>
      </w:tblGrid>
      <w:tr w:rsidR="008642F5" w:rsidRPr="00F91F76" w14:paraId="66ACE574" w14:textId="77777777" w:rsidTr="00C54E5B">
        <w:trPr>
          <w:cnfStyle w:val="100000000000" w:firstRow="1" w:lastRow="0" w:firstColumn="0" w:lastColumn="0" w:oddVBand="0" w:evenVBand="0" w:oddHBand="0"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34830262" w14:textId="77777777" w:rsidR="008642F5" w:rsidRPr="00F91F76" w:rsidRDefault="008642F5" w:rsidP="00C54E5B">
            <w:pPr>
              <w:rPr>
                <w:lang w:val="en-US"/>
              </w:rPr>
            </w:pPr>
            <w:r w:rsidRPr="00F91F76">
              <w:rPr>
                <w:lang w:val="en-US"/>
              </w:rPr>
              <w:t>S.No.</w:t>
            </w:r>
          </w:p>
        </w:tc>
        <w:tc>
          <w:tcPr>
            <w:tcW w:w="2977" w:type="dxa"/>
            <w:vAlign w:val="center"/>
          </w:tcPr>
          <w:p w14:paraId="20FF422B" w14:textId="77777777" w:rsidR="008642F5" w:rsidRPr="00F91F76" w:rsidRDefault="008642F5" w:rsidP="00C54E5B">
            <w:pPr>
              <w:cnfStyle w:val="100000000000" w:firstRow="1" w:lastRow="0" w:firstColumn="0" w:lastColumn="0" w:oddVBand="0" w:evenVBand="0" w:oddHBand="0" w:evenHBand="0" w:firstRowFirstColumn="0" w:firstRowLastColumn="0" w:lastRowFirstColumn="0" w:lastRowLastColumn="0"/>
              <w:rPr>
                <w:lang w:val="en-US"/>
              </w:rPr>
            </w:pPr>
            <w:r w:rsidRPr="00F91F76">
              <w:rPr>
                <w:lang w:val="en-US"/>
              </w:rPr>
              <w:t>Category</w:t>
            </w:r>
          </w:p>
        </w:tc>
        <w:tc>
          <w:tcPr>
            <w:tcW w:w="5669" w:type="dxa"/>
            <w:vAlign w:val="center"/>
          </w:tcPr>
          <w:p w14:paraId="7B9A39EB" w14:textId="77777777" w:rsidR="008642F5" w:rsidRPr="00F91F76" w:rsidRDefault="008642F5" w:rsidP="00C54E5B">
            <w:pPr>
              <w:cnfStyle w:val="100000000000" w:firstRow="1" w:lastRow="0" w:firstColumn="0" w:lastColumn="0" w:oddVBand="0" w:evenVBand="0" w:oddHBand="0" w:evenHBand="0" w:firstRowFirstColumn="0" w:firstRowLastColumn="0" w:lastRowFirstColumn="0" w:lastRowLastColumn="0"/>
              <w:rPr>
                <w:lang w:val="en-US"/>
              </w:rPr>
            </w:pPr>
            <w:r w:rsidRPr="00F91F76">
              <w:rPr>
                <w:lang w:val="en-US"/>
              </w:rPr>
              <w:t>Title</w:t>
            </w:r>
          </w:p>
        </w:tc>
      </w:tr>
      <w:tr w:rsidR="008642F5" w:rsidRPr="00F91F76" w14:paraId="34E0ABA8"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11EB815D" w14:textId="77777777" w:rsidR="008642F5" w:rsidRPr="00F91F76" w:rsidRDefault="008642F5" w:rsidP="00C54E5B">
            <w:pPr>
              <w:rPr>
                <w:lang w:val="en-US"/>
              </w:rPr>
            </w:pPr>
            <w:r w:rsidRPr="00F91F76">
              <w:rPr>
                <w:lang w:val="en-US"/>
              </w:rPr>
              <w:t>1</w:t>
            </w:r>
          </w:p>
        </w:tc>
        <w:tc>
          <w:tcPr>
            <w:tcW w:w="2977" w:type="dxa"/>
            <w:vMerge w:val="restart"/>
            <w:vAlign w:val="center"/>
          </w:tcPr>
          <w:p w14:paraId="12CE87A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Healthcare Systems</w:t>
            </w:r>
          </w:p>
        </w:tc>
        <w:tc>
          <w:tcPr>
            <w:tcW w:w="5669" w:type="dxa"/>
            <w:vAlign w:val="center"/>
          </w:tcPr>
          <w:p w14:paraId="1837EF36"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Adoption of an AI-based system for supporting patients</w:t>
            </w:r>
          </w:p>
        </w:tc>
      </w:tr>
      <w:tr w:rsidR="008642F5" w:rsidRPr="00F91F76" w14:paraId="6A094E14" w14:textId="77777777" w:rsidTr="00C54E5B">
        <w:trPr>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2A2618FC" w14:textId="77777777" w:rsidR="008642F5" w:rsidRPr="00F91F76" w:rsidRDefault="008642F5" w:rsidP="00C54E5B">
            <w:pPr>
              <w:rPr>
                <w:lang w:val="en-US"/>
              </w:rPr>
            </w:pPr>
            <w:r w:rsidRPr="00F91F76">
              <w:rPr>
                <w:lang w:val="en-US"/>
              </w:rPr>
              <w:t>2</w:t>
            </w:r>
          </w:p>
        </w:tc>
        <w:tc>
          <w:tcPr>
            <w:tcW w:w="2977" w:type="dxa"/>
            <w:vMerge/>
            <w:vAlign w:val="center"/>
          </w:tcPr>
          <w:p w14:paraId="129943E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D9E2F3" w:themeFill="accent1" w:themeFillTint="33"/>
            <w:vAlign w:val="center"/>
          </w:tcPr>
          <w:p w14:paraId="1CCFC6C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Electronic Health records</w:t>
            </w:r>
          </w:p>
        </w:tc>
      </w:tr>
      <w:tr w:rsidR="008642F5" w:rsidRPr="00F91F76" w14:paraId="4CB901ED" w14:textId="77777777" w:rsidTr="00C54E5B">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02053F4B" w14:textId="77777777" w:rsidR="008642F5" w:rsidRPr="00F91F76" w:rsidRDefault="008642F5" w:rsidP="00C54E5B">
            <w:pPr>
              <w:rPr>
                <w:lang w:val="en-US"/>
              </w:rPr>
            </w:pPr>
            <w:r w:rsidRPr="00F91F76">
              <w:rPr>
                <w:lang w:val="en-US"/>
              </w:rPr>
              <w:t>3</w:t>
            </w:r>
          </w:p>
        </w:tc>
        <w:tc>
          <w:tcPr>
            <w:tcW w:w="2977" w:type="dxa"/>
            <w:vMerge w:val="restart"/>
            <w:shd w:val="clear" w:color="auto" w:fill="FFFFFF" w:themeFill="background1"/>
            <w:vAlign w:val="center"/>
          </w:tcPr>
          <w:p w14:paraId="1E59D48C"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Disaster and Emergency Management</w:t>
            </w:r>
          </w:p>
        </w:tc>
        <w:tc>
          <w:tcPr>
            <w:tcW w:w="5669" w:type="dxa"/>
            <w:shd w:val="clear" w:color="auto" w:fill="FFFFFF" w:themeFill="background1"/>
            <w:vAlign w:val="center"/>
          </w:tcPr>
          <w:p w14:paraId="773BD075"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Automatic direct emergency call from IoT device</w:t>
            </w:r>
          </w:p>
        </w:tc>
      </w:tr>
      <w:tr w:rsidR="008642F5" w:rsidRPr="00F91F76" w14:paraId="49D49D3D"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708BD0D0" w14:textId="77777777" w:rsidR="008642F5" w:rsidRPr="00F91F76" w:rsidRDefault="008642F5" w:rsidP="00C54E5B">
            <w:pPr>
              <w:rPr>
                <w:lang w:val="en-US"/>
              </w:rPr>
            </w:pPr>
            <w:r w:rsidRPr="00F91F76">
              <w:rPr>
                <w:lang w:val="en-US"/>
              </w:rPr>
              <w:t>4</w:t>
            </w:r>
          </w:p>
        </w:tc>
        <w:tc>
          <w:tcPr>
            <w:tcW w:w="2977" w:type="dxa"/>
            <w:vMerge/>
            <w:shd w:val="clear" w:color="auto" w:fill="FFFFFF" w:themeFill="background1"/>
            <w:vAlign w:val="center"/>
          </w:tcPr>
          <w:p w14:paraId="3ED6B51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FFFFFF" w:themeFill="background1"/>
            <w:vAlign w:val="center"/>
          </w:tcPr>
          <w:p w14:paraId="4DEE4B8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Emergency services teams accessing pre-deployed IoT devices</w:t>
            </w:r>
          </w:p>
        </w:tc>
      </w:tr>
      <w:tr w:rsidR="008642F5" w:rsidRPr="00F91F76" w14:paraId="4AC45674"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7CA0F829" w14:textId="77777777" w:rsidR="008642F5" w:rsidRPr="00F91F76" w:rsidRDefault="008642F5" w:rsidP="00C54E5B">
            <w:pPr>
              <w:rPr>
                <w:lang w:val="en-US"/>
              </w:rPr>
            </w:pPr>
            <w:r w:rsidRPr="00F91F76">
              <w:rPr>
                <w:lang w:val="en-US"/>
              </w:rPr>
              <w:t>5</w:t>
            </w:r>
          </w:p>
        </w:tc>
        <w:tc>
          <w:tcPr>
            <w:tcW w:w="2977" w:type="dxa"/>
            <w:vMerge w:val="restart"/>
            <w:vAlign w:val="center"/>
          </w:tcPr>
          <w:p w14:paraId="465D364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Industry Management</w:t>
            </w:r>
          </w:p>
        </w:tc>
        <w:tc>
          <w:tcPr>
            <w:tcW w:w="5669" w:type="dxa"/>
            <w:vAlign w:val="center"/>
          </w:tcPr>
          <w:p w14:paraId="00F8258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Monitoring of industrial manufacturing equipment</w:t>
            </w:r>
          </w:p>
        </w:tc>
      </w:tr>
      <w:tr w:rsidR="008642F5" w:rsidRPr="00F91F76" w14:paraId="1E444AE8"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693572A3" w14:textId="77777777" w:rsidR="008642F5" w:rsidRPr="00F91F76" w:rsidRDefault="008642F5" w:rsidP="00C54E5B">
            <w:pPr>
              <w:rPr>
                <w:lang w:val="en-US"/>
              </w:rPr>
            </w:pPr>
            <w:r w:rsidRPr="00F91F76">
              <w:rPr>
                <w:lang w:val="en-US"/>
              </w:rPr>
              <w:t>6</w:t>
            </w:r>
          </w:p>
        </w:tc>
        <w:tc>
          <w:tcPr>
            <w:tcW w:w="2977" w:type="dxa"/>
            <w:vMerge/>
            <w:vAlign w:val="center"/>
          </w:tcPr>
          <w:p w14:paraId="427BBBF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D9E2F3" w:themeFill="accent1" w:themeFillTint="33"/>
            <w:vAlign w:val="center"/>
          </w:tcPr>
          <w:p w14:paraId="1FE7E4E1"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Monitoring of industrial manufacturing products</w:t>
            </w:r>
          </w:p>
        </w:tc>
      </w:tr>
      <w:tr w:rsidR="008642F5" w:rsidRPr="00F91F76" w14:paraId="7FDE4929"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3CFA5E7A" w14:textId="77777777" w:rsidR="008642F5" w:rsidRPr="00F91F76" w:rsidRDefault="008642F5" w:rsidP="00C54E5B">
            <w:pPr>
              <w:rPr>
                <w:lang w:val="en-US"/>
              </w:rPr>
            </w:pPr>
            <w:r w:rsidRPr="00F91F76">
              <w:rPr>
                <w:lang w:val="en-US"/>
              </w:rPr>
              <w:t>7</w:t>
            </w:r>
          </w:p>
        </w:tc>
        <w:tc>
          <w:tcPr>
            <w:tcW w:w="2977" w:type="dxa"/>
            <w:shd w:val="clear" w:color="auto" w:fill="FFFFFF" w:themeFill="background1"/>
            <w:vAlign w:val="center"/>
          </w:tcPr>
          <w:p w14:paraId="6C075100"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Smartphone Security</w:t>
            </w:r>
          </w:p>
        </w:tc>
        <w:tc>
          <w:tcPr>
            <w:tcW w:w="5669" w:type="dxa"/>
            <w:shd w:val="clear" w:color="auto" w:fill="FFFFFF" w:themeFill="background1"/>
            <w:vAlign w:val="center"/>
          </w:tcPr>
          <w:p w14:paraId="6FBB4F4E"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Intelligent Software Rollouts</w:t>
            </w:r>
          </w:p>
        </w:tc>
      </w:tr>
      <w:tr w:rsidR="008642F5" w:rsidRPr="00F91F76" w14:paraId="799AB091" w14:textId="77777777" w:rsidTr="00C54E5B">
        <w:trPr>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0DA9A468" w14:textId="77777777" w:rsidR="008642F5" w:rsidRPr="00F91F76" w:rsidRDefault="008642F5" w:rsidP="00C54E5B">
            <w:pPr>
              <w:rPr>
                <w:lang w:val="en-US"/>
              </w:rPr>
            </w:pPr>
            <w:r w:rsidRPr="00F91F76">
              <w:rPr>
                <w:lang w:val="en-US"/>
              </w:rPr>
              <w:t>8</w:t>
            </w:r>
          </w:p>
        </w:tc>
        <w:tc>
          <w:tcPr>
            <w:tcW w:w="2977" w:type="dxa"/>
            <w:shd w:val="clear" w:color="auto" w:fill="D9E2F3" w:themeFill="accent1" w:themeFillTint="33"/>
            <w:vAlign w:val="center"/>
          </w:tcPr>
          <w:p w14:paraId="4014DCA8"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Driven Networks</w:t>
            </w:r>
          </w:p>
        </w:tc>
        <w:tc>
          <w:tcPr>
            <w:tcW w:w="5669" w:type="dxa"/>
            <w:shd w:val="clear" w:color="auto" w:fill="D9E2F3" w:themeFill="accent1" w:themeFillTint="33"/>
            <w:vAlign w:val="center"/>
          </w:tcPr>
          <w:p w14:paraId="7B61FFA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Policy-based network slicing for IoT security</w:t>
            </w:r>
          </w:p>
        </w:tc>
      </w:tr>
      <w:tr w:rsidR="008642F5" w:rsidRPr="00F91F76" w14:paraId="05D8FC8D" w14:textId="77777777" w:rsidTr="00C54E5B">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3E749C58" w14:textId="77777777" w:rsidR="008642F5" w:rsidRPr="00F91F76" w:rsidRDefault="008642F5" w:rsidP="00C54E5B">
            <w:pPr>
              <w:rPr>
                <w:lang w:val="en-US"/>
              </w:rPr>
            </w:pPr>
            <w:r w:rsidRPr="00F91F76">
              <w:rPr>
                <w:lang w:val="en-US"/>
              </w:rPr>
              <w:t>9</w:t>
            </w:r>
          </w:p>
        </w:tc>
        <w:tc>
          <w:tcPr>
            <w:tcW w:w="2977" w:type="dxa"/>
            <w:shd w:val="clear" w:color="auto" w:fill="FFFFFF" w:themeFill="background1"/>
            <w:vAlign w:val="center"/>
          </w:tcPr>
          <w:p w14:paraId="1A9EA494"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Agriculture Management</w:t>
            </w:r>
          </w:p>
        </w:tc>
        <w:tc>
          <w:tcPr>
            <w:tcW w:w="5669" w:type="dxa"/>
            <w:shd w:val="clear" w:color="auto" w:fill="FFFFFF" w:themeFill="background1"/>
            <w:vAlign w:val="center"/>
          </w:tcPr>
          <w:p w14:paraId="531C759D"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Fertilization/ Irrigation/ Pest management service</w:t>
            </w:r>
          </w:p>
        </w:tc>
      </w:tr>
      <w:tr w:rsidR="008642F5" w:rsidRPr="00F91F76" w14:paraId="0CF435CF"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705D7201" w14:textId="77777777" w:rsidR="008642F5" w:rsidRPr="00F91F76" w:rsidRDefault="008642F5" w:rsidP="00C54E5B">
            <w:pPr>
              <w:rPr>
                <w:lang w:val="en-US"/>
              </w:rPr>
            </w:pPr>
            <w:r w:rsidRPr="00F91F76">
              <w:rPr>
                <w:lang w:val="en-US"/>
              </w:rPr>
              <w:t>10</w:t>
            </w:r>
          </w:p>
        </w:tc>
        <w:tc>
          <w:tcPr>
            <w:tcW w:w="2977" w:type="dxa"/>
            <w:vMerge w:val="restart"/>
            <w:shd w:val="clear" w:color="auto" w:fill="D9E2F3" w:themeFill="accent1" w:themeFillTint="33"/>
            <w:vAlign w:val="center"/>
          </w:tcPr>
          <w:p w14:paraId="4BEB86D3"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Intelligence in Vehicles</w:t>
            </w:r>
          </w:p>
        </w:tc>
        <w:tc>
          <w:tcPr>
            <w:tcW w:w="5669" w:type="dxa"/>
            <w:shd w:val="clear" w:color="auto" w:fill="D9E2F3" w:themeFill="accent1" w:themeFillTint="33"/>
            <w:vAlign w:val="center"/>
          </w:tcPr>
          <w:p w14:paraId="25A02D3D"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Vehicle Diagnostic &amp; Maintenance Report</w:t>
            </w:r>
          </w:p>
        </w:tc>
      </w:tr>
      <w:tr w:rsidR="008642F5" w:rsidRPr="00F91F76" w14:paraId="6A7BA54E"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0FC105F7" w14:textId="77777777" w:rsidR="008642F5" w:rsidRPr="00F91F76" w:rsidRDefault="008642F5" w:rsidP="00C54E5B">
            <w:pPr>
              <w:rPr>
                <w:lang w:val="en-US"/>
              </w:rPr>
            </w:pPr>
            <w:r w:rsidRPr="00F91F76">
              <w:rPr>
                <w:lang w:val="en-US"/>
              </w:rPr>
              <w:t>11</w:t>
            </w:r>
          </w:p>
        </w:tc>
        <w:tc>
          <w:tcPr>
            <w:tcW w:w="2977" w:type="dxa"/>
            <w:vMerge/>
            <w:vAlign w:val="center"/>
          </w:tcPr>
          <w:p w14:paraId="7B0E9E4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p>
        </w:tc>
        <w:tc>
          <w:tcPr>
            <w:tcW w:w="5669" w:type="dxa"/>
            <w:vAlign w:val="center"/>
          </w:tcPr>
          <w:p w14:paraId="7ADC24C5"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Smart Parking</w:t>
            </w:r>
          </w:p>
        </w:tc>
      </w:tr>
      <w:tr w:rsidR="008642F5" w:rsidRPr="00F91F76" w14:paraId="5D48FA8E"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24819866" w14:textId="77777777" w:rsidR="008642F5" w:rsidRPr="00F91F76" w:rsidRDefault="008642F5" w:rsidP="00C54E5B">
            <w:pPr>
              <w:rPr>
                <w:lang w:val="en-US"/>
              </w:rPr>
            </w:pPr>
            <w:r w:rsidRPr="00F91F76">
              <w:rPr>
                <w:lang w:val="en-US"/>
              </w:rPr>
              <w:t>12</w:t>
            </w:r>
          </w:p>
        </w:tc>
        <w:tc>
          <w:tcPr>
            <w:tcW w:w="2977" w:type="dxa"/>
            <w:vAlign w:val="center"/>
          </w:tcPr>
          <w:p w14:paraId="1AC04C9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Intelligent Energy Systems</w:t>
            </w:r>
          </w:p>
        </w:tc>
        <w:tc>
          <w:tcPr>
            <w:tcW w:w="5669" w:type="dxa"/>
            <w:vAlign w:val="center"/>
          </w:tcPr>
          <w:p w14:paraId="5E46CD90"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Energy optimization using AI</w:t>
            </w:r>
          </w:p>
        </w:tc>
      </w:tr>
      <w:tr w:rsidR="008642F5" w:rsidRPr="00F91F76" w14:paraId="72F39B1B"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53C11358" w14:textId="77777777" w:rsidR="008642F5" w:rsidRPr="00F91F76" w:rsidRDefault="008642F5" w:rsidP="00C54E5B">
            <w:pPr>
              <w:rPr>
                <w:lang w:val="en-US"/>
              </w:rPr>
            </w:pPr>
            <w:r w:rsidRPr="00F91F76">
              <w:rPr>
                <w:lang w:val="en-US"/>
              </w:rPr>
              <w:t>13</w:t>
            </w:r>
          </w:p>
        </w:tc>
        <w:tc>
          <w:tcPr>
            <w:tcW w:w="2977" w:type="dxa"/>
            <w:vMerge w:val="restart"/>
            <w:vAlign w:val="center"/>
          </w:tcPr>
          <w:p w14:paraId="310FF72E"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Safety</w:t>
            </w:r>
          </w:p>
        </w:tc>
        <w:tc>
          <w:tcPr>
            <w:tcW w:w="5669" w:type="dxa"/>
            <w:vAlign w:val="center"/>
          </w:tcPr>
          <w:p w14:paraId="4C8A5BE1"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Smart safety of workers at building construction site</w:t>
            </w:r>
          </w:p>
        </w:tc>
      </w:tr>
      <w:tr w:rsidR="008642F5" w:rsidRPr="00F91F76" w14:paraId="45BEF37B"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069248E2" w14:textId="77777777" w:rsidR="008642F5" w:rsidRPr="00F91F76" w:rsidRDefault="008642F5" w:rsidP="00C54E5B">
            <w:pPr>
              <w:rPr>
                <w:lang w:val="en-US"/>
              </w:rPr>
            </w:pPr>
            <w:r w:rsidRPr="00F91F76">
              <w:rPr>
                <w:lang w:val="en-US"/>
              </w:rPr>
              <w:t>14</w:t>
            </w:r>
          </w:p>
        </w:tc>
        <w:tc>
          <w:tcPr>
            <w:tcW w:w="2977" w:type="dxa"/>
            <w:vMerge/>
            <w:vAlign w:val="center"/>
          </w:tcPr>
          <w:p w14:paraId="3502B322"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D9E2F3" w:themeFill="accent1" w:themeFillTint="33"/>
            <w:vAlign w:val="center"/>
          </w:tcPr>
          <w:p w14:paraId="439EFF8F"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Machine socialization</w:t>
            </w:r>
          </w:p>
        </w:tc>
      </w:tr>
      <w:tr w:rsidR="008642F5" w:rsidRPr="00F91F76" w14:paraId="10CADA6B"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498F8A0D" w14:textId="77777777" w:rsidR="008642F5" w:rsidRPr="00F91F76" w:rsidRDefault="008642F5" w:rsidP="00C54E5B">
            <w:pPr>
              <w:rPr>
                <w:lang w:val="en-US"/>
              </w:rPr>
            </w:pPr>
            <w:r w:rsidRPr="00F91F76">
              <w:rPr>
                <w:lang w:val="en-US"/>
              </w:rPr>
              <w:t>15</w:t>
            </w:r>
          </w:p>
        </w:tc>
        <w:tc>
          <w:tcPr>
            <w:tcW w:w="2977" w:type="dxa"/>
            <w:vMerge w:val="restart"/>
            <w:shd w:val="clear" w:color="auto" w:fill="FFFFFF" w:themeFill="background1"/>
            <w:vAlign w:val="center"/>
          </w:tcPr>
          <w:p w14:paraId="22B002CB"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Operational Efficiency in Stock Management</w:t>
            </w:r>
          </w:p>
        </w:tc>
        <w:tc>
          <w:tcPr>
            <w:tcW w:w="5669" w:type="dxa"/>
            <w:shd w:val="clear" w:color="auto" w:fill="FFFFFF" w:themeFill="background1"/>
            <w:vAlign w:val="center"/>
          </w:tcPr>
          <w:p w14:paraId="5567F911"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Retail inventory management</w:t>
            </w:r>
          </w:p>
        </w:tc>
      </w:tr>
      <w:tr w:rsidR="008642F5" w:rsidRPr="00F91F76" w14:paraId="0188FE04"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5129FB29" w14:textId="77777777" w:rsidR="008642F5" w:rsidRPr="00F91F76" w:rsidRDefault="008642F5" w:rsidP="00C54E5B">
            <w:pPr>
              <w:rPr>
                <w:lang w:val="en-US"/>
              </w:rPr>
            </w:pPr>
            <w:r w:rsidRPr="00F91F76">
              <w:rPr>
                <w:lang w:val="en-US"/>
              </w:rPr>
              <w:t>16</w:t>
            </w:r>
          </w:p>
        </w:tc>
        <w:tc>
          <w:tcPr>
            <w:tcW w:w="2977" w:type="dxa"/>
            <w:vMerge/>
            <w:shd w:val="clear" w:color="auto" w:fill="FFFFFF" w:themeFill="background1"/>
            <w:vAlign w:val="center"/>
          </w:tcPr>
          <w:p w14:paraId="529527E3"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vAlign w:val="center"/>
          </w:tcPr>
          <w:p w14:paraId="3F28210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Vending Machines</w:t>
            </w:r>
          </w:p>
        </w:tc>
      </w:tr>
      <w:tr w:rsidR="008642F5" w:rsidRPr="00F91F76" w14:paraId="05A43F84"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7F859074" w14:textId="77777777" w:rsidR="008642F5" w:rsidRPr="00F91F76" w:rsidRDefault="008642F5" w:rsidP="00C54E5B">
            <w:pPr>
              <w:rPr>
                <w:lang w:val="en-US"/>
              </w:rPr>
            </w:pPr>
            <w:r w:rsidRPr="00F91F76">
              <w:rPr>
                <w:lang w:val="en-US"/>
              </w:rPr>
              <w:t>17</w:t>
            </w:r>
          </w:p>
        </w:tc>
        <w:tc>
          <w:tcPr>
            <w:tcW w:w="2977" w:type="dxa"/>
            <w:vAlign w:val="center"/>
          </w:tcPr>
          <w:p w14:paraId="4203AA6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Labor Welfare</w:t>
            </w:r>
          </w:p>
        </w:tc>
        <w:tc>
          <w:tcPr>
            <w:tcW w:w="5669" w:type="dxa"/>
            <w:vAlign w:val="center"/>
          </w:tcPr>
          <w:p w14:paraId="21AD04F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Crowd Safety and Security</w:t>
            </w:r>
          </w:p>
        </w:tc>
      </w:tr>
      <w:tr w:rsidR="008642F5" w:rsidRPr="00F91F76" w14:paraId="4621E50A"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09255EE2" w14:textId="77777777" w:rsidR="008642F5" w:rsidRPr="00F91F76" w:rsidRDefault="008642F5" w:rsidP="00C54E5B">
            <w:pPr>
              <w:rPr>
                <w:lang w:val="en-US"/>
              </w:rPr>
            </w:pPr>
            <w:r w:rsidRPr="00F91F76">
              <w:rPr>
                <w:lang w:val="en-US"/>
              </w:rPr>
              <w:t>18</w:t>
            </w:r>
          </w:p>
        </w:tc>
        <w:tc>
          <w:tcPr>
            <w:tcW w:w="2977" w:type="dxa"/>
            <w:vMerge w:val="restart"/>
            <w:vAlign w:val="center"/>
          </w:tcPr>
          <w:p w14:paraId="79B5B2DB"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Automation in Fault Tolerance</w:t>
            </w:r>
          </w:p>
        </w:tc>
        <w:tc>
          <w:tcPr>
            <w:tcW w:w="5669" w:type="dxa"/>
            <w:vAlign w:val="center"/>
          </w:tcPr>
          <w:p w14:paraId="4A9B629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Predictive maintenance and fault tolerance</w:t>
            </w:r>
          </w:p>
        </w:tc>
      </w:tr>
      <w:tr w:rsidR="008642F5" w:rsidRPr="00F91F76" w14:paraId="4023C356" w14:textId="77777777" w:rsidTr="00C54E5B">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1D5C9497" w14:textId="77777777" w:rsidR="008642F5" w:rsidRPr="00F91F76" w:rsidRDefault="008642F5" w:rsidP="00C54E5B">
            <w:pPr>
              <w:rPr>
                <w:lang w:val="en-US"/>
              </w:rPr>
            </w:pPr>
            <w:r w:rsidRPr="00F91F76">
              <w:rPr>
                <w:lang w:val="en-US"/>
              </w:rPr>
              <w:t>19</w:t>
            </w:r>
          </w:p>
        </w:tc>
        <w:tc>
          <w:tcPr>
            <w:tcW w:w="2977" w:type="dxa"/>
            <w:vMerge/>
            <w:vAlign w:val="center"/>
          </w:tcPr>
          <w:p w14:paraId="03BD242D"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p>
        </w:tc>
        <w:tc>
          <w:tcPr>
            <w:tcW w:w="5669" w:type="dxa"/>
            <w:shd w:val="clear" w:color="auto" w:fill="FFFFFF" w:themeFill="background1"/>
            <w:vAlign w:val="center"/>
          </w:tcPr>
          <w:p w14:paraId="0A21721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Low-connection environments</w:t>
            </w:r>
          </w:p>
        </w:tc>
      </w:tr>
      <w:tr w:rsidR="008642F5" w:rsidRPr="00F91F76" w14:paraId="040710F4"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37099D4C" w14:textId="77777777" w:rsidR="008642F5" w:rsidRPr="00F91F76" w:rsidRDefault="008642F5" w:rsidP="00C54E5B">
            <w:pPr>
              <w:rPr>
                <w:lang w:val="en-US"/>
              </w:rPr>
            </w:pPr>
            <w:r w:rsidRPr="00F91F76">
              <w:rPr>
                <w:lang w:val="en-US"/>
              </w:rPr>
              <w:lastRenderedPageBreak/>
              <w:t>20</w:t>
            </w:r>
          </w:p>
        </w:tc>
        <w:tc>
          <w:tcPr>
            <w:tcW w:w="2977" w:type="dxa"/>
            <w:shd w:val="clear" w:color="auto" w:fill="D9E2F3" w:themeFill="accent1" w:themeFillTint="33"/>
            <w:vAlign w:val="center"/>
          </w:tcPr>
          <w:p w14:paraId="06E44B6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Smart Cities</w:t>
            </w:r>
          </w:p>
        </w:tc>
        <w:tc>
          <w:tcPr>
            <w:tcW w:w="5669" w:type="dxa"/>
            <w:shd w:val="clear" w:color="auto" w:fill="D9E2F3" w:themeFill="accent1" w:themeFillTint="33"/>
            <w:vAlign w:val="center"/>
          </w:tcPr>
          <w:p w14:paraId="7F2D32E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Smart Lighting</w:t>
            </w:r>
          </w:p>
        </w:tc>
      </w:tr>
    </w:tbl>
    <w:p w14:paraId="1E22214E" w14:textId="77777777" w:rsidR="008642F5" w:rsidRPr="005661FD" w:rsidRDefault="008642F5" w:rsidP="008642F5">
      <w:pPr>
        <w:tabs>
          <w:tab w:val="left" w:pos="1365"/>
        </w:tabs>
      </w:pPr>
      <w:r w:rsidRPr="005661FD">
        <w:tab/>
      </w:r>
    </w:p>
    <w:p w14:paraId="1E647DD0" w14:textId="77777777" w:rsidR="008642F5" w:rsidRPr="005661FD" w:rsidRDefault="008642F5" w:rsidP="008642F5">
      <w:pPr>
        <w:tabs>
          <w:tab w:val="left" w:pos="1365"/>
        </w:tabs>
        <w:rPr>
          <w:lang w:val="en-US"/>
        </w:rPr>
      </w:pPr>
      <w:r>
        <w:rPr>
          <w:lang w:val="en-US"/>
        </w:rPr>
        <w:t xml:space="preserve">Notes: </w:t>
      </w:r>
    </w:p>
    <w:p w14:paraId="103B4B30" w14:textId="77777777" w:rsidR="008642F5" w:rsidRPr="00F64CFA" w:rsidRDefault="008642F5">
      <w:pPr>
        <w:pStyle w:val="ListParagraph"/>
        <w:numPr>
          <w:ilvl w:val="0"/>
          <w:numId w:val="45"/>
        </w:numPr>
        <w:tabs>
          <w:tab w:val="left" w:pos="1365"/>
        </w:tabs>
        <w:rPr>
          <w:sz w:val="20"/>
          <w:szCs w:val="20"/>
        </w:rPr>
      </w:pPr>
      <w:r w:rsidRPr="00F64CFA">
        <w:rPr>
          <w:sz w:val="20"/>
          <w:szCs w:val="20"/>
        </w:rPr>
        <w:t>The term "Use Case" refer</w:t>
      </w:r>
      <w:r>
        <w:rPr>
          <w:sz w:val="20"/>
          <w:szCs w:val="20"/>
        </w:rPr>
        <w:t>s</w:t>
      </w:r>
      <w:r w:rsidRPr="00F64CFA">
        <w:rPr>
          <w:sz w:val="20"/>
          <w:szCs w:val="20"/>
        </w:rPr>
        <w:t xml:space="preserve"> to a set of application-level features.</w:t>
      </w:r>
    </w:p>
    <w:p w14:paraId="4DC033DF" w14:textId="77777777" w:rsidR="008642F5" w:rsidRPr="00F64CFA" w:rsidRDefault="008642F5">
      <w:pPr>
        <w:pStyle w:val="ListParagraph"/>
        <w:numPr>
          <w:ilvl w:val="0"/>
          <w:numId w:val="45"/>
        </w:numPr>
        <w:tabs>
          <w:tab w:val="left" w:pos="1365"/>
        </w:tabs>
        <w:rPr>
          <w:sz w:val="20"/>
          <w:szCs w:val="20"/>
        </w:rPr>
      </w:pPr>
      <w:r w:rsidRPr="00F64CFA">
        <w:rPr>
          <w:sz w:val="20"/>
          <w:szCs w:val="20"/>
        </w:rPr>
        <w:t>The "description" concentrates on specific characteristics of the use case. In particular: A use case is not meant to be adequately documented and to cover all of the aspects that may be connected with it. It is an illustration of a subset of specific components related to the impact analysis and the Proof-of-Concept.</w:t>
      </w:r>
    </w:p>
    <w:p w14:paraId="6192DE22" w14:textId="77777777" w:rsidR="008642F5" w:rsidRPr="00F64CFA" w:rsidRDefault="008642F5">
      <w:pPr>
        <w:pStyle w:val="ListParagraph"/>
        <w:numPr>
          <w:ilvl w:val="0"/>
          <w:numId w:val="45"/>
        </w:numPr>
        <w:tabs>
          <w:tab w:val="left" w:pos="1365"/>
        </w:tabs>
        <w:rPr>
          <w:sz w:val="20"/>
          <w:szCs w:val="20"/>
        </w:rPr>
      </w:pPr>
      <w:r w:rsidRPr="00F64CFA">
        <w:rPr>
          <w:sz w:val="20"/>
          <w:szCs w:val="20"/>
        </w:rPr>
        <w:t>The "important qualities" refer to the main AI-related features/technologies/that AI could bring to U</w:t>
      </w:r>
      <w:r>
        <w:rPr>
          <w:sz w:val="20"/>
          <w:szCs w:val="20"/>
        </w:rPr>
        <w:t xml:space="preserve">se </w:t>
      </w:r>
      <w:r w:rsidRPr="00F64CFA">
        <w:rPr>
          <w:sz w:val="20"/>
          <w:szCs w:val="20"/>
        </w:rPr>
        <w:t>C</w:t>
      </w:r>
      <w:r>
        <w:rPr>
          <w:sz w:val="20"/>
          <w:szCs w:val="20"/>
        </w:rPr>
        <w:t>ase</w:t>
      </w:r>
      <w:r w:rsidRPr="00F64CFA">
        <w:rPr>
          <w:sz w:val="20"/>
          <w:szCs w:val="20"/>
        </w:rPr>
        <w:t xml:space="preserve"> development.</w:t>
      </w:r>
    </w:p>
    <w:p w14:paraId="5A609C4F" w14:textId="77777777" w:rsidR="008642F5" w:rsidRPr="008642F5" w:rsidRDefault="008642F5" w:rsidP="008642F5">
      <w:pPr>
        <w:pStyle w:val="Heading2"/>
      </w:pPr>
      <w:bookmarkStart w:id="803" w:name="_Toc121830842"/>
      <w:r w:rsidRPr="008642F5">
        <w:t>A.3</w:t>
      </w:r>
      <w:r w:rsidRPr="008642F5">
        <w:tab/>
        <w:t>Use Case Analysis</w:t>
      </w:r>
      <w:bookmarkEnd w:id="803"/>
      <w:r w:rsidRPr="008642F5">
        <w:t xml:space="preserve"> </w:t>
      </w:r>
    </w:p>
    <w:p w14:paraId="47597A5C" w14:textId="77777777" w:rsidR="008642F5" w:rsidRPr="008642F5" w:rsidRDefault="008642F5" w:rsidP="008642F5">
      <w:pPr>
        <w:pStyle w:val="Heading3"/>
      </w:pPr>
      <w:bookmarkStart w:id="804" w:name="_Toc121830843"/>
      <w:r w:rsidRPr="008642F5">
        <w:t>A.3.1</w:t>
      </w:r>
      <w:r w:rsidRPr="008642F5">
        <w:tab/>
      </w:r>
      <w:r w:rsidRPr="008642F5">
        <w:rPr>
          <w:lang w:val="en-US"/>
        </w:rPr>
        <w:t>Adoption of an AI-based system for supporting patients</w:t>
      </w:r>
      <w:bookmarkEnd w:id="804"/>
    </w:p>
    <w:p w14:paraId="4EB7F855" w14:textId="77777777" w:rsidR="008642F5" w:rsidRPr="008642F5" w:rsidRDefault="008642F5" w:rsidP="008642F5">
      <w:pPr>
        <w:rPr>
          <w:lang w:val="en-US"/>
        </w:rPr>
      </w:pPr>
      <w:r w:rsidRPr="008642F5">
        <w:rPr>
          <w:b/>
          <w:bCs/>
          <w:lang w:val="en-US"/>
        </w:rPr>
        <w:t xml:space="preserve">Ref: </w:t>
      </w:r>
      <w:r w:rsidRPr="008642F5">
        <w:rPr>
          <w:lang w:val="en-US"/>
        </w:rPr>
        <w:t>Use Case A.1 in STF 601</w:t>
      </w:r>
    </w:p>
    <w:p w14:paraId="02BEB7B7" w14:textId="77777777" w:rsidR="008642F5" w:rsidRPr="008642F5" w:rsidRDefault="008642F5" w:rsidP="008642F5">
      <w:pPr>
        <w:rPr>
          <w:b/>
          <w:bCs/>
          <w:lang w:val="en-US"/>
        </w:rPr>
      </w:pPr>
      <w:r w:rsidRPr="008642F5">
        <w:rPr>
          <w:b/>
          <w:bCs/>
          <w:lang w:val="en-US"/>
        </w:rPr>
        <w:t xml:space="preserve">Description: </w:t>
      </w:r>
      <w:r w:rsidRPr="008642F5">
        <w:rPr>
          <w:lang w:val="en-US"/>
        </w:rPr>
        <w:t>Diet and exercise are essential for living a long and healthy life. Indeed, tracking users' eating habits will aid in the prevention of many pathologies, chronic diseases, and cognitive decline. However, motivating people to establish and maintain better lifestyles is a difficult task. Diverting a user away from harmful foods, for example, needs supplying acceptable alternatives. These options can be based on logical food attributes or more abstract ones like the taste. This would be accomplished through a personal device interface that could collect data from the user, wearable sensors, and contextual data. Adapted representations, such as text, speech, video, or graphical alerts, are also used to deliver real-time feedback and notify the user with convincing and motivational messages.</w:t>
      </w:r>
    </w:p>
    <w:p w14:paraId="699A8AFF" w14:textId="77777777" w:rsidR="008642F5" w:rsidRPr="008642F5" w:rsidRDefault="008642F5" w:rsidP="008642F5">
      <w:pPr>
        <w:rPr>
          <w:lang w:val="en-US"/>
        </w:rPr>
      </w:pPr>
      <w:r w:rsidRPr="008642F5">
        <w:rPr>
          <w:lang w:val="en-US"/>
        </w:rPr>
        <w:t>To express all important information such as the number of calories and nutrients ingested in a specific meal, diet-oriented concepts and ontologies in the food domain are required. As a result, a complete description of each food, as well as its qualities, must be provided. Additionally, an intelligent platform would be deployed that would allow professionals to recommend monitoring norms and guidelines for a healthy lifestyle that users should follow to maintain their physical and emotional health. External factors, such as a person eating too much food or performing too little physical activity, would act as a trigger for the system.</w:t>
      </w:r>
    </w:p>
    <w:p w14:paraId="68D33639" w14:textId="77777777" w:rsidR="008642F5" w:rsidRPr="008642F5" w:rsidRDefault="008642F5" w:rsidP="008642F5">
      <w:pPr>
        <w:rPr>
          <w:b/>
          <w:bCs/>
          <w:lang w:val="en-US"/>
        </w:rPr>
      </w:pPr>
      <w:r w:rsidRPr="008642F5">
        <w:rPr>
          <w:b/>
          <w:bCs/>
          <w:lang w:val="en-US"/>
        </w:rPr>
        <w:t xml:space="preserve">AI/ML Impact: </w:t>
      </w:r>
      <w:r w:rsidRPr="008642F5">
        <w:rPr>
          <w:lang w:val="en-US"/>
        </w:rPr>
        <w:t>However, the user provides details about consumed nutrients, and the completed activity using a smartphone app and/or devices such as smartwatches. The system stores the data into a knowledge base and executes machine learning models for identifying possible undesired behaviors by trying to match the user's data with the instructions given in advance by the physician. The system keeps a record of the activities and modifies the policies used to generate the next feedback if the same unwanted event is recognized.</w:t>
      </w:r>
    </w:p>
    <w:p w14:paraId="09D41488" w14:textId="77777777" w:rsidR="008642F5" w:rsidRPr="008642F5" w:rsidRDefault="008642F5" w:rsidP="008642F5">
      <w:pPr>
        <w:rPr>
          <w:rFonts w:ascii="Arial" w:hAnsi="Arial" w:cs="Arial"/>
          <w:b/>
          <w:bCs/>
          <w:sz w:val="24"/>
          <w:szCs w:val="24"/>
          <w:lang w:val="en-US"/>
        </w:rPr>
      </w:pPr>
      <w:r w:rsidRPr="008642F5">
        <w:rPr>
          <w:b/>
          <w:bCs/>
          <w:lang w:val="en-US"/>
        </w:rPr>
        <w:t xml:space="preserve">Analysis: </w:t>
      </w:r>
      <w:r w:rsidRPr="008642F5">
        <w:rPr>
          <w:lang w:val="en-US"/>
        </w:rPr>
        <w:t>However, if IoT technology is not developed properly, deployed carefully, and utilized sensibly, it might introduce new safety issues. Data integrity problems in patients' electronic health records (EHRs) and other health IT systems as a consequence of erroneous or missing data are a critical issue in the healthcare industry that can have a significant impact on patients' (and users') health.</w:t>
      </w:r>
    </w:p>
    <w:p w14:paraId="2824677F" w14:textId="77777777" w:rsidR="008642F5" w:rsidRPr="008642F5" w:rsidRDefault="008642F5" w:rsidP="008642F5">
      <w:pPr>
        <w:rPr>
          <w:lang w:val="en-US"/>
        </w:rPr>
      </w:pPr>
      <w:r w:rsidRPr="008642F5">
        <w:rPr>
          <w:lang w:val="en-US"/>
        </w:rPr>
        <w:t>Data integrity concerns existed with paper medical records as well, but as EHRs grow more interoperable and hackable, inaccurate data is more readily available, easier to spread, and harder to erase. Data integrity issues include data from one patient appearing in another's record, missing or delayed data transfer, and clock synchronization difficulties between medical equipment and systems. These flaws can cause the AI engine to make incorrect inferences or classifications, resulting in inaccurate information being sent to clinicians and, even worse, putting patients' health at risk.</w:t>
      </w:r>
    </w:p>
    <w:p w14:paraId="17A32E8F" w14:textId="77777777" w:rsidR="008642F5" w:rsidRPr="008642F5" w:rsidRDefault="008642F5" w:rsidP="008642F5">
      <w:pPr>
        <w:pStyle w:val="Heading3"/>
      </w:pPr>
      <w:bookmarkStart w:id="805" w:name="_Toc121830844"/>
      <w:r w:rsidRPr="008642F5">
        <w:t>A.3.2</w:t>
      </w:r>
      <w:r w:rsidRPr="008642F5">
        <w:tab/>
        <w:t>Electronic Health records</w:t>
      </w:r>
      <w:bookmarkEnd w:id="805"/>
    </w:p>
    <w:p w14:paraId="6A3DD8FF" w14:textId="77777777" w:rsidR="008642F5" w:rsidRPr="008642F5" w:rsidRDefault="008642F5" w:rsidP="008642F5">
      <w:pPr>
        <w:rPr>
          <w:lang w:val="en-US"/>
        </w:rPr>
      </w:pPr>
      <w:r w:rsidRPr="008642F5">
        <w:rPr>
          <w:b/>
          <w:bCs/>
          <w:lang w:val="en-US"/>
        </w:rPr>
        <w:t xml:space="preserve">Ref: </w:t>
      </w:r>
      <w:r w:rsidRPr="008642F5">
        <w:rPr>
          <w:lang w:val="en-US"/>
        </w:rPr>
        <w:t>Use Case A.2 in STF 601</w:t>
      </w:r>
    </w:p>
    <w:p w14:paraId="61BA9F8D"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 xml:space="preserve">Diagnostic and preventative medicine necessitates having access to a valid and accurate record of a patient's health for as long as possible. Thus, while health gadgets (heart rate monitors, blood pressure monitors, and so on) may be claimed to be vital, they are only critical if the measurements they take are recorded and as mentioned in the use case statement, can identify the context of the data with some accuracy. As stated expressly in Directive 2011/24/EU [i.23] on patients' rights in cross-border healthcare, health records are required to supersede international borders. A health record is a composite document and one of the challenges in defining a health record is establishing </w:t>
      </w:r>
      <w:r w:rsidRPr="008642F5">
        <w:rPr>
          <w:rFonts w:eastAsia="Times New Roman"/>
        </w:rPr>
        <w:lastRenderedPageBreak/>
        <w:t>the border. Information is essential to build context in the domain of diagnostic medicine. For example, many diseases in their early stages share symptoms, and correctly attributing a symptom to a cause may be the difference between survival and death.</w:t>
      </w:r>
    </w:p>
    <w:p w14:paraId="4F87DA29" w14:textId="77777777" w:rsidR="008642F5" w:rsidRPr="008642F5" w:rsidRDefault="008642F5" w:rsidP="008642F5">
      <w:pPr>
        <w:rPr>
          <w:rFonts w:eastAsia="Times New Roman"/>
        </w:rPr>
      </w:pPr>
      <w:r w:rsidRPr="008642F5">
        <w:rPr>
          <w:rFonts w:eastAsia="Times New Roman"/>
        </w:rPr>
        <w:t>A health record does not have a set beginning and ending time. While a health record exists for an individual from birth, there are aspects of the individual's health that are directly tied to the parents (e.g., genetics) and to the period in the womb that must be linked to the individual's record. Records of health professionals, sites where medical interventions occur (e.g., hospital, clinic), prescriptions prescribed, and so on are all linked to the individual's record.</w:t>
      </w:r>
    </w:p>
    <w:p w14:paraId="29C92CF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AI-based system operates in the background, continually constructing a patient context from the content of personal electronic health records and integrating it with external knowledge to assist physicians in their job (e.g., early diagnosis). The physician enters new information into a patient's electronic health record. The AI engine refreshes the patient's digital twin with new information and runs a check method to uncover probable circumstances that lead to the start of a disease. The AI engine recommends to the physician that more verifications be undertaken. The doctor saw that the sugar level in the blood is near to the attention level and prescribed a diet to the patient to prevent nutritional exacerbations.</w:t>
      </w:r>
    </w:p>
    <w:p w14:paraId="25CFB470" w14:textId="77777777" w:rsidR="008642F5" w:rsidRPr="008642F5" w:rsidRDefault="008642F5" w:rsidP="008642F5">
      <w:pPr>
        <w:rPr>
          <w:rFonts w:ascii="Arial" w:hAnsi="Arial" w:cs="Arial"/>
          <w:b/>
          <w:bCs/>
          <w:sz w:val="24"/>
          <w:szCs w:val="24"/>
          <w:lang w:val="en-US"/>
        </w:rPr>
      </w:pPr>
      <w:r w:rsidRPr="008642F5">
        <w:rPr>
          <w:b/>
          <w:bCs/>
          <w:lang w:val="en-US"/>
        </w:rPr>
        <w:t xml:space="preserve">Analysis: </w:t>
      </w:r>
      <w:r w:rsidRPr="008642F5">
        <w:rPr>
          <w:rFonts w:eastAsia="Times New Roman"/>
        </w:rPr>
        <w:t>However, concerns with the format of such information or network outages, the information supplied by doctors is not correctly kept in the system. When IoT data is used, potential problems are associated with IoT devices that do not offer data at the fine-grained level necessary or do not supply data at all owing to various malfunctions. Furthermore, the sensors are susceptible to false reading difficulties, which might impair the overall data usage of the patient's PHR.</w:t>
      </w:r>
    </w:p>
    <w:p w14:paraId="2C49EDF4" w14:textId="77777777" w:rsidR="008642F5" w:rsidRPr="008642F5" w:rsidRDefault="008642F5" w:rsidP="008642F5">
      <w:pPr>
        <w:pStyle w:val="Heading3"/>
      </w:pPr>
      <w:bookmarkStart w:id="806" w:name="_Toc121830845"/>
      <w:r w:rsidRPr="008642F5">
        <w:t>A.3.3</w:t>
      </w:r>
      <w:r w:rsidRPr="008642F5">
        <w:tab/>
        <w:t>Automatic direct emergency call from IoT device (Public and Emergency Services Use Cases)</w:t>
      </w:r>
      <w:bookmarkEnd w:id="806"/>
    </w:p>
    <w:p w14:paraId="2B3A6523" w14:textId="77777777" w:rsidR="008642F5" w:rsidRPr="008642F5" w:rsidRDefault="008642F5" w:rsidP="008642F5">
      <w:pPr>
        <w:rPr>
          <w:lang w:val="en-US"/>
        </w:rPr>
      </w:pPr>
      <w:r w:rsidRPr="008642F5">
        <w:rPr>
          <w:b/>
          <w:bCs/>
          <w:lang w:val="en-US"/>
        </w:rPr>
        <w:t xml:space="preserve">Ref: </w:t>
      </w:r>
      <w:r w:rsidRPr="008642F5">
        <w:rPr>
          <w:lang w:val="en-US"/>
        </w:rPr>
        <w:t>Use Case B.1 in STF 601</w:t>
      </w:r>
    </w:p>
    <w:p w14:paraId="7A46ABBB"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When a smoke or temperature detector at a remote area (forest, remote facility, etc.) delivers an emergency alert in case of fire, this use case applies. The IoT gadget sends the emergency call (most likely to local authorities), which sends an alarm to the operator, who then dials 911. However, when the operator tries to check that a fire has ignited, he is unable to conclude that the notification was false. A secondary sensor raises an identical alert thirty minutes later. The operator can now confirm the alarm, but the fire has expanded to tremendous proportions, making it even more difficult to extinguish, and the facility is destroyed. This scenario is suitable for a massive building or a remote location. This use case does not directly relate to someone dialing 911 from their house on a smartphone.</w:t>
      </w:r>
    </w:p>
    <w:p w14:paraId="043711BC"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emergency event is detected by the IoT sensor. The sensor generates and sends an emergency message to the IoT platform. The IoT platform receives the emergency message call, recognizes it via a machine learning model as an emergency message, and notifies the operator. The operator retrieves and analyzes the communication before contacting the necessary public safety services and spreading the emergency message. Upon timely action, the fire department arrives early and can control the fire situation.</w:t>
      </w:r>
    </w:p>
    <w:p w14:paraId="4FB002E2" w14:textId="77777777" w:rsidR="008642F5" w:rsidRPr="008642F5" w:rsidRDefault="008642F5" w:rsidP="008642F5">
      <w:pPr>
        <w:rPr>
          <w:rFonts w:eastAsia="Times New Roman"/>
          <w:b/>
          <w:bCs/>
        </w:rPr>
      </w:pPr>
      <w:r w:rsidRPr="008642F5">
        <w:rPr>
          <w:b/>
          <w:bCs/>
          <w:lang w:val="en-US"/>
        </w:rPr>
        <w:t xml:space="preserve">Analysis: </w:t>
      </w:r>
      <w:r w:rsidRPr="008642F5">
        <w:rPr>
          <w:rFonts w:eastAsia="Times New Roman"/>
        </w:rPr>
        <w:t>Data in the regular flow may be compromised if the system is not properly designed (sensor locations are erroneously specified) or if system maintenance is insufficient to ensure that the sensors are in perfect working order and do not trigger false positives. In the case of a typical flow failure (failed completion), the operator was provided two sets of meaningless data, resulting in a disaster: False alerts as a result of the IoT platform and its sensors not being maintained. The initial sensor's position information was incorrect (probably due to the wrong configuration of the system).This is the same or even more important if the IoT platform is programmed to automatically validate the alarm. The consequences of failing this use case because the data became unusable at some point in time may be very important: forest, remote facility, building destroyed with the potential loss of human/animal lives.</w:t>
      </w:r>
    </w:p>
    <w:p w14:paraId="2E6B6AAD" w14:textId="77777777" w:rsidR="008642F5" w:rsidRPr="008642F5" w:rsidRDefault="008642F5" w:rsidP="008642F5">
      <w:pPr>
        <w:pStyle w:val="Heading3"/>
      </w:pPr>
      <w:bookmarkStart w:id="807" w:name="_Toc121830846"/>
      <w:r w:rsidRPr="008642F5">
        <w:t>A.3.4</w:t>
      </w:r>
      <w:r w:rsidRPr="008642F5">
        <w:tab/>
        <w:t>Emergency services teams accessing pre-deployed IoT devices</w:t>
      </w:r>
      <w:bookmarkEnd w:id="807"/>
    </w:p>
    <w:p w14:paraId="69E828C4" w14:textId="77777777" w:rsidR="008642F5" w:rsidRPr="008642F5" w:rsidRDefault="008642F5" w:rsidP="008642F5">
      <w:pPr>
        <w:rPr>
          <w:lang w:val="en-US"/>
        </w:rPr>
      </w:pPr>
      <w:r w:rsidRPr="008642F5">
        <w:rPr>
          <w:b/>
          <w:bCs/>
          <w:lang w:val="en-US"/>
        </w:rPr>
        <w:t xml:space="preserve">Ref: </w:t>
      </w:r>
      <w:r w:rsidRPr="008642F5">
        <w:rPr>
          <w:lang w:val="en-US"/>
        </w:rPr>
        <w:t>Use Case B.2 in STF 601</w:t>
      </w:r>
    </w:p>
    <w:p w14:paraId="0A70D0B5"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This use case refers to an emergency in which emergency services (e.g., firemen) require data from IoT devices placed in a smart building, such as smoke/heat detectors, security cameras, and devices in elevator cabins. These data might assist them in better concentrating their operations in the event of a fire, for example, by locating personnel who are still on the scene, areas where the fire is burning, and so on.</w:t>
      </w:r>
    </w:p>
    <w:p w14:paraId="250359A4" w14:textId="77777777" w:rsidR="008642F5" w:rsidRPr="008642F5" w:rsidRDefault="008642F5" w:rsidP="008642F5">
      <w:pPr>
        <w:rPr>
          <w:rFonts w:eastAsia="Times New Roman"/>
        </w:rPr>
      </w:pPr>
      <w:r w:rsidRPr="008642F5">
        <w:rPr>
          <w:rFonts w:eastAsia="Times New Roman"/>
        </w:rPr>
        <w:t xml:space="preserve">Unless there are control rooms (with employees managing the technology), emergency services typically do not have instant access to other IoT devices pre-deployed in a building, such as security cameras. In this situation, the IoT </w:t>
      </w:r>
      <w:r w:rsidRPr="008642F5">
        <w:rPr>
          <w:rFonts w:eastAsia="Times New Roman"/>
        </w:rPr>
        <w:lastRenderedPageBreak/>
        <w:t>devices are owned by the building administration and management, and only the data they generate is shared with emergency services on demand. Normally, emergency services do not have access to these IoT devices.</w:t>
      </w:r>
    </w:p>
    <w:p w14:paraId="0C92B0AA"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An emergency service decision-maker requests access to a building's safety system from the authenticating entity. Access is granted by the authenticating entity. The emergency service decision-maker, which is based on machine learning, may acquire IoT device data from the building's safety system via the IoT service platform.</w:t>
      </w:r>
    </w:p>
    <w:p w14:paraId="72901331" w14:textId="77777777" w:rsidR="008642F5" w:rsidRPr="008642F5" w:rsidRDefault="008642F5" w:rsidP="008642F5">
      <w:pPr>
        <w:rPr>
          <w:rFonts w:ascii="Arial" w:hAnsi="Arial" w:cs="Arial"/>
          <w:b/>
          <w:bCs/>
          <w:sz w:val="24"/>
          <w:szCs w:val="24"/>
          <w:lang w:val="en-US"/>
        </w:rPr>
      </w:pPr>
      <w:r w:rsidRPr="008642F5">
        <w:rPr>
          <w:b/>
          <w:bCs/>
          <w:lang w:val="en-US"/>
        </w:rPr>
        <w:t xml:space="preserve">Analysis: </w:t>
      </w:r>
      <w:r w:rsidRPr="008642F5">
        <w:rPr>
          <w:rFonts w:eastAsia="Times New Roman"/>
        </w:rPr>
        <w:t>Sensor data and semantics are given by the building IoT platform Data for security authentication that may restrict emergency services from accessing and using building data. If the emergency response team's devices are not permitted access by the authenticating entity, the completion may fail. The equipment used by the emergency services team is incompatible with the data given by the building's safety system. The gadgets used by the emergency services team misread the data supplied by the building's safety system, reducing the overall efficiency of the rescue operation.</w:t>
      </w:r>
    </w:p>
    <w:p w14:paraId="71795FA2" w14:textId="522473E2" w:rsidR="008642F5" w:rsidRPr="008642F5" w:rsidRDefault="008642F5" w:rsidP="008642F5">
      <w:pPr>
        <w:rPr>
          <w:rFonts w:eastAsia="Times New Roman"/>
        </w:rPr>
      </w:pPr>
      <w:r w:rsidRPr="008642F5">
        <w:rPr>
          <w:rFonts w:eastAsia="Times New Roman"/>
        </w:rPr>
        <w:t>IoT data can be used if the individuals who need to access them have complete access to them. Lack of compatibility at the data level across systems (e.g., undefined semantics) may prevent this data from being used. The implications of failing this use case because the data are worthless, as explained above, may be severe: the building may be fully demolished, perhaps resulting in the loss of human life.</w:t>
      </w:r>
    </w:p>
    <w:p w14:paraId="5856B29A" w14:textId="01D4140A" w:rsidR="008642F5" w:rsidRPr="008642F5" w:rsidRDefault="008642F5" w:rsidP="008642F5">
      <w:pPr>
        <w:pStyle w:val="Heading3"/>
      </w:pPr>
      <w:bookmarkStart w:id="808" w:name="_Toc121830847"/>
      <w:r w:rsidRPr="008642F5">
        <w:t>A.3.</w:t>
      </w:r>
      <w:r w:rsidRPr="008642F5">
        <w:rPr>
          <w:lang w:val="en-US"/>
        </w:rPr>
        <w:t>5</w:t>
      </w:r>
      <w:r w:rsidRPr="008642F5">
        <w:tab/>
        <w:t>Monitoring of industrial manufacturing equipment</w:t>
      </w:r>
      <w:bookmarkEnd w:id="808"/>
    </w:p>
    <w:p w14:paraId="110E9564" w14:textId="77777777" w:rsidR="008642F5" w:rsidRPr="008642F5" w:rsidRDefault="008642F5" w:rsidP="008642F5">
      <w:pPr>
        <w:rPr>
          <w:lang w:val="en-US"/>
        </w:rPr>
      </w:pPr>
      <w:r w:rsidRPr="008642F5">
        <w:rPr>
          <w:b/>
          <w:bCs/>
          <w:lang w:val="en-US"/>
        </w:rPr>
        <w:t xml:space="preserve">Ref: </w:t>
      </w:r>
      <w:r w:rsidRPr="008642F5">
        <w:rPr>
          <w:lang w:val="en-US"/>
        </w:rPr>
        <w:t>Use Case C.1 in STF 601</w:t>
      </w:r>
    </w:p>
    <w:p w14:paraId="7785CFD4"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A general purpose of Artificial intelligence in industry and manufacturing is the development or optimization of machinery used for production, manufacturing, and delivery. Additionally, the identification of faults in the manufacturing of a product is a common use of artificial intelligence in industry and manufacturing. A process that manufactures canned food, for example, may identify that a label was not properly placed on the can or that the can was damaged. This can happen at several phases, including "can" manufacture, labeling, packaging in cartons for shipping, loading cartons onto vehicles, stocking products in retail outlets, and delivery from delivery services.</w:t>
      </w:r>
    </w:p>
    <w:p w14:paraId="6382E230"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Machinery and equipment function in accordance with their intended purpose. The sensors monitor several aspects of the machinery or equipment's operation. The AI/ML system analyzes sensor data to detect and recognize when the equipment is functioning outside of its usual parameters. When the measured parameters of the equipment exceed the "normal" range, a signal or indicator is created for system operators to act on to return the equipment to normal operating range.</w:t>
      </w:r>
    </w:p>
    <w:p w14:paraId="2F2C341D" w14:textId="12F458C6" w:rsidR="008642F5" w:rsidRDefault="008642F5" w:rsidP="008642F5">
      <w:pPr>
        <w:rPr>
          <w:rFonts w:eastAsia="Times New Roman"/>
        </w:rPr>
      </w:pPr>
      <w:r w:rsidRPr="008642F5">
        <w:rPr>
          <w:b/>
          <w:bCs/>
          <w:lang w:val="en-US"/>
        </w:rPr>
        <w:t xml:space="preserve">Analysis: </w:t>
      </w:r>
      <w:r w:rsidRPr="008642F5">
        <w:rPr>
          <w:rFonts w:eastAsia="Times New Roman"/>
        </w:rPr>
        <w:t>Data that may compromise data usability: data coming from the sensors if data are not generated normally (at the expected time intervals) or corrupted (fail to detect abnormal conditions), there is a risk that the machinery comprising the industrial production line could be damaged or the product that would be generated would be defective.</w:t>
      </w:r>
    </w:p>
    <w:p w14:paraId="4DD80CDC" w14:textId="21AFC374" w:rsidR="008642F5" w:rsidRPr="008642F5" w:rsidRDefault="00D55C6F" w:rsidP="000E3482">
      <w:pPr>
        <w:pStyle w:val="Heading3"/>
        <w:rPr>
          <w:lang w:val="x-none"/>
        </w:rPr>
      </w:pPr>
      <w:bookmarkStart w:id="809" w:name="_Toc121830848"/>
      <w:r w:rsidRPr="008642F5">
        <w:t>A.3.</w:t>
      </w:r>
      <w:r>
        <w:rPr>
          <w:lang w:val="en-US"/>
        </w:rPr>
        <w:t>6</w:t>
      </w:r>
      <w:r w:rsidRPr="008642F5">
        <w:tab/>
      </w:r>
      <w:r w:rsidR="008642F5" w:rsidRPr="008642F5">
        <w:rPr>
          <w:lang w:val="x-none"/>
        </w:rPr>
        <w:t>Monitoring of industrial manufacturing products</w:t>
      </w:r>
      <w:bookmarkEnd w:id="809"/>
    </w:p>
    <w:p w14:paraId="747222F8" w14:textId="77777777" w:rsidR="008642F5" w:rsidRPr="008642F5" w:rsidRDefault="008642F5" w:rsidP="008642F5">
      <w:pPr>
        <w:rPr>
          <w:lang w:val="en-US"/>
        </w:rPr>
      </w:pPr>
      <w:r w:rsidRPr="008642F5">
        <w:rPr>
          <w:b/>
          <w:bCs/>
          <w:lang w:val="en-US"/>
        </w:rPr>
        <w:t xml:space="preserve">Ref: </w:t>
      </w:r>
      <w:r w:rsidRPr="008642F5">
        <w:rPr>
          <w:lang w:val="en-US"/>
        </w:rPr>
        <w:t>Use Case C.2 in STF 601</w:t>
      </w:r>
    </w:p>
    <w:p w14:paraId="59B47622"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The identification of faults in the manufacturing of a product is a typical use of artificial intelligence in industry and manufacturing. A process that manufactures canned food, for example, may identify that a label was not correctly placed on the can or that the can was damaged. This can happen at several phases, including "can" production, labeling, packing in cartons for shipment, loading cartons into vehicles, stocking items in retail outlets, and delivery from delivery services.</w:t>
      </w:r>
    </w:p>
    <w:p w14:paraId="7B24E1DF"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Within a supply chain process, products are made or transferred. The sensors collect data on several features of the items. The AI/ML system examines sensor data to detect product features that are outside of typical parameters. When a product's attributes deviate from the "normal" range, a signal or indication is created for system operators to use to take necessary action.</w:t>
      </w:r>
    </w:p>
    <w:p w14:paraId="50FA1AF3" w14:textId="0439D699" w:rsidR="008642F5" w:rsidRDefault="008642F5" w:rsidP="008642F5">
      <w:pPr>
        <w:rPr>
          <w:rFonts w:eastAsia="Times New Roman"/>
        </w:rPr>
      </w:pPr>
      <w:r w:rsidRPr="008642F5">
        <w:rPr>
          <w:b/>
          <w:bCs/>
          <w:lang w:val="en-US"/>
        </w:rPr>
        <w:t xml:space="preserve">Analysis: </w:t>
      </w:r>
      <w:r w:rsidRPr="008642F5">
        <w:rPr>
          <w:rFonts w:eastAsia="Times New Roman"/>
        </w:rPr>
        <w:t>If sensor data is manipulated, it is possible that buyers would get faulty items, for example, a bag of chips is not fully closed.</w:t>
      </w:r>
    </w:p>
    <w:p w14:paraId="25E8CEB2" w14:textId="15B92398" w:rsidR="008642F5" w:rsidRPr="000E3482" w:rsidRDefault="00D55C6F" w:rsidP="000E3482">
      <w:pPr>
        <w:pStyle w:val="Heading3"/>
      </w:pPr>
      <w:bookmarkStart w:id="810" w:name="_Toc121830849"/>
      <w:r w:rsidRPr="008642F5">
        <w:t>A.3.</w:t>
      </w:r>
      <w:r>
        <w:rPr>
          <w:lang w:val="en-US"/>
        </w:rPr>
        <w:t>7</w:t>
      </w:r>
      <w:r w:rsidRPr="008642F5">
        <w:tab/>
      </w:r>
      <w:r w:rsidR="008642F5" w:rsidRPr="008642F5">
        <w:rPr>
          <w:lang w:val="x-none"/>
        </w:rPr>
        <w:t>Intelligent Software Rollouts</w:t>
      </w:r>
      <w:bookmarkEnd w:id="810"/>
    </w:p>
    <w:p w14:paraId="6F4E4426" w14:textId="77777777" w:rsidR="008642F5" w:rsidRPr="008642F5" w:rsidRDefault="008642F5" w:rsidP="008642F5">
      <w:pPr>
        <w:rPr>
          <w:lang w:val="en-US"/>
        </w:rPr>
      </w:pPr>
      <w:r w:rsidRPr="008642F5">
        <w:rPr>
          <w:b/>
          <w:bCs/>
          <w:lang w:val="en-US"/>
        </w:rPr>
        <w:t xml:space="preserve">Ref: </w:t>
      </w:r>
      <w:r w:rsidRPr="008642F5">
        <w:rPr>
          <w:lang w:val="en-US"/>
        </w:rPr>
        <w:t>Use Case D.1 in STF 601</w:t>
      </w:r>
    </w:p>
    <w:p w14:paraId="28995C91" w14:textId="77777777" w:rsidR="008642F5" w:rsidRPr="008642F5" w:rsidRDefault="008642F5" w:rsidP="008642F5">
      <w:pPr>
        <w:rPr>
          <w:rFonts w:eastAsia="Times New Roman"/>
        </w:rPr>
      </w:pPr>
      <w:r w:rsidRPr="008642F5">
        <w:rPr>
          <w:b/>
          <w:bCs/>
          <w:lang w:val="en-US"/>
        </w:rPr>
        <w:lastRenderedPageBreak/>
        <w:t xml:space="preserve">Description: </w:t>
      </w:r>
      <w:r w:rsidRPr="008642F5">
        <w:rPr>
          <w:rFonts w:eastAsia="Times New Roman"/>
        </w:rPr>
        <w:t>Although an intelligent software rollout is automated, incorrect data might have effects on the system, and this use case examines such use and the effect. During the life of a key resource, such as a router, its firmware must be updated, not only to support new services or functions but also to correct existing flaws. A firmware rollout can take many months to design and implement in some circumstances. Operators can create distinct policies for different sorts of rollouts and resources by using the Experiential Networked Intelligence (ENI) System. One example is the creation of a hierarchy of parameters for phasing out the rollout, such as client class, geographical location, or time of day. Furthermore, taking dynamic onboarding and DevOps environments into account, the ENI System may be used to establish many sorts of regulations, such as the results of the testing should show a relationship between network function performance (throughput, jitter, and latency) and resource allocation (CPU, RAM, and I/O). Scheduled updates for the enterprise customers must be outside of office hours.</w:t>
      </w:r>
    </w:p>
    <w:p w14:paraId="1E80FCC5"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process starts from the network operator development environment, a new software version is instantiated. The program is subjected to a series of tests in the new environment that is set by pre-defined policies in the ENI System, the results of which will be used to produce a software profile. During the testing, the ENI System begins analyzing the behavior via the machine learning strategies of all the collected data from the devices, such as the software version on the PCs, and compares it to the profile of prior software versions. Because the test findings are consistent with earlier versions, the ENI System is ready to initiate the transition of the new version from development to production. The ENI System initiates the transition of the new version from development to production. Upon the completion of the procedure, the ENI System may signal relevant software components, such as OSS/BSS, that the software deployment was successful.</w:t>
      </w:r>
    </w:p>
    <w:p w14:paraId="556DE017" w14:textId="76CBE542" w:rsidR="008642F5" w:rsidRDefault="008642F5" w:rsidP="008642F5">
      <w:pPr>
        <w:rPr>
          <w:rFonts w:eastAsia="Times New Roman"/>
        </w:rPr>
      </w:pPr>
      <w:r w:rsidRPr="008642F5">
        <w:rPr>
          <w:b/>
          <w:bCs/>
          <w:lang w:val="en-US"/>
        </w:rPr>
        <w:t xml:space="preserve">Analysis: </w:t>
      </w:r>
      <w:r w:rsidRPr="008642F5">
        <w:rPr>
          <w:rFonts w:eastAsia="Times New Roman"/>
        </w:rPr>
        <w:t>Data that may compromise data usability: report of the updating process.</w:t>
      </w:r>
      <w:r w:rsidRPr="008642F5">
        <w:rPr>
          <w:rFonts w:eastAsia="Times New Roman"/>
          <w:b/>
          <w:bCs/>
        </w:rPr>
        <w:t xml:space="preserve"> </w:t>
      </w:r>
      <w:r w:rsidRPr="008642F5">
        <w:rPr>
          <w:rFonts w:eastAsia="Times New Roman"/>
        </w:rPr>
        <w:t>User intervention may interrupt the automatic software update. Monitoring of data generated by sensors may produce inconsistency of results which may affect the retries of a failed upgrade. Also forces user intervention whilst update is taking place may give false feedback that installation has been completed which may not be the case.  The consequence of the update not happening means that the software was not fully deployed properly, and this is not detected, this suggests inconsistencies in all systems and could mean unfruitful use of resources indirectly financial implications to the organization.</w:t>
      </w:r>
    </w:p>
    <w:p w14:paraId="733AB9FA" w14:textId="349C8F55" w:rsidR="008642F5" w:rsidRPr="000E3482" w:rsidRDefault="00E861CC" w:rsidP="000E3482">
      <w:pPr>
        <w:pStyle w:val="Heading3"/>
      </w:pPr>
      <w:bookmarkStart w:id="811" w:name="_Toc121830850"/>
      <w:r w:rsidRPr="008642F5">
        <w:t>A.3.</w:t>
      </w:r>
      <w:r>
        <w:t>8</w:t>
      </w:r>
      <w:r w:rsidRPr="008642F5">
        <w:tab/>
      </w:r>
      <w:r w:rsidR="008642F5" w:rsidRPr="008642F5">
        <w:rPr>
          <w:lang w:val="x-none"/>
        </w:rPr>
        <w:t>Policy-based network slicing for IoT security</w:t>
      </w:r>
      <w:bookmarkEnd w:id="811"/>
    </w:p>
    <w:p w14:paraId="2EFDB40B" w14:textId="77777777" w:rsidR="008642F5" w:rsidRPr="008642F5" w:rsidRDefault="008642F5" w:rsidP="008642F5">
      <w:pPr>
        <w:rPr>
          <w:lang w:val="en-US"/>
        </w:rPr>
      </w:pPr>
      <w:r w:rsidRPr="008642F5">
        <w:rPr>
          <w:b/>
          <w:bCs/>
          <w:lang w:val="en-US"/>
        </w:rPr>
        <w:t xml:space="preserve">Ref: </w:t>
      </w:r>
      <w:r w:rsidRPr="008642F5">
        <w:rPr>
          <w:lang w:val="en-US"/>
        </w:rPr>
        <w:t>Use Case D.2 in STF 601</w:t>
      </w:r>
    </w:p>
    <w:p w14:paraId="55F0C62A"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Smart cities are planned to be created in the near future employing a plethora of IoT devices, with a considerable proportion of them connected through 5G. These gadgets will be crucial in the implementation of numerous services (e.g., civil protection or other services provided by the municipality, where each service will have its target use and different device requirements). To facilitate this large device deployment, network slices will enable their aggregation either by functionality (e.g., security or city operations management support) or by other sorts of lower-level needs, such as low latency and high bandwidth. In this context, the prevention of Distributed Denial Of Service (DDOS) assaults is critical, as these devices are often intended to enable applications/services of social interest.</w:t>
      </w:r>
    </w:p>
    <w:p w14:paraId="10EF0DA1"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Machine learning is used in the ENI System to recognize certain traffic patterns that indicate DDOS or other types of assaults. This is due to the rising sophistication of such assaults, which makes it more difficult to employ simpler algorithms (for example, pattern recognition) that focus on a set of predetermined information. A DDoS assault manifests itself as unusually sluggish network performance and/or the inability to access a certain group of online sites. When this occurs, the ENI System will be able to recognize and learn from the event utilizing AI approaches. If the new traffic pattern is detected as an attack based on previous experience, the ENI System will be able to initiate necessary reactions from the relevant management components.</w:t>
      </w:r>
    </w:p>
    <w:p w14:paraId="3DEAA132" w14:textId="0097C4C2" w:rsidR="008642F5" w:rsidRDefault="008642F5" w:rsidP="008642F5">
      <w:pPr>
        <w:rPr>
          <w:rFonts w:eastAsia="Times New Roman"/>
        </w:rPr>
      </w:pPr>
      <w:r w:rsidRPr="008642F5">
        <w:rPr>
          <w:b/>
          <w:bCs/>
          <w:lang w:val="en-US"/>
        </w:rPr>
        <w:t xml:space="preserve">Analysis: </w:t>
      </w:r>
      <w:r w:rsidRPr="008642F5">
        <w:rPr>
          <w:rFonts w:eastAsia="Times New Roman"/>
        </w:rPr>
        <w:t>A potential error occurs when ENI data collected from websites or devices, for example, is corrupted in some way, resulting in the ENI system being unable to detect that an abnormal event has occurred (e.g., a website is no longer accessible, or a device's traffic patterns do not correspond to its expected behavior) and carrying out necessary analysis to determine whether the system is under attack or not. Data generated from devices should be made available to the Network Administrator before analysis, so that, if necessary, the Network Administrator can intervene based on their analysis.</w:t>
      </w:r>
    </w:p>
    <w:p w14:paraId="6D36CE7B" w14:textId="0F8DE354" w:rsidR="008642F5" w:rsidRPr="000E3482" w:rsidRDefault="00E861CC" w:rsidP="000E3482">
      <w:pPr>
        <w:pStyle w:val="Heading3"/>
      </w:pPr>
      <w:bookmarkStart w:id="812" w:name="_Toc121830851"/>
      <w:r w:rsidRPr="008642F5">
        <w:t>A.3.</w:t>
      </w:r>
      <w:r>
        <w:rPr>
          <w:lang w:val="en-US"/>
        </w:rPr>
        <w:t>9</w:t>
      </w:r>
      <w:r w:rsidRPr="008642F5">
        <w:tab/>
      </w:r>
      <w:r w:rsidR="008642F5" w:rsidRPr="008642F5">
        <w:rPr>
          <w:lang w:val="x-none"/>
        </w:rPr>
        <w:t>Fertilization/Irrigation/Pest management service</w:t>
      </w:r>
      <w:bookmarkEnd w:id="812"/>
    </w:p>
    <w:p w14:paraId="6A9C4449" w14:textId="77777777" w:rsidR="008642F5" w:rsidRPr="008642F5" w:rsidRDefault="008642F5" w:rsidP="008642F5">
      <w:pPr>
        <w:rPr>
          <w:lang w:val="en-US"/>
        </w:rPr>
      </w:pPr>
      <w:r w:rsidRPr="008642F5">
        <w:rPr>
          <w:b/>
          <w:bCs/>
          <w:lang w:val="en-US"/>
        </w:rPr>
        <w:t xml:space="preserve">Ref: </w:t>
      </w:r>
      <w:r w:rsidRPr="008642F5">
        <w:rPr>
          <w:lang w:val="en-US"/>
        </w:rPr>
        <w:t>Use Case E.1 in STF 601</w:t>
      </w:r>
    </w:p>
    <w:p w14:paraId="07F48B40"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 xml:space="preserve">This use case is about a technical solution that provides farmers with next-generation advice by providing a variety of innovative smart agricultural services. Such a technology solution is given as a low-cost service with no technological investment required by farmers, making it accessible to even small farmers. The system is made up of an </w:t>
      </w:r>
      <w:r w:rsidRPr="008642F5">
        <w:rPr>
          <w:rFonts w:eastAsia="Times New Roman"/>
        </w:rPr>
        <w:lastRenderedPageBreak/>
        <w:t>IoT device infrastructure, a collection of cloud computing services, and a set of smart agricultural advice services. IoT devices function as telemetric autonomous terminals, collecting data from sensors installed in the field and recording atmospheric (air temperature, relative humidity, wind direction and velocity, rain, leaf wetness) and soil parameters (temperature, moisture) as well as controlling irrigation systems.</w:t>
      </w:r>
    </w:p>
    <w:p w14:paraId="4B8ECAD9" w14:textId="77777777" w:rsidR="008642F5" w:rsidRPr="008642F5" w:rsidRDefault="008642F5" w:rsidP="008642F5">
      <w:pPr>
        <w:rPr>
          <w:rFonts w:eastAsia="Times New Roman"/>
        </w:rPr>
      </w:pPr>
      <w:r w:rsidRPr="008642F5">
        <w:rPr>
          <w:rFonts w:eastAsia="Times New Roman"/>
        </w:rPr>
        <w:t>The cloud service combines IoT data with data from other sources (such as weather forecast services and satellite photos) and translates it into facts using advanced data analysis techniques. The inbuilt Decision Support System (DSS) converts facts into preliminary guidance, which farmers can access via applications and certified agricultural consultants hired by third parties. The advisers are examining and evaluating the material provided to provide final advice and help to the farmers. The advising and support services are given by a combination of software and certified advisors, which includes Fertilization and Irrigation guidance as well as Pest Management/Hazard warnings.</w:t>
      </w:r>
    </w:p>
    <w:p w14:paraId="4008D44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sensors collect environmental data and transfer it to the cloud service. The cloud service takes all of the sensor data and saves it to the internal knowledge graph. The decision support system which is based on machine learning evaluates incoming data in real-time and makes a decision that is recommended for the farmers. Farmers checks if the system has properly established the fertilizer and irrigation systems, or some pest management issues have been found.</w:t>
      </w:r>
    </w:p>
    <w:p w14:paraId="2DC57646" w14:textId="77777777" w:rsidR="008642F5" w:rsidRPr="008642F5" w:rsidRDefault="008642F5" w:rsidP="008642F5">
      <w:pPr>
        <w:rPr>
          <w:rFonts w:eastAsia="Times New Roman"/>
          <w:b/>
          <w:bCs/>
        </w:rPr>
      </w:pPr>
      <w:r w:rsidRPr="008642F5">
        <w:rPr>
          <w:b/>
          <w:bCs/>
          <w:lang w:val="en-US"/>
        </w:rPr>
        <w:t xml:space="preserve">Analysis: </w:t>
      </w:r>
      <w:r w:rsidRPr="008642F5">
        <w:rPr>
          <w:rFonts w:eastAsia="Times New Roman"/>
        </w:rPr>
        <w:t>Data that may compromise data usability includes data provided by the satellite, data provided by weather stations and, device and IoT data located in the field. The decision support system is driven by the three types of data mentioned above. If one of the data sources fails to read the values or to provide them promptly, they would become not usable by the system with the risk of having ineffective management of the farming system.</w:t>
      </w:r>
    </w:p>
    <w:p w14:paraId="0B572F47" w14:textId="77777777" w:rsidR="008642F5" w:rsidRPr="008642F5" w:rsidRDefault="008642F5" w:rsidP="008642F5">
      <w:pPr>
        <w:rPr>
          <w:rFonts w:eastAsia="Times New Roman"/>
        </w:rPr>
      </w:pPr>
      <w:r w:rsidRPr="008642F5">
        <w:rPr>
          <w:rFonts w:eastAsia="Times New Roman"/>
        </w:rPr>
        <w:t>In particular, the IoT devices located in the field are particularly exposed to adverse events (e.g., meteorological ones). This aspect can be mitigated by implementing a redundant network of sensors that can be used both as backup or as confirmation of the read values. This action would increase the overall data usability.</w:t>
      </w:r>
    </w:p>
    <w:p w14:paraId="2ABD7416" w14:textId="6276F44A" w:rsidR="008642F5" w:rsidRDefault="008642F5" w:rsidP="008642F5">
      <w:pPr>
        <w:rPr>
          <w:rFonts w:eastAsia="Times New Roman"/>
        </w:rPr>
      </w:pPr>
      <w:r w:rsidRPr="008642F5">
        <w:rPr>
          <w:rFonts w:eastAsia="Times New Roman"/>
        </w:rPr>
        <w:t>In particular, the IoT devices located in the field are particularly exposed to adverse events (e.g., meteorological ones). This aspect can be mitigated by implementing a redundant network of sensors that can be used both as backup or as confirmation of the read values. This action would increase the overall data usability.</w:t>
      </w:r>
    </w:p>
    <w:p w14:paraId="411B39CC" w14:textId="6F3BE8F6" w:rsidR="008642F5" w:rsidRPr="000E3482" w:rsidRDefault="00E861CC" w:rsidP="000E3482">
      <w:pPr>
        <w:pStyle w:val="Heading3"/>
      </w:pPr>
      <w:bookmarkStart w:id="813" w:name="_Toc121830852"/>
      <w:r w:rsidRPr="008642F5">
        <w:t>A.3.</w:t>
      </w:r>
      <w:r>
        <w:rPr>
          <w:lang w:val="en-US"/>
        </w:rPr>
        <w:t>10</w:t>
      </w:r>
      <w:r w:rsidRPr="008642F5">
        <w:tab/>
      </w:r>
      <w:r w:rsidR="008642F5" w:rsidRPr="008642F5">
        <w:rPr>
          <w:lang w:val="x-none"/>
        </w:rPr>
        <w:t>Vehicle Diagnostic &amp; Maintenance Report</w:t>
      </w:r>
      <w:bookmarkEnd w:id="813"/>
    </w:p>
    <w:p w14:paraId="4C851DBA" w14:textId="77777777" w:rsidR="008642F5" w:rsidRPr="008642F5" w:rsidRDefault="008642F5" w:rsidP="008642F5">
      <w:pPr>
        <w:rPr>
          <w:lang w:val="en-US"/>
        </w:rPr>
      </w:pPr>
      <w:r w:rsidRPr="008642F5">
        <w:rPr>
          <w:b/>
          <w:bCs/>
          <w:lang w:val="en-US"/>
        </w:rPr>
        <w:t xml:space="preserve">Ref: </w:t>
      </w:r>
      <w:r w:rsidRPr="008642F5">
        <w:rPr>
          <w:lang w:val="en-US"/>
        </w:rPr>
        <w:t>Use Case F.1 in STF 601</w:t>
      </w:r>
    </w:p>
    <w:p w14:paraId="29D24183"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The Vehicle Service Centre needs to notify the car owner of the vehicle's status and to remind them to maintain the vehicle in a timely manner to avoid disaster. As a result, the Vehicle Service Centre must acquire and analyze data from the vehicle on a regular basis. Based on the analysis results, it will alert the vehicle owner, displaying what's wrong with the vehicle in simple language and visuals, as well as some maintenance recommendations.</w:t>
      </w:r>
    </w:p>
    <w:p w14:paraId="0228095F" w14:textId="77777777" w:rsidR="008642F5" w:rsidRPr="008642F5" w:rsidRDefault="008642F5" w:rsidP="008642F5">
      <w:pPr>
        <w:rPr>
          <w:rFonts w:eastAsia="Times New Roman"/>
        </w:rPr>
      </w:pPr>
      <w:r w:rsidRPr="008642F5">
        <w:rPr>
          <w:rFonts w:eastAsia="Times New Roman"/>
        </w:rPr>
        <w:t>The ASSIST-IoT project outlined additional detailed examples of this use case in deliverable D3.2 [i.22] (see also clause 5.6.3 for further information about the ASSIST-IoT project): vehicle diagnostics and non-conformance cause identification, vehicle exterior condition inspection and documentation, and verification of fleet emissions in service.</w:t>
      </w:r>
    </w:p>
    <w:p w14:paraId="54FC3FA0"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car collects diagnostic data from internal sensors and delivers it to the service center. The diagnostics data includes information from the Engine and Transmission Systems, the Stability Control System, the Air Bag System, the Emission System, the Antilock Brake System, and other systems. The diagnostic data is sent to the "Vehicle Detection M2M Application" by the vehicle service center. This machine learning application collects and analyzes the diagnostic data. The "Vehicle Detection M2M Application" determines that the brake pads require replacement. It searches the maintenance services supplied by the "M2M Application" and obtains the contact information for the company that may supply the components. Finally, the "Vehicle Detection M2M Application" transmits the Diagnostic &amp; Maintenance Report, together with the proposed component providers, to the vehicle owner by email or alert message shown in the vehicle terminal. Based on the Diagnostic &amp; Maintenance Report, the car owner will determine whether or not to maintain his or her vehicle.</w:t>
      </w:r>
    </w:p>
    <w:p w14:paraId="6C21CD38" w14:textId="77777777" w:rsidR="008642F5" w:rsidRPr="008642F5" w:rsidRDefault="008642F5" w:rsidP="008642F5">
      <w:pPr>
        <w:rPr>
          <w:rFonts w:eastAsia="Times New Roman"/>
        </w:rPr>
      </w:pPr>
      <w:r w:rsidRPr="008642F5">
        <w:rPr>
          <w:b/>
          <w:bCs/>
          <w:lang w:val="en-US"/>
        </w:rPr>
        <w:t xml:space="preserve">Analysis: </w:t>
      </w:r>
      <w:r w:rsidRPr="008642F5">
        <w:rPr>
          <w:rFonts w:eastAsia="Times New Roman"/>
        </w:rPr>
        <w:t xml:space="preserve">IoT Data that may compromise data usability includes M2M device data provided to Vehicle Service Centre; diagnostics data provided to Vehicle Detection M2M Application. For example, sensor measurements describing the vehicles’ operation may be taken at very high sampling frequencies. Results of the maintenance evaluation which has to be statistically significant, e.g., at a 95% confidence level. Diagnostic &amp; Maintenance Report from Vehicle Resolution M2M application provided to Vehicle Owner: completeness of the vehicle-scanning report, user-friendliness of the defect-identification process, unambiguous identification of the documented vehicle. The Applications behind the Vehicle Service Centre need to be able to determine which parts need to be replaced. The data usability and easy </w:t>
      </w:r>
      <w:r w:rsidRPr="008642F5">
        <w:rPr>
          <w:rFonts w:eastAsia="Times New Roman"/>
        </w:rPr>
        <w:lastRenderedPageBreak/>
        <w:t>understanding by humans of M2M device data are necessary (translation to natural language when relevant). In the case of AI, data presentation and integrity are important to ensure a valid AI decision.</w:t>
      </w:r>
    </w:p>
    <w:p w14:paraId="67CAC3FE" w14:textId="57F6F69B" w:rsidR="008642F5" w:rsidRDefault="008642F5" w:rsidP="008642F5">
      <w:pPr>
        <w:rPr>
          <w:rFonts w:eastAsia="Times New Roman"/>
        </w:rPr>
      </w:pPr>
      <w:r w:rsidRPr="008642F5">
        <w:rPr>
          <w:rFonts w:eastAsia="Times New Roman"/>
        </w:rPr>
        <w:t>The vehicle owner (and the service technician) needs to understand how urgent the maintenance is, what needs to be replaced and which part needs to be changed. For example, when receiving information about vehicle lights, it should know what action needs to be performed and on which side of the vehicle it should be done. If the data is misleading (e.g., only mentioning "defective front light" or indicating a hexadecimal code that leads to another part because the system was improperly set up), the technician may not be able to successfully perform the relevant maintenance. The mechanics (technician) needs also to be able to understand how to act on the IoT platform to check the validity of data delivered by sensors (e.g., to identify faulty sensors) and to reset the condition that led to maintenance when it has been fixed. If the report is ambiguous, the mechanics may also order the wrong part. The consequences of failing this use case because the data were unusable may be very important: safety is not fulfilled in the vehicle, and it may lead to an accident with the potential loss of human lives.</w:t>
      </w:r>
    </w:p>
    <w:p w14:paraId="68CDE1C7" w14:textId="702351D1" w:rsidR="008642F5" w:rsidRPr="000E3482" w:rsidRDefault="00E861CC" w:rsidP="000E3482">
      <w:pPr>
        <w:pStyle w:val="Heading3"/>
      </w:pPr>
      <w:bookmarkStart w:id="814" w:name="_Toc121830853"/>
      <w:r w:rsidRPr="008642F5">
        <w:t>A.3.</w:t>
      </w:r>
      <w:r>
        <w:rPr>
          <w:lang w:val="en-US"/>
        </w:rPr>
        <w:t>11</w:t>
      </w:r>
      <w:r w:rsidRPr="008642F5">
        <w:tab/>
      </w:r>
      <w:r w:rsidR="008642F5" w:rsidRPr="008642F5">
        <w:rPr>
          <w:lang w:val="x-none"/>
        </w:rPr>
        <w:t>Smart Parking</w:t>
      </w:r>
      <w:bookmarkEnd w:id="814"/>
    </w:p>
    <w:p w14:paraId="3D5B8ED2" w14:textId="77777777" w:rsidR="008642F5" w:rsidRPr="008642F5" w:rsidRDefault="008642F5" w:rsidP="008642F5">
      <w:pPr>
        <w:rPr>
          <w:lang w:val="en-US"/>
        </w:rPr>
      </w:pPr>
      <w:r w:rsidRPr="008642F5">
        <w:rPr>
          <w:b/>
          <w:bCs/>
          <w:lang w:val="en-US"/>
        </w:rPr>
        <w:t xml:space="preserve">Ref: </w:t>
      </w:r>
      <w:r w:rsidRPr="008642F5">
        <w:rPr>
          <w:lang w:val="en-US"/>
        </w:rPr>
        <w:t>Use Case F.2 in STF 601</w:t>
      </w:r>
    </w:p>
    <w:p w14:paraId="7C82EDF8" w14:textId="77777777" w:rsidR="008642F5" w:rsidRPr="008642F5" w:rsidRDefault="008642F5" w:rsidP="008642F5">
      <w:pPr>
        <w:rPr>
          <w:rFonts w:eastAsia="Times New Roman"/>
          <w:b/>
          <w:bCs/>
        </w:rPr>
      </w:pPr>
      <w:r w:rsidRPr="008642F5">
        <w:rPr>
          <w:b/>
          <w:bCs/>
          <w:lang w:val="en-US"/>
        </w:rPr>
        <w:t xml:space="preserve">Description: </w:t>
      </w:r>
      <w:r w:rsidRPr="008642F5">
        <w:rPr>
          <w:rFonts w:eastAsia="Times New Roman"/>
        </w:rPr>
        <w:t>Smart parking assists in addressing one of the most difficult aspects of driving in cities: locating empty parking places and managing unlawful parking. Parking spots are widely dispersed and may be held by separate providers (e.g., mall parking provider and street parking provider), making it difficult to acquire information at a single location/time. Drivers may use smart parking services to search available parking places, pay parking rates, and even make reservations. Because regular parking services must adhere to the first-come, first-served norm, making parking reservations would be available even dynamically for limited persons such as VIPs or the disabled.</w:t>
      </w:r>
    </w:p>
    <w:p w14:paraId="45F04193" w14:textId="77777777" w:rsidR="008642F5" w:rsidRPr="008642F5" w:rsidRDefault="008642F5" w:rsidP="008642F5">
      <w:pPr>
        <w:rPr>
          <w:rFonts w:eastAsia="Times New Roman"/>
        </w:rPr>
      </w:pPr>
      <w:r w:rsidRPr="008642F5">
        <w:rPr>
          <w:rFonts w:eastAsia="Times New Roman"/>
        </w:rPr>
        <w:t>In this use case, a user arrives at a mall but finds that the parking lot is filled. The mall parking provider converts the provisional reservation to a street parking reservation. The automobile driver is provided information on where to park on the street as well as a discount voucher to compensate for the higher parking charge on the street. This site is near a disabled-accessible location. To prohibit parking in designated places, law enforcement officials are also involved.</w:t>
      </w:r>
    </w:p>
    <w:p w14:paraId="2D106F42"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Because the user already specified the mall as the destination, the navigator automatically communicates the user's location to the mall parking provider when the user is near the mall. The mall parking supplier advises the navigator that there are now no available parking spaces. Based on the car's position, which is near the mall, the mall parking provider uses the M2M service platform enabled by machine learning to enquire about the availability of alternative parking spots. Because there are available parking places on the street, the mall parking provider suggests that location. To begin parking, the user approaches the smartphone from a parking meter. The street parking provider, as well as the mall parking provider, are then alerted. As recompense, the mall parking provider provides a discount coupon for parking outside. To finish parking, the user taps the smartphone on the meter. The parking provider on the street charges a price. Through the M2M service platform, the bill with the discount coupon is delivered to the billing provider.</w:t>
      </w:r>
    </w:p>
    <w:p w14:paraId="6A88FC0F" w14:textId="77777777" w:rsidR="008642F5" w:rsidRPr="008642F5" w:rsidRDefault="008642F5" w:rsidP="008642F5">
      <w:pPr>
        <w:rPr>
          <w:rFonts w:eastAsia="Times New Roman"/>
          <w:b/>
          <w:bCs/>
        </w:rPr>
      </w:pPr>
      <w:r w:rsidRPr="008642F5">
        <w:rPr>
          <w:b/>
          <w:bCs/>
          <w:lang w:val="en-US"/>
        </w:rPr>
        <w:t xml:space="preserve">Analysis: </w:t>
      </w:r>
      <w:r w:rsidRPr="008642F5">
        <w:rPr>
          <w:rFonts w:eastAsia="Times New Roman"/>
        </w:rPr>
        <w:t>Parking lot status, location of designated parking space in the street, parking area fee and discount coupon, parking area status (e.g., disabled-only) in the street and the mall, car plate information for example, if a vehicle driver is given confusing or incorrect information regarding available parking areas, he may park in a dynamically assigned disabled-only spot or an already reserved place and be punished. This might be caused by incorrect service configuration if the parking space numbers in the IoT system do not correspond to the actual parking place locations.</w:t>
      </w:r>
    </w:p>
    <w:p w14:paraId="243AB76C" w14:textId="62B55626" w:rsidR="008642F5" w:rsidRDefault="008642F5" w:rsidP="008642F5">
      <w:pPr>
        <w:rPr>
          <w:rFonts w:eastAsia="Times New Roman"/>
        </w:rPr>
      </w:pPr>
      <w:r w:rsidRPr="008642F5">
        <w:rPr>
          <w:rFonts w:eastAsia="Times New Roman"/>
        </w:rPr>
        <w:t>The use case also includes a sensor that notifies unlawful parking to a police station. The data given should be accurate and delivered to the cops in a human-readable manner. The implications of failing this use case due to useless or confusing data are moderate: a handicapped person may be unable to park and proceed to the mall, and the owner of another car may be overcharged. This is more about a poor degree of service quality.</w:t>
      </w:r>
    </w:p>
    <w:p w14:paraId="7B9B7A41" w14:textId="438F5015" w:rsidR="008642F5" w:rsidRPr="000E3482" w:rsidRDefault="00E861CC" w:rsidP="000E3482">
      <w:pPr>
        <w:pStyle w:val="Heading3"/>
      </w:pPr>
      <w:bookmarkStart w:id="815" w:name="_Toc121830854"/>
      <w:r w:rsidRPr="008642F5">
        <w:t>A.3.</w:t>
      </w:r>
      <w:r>
        <w:t>12</w:t>
      </w:r>
      <w:r w:rsidRPr="008642F5">
        <w:tab/>
      </w:r>
      <w:r w:rsidR="008642F5" w:rsidRPr="008642F5">
        <w:rPr>
          <w:lang w:val="x-none"/>
        </w:rPr>
        <w:t>Energy optimization using AI</w:t>
      </w:r>
      <w:bookmarkEnd w:id="815"/>
    </w:p>
    <w:p w14:paraId="16AE0F85" w14:textId="77777777" w:rsidR="008642F5" w:rsidRPr="008642F5" w:rsidRDefault="008642F5" w:rsidP="008642F5">
      <w:pPr>
        <w:rPr>
          <w:lang w:val="en-US"/>
        </w:rPr>
      </w:pPr>
      <w:r w:rsidRPr="008642F5">
        <w:rPr>
          <w:b/>
          <w:bCs/>
          <w:lang w:val="en-US"/>
        </w:rPr>
        <w:t xml:space="preserve">Ref: </w:t>
      </w:r>
      <w:r w:rsidRPr="008642F5">
        <w:rPr>
          <w:lang w:val="en-US"/>
        </w:rPr>
        <w:t>Use Case G.1 in STF 601</w:t>
      </w:r>
    </w:p>
    <w:p w14:paraId="2E961731" w14:textId="77777777" w:rsidR="008642F5" w:rsidRPr="008642F5" w:rsidRDefault="008642F5" w:rsidP="008642F5">
      <w:pPr>
        <w:rPr>
          <w:rFonts w:eastAsia="Times New Roman"/>
        </w:rPr>
      </w:pPr>
      <w:r w:rsidRPr="008642F5">
        <w:rPr>
          <w:b/>
          <w:bCs/>
          <w:lang w:val="en-US"/>
        </w:rPr>
        <w:t>Description</w:t>
      </w:r>
      <w:r w:rsidRPr="008642F5">
        <w:rPr>
          <w:rFonts w:eastAsia="Times New Roman"/>
        </w:rPr>
        <w:t xml:space="preserve">: This use case elaborates on how NFV and AI can be combined to optimize usage of the energy in networks and to also show the consequence if there is no good data usability. The other equipment including switches, routers, storage equipment, and air conditioners takes the other 30 % of the total power consumption. The servers are deployed and running to meet the requirement of peak-hour service, which means the servers are normally at a high power-up state at full time even in non-peak hours. It is possible to move the services to some of the servers and turn </w:t>
      </w:r>
      <w:r w:rsidRPr="008642F5">
        <w:rPr>
          <w:rFonts w:eastAsia="Times New Roman"/>
        </w:rPr>
        <w:lastRenderedPageBreak/>
        <w:t>the other servers to idle or underclocking state in non-peak hours, with the aim of optimizing the power usage at the DC.  </w:t>
      </w:r>
    </w:p>
    <w:p w14:paraId="4F047D47"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ENI system uses an AI algorithm to build the relations between the network service and its required resources, and the relations between the power consumption and the environment settings including e.g., the location of the running servers, the setting of the cooling system, etc. The ENI system collects and stores information of the virtual networks, including CPU usage, storage usage, and network usage for each VNF, etc. as well as the power consumption information and environmental information.</w:t>
      </w:r>
    </w:p>
    <w:p w14:paraId="7A46FBC2" w14:textId="2FAEC761" w:rsidR="008642F5" w:rsidRDefault="008642F5" w:rsidP="008642F5">
      <w:pPr>
        <w:rPr>
          <w:rFonts w:eastAsia="Times New Roman"/>
        </w:rPr>
      </w:pPr>
      <w:r w:rsidRPr="008642F5">
        <w:rPr>
          <w:b/>
          <w:bCs/>
          <w:lang w:val="en-US"/>
        </w:rPr>
        <w:t>Analysis</w:t>
      </w:r>
      <w:r w:rsidRPr="008642F5">
        <w:rPr>
          <w:rFonts w:eastAsia="Times New Roman"/>
        </w:rPr>
        <w:t>: The data within the ENI system is received from software sensors, however, if the data is compromised because of a corrupted sensor interface, the data is no longer usable by the machine, or it could also mean that the machining process the wrong data to give false instruction indicating the power does not to be switched to save power. The data are from software sensors, but they still apply here when it comes to data usability.</w:t>
      </w:r>
    </w:p>
    <w:p w14:paraId="1035420F" w14:textId="2E6F3EA9" w:rsidR="008642F5" w:rsidRPr="000E3482" w:rsidRDefault="00E861CC" w:rsidP="000E3482">
      <w:pPr>
        <w:pStyle w:val="Heading3"/>
      </w:pPr>
      <w:bookmarkStart w:id="816" w:name="_Toc121830855"/>
      <w:r w:rsidRPr="008642F5">
        <w:t>A.3.</w:t>
      </w:r>
      <w:r>
        <w:t>13</w:t>
      </w:r>
      <w:r w:rsidRPr="008642F5">
        <w:tab/>
      </w:r>
      <w:r w:rsidR="008642F5" w:rsidRPr="008642F5">
        <w:rPr>
          <w:lang w:val="x-none"/>
        </w:rPr>
        <w:t>Smart safety of workers at building construction site</w:t>
      </w:r>
      <w:bookmarkEnd w:id="816"/>
      <w:r w:rsidR="008642F5" w:rsidRPr="008642F5">
        <w:rPr>
          <w:lang w:val="x-none"/>
        </w:rPr>
        <w:t> </w:t>
      </w:r>
    </w:p>
    <w:p w14:paraId="6633E13C" w14:textId="77777777" w:rsidR="008642F5" w:rsidRPr="008642F5" w:rsidRDefault="008642F5" w:rsidP="008642F5">
      <w:pPr>
        <w:rPr>
          <w:lang w:val="en-US"/>
        </w:rPr>
      </w:pPr>
      <w:r w:rsidRPr="008642F5">
        <w:rPr>
          <w:b/>
          <w:bCs/>
          <w:lang w:val="en-US"/>
        </w:rPr>
        <w:t xml:space="preserve">Ref: </w:t>
      </w:r>
      <w:r w:rsidRPr="008642F5">
        <w:rPr>
          <w:lang w:val="en-US"/>
        </w:rPr>
        <w:t>Use Case H.4 in STF 601</w:t>
      </w:r>
    </w:p>
    <w:p w14:paraId="6F54A5F1" w14:textId="77777777" w:rsidR="008642F5" w:rsidRPr="008642F5" w:rsidRDefault="008642F5" w:rsidP="008642F5">
      <w:pPr>
        <w:rPr>
          <w:rFonts w:eastAsia="Times New Roman"/>
        </w:rPr>
      </w:pPr>
      <w:r w:rsidRPr="008642F5">
        <w:rPr>
          <w:b/>
          <w:bCs/>
          <w:lang w:val="en-US"/>
        </w:rPr>
        <w:t>Description</w:t>
      </w:r>
      <w:r w:rsidRPr="008642F5">
        <w:rPr>
          <w:rFonts w:eastAsia="Times New Roman"/>
        </w:rPr>
        <w:t>: The main objective of this application is the prevention and near real-time detection of common OSH hazards such as stress, fatigue, overexposure to heat and UV radiation, slips, trips, falls from height, suspension trauma, immobility due to unconsciousness, collision (forceful impact) with heavy equipment, entrapment (unable to evacuate the worksite during an emergency) and improper use of PPE. The OSH manager combines, only a relevant subset of real-time data with information that is manually provided from the entire workforce via existing management and collaboration platforms to assess and report the overall risk status for the construction site. The physiological parameters of the construction workers are being monitored in real-time using wearable sensors to ensure that their health and safety are always protected while at the construction site. The construction workers’ location within the construction site is monitored so that the first responder can be sent in case of an emergency.  </w:t>
      </w:r>
    </w:p>
    <w:p w14:paraId="1D6F0504" w14:textId="77777777" w:rsidR="008642F5" w:rsidRPr="008642F5" w:rsidRDefault="008642F5" w:rsidP="008642F5">
      <w:pPr>
        <w:rPr>
          <w:rFonts w:eastAsia="Times New Roman"/>
        </w:rPr>
      </w:pPr>
      <w:r w:rsidRPr="008642F5">
        <w:rPr>
          <w:rFonts w:eastAsia="Times New Roman"/>
        </w:rPr>
        <w:t>When a construction worker requests navigation instructions from his current location to a worksite, he should follow approved walking paths through areas the worker is authorized to access. Within any building construction site, many people with various levels of training and experience, are occupied by several subcontracted companies, interact with each other, operate equipment, or interface with heavy machinery. Construction workers and the project’s OSH manager are provided with relevant information about incidents and potential hazards. </w:t>
      </w:r>
    </w:p>
    <w:p w14:paraId="472024AC"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IoT system monitors the weather conditions at the construction site, the exposure of the construction worker to UV radiation, the physiological parameters of the construction worker, and the motion pattern of the construction worker’s body. The IoT system analyses all the collected data from all the construction workers who are present at the construction site and identifies no increased risk of exposure to OSH-related hazards for the construction worker.  </w:t>
      </w:r>
    </w:p>
    <w:p w14:paraId="372BB97F" w14:textId="77777777" w:rsidR="008642F5" w:rsidRPr="008642F5" w:rsidRDefault="008642F5" w:rsidP="008642F5">
      <w:pPr>
        <w:rPr>
          <w:rFonts w:eastAsia="Times New Roman"/>
        </w:rPr>
      </w:pPr>
      <w:r w:rsidRPr="008642F5">
        <w:rPr>
          <w:rFonts w:eastAsia="Times New Roman"/>
        </w:rPr>
        <w:t>The IoT system is aware of the construction worker’s identity and pairs them with their smart PPE. The IoT system tracks the location of the construction worker. The IoT system has not detected any increased risk to the construction worker's health and safety, but they notify the OSH manager by raising an alarm through ASSIST-IoT. </w:t>
      </w:r>
    </w:p>
    <w:p w14:paraId="2377FCE7" w14:textId="1A12D80C" w:rsidR="008642F5" w:rsidRDefault="008642F5" w:rsidP="008642F5">
      <w:pPr>
        <w:rPr>
          <w:rFonts w:eastAsia="Times New Roman"/>
        </w:rPr>
      </w:pPr>
      <w:r w:rsidRPr="008642F5">
        <w:rPr>
          <w:b/>
          <w:bCs/>
          <w:lang w:val="en-US"/>
        </w:rPr>
        <w:t>Analysis</w:t>
      </w:r>
      <w:r w:rsidRPr="008642F5">
        <w:rPr>
          <w:rFonts w:eastAsia="Times New Roman"/>
        </w:rPr>
        <w:t>: Lack of usability of the data or compromised data in this use case may result in limited safety for the site workers, which may have strong consequences in case of false negatives (unhealthy conditions are not detected or invalid navigation instructions that drive the worker to a hazardous area). Location and proximity data of workers on site, physiological parameter measurements, weather conditions measurements, personal identification information, training, and medical records, building information, users’ thermal comfort preferences, alerts, and notifications. The BIM should be set up without any ambiguity or invalid information, as this may lead to invalid navigation and put the workers at risk. The user interfaces in the construction worker &amp; device should be easily understandable, whatever the language and reading level of the worker. Data flow from all devices should be secured and respect privacy, as well as guaranteed data integrity.</w:t>
      </w:r>
    </w:p>
    <w:p w14:paraId="4D2DF37F" w14:textId="438A80B6" w:rsidR="008642F5" w:rsidRPr="000E3482" w:rsidRDefault="00E861CC" w:rsidP="000E3482">
      <w:pPr>
        <w:pStyle w:val="Heading3"/>
      </w:pPr>
      <w:bookmarkStart w:id="817" w:name="_Toc121830856"/>
      <w:r w:rsidRPr="008642F5">
        <w:t>A.3.</w:t>
      </w:r>
      <w:r>
        <w:t>14</w:t>
      </w:r>
      <w:r w:rsidRPr="008642F5">
        <w:tab/>
      </w:r>
      <w:r w:rsidR="008642F5" w:rsidRPr="008642F5">
        <w:rPr>
          <w:lang w:val="x-none"/>
        </w:rPr>
        <w:t>Machine socialization</w:t>
      </w:r>
      <w:bookmarkEnd w:id="817"/>
    </w:p>
    <w:p w14:paraId="76E33736" w14:textId="77777777" w:rsidR="008642F5" w:rsidRPr="008642F5" w:rsidRDefault="008642F5" w:rsidP="008642F5">
      <w:pPr>
        <w:rPr>
          <w:lang w:val="en-US"/>
        </w:rPr>
      </w:pPr>
      <w:r w:rsidRPr="008642F5">
        <w:rPr>
          <w:b/>
          <w:bCs/>
          <w:lang w:val="en-US"/>
        </w:rPr>
        <w:t xml:space="preserve">Ref: </w:t>
      </w:r>
      <w:r w:rsidRPr="008642F5">
        <w:rPr>
          <w:lang w:val="en-US"/>
        </w:rPr>
        <w:t>Use Case H.5 in STF 601</w:t>
      </w:r>
    </w:p>
    <w:p w14:paraId="05C9F7ED"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 xml:space="preserve">If robot A has cleaned a room, it may inform the other robot that this room has been cleaned, so robot B can move to another room for a clean job. As in the hotel scenario, the robot owners may not tell the robots explicitly that there exists another robot with the same task. If the hotel has only one robot, it must clean rooms one by one. A robot is designed to clean rooms in hotels. For example, after a machine scans a room, it will find out the clean status of </w:t>
      </w:r>
      <w:r w:rsidRPr="008642F5">
        <w:rPr>
          <w:rFonts w:eastAsia="Times New Roman"/>
        </w:rPr>
        <w:lastRenderedPageBreak/>
        <w:t>that room (clean or dirty), when a robot is cleaning a room after it is cleaned, it will change the status of that room, the information will affect other robots’ behavior because for any other robots it is unnecessary to go to a room that is being cleaned or has been cleaned by another robot. Because the platform may help robots to discover each other, and the platform may initialize a powerful commander to optimize the job with multiple robots. Secondly, a robot should realize what kind of information will affect other robots' behavior, and it should transmit messages to share this information with other co-operators. Thirdly, a robot should know the message interface of other robots. </w:t>
      </w:r>
    </w:p>
    <w:p w14:paraId="3038E264"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Robot A shares information with robot B and Robot B shares information with Robot A. Robots A and B discover each other (the discovery is performed by themselves or aided by the cloud robot service platform) The cloud robot service platform helps to optimize the task process and helps the robots to cooperate.</w:t>
      </w:r>
    </w:p>
    <w:p w14:paraId="1151DF03" w14:textId="1863077F" w:rsidR="008642F5" w:rsidRDefault="008642F5" w:rsidP="008642F5">
      <w:pPr>
        <w:rPr>
          <w:rFonts w:eastAsia="Times New Roman"/>
        </w:rPr>
      </w:pPr>
      <w:r w:rsidRPr="008642F5">
        <w:rPr>
          <w:b/>
          <w:bCs/>
          <w:lang w:val="en-US"/>
        </w:rPr>
        <w:t xml:space="preserve">Analysis: </w:t>
      </w:r>
      <w:r w:rsidRPr="008642F5">
        <w:rPr>
          <w:rFonts w:eastAsia="Times New Roman"/>
        </w:rPr>
        <w:t>Capabilities of a Robot: when a robot is placed into service, if it does not describe its capabilities correctly then the overall service requests cannot be handled optimally by the cloud robot service platform. cloud robot service platform commands: when a robot is commanded to perform a service, if the command is not recognized then the robot may not be efficiently utilized.</w:t>
      </w:r>
    </w:p>
    <w:p w14:paraId="0CE530E9" w14:textId="40DED720" w:rsidR="008642F5" w:rsidRPr="000E3482" w:rsidRDefault="00E861CC" w:rsidP="000E3482">
      <w:pPr>
        <w:pStyle w:val="Heading3"/>
      </w:pPr>
      <w:bookmarkStart w:id="818" w:name="_Toc121830857"/>
      <w:r w:rsidRPr="008642F5">
        <w:t>A.3.</w:t>
      </w:r>
      <w:r>
        <w:t>15</w:t>
      </w:r>
      <w:r w:rsidRPr="008642F5">
        <w:tab/>
      </w:r>
      <w:r w:rsidR="008642F5" w:rsidRPr="008642F5">
        <w:rPr>
          <w:lang w:val="x-none"/>
        </w:rPr>
        <w:t>Retail inventory management</w:t>
      </w:r>
      <w:bookmarkEnd w:id="818"/>
      <w:r w:rsidR="008642F5" w:rsidRPr="008642F5">
        <w:rPr>
          <w:rFonts w:eastAsia="Times New Roman"/>
          <w:szCs w:val="28"/>
        </w:rPr>
        <w:t> </w:t>
      </w:r>
    </w:p>
    <w:p w14:paraId="4F9224AC" w14:textId="77777777" w:rsidR="008642F5" w:rsidRPr="008642F5" w:rsidRDefault="008642F5" w:rsidP="008642F5">
      <w:pPr>
        <w:rPr>
          <w:lang w:val="en-US"/>
        </w:rPr>
      </w:pPr>
      <w:r w:rsidRPr="008642F5">
        <w:rPr>
          <w:b/>
          <w:bCs/>
          <w:lang w:val="en-US"/>
        </w:rPr>
        <w:t xml:space="preserve">Ref: </w:t>
      </w:r>
      <w:r w:rsidRPr="008642F5">
        <w:rPr>
          <w:lang w:val="en-US"/>
        </w:rPr>
        <w:t>Use Case I.1 in STF 601</w:t>
      </w:r>
    </w:p>
    <w:p w14:paraId="3495C602"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The AI/ML algorithm processes data from the sensors that detect when items are removed from their retail position. When a certain number of products are removed a signal or indicator is generated for the system operators to act upon to take appropriate action.  </w:t>
      </w:r>
    </w:p>
    <w:p w14:paraId="70DA074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presence of the following actors/entities as well as their associated roles is envisaged in the current use case: [Device] sensors that can identify the presence and absence of a product in a retail environment. [Human] A monitor, human or automatic, that can react based on the detected anomaly of a product inventory that needs replenishment. Data user/consumer: AI/ML Processing module, Monitor.</w:t>
      </w:r>
    </w:p>
    <w:p w14:paraId="7757073C" w14:textId="36DEF3EC" w:rsidR="008642F5" w:rsidRDefault="008642F5" w:rsidP="008642F5">
      <w:pPr>
        <w:rPr>
          <w:rFonts w:eastAsia="Times New Roman"/>
        </w:rPr>
      </w:pPr>
      <w:r w:rsidRPr="008642F5">
        <w:rPr>
          <w:b/>
          <w:bCs/>
          <w:lang w:val="en-US"/>
        </w:rPr>
        <w:t xml:space="preserve">Analysis: </w:t>
      </w:r>
      <w:r w:rsidRPr="008642F5">
        <w:rPr>
          <w:rFonts w:eastAsia="Times New Roman"/>
        </w:rPr>
        <w:t>Incorrect classifications from the AI/ML algorithm can lead to false “tasks or jobs” to replenish stock or failure to create a “replenish task/job” depending on the setting this could lead to expensive delays, in the case that a truck delivery must be rescheduled, or not enough trucks allocated to the delivery task.</w:t>
      </w:r>
    </w:p>
    <w:p w14:paraId="60BD8926" w14:textId="69EB7354" w:rsidR="008642F5" w:rsidRPr="000E3482" w:rsidRDefault="00E861CC" w:rsidP="000E3482">
      <w:pPr>
        <w:pStyle w:val="Heading3"/>
      </w:pPr>
      <w:bookmarkStart w:id="819" w:name="_Toc121830858"/>
      <w:r w:rsidRPr="008642F5">
        <w:t>A.3.</w:t>
      </w:r>
      <w:r>
        <w:t>16</w:t>
      </w:r>
      <w:r w:rsidRPr="008642F5">
        <w:tab/>
      </w:r>
      <w:r w:rsidR="008642F5" w:rsidRPr="008642F5">
        <w:rPr>
          <w:lang w:val="x-none"/>
        </w:rPr>
        <w:t>Vending Machines</w:t>
      </w:r>
      <w:bookmarkEnd w:id="819"/>
    </w:p>
    <w:p w14:paraId="6243567D" w14:textId="77777777" w:rsidR="008642F5" w:rsidRPr="008642F5" w:rsidRDefault="008642F5" w:rsidP="008642F5">
      <w:pPr>
        <w:rPr>
          <w:lang w:val="en-US"/>
        </w:rPr>
      </w:pPr>
      <w:r w:rsidRPr="008642F5">
        <w:rPr>
          <w:b/>
          <w:bCs/>
          <w:lang w:val="en-US"/>
        </w:rPr>
        <w:t xml:space="preserve">Ref: </w:t>
      </w:r>
      <w:r w:rsidRPr="008642F5">
        <w:rPr>
          <w:lang w:val="en-US"/>
        </w:rPr>
        <w:t>Use Case I.2 in STF 601</w:t>
      </w:r>
    </w:p>
    <w:p w14:paraId="4C59D187"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As part of the use case, the provider can limit access to the availability of service for vending machines based on their geographic location. How many products are sold in specified areas during the specified time? The vending machine providers do NOT want the vending machine users to move the machine from the specified area to other locations (potentially for better sales), hence, the providers can control the geographic distribution of their vending machines and make decisions based on data statistics and analysis.</w:t>
      </w:r>
    </w:p>
    <w:p w14:paraId="2CC7F2E6"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After a vending machine successfully registers, it reports data information (for example, the product selling information and the stock information) periodically or for each product sale to the vending machine application platform through the M2M service platform. The vending machine application platform receives the data information report, records the information, and performs data analysis. If the current geographic location of the vending machine is in the permitted area, it allows for the data report. If the current geographical location of the vending machine is in the permitted area, it allows the vending machine to register.</w:t>
      </w:r>
    </w:p>
    <w:p w14:paraId="0DBE26A4" w14:textId="23A05CAE" w:rsidR="008642F5" w:rsidRDefault="008642F5" w:rsidP="008642F5">
      <w:pPr>
        <w:rPr>
          <w:rFonts w:eastAsia="Times New Roman"/>
        </w:rPr>
      </w:pPr>
      <w:r w:rsidRPr="008642F5">
        <w:rPr>
          <w:b/>
          <w:bCs/>
          <w:lang w:val="en-US"/>
        </w:rPr>
        <w:t>Analysis</w:t>
      </w:r>
      <w:r w:rsidRPr="008642F5">
        <w:rPr>
          <w:rFonts w:eastAsia="Times New Roman"/>
        </w:rPr>
        <w:t>: Data that may compromise data usability: Data from the M2M application, that will include the sensor data about the wrong data information. For example, some users may physically shake the machine and some products are available to users in which case it is not recorded as sales, but it is not available for use.</w:t>
      </w:r>
    </w:p>
    <w:p w14:paraId="52DD2730" w14:textId="4B86E434" w:rsidR="008642F5" w:rsidRPr="000E3482" w:rsidRDefault="00E861CC" w:rsidP="000E3482">
      <w:pPr>
        <w:pStyle w:val="Heading3"/>
      </w:pPr>
      <w:bookmarkStart w:id="820" w:name="_Toc121830859"/>
      <w:r w:rsidRPr="008642F5">
        <w:t>A.3.</w:t>
      </w:r>
      <w:r>
        <w:t>1</w:t>
      </w:r>
      <w:r>
        <w:rPr>
          <w:lang w:val="en-US"/>
        </w:rPr>
        <w:t>7</w:t>
      </w:r>
      <w:r w:rsidRPr="008642F5">
        <w:tab/>
      </w:r>
      <w:r w:rsidR="008642F5" w:rsidRPr="008642F5">
        <w:rPr>
          <w:lang w:val="x-none"/>
        </w:rPr>
        <w:t>Crowd Safety and Security</w:t>
      </w:r>
      <w:bookmarkEnd w:id="820"/>
    </w:p>
    <w:p w14:paraId="09352C77" w14:textId="77777777" w:rsidR="008642F5" w:rsidRPr="008642F5" w:rsidRDefault="008642F5" w:rsidP="008642F5">
      <w:pPr>
        <w:rPr>
          <w:b/>
          <w:bCs/>
          <w:lang w:val="en-US"/>
        </w:rPr>
      </w:pPr>
      <w:r w:rsidRPr="008642F5">
        <w:rPr>
          <w:b/>
          <w:bCs/>
          <w:lang w:val="en-US"/>
        </w:rPr>
        <w:t xml:space="preserve">Ref: </w:t>
      </w:r>
      <w:r w:rsidRPr="008642F5">
        <w:rPr>
          <w:lang w:val="en-US"/>
        </w:rPr>
        <w:t>Use Case J.1 in STF 601</w:t>
      </w:r>
    </w:p>
    <w:p w14:paraId="57F78468"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 xml:space="preserve">This use case is about a cloud-based IoT platform supporting a series of applications that can be used to monitor, record, and analyze the environment and consequently predict or identify situations that need attention in a large-scale event such as a concert. The MONICA services include crowd and capacity monitoring, detection of security, health, and safety incidents as well as the location of and communication between staff, visitors, and control </w:t>
      </w:r>
      <w:r w:rsidRPr="008642F5">
        <w:rPr>
          <w:rFonts w:eastAsia="Times New Roman"/>
        </w:rPr>
        <w:lastRenderedPageBreak/>
        <w:t>center. During the event, the security personnel can monitor the situation using a web-based interface – the MONICA COP which provides an operational picture of the environment in real-time, and which displays notifications in case of any unusual activities.</w:t>
      </w:r>
    </w:p>
    <w:p w14:paraId="4D9F65F1"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use case relies on sensors generated by wristbands, CCTV cameras, mobile phones, trackers, and glasses, reporting data to an IoT cloud-based system, which handles incidents, supported by applications that help ensure efficient communication and timely response.</w:t>
      </w:r>
    </w:p>
    <w:p w14:paraId="7716B86C" w14:textId="06AB316F" w:rsidR="008642F5" w:rsidRDefault="008642F5" w:rsidP="008642F5">
      <w:pPr>
        <w:rPr>
          <w:rFonts w:eastAsia="Times New Roman"/>
        </w:rPr>
      </w:pPr>
      <w:r w:rsidRPr="008642F5">
        <w:rPr>
          <w:b/>
          <w:bCs/>
          <w:lang w:val="en-US"/>
        </w:rPr>
        <w:t xml:space="preserve">Analysis: </w:t>
      </w:r>
      <w:r w:rsidRPr="008642F5">
        <w:rPr>
          <w:rFonts w:eastAsia="Times New Roman"/>
        </w:rPr>
        <w:t>The applications are primarily based on data from CCTV cameras and crowd wristbands and these data can be compromised if, for example, the attendants of the event do not wear their wrist bands or readings are inaccurate. The consequence, if the data is not correct, means there could be many crowds out of control, and this could become unsafe in the context of large events like football games or concerts.</w:t>
      </w:r>
    </w:p>
    <w:p w14:paraId="3DADFA53" w14:textId="1604BC93" w:rsidR="008642F5" w:rsidRPr="000E3482" w:rsidRDefault="00E861CC" w:rsidP="000E3482">
      <w:pPr>
        <w:pStyle w:val="Heading3"/>
      </w:pPr>
      <w:bookmarkStart w:id="821" w:name="_Toc121830860"/>
      <w:r w:rsidRPr="008642F5">
        <w:t>A.3.</w:t>
      </w:r>
      <w:r>
        <w:t>18</w:t>
      </w:r>
      <w:r w:rsidRPr="008642F5">
        <w:tab/>
      </w:r>
      <w:r w:rsidR="008642F5" w:rsidRPr="008642F5">
        <w:rPr>
          <w:lang w:val="x-none"/>
        </w:rPr>
        <w:t>Predictive maintenance and fault tolerance</w:t>
      </w:r>
      <w:bookmarkEnd w:id="821"/>
    </w:p>
    <w:p w14:paraId="56691BFE" w14:textId="77777777" w:rsidR="008642F5" w:rsidRPr="008642F5" w:rsidRDefault="008642F5" w:rsidP="008642F5">
      <w:pPr>
        <w:rPr>
          <w:lang w:val="en-US"/>
        </w:rPr>
      </w:pPr>
      <w:r w:rsidRPr="008642F5">
        <w:rPr>
          <w:b/>
          <w:bCs/>
          <w:lang w:val="en-US"/>
        </w:rPr>
        <w:t xml:space="preserve">Ref: </w:t>
      </w:r>
      <w:r w:rsidRPr="008642F5">
        <w:rPr>
          <w:lang w:val="en-US"/>
        </w:rPr>
        <w:t>Use Case K.1 in STF 601</w:t>
      </w:r>
    </w:p>
    <w:p w14:paraId="1963B0F3"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This case is about how the maintenance companies and technicians can use the available information to set a predictive maintenance program for the lift, and how they can use the remote connection with the lift to fix the faults or problems. Furthermore, there are some faults extremely hard to discover and that require a long time to be fixed, so the capability for the maintenance technician to have direct and real-time support by the supplier technician could drastically reduce the out-of-service necessary to fix the fault. Predictive maintenance is the trend in the lift industry even if it has been applied in several industrial sectors for ages. The scope of predictive maintenance is to anticipate the event of a fault, evaluating the fault rate of the single components based on the number of runs of the lift.</w:t>
      </w:r>
    </w:p>
    <w:p w14:paraId="20880D4E"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remote central control unit AI component detects a data pattern that, with a probability higher than a specified threshold, can lead to a fault or an undesired event. The smart lift IoT ecosystem provides data to the remote central control unit installed within the Maintenance Company premises. The smart lift installation restarted to work and the alert within the remote central control unit disappeared.</w:t>
      </w:r>
    </w:p>
    <w:p w14:paraId="1E733790" w14:textId="03C53822" w:rsidR="008642F5" w:rsidRDefault="008642F5" w:rsidP="008642F5">
      <w:pPr>
        <w:rPr>
          <w:rFonts w:eastAsia="Times New Roman"/>
        </w:rPr>
      </w:pPr>
      <w:r w:rsidRPr="008642F5">
        <w:rPr>
          <w:b/>
          <w:bCs/>
          <w:lang w:val="en-US"/>
        </w:rPr>
        <w:t xml:space="preserve">Analysis: </w:t>
      </w:r>
      <w:r w:rsidRPr="008642F5">
        <w:rPr>
          <w:rFonts w:eastAsia="Times New Roman"/>
        </w:rPr>
        <w:t>In this case for the maintenance technician, it is extremely hard to discover the fault the best solution is that the technician of the control cabinet supplier connects the lift from the remote position and analyses the faults by the history of the faults recorded and the capability of analyzing the single input and output of the mainboard, he can very quickly identify which landing door causes the fault and understand why the fault appears. With predictive maintenance, the system sends a message to the maintenance company that the lifetime of a component (for example wheel of the doors, pushbutton, etc.) has expired the maintenance company can send a technician to substitute the component with a new one, so the time of substitution could be noticeably short and the possible out of service of the lift avoided.</w:t>
      </w:r>
    </w:p>
    <w:p w14:paraId="45275B11" w14:textId="014ABFDA" w:rsidR="008642F5" w:rsidRPr="000E3482" w:rsidRDefault="00E861CC" w:rsidP="000E3482">
      <w:pPr>
        <w:pStyle w:val="Heading3"/>
      </w:pPr>
      <w:bookmarkStart w:id="822" w:name="_Toc121830861"/>
      <w:r w:rsidRPr="008642F5">
        <w:t>A.3.</w:t>
      </w:r>
      <w:r>
        <w:t>19</w:t>
      </w:r>
      <w:r w:rsidRPr="008642F5">
        <w:tab/>
      </w:r>
      <w:r w:rsidR="008642F5" w:rsidRPr="008642F5">
        <w:rPr>
          <w:lang w:val="x-none"/>
        </w:rPr>
        <w:t>Low-connection environments</w:t>
      </w:r>
      <w:bookmarkEnd w:id="822"/>
    </w:p>
    <w:p w14:paraId="11DD6728" w14:textId="77777777" w:rsidR="008642F5" w:rsidRPr="008642F5" w:rsidRDefault="008642F5" w:rsidP="008642F5">
      <w:pPr>
        <w:rPr>
          <w:lang w:val="en-US"/>
        </w:rPr>
      </w:pPr>
      <w:r w:rsidRPr="008642F5">
        <w:rPr>
          <w:b/>
          <w:bCs/>
          <w:lang w:val="en-US"/>
        </w:rPr>
        <w:t xml:space="preserve">Ref: </w:t>
      </w:r>
      <w:r w:rsidRPr="008642F5">
        <w:rPr>
          <w:lang w:val="en-US"/>
        </w:rPr>
        <w:t>Use Case K.2 in STF 601</w:t>
      </w:r>
    </w:p>
    <w:p w14:paraId="75CB240C"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This use case is inspired by the Lift Predictive Maintenance one with the difference that often, data produced by lift installations can only be saved, retrieved, and exploited locally due to, for example, a network connection that is not always one or given the high bandwidth cost. From the data usability perspective, in this use case, the critical aspect is not related to the grant effective reading from IoT devices, but also to having an effective and efficient data transfer from each lift location and the central data collector. This aspect opens to a more complex scenario where the entire end-to-end pipeline is decentralized and, by assuming to have a central data collector processing all produced data, reasoning and learning operation can be performed in a federated way.</w:t>
      </w:r>
    </w:p>
    <w:p w14:paraId="0D32DB3F" w14:textId="77777777" w:rsidR="008642F5" w:rsidRPr="008642F5" w:rsidRDefault="008642F5" w:rsidP="008642F5">
      <w:pPr>
        <w:rPr>
          <w:rFonts w:eastAsia="Times New Roman"/>
        </w:rPr>
      </w:pPr>
      <w:r w:rsidRPr="008642F5">
        <w:rPr>
          <w:b/>
          <w:bCs/>
          <w:lang w:val="en-US"/>
        </w:rPr>
        <w:t xml:space="preserve">AI/ML Impact: </w:t>
      </w:r>
      <w:r w:rsidRPr="008642F5">
        <w:rPr>
          <w:rFonts w:eastAsia="Times New Roman"/>
        </w:rPr>
        <w:t>The cloud data manager collects data from different installations deployed into low-connectivity environments and aggregates the data within a central data model. The decision support system connected to the cloud data manager detects a data pattern that, with a probability higher than a specified threshold, can lead to a fault or an undesired event. The lift IoT ecosystem provides data to the cloud data manager installed within the lift company premises. The lift IoT ecosystem provides data to the local data manager installed within the local environment. The lift company is alerted, and, in turn, it alerts the maintenance supplier about the undesired event together with the related explanation. </w:t>
      </w:r>
    </w:p>
    <w:p w14:paraId="7311AF2A" w14:textId="1F798D17" w:rsidR="008642F5" w:rsidRDefault="008642F5" w:rsidP="008642F5">
      <w:pPr>
        <w:rPr>
          <w:rFonts w:eastAsia="Times New Roman"/>
        </w:rPr>
      </w:pPr>
      <w:r w:rsidRPr="008642F5">
        <w:rPr>
          <w:b/>
          <w:bCs/>
          <w:lang w:val="en-US"/>
        </w:rPr>
        <w:t xml:space="preserve">Analysis: </w:t>
      </w:r>
      <w:r w:rsidRPr="008642F5">
        <w:rPr>
          <w:rFonts w:eastAsia="Times New Roman"/>
        </w:rPr>
        <w:t>Hence, any service and activities relying on the quality of the data provided by the IoT ecosystem to the main server can compromise the processing activities of the AI-based predictive system by making it ineffective for addressing the predictive maintenance task.</w:t>
      </w:r>
    </w:p>
    <w:p w14:paraId="0879CFB4" w14:textId="3CC848F6" w:rsidR="008642F5" w:rsidRPr="000E3482" w:rsidRDefault="00E861CC" w:rsidP="000E3482">
      <w:pPr>
        <w:pStyle w:val="Heading3"/>
      </w:pPr>
      <w:bookmarkStart w:id="823" w:name="_Toc121830862"/>
      <w:r w:rsidRPr="008642F5">
        <w:lastRenderedPageBreak/>
        <w:t>A.3.</w:t>
      </w:r>
      <w:r>
        <w:t>20</w:t>
      </w:r>
      <w:r w:rsidRPr="008642F5">
        <w:tab/>
      </w:r>
      <w:r w:rsidR="008642F5" w:rsidRPr="008642F5">
        <w:rPr>
          <w:lang w:val="x-none"/>
        </w:rPr>
        <w:t>Smart Lighting</w:t>
      </w:r>
      <w:bookmarkEnd w:id="823"/>
    </w:p>
    <w:p w14:paraId="4421E02B" w14:textId="77777777" w:rsidR="008642F5" w:rsidRPr="008642F5" w:rsidRDefault="008642F5" w:rsidP="008642F5">
      <w:pPr>
        <w:rPr>
          <w:b/>
          <w:bCs/>
          <w:lang w:val="en-US"/>
        </w:rPr>
      </w:pPr>
      <w:r w:rsidRPr="008642F5">
        <w:rPr>
          <w:b/>
          <w:bCs/>
          <w:lang w:val="en-US"/>
        </w:rPr>
        <w:t xml:space="preserve">Ref: </w:t>
      </w:r>
      <w:r w:rsidRPr="008642F5">
        <w:rPr>
          <w:lang w:val="x-none"/>
        </w:rPr>
        <w:t>Use Case L.1</w:t>
      </w:r>
      <w:r w:rsidRPr="008642F5">
        <w:rPr>
          <w:lang w:val="en-US"/>
        </w:rPr>
        <w:t xml:space="preserve"> in STF 601</w:t>
      </w:r>
    </w:p>
    <w:p w14:paraId="62A198CD"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In huge urban areas, the IoT stage carrying out this utilization case needs to continuously gather the information from many various sensors situated around the city, total them, and feed them to the AI cycle that takes the lighting choice. </w:t>
      </w:r>
    </w:p>
    <w:p w14:paraId="6C6FDFB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In large cities, the IoT platform implementing this use case must collect in real-time the data from thousands of different sensors located around the city, aggregate them, and feed them to the AI process that takes the lighting decision. In addition, this use case may help improve the inhabitant's safety (sensitive areas get higher illumination), improve the city maintenance operations, and reduce global energy consumption. Other use cases such as smart waste or environmental monitoring would lead to similar discussion in terms of data usability of the devices and the data they provide.</w:t>
      </w:r>
    </w:p>
    <w:p w14:paraId="1AE74BC0" w14:textId="77777777" w:rsidR="008642F5" w:rsidRPr="00126033" w:rsidRDefault="008642F5" w:rsidP="008642F5">
      <w:pPr>
        <w:rPr>
          <w:rFonts w:ascii="Arial" w:hAnsi="Arial" w:cs="Arial"/>
          <w:b/>
          <w:bCs/>
          <w:sz w:val="24"/>
          <w:szCs w:val="24"/>
          <w:lang w:val="en-US"/>
        </w:rPr>
      </w:pPr>
      <w:r w:rsidRPr="008642F5">
        <w:rPr>
          <w:b/>
          <w:bCs/>
          <w:lang w:val="en-US"/>
        </w:rPr>
        <w:t xml:space="preserve">Analysis: </w:t>
      </w:r>
      <w:r w:rsidRPr="008642F5">
        <w:rPr>
          <w:rFonts w:eastAsia="Times New Roman"/>
        </w:rPr>
        <w:t>Due to the large amount of data to be collected, intermediate platforms aggregating the data from a selected location or selected type of sensors may filter unusual events and facilitate the decision-making process, by reducing its complexity. Interoperability between the devices measuring the sensor data and the platforms aggregating and exploiting the data has a strong impact. They should receive only useful, complete (e.g., no missing data in the flow) and non-redundant data (except where needed). As in all AI use cases, the data presentation, format, and meaning need to be clearly defined at all levels of the processing chain. Lack of usability of the data or compromised data in this use case may have different consequences.</w:t>
      </w:r>
    </w:p>
    <w:p w14:paraId="717CA3BA" w14:textId="77777777" w:rsidR="00126033" w:rsidRPr="000E3482" w:rsidRDefault="00126033" w:rsidP="00070988">
      <w:pPr>
        <w:rPr>
          <w:lang w:val="en-US"/>
        </w:rPr>
      </w:pPr>
    </w:p>
    <w:p w14:paraId="630AA3D2" w14:textId="77777777" w:rsidR="00667EEB" w:rsidRDefault="00667EEB" w:rsidP="00EA530F">
      <w:pPr>
        <w:pStyle w:val="Heading9"/>
      </w:pPr>
      <w:bookmarkStart w:id="824" w:name="_Toc300919399"/>
      <w:bookmarkStart w:id="825" w:name="_Toc121830863"/>
      <w:r>
        <w:t>Annex &lt;y&gt;:</w:t>
      </w:r>
      <w:r>
        <w:br/>
        <w:t>Bibliography</w:t>
      </w:r>
      <w:bookmarkEnd w:id="824"/>
      <w:bookmarkEnd w:id="825"/>
    </w:p>
    <w:p w14:paraId="2A3B903F"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The annex entitled "Bibliography" is optional.</w:t>
      </w:r>
    </w:p>
    <w:p w14:paraId="4A199C60" w14:textId="77777777" w:rsidR="00E95952" w:rsidRPr="00D626AC" w:rsidRDefault="00E95952" w:rsidP="00E95952">
      <w:pPr>
        <w:keepNext/>
        <w:widowControl w:val="0"/>
        <w:rPr>
          <w:rStyle w:val="Guidance"/>
          <w:rFonts w:ascii="Arial" w:hAnsi="Arial" w:cs="Arial"/>
          <w:sz w:val="18"/>
          <w:szCs w:val="18"/>
        </w:rPr>
      </w:pPr>
      <w:r w:rsidRPr="00D626AC">
        <w:rPr>
          <w:rStyle w:val="Guidance"/>
          <w:rFonts w:ascii="Arial" w:hAnsi="Arial" w:cs="Arial"/>
          <w:sz w:val="18"/>
          <w:szCs w:val="18"/>
        </w:rPr>
        <w:t>It shall contain a list of standards, books, articles, or other sources on a particular subject which are not m</w:t>
      </w:r>
      <w:r>
        <w:rPr>
          <w:rStyle w:val="Guidance"/>
          <w:rFonts w:ascii="Arial" w:hAnsi="Arial" w:cs="Arial"/>
          <w:sz w:val="18"/>
          <w:szCs w:val="18"/>
        </w:rPr>
        <w:t>entioned in the document itself</w:t>
      </w:r>
      <w:r w:rsidRPr="00D626AC">
        <w:rPr>
          <w:rStyle w:val="Guidance"/>
          <w:rFonts w:ascii="Arial" w:hAnsi="Arial" w:cs="Arial"/>
          <w:sz w:val="18"/>
          <w:szCs w:val="18"/>
        </w:rPr>
        <w:t>.</w:t>
      </w:r>
    </w:p>
    <w:p w14:paraId="5390E065" w14:textId="77777777" w:rsidR="005726D2" w:rsidRDefault="005726D2" w:rsidP="00787554">
      <w:pPr>
        <w:keepNext/>
        <w:rPr>
          <w:rStyle w:val="Guidance"/>
          <w:rFonts w:ascii="Arial" w:hAnsi="Arial" w:cs="Arial"/>
          <w:sz w:val="18"/>
          <w:szCs w:val="18"/>
        </w:rPr>
      </w:pPr>
      <w:r w:rsidRPr="003B7FA4">
        <w:rPr>
          <w:rStyle w:val="Guidance"/>
          <w:rFonts w:ascii="Arial" w:hAnsi="Arial" w:cs="Arial"/>
          <w:sz w:val="18"/>
          <w:szCs w:val="18"/>
        </w:rPr>
        <w:t>It shall not include</w:t>
      </w:r>
      <w:r w:rsidRPr="0044472C">
        <w:rPr>
          <w:rStyle w:val="Guidance"/>
          <w:rFonts w:ascii="Arial" w:hAnsi="Arial" w:cs="Arial"/>
          <w:sz w:val="18"/>
          <w:szCs w:val="18"/>
        </w:rPr>
        <w:t xml:space="preserve"> </w:t>
      </w:r>
      <w:r>
        <w:rPr>
          <w:rStyle w:val="Guidance"/>
          <w:rFonts w:ascii="Arial" w:hAnsi="Arial" w:cs="Arial"/>
          <w:sz w:val="18"/>
          <w:szCs w:val="18"/>
        </w:rPr>
        <w:t>references mentioned in the document.</w:t>
      </w:r>
    </w:p>
    <w:p w14:paraId="77FD7481"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 xml:space="preserve">Use the </w:t>
      </w:r>
      <w:r w:rsidRPr="00E05319">
        <w:rPr>
          <w:rStyle w:val="Guidance"/>
          <w:rFonts w:ascii="Arial" w:hAnsi="Arial" w:cs="Arial"/>
          <w:b/>
          <w:sz w:val="18"/>
          <w:szCs w:val="18"/>
        </w:rPr>
        <w:t>Heading 9 style</w:t>
      </w:r>
      <w:r w:rsidRPr="00E05319">
        <w:rPr>
          <w:rStyle w:val="Guidance"/>
          <w:rFonts w:ascii="Arial" w:hAnsi="Arial" w:cs="Arial"/>
          <w:sz w:val="18"/>
          <w:szCs w:val="18"/>
        </w:rPr>
        <w:t xml:space="preserve"> for the title and B1+ or Normal for the text.</w:t>
      </w:r>
    </w:p>
    <w:p w14:paraId="516B75B1" w14:textId="77777777" w:rsidR="00667EEB" w:rsidRDefault="00667EEB" w:rsidP="00667EEB">
      <w:pPr>
        <w:pStyle w:val="B1"/>
        <w:keepNext/>
      </w:pPr>
      <w:r>
        <w:t>&lt;Publication&gt;: "&lt;Title&gt;".</w:t>
      </w:r>
    </w:p>
    <w:p w14:paraId="228EF8D2" w14:textId="77777777" w:rsidR="00667EEB" w:rsidRDefault="00667EEB" w:rsidP="00667EEB">
      <w:pPr>
        <w:keepNext/>
      </w:pPr>
      <w:r>
        <w:t>OR</w:t>
      </w:r>
    </w:p>
    <w:p w14:paraId="61EC4AE2" w14:textId="77777777" w:rsidR="00667EEB" w:rsidRDefault="00667EEB" w:rsidP="00667EEB">
      <w:pPr>
        <w:keepNext/>
      </w:pPr>
      <w:r>
        <w:t>&lt;Publication&gt;: "&lt;Title&gt;".</w:t>
      </w:r>
    </w:p>
    <w:p w14:paraId="41019B97"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&lt;PAGE BREAK&gt;</w:t>
      </w:r>
    </w:p>
    <w:p w14:paraId="75BAC160" w14:textId="77777777" w:rsidR="00BB6418" w:rsidRDefault="00BB6418">
      <w:pPr>
        <w:pStyle w:val="Heading1"/>
      </w:pPr>
      <w:bookmarkStart w:id="826" w:name="_Toc300919400"/>
      <w:bookmarkStart w:id="827" w:name="_Toc121830864"/>
      <w:r>
        <w:t>History</w:t>
      </w:r>
      <w:bookmarkEnd w:id="826"/>
      <w:bookmarkEnd w:id="827"/>
    </w:p>
    <w:p w14:paraId="189971B2" w14:textId="77777777" w:rsidR="00070988" w:rsidRPr="00C620FC" w:rsidRDefault="00070988" w:rsidP="00070988">
      <w:pPr>
        <w:keepNext/>
        <w:rPr>
          <w:rFonts w:ascii="Arial" w:hAnsi="Arial" w:cs="Arial"/>
          <w:i/>
          <w:color w:val="0000FF"/>
          <w:sz w:val="18"/>
          <w:szCs w:val="18"/>
        </w:rPr>
      </w:pPr>
      <w:r w:rsidRPr="0069137B">
        <w:rPr>
          <w:rStyle w:val="Guidance"/>
          <w:rFonts w:ascii="Arial" w:hAnsi="Arial" w:cs="Arial"/>
          <w:sz w:val="18"/>
          <w:szCs w:val="18"/>
        </w:rPr>
        <w:t>This clause shall be the last one in the document</w:t>
      </w:r>
      <w:r w:rsidRPr="00985C84">
        <w:rPr>
          <w:rFonts w:ascii="Arial" w:hAnsi="Arial" w:cs="Arial"/>
          <w:sz w:val="18"/>
          <w:szCs w:val="18"/>
        </w:rPr>
        <w:t xml:space="preserve"> </w:t>
      </w:r>
      <w:r>
        <w:rPr>
          <w:rStyle w:val="Guidance"/>
          <w:rFonts w:ascii="Arial" w:hAnsi="Arial" w:cs="Arial"/>
          <w:sz w:val="18"/>
          <w:szCs w:val="18"/>
        </w:rPr>
        <w:t>and list the main phases (all additional information will be removed at the publication stage).</w:t>
      </w:r>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14:paraId="38085571" w14:textId="77777777"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1AB69D8" w14:textId="77777777" w:rsidR="00E05319" w:rsidRDefault="00356C28">
            <w:pPr>
              <w:keepNext/>
              <w:spacing w:before="60" w:after="60"/>
              <w:jc w:val="center"/>
              <w:rPr>
                <w:b/>
                <w:sz w:val="24"/>
              </w:rPr>
            </w:pPr>
            <w:r>
              <w:rPr>
                <w:b/>
                <w:sz w:val="24"/>
              </w:rPr>
              <w:t>Publication</w:t>
            </w:r>
            <w:r w:rsidR="00E05319">
              <w:rPr>
                <w:b/>
                <w:sz w:val="24"/>
              </w:rPr>
              <w:t xml:space="preserve"> history</w:t>
            </w:r>
          </w:p>
        </w:tc>
      </w:tr>
      <w:tr w:rsidR="00E05319" w14:paraId="3E1AEF8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32C29EF4" w14:textId="77777777" w:rsidR="00E05319" w:rsidRDefault="00161159">
            <w:pPr>
              <w:pStyle w:val="FP"/>
              <w:keepNext/>
              <w:spacing w:before="80" w:after="80"/>
              <w:ind w:left="57"/>
            </w:pPr>
            <w:r>
              <w:t>V1.1.1</w:t>
            </w:r>
          </w:p>
        </w:tc>
        <w:tc>
          <w:tcPr>
            <w:tcW w:w="1588" w:type="dxa"/>
            <w:tcBorders>
              <w:top w:val="single" w:sz="6" w:space="0" w:color="auto"/>
              <w:left w:val="single" w:sz="6" w:space="0" w:color="auto"/>
              <w:bottom w:val="single" w:sz="6" w:space="0" w:color="auto"/>
              <w:right w:val="single" w:sz="6" w:space="0" w:color="auto"/>
            </w:tcBorders>
            <w:hideMark/>
          </w:tcPr>
          <w:p w14:paraId="6F58B461" w14:textId="77777777" w:rsidR="00E05319" w:rsidRDefault="00161159" w:rsidP="008A0C4C">
            <w:pPr>
              <w:pStyle w:val="FP"/>
              <w:keepNext/>
              <w:spacing w:before="80" w:after="80"/>
              <w:ind w:left="57"/>
            </w:pPr>
            <w:r>
              <w:t>&lt;</w:t>
            </w:r>
            <w:r w:rsidR="008A0C4C">
              <w:t>yyyy-mm-</w:t>
            </w:r>
            <w:r>
              <w:t>dd</w:t>
            </w:r>
            <w:r w:rsidR="00E05319">
              <w:t>&gt;</w:t>
            </w:r>
          </w:p>
        </w:tc>
        <w:tc>
          <w:tcPr>
            <w:tcW w:w="6804" w:type="dxa"/>
            <w:tcBorders>
              <w:top w:val="single" w:sz="6" w:space="0" w:color="auto"/>
              <w:left w:val="nil"/>
              <w:bottom w:val="single" w:sz="6" w:space="0" w:color="auto"/>
              <w:right w:val="single" w:sz="6" w:space="0" w:color="auto"/>
            </w:tcBorders>
            <w:hideMark/>
          </w:tcPr>
          <w:p w14:paraId="390CE0DA" w14:textId="77777777" w:rsidR="00E05319" w:rsidRDefault="00E05319">
            <w:pPr>
              <w:pStyle w:val="FP"/>
              <w:keepNext/>
              <w:tabs>
                <w:tab w:val="left" w:pos="3118"/>
              </w:tabs>
              <w:spacing w:before="80" w:after="80"/>
              <w:ind w:left="57"/>
            </w:pPr>
            <w:r>
              <w:t>&lt;Milestone&gt;</w:t>
            </w:r>
          </w:p>
        </w:tc>
      </w:tr>
      <w:tr w:rsidR="00E05319" w14:paraId="4405B1B4"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A63C9D6"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142EEA2"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0FC9992B" w14:textId="77777777" w:rsidR="00E05319" w:rsidRDefault="00E05319">
            <w:pPr>
              <w:pStyle w:val="FP"/>
              <w:keepNext/>
              <w:tabs>
                <w:tab w:val="left" w:pos="3118"/>
              </w:tabs>
              <w:spacing w:before="80" w:after="80"/>
              <w:ind w:left="57"/>
            </w:pPr>
          </w:p>
        </w:tc>
      </w:tr>
      <w:tr w:rsidR="00E05319" w14:paraId="382312C8"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97F313D"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F90CBC0"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40E54F61" w14:textId="77777777" w:rsidR="00E05319" w:rsidRDefault="00E05319">
            <w:pPr>
              <w:pStyle w:val="FP"/>
              <w:keepNext/>
              <w:tabs>
                <w:tab w:val="left" w:pos="3261"/>
                <w:tab w:val="left" w:pos="4395"/>
              </w:tabs>
              <w:spacing w:before="80" w:after="80"/>
              <w:ind w:left="57"/>
            </w:pPr>
          </w:p>
        </w:tc>
      </w:tr>
      <w:tr w:rsidR="00E05319" w14:paraId="1BB65CCB"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49454A1"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7F7363"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97A8111" w14:textId="77777777" w:rsidR="00E05319" w:rsidRDefault="00E05319">
            <w:pPr>
              <w:pStyle w:val="FP"/>
              <w:tabs>
                <w:tab w:val="left" w:pos="3261"/>
                <w:tab w:val="left" w:pos="4395"/>
              </w:tabs>
              <w:spacing w:before="80" w:after="80"/>
              <w:ind w:left="57"/>
            </w:pPr>
          </w:p>
        </w:tc>
      </w:tr>
      <w:tr w:rsidR="00E05319" w14:paraId="3FB907E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E1295A3"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A036966"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1FEF706F" w14:textId="77777777" w:rsidR="00E05319" w:rsidRDefault="00E05319">
            <w:pPr>
              <w:pStyle w:val="FP"/>
              <w:tabs>
                <w:tab w:val="left" w:pos="3261"/>
                <w:tab w:val="left" w:pos="4395"/>
              </w:tabs>
              <w:spacing w:before="80" w:after="80"/>
              <w:ind w:left="57"/>
            </w:pPr>
          </w:p>
        </w:tc>
      </w:tr>
    </w:tbl>
    <w:p w14:paraId="3870D786" w14:textId="77777777" w:rsidR="00356C28" w:rsidRDefault="00356C28" w:rsidP="00356C28"/>
    <w:p w14:paraId="5C0908C5" w14:textId="77777777" w:rsidR="00356C28"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14:paraId="296F1465" w14:textId="77777777" w:rsidTr="00526794">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1A24648" w14:textId="77777777" w:rsidR="00356C28" w:rsidRDefault="00356C28" w:rsidP="00712F2B">
            <w:pPr>
              <w:keepNext/>
              <w:spacing w:before="60" w:after="60"/>
              <w:jc w:val="center"/>
              <w:rPr>
                <w:b/>
                <w:sz w:val="24"/>
              </w:rPr>
            </w:pPr>
            <w:r>
              <w:rPr>
                <w:b/>
                <w:sz w:val="24"/>
              </w:rPr>
              <w:t xml:space="preserve">Draft history </w:t>
            </w:r>
            <w:r w:rsidRPr="009A2C4C">
              <w:t>(to be removed on publication)</w:t>
            </w:r>
          </w:p>
        </w:tc>
      </w:tr>
      <w:tr w:rsidR="00356C28" w14:paraId="1FBA84B1"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56E312C" w14:textId="77777777" w:rsidR="00356C28" w:rsidRDefault="00356C28" w:rsidP="00712F2B">
            <w:pPr>
              <w:pStyle w:val="FP"/>
              <w:keepNext/>
              <w:spacing w:before="80" w:after="80"/>
              <w:ind w:left="57"/>
            </w:pPr>
            <w:r>
              <w:t>V</w:t>
            </w:r>
            <w:r w:rsidR="003445D5">
              <w:t>0</w:t>
            </w:r>
            <w:r>
              <w:t>.</w:t>
            </w:r>
            <w:r w:rsidR="003445D5">
              <w:t>0</w:t>
            </w:r>
            <w:r>
              <w:t>.1</w:t>
            </w:r>
          </w:p>
        </w:tc>
        <w:tc>
          <w:tcPr>
            <w:tcW w:w="1588" w:type="dxa"/>
            <w:tcBorders>
              <w:top w:val="single" w:sz="6" w:space="0" w:color="auto"/>
              <w:left w:val="single" w:sz="6" w:space="0" w:color="auto"/>
              <w:bottom w:val="single" w:sz="6" w:space="0" w:color="auto"/>
              <w:right w:val="single" w:sz="6" w:space="0" w:color="auto"/>
            </w:tcBorders>
            <w:hideMark/>
          </w:tcPr>
          <w:p w14:paraId="0F612D98" w14:textId="77777777" w:rsidR="00356C28" w:rsidRDefault="00356C28" w:rsidP="008A0C4C">
            <w:pPr>
              <w:pStyle w:val="FP"/>
              <w:keepNext/>
              <w:spacing w:before="80" w:after="80"/>
              <w:ind w:left="57"/>
            </w:pPr>
            <w:r>
              <w:t>&lt;</w:t>
            </w:r>
            <w:r w:rsidR="003445D5">
              <w:t>20</w:t>
            </w:r>
            <w:r w:rsidR="004B6313">
              <w:t>2</w:t>
            </w:r>
            <w:r w:rsidR="00185DE9">
              <w:t>1</w:t>
            </w:r>
            <w:r w:rsidR="008A0C4C">
              <w:t>-</w:t>
            </w:r>
            <w:r w:rsidR="004B6313">
              <w:t>07</w:t>
            </w:r>
            <w:r w:rsidR="008A0C4C">
              <w:t>-</w:t>
            </w:r>
            <w:r w:rsidR="004B6313">
              <w:t>07</w:t>
            </w:r>
            <w:r>
              <w:t>&gt;</w:t>
            </w:r>
          </w:p>
        </w:tc>
        <w:tc>
          <w:tcPr>
            <w:tcW w:w="6804" w:type="dxa"/>
            <w:tcBorders>
              <w:top w:val="single" w:sz="6" w:space="0" w:color="auto"/>
              <w:left w:val="nil"/>
              <w:bottom w:val="single" w:sz="6" w:space="0" w:color="auto"/>
              <w:right w:val="single" w:sz="6" w:space="0" w:color="auto"/>
            </w:tcBorders>
            <w:hideMark/>
          </w:tcPr>
          <w:p w14:paraId="1E1ED412" w14:textId="77777777" w:rsidR="00356C28" w:rsidRDefault="003445D5" w:rsidP="00712F2B">
            <w:pPr>
              <w:pStyle w:val="FP"/>
              <w:keepNext/>
              <w:tabs>
                <w:tab w:val="left" w:pos="3118"/>
              </w:tabs>
              <w:spacing w:before="80" w:after="80"/>
              <w:ind w:left="57"/>
            </w:pPr>
            <w:r>
              <w:t>Skeleton of the TR.</w:t>
            </w:r>
          </w:p>
        </w:tc>
      </w:tr>
      <w:tr w:rsidR="00356C28" w14:paraId="2DEAD1E1"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51813F16" w14:textId="77777777" w:rsidR="00356C28" w:rsidRPr="00757AA6" w:rsidRDefault="009B6EB5" w:rsidP="00712F2B">
            <w:pPr>
              <w:pStyle w:val="FP"/>
              <w:keepNext/>
              <w:spacing w:before="80" w:after="80"/>
              <w:ind w:left="57"/>
              <w:rPr>
                <w:lang w:val="en-US" w:eastAsia="ko-KR"/>
              </w:rPr>
            </w:pPr>
            <w:r>
              <w:rPr>
                <w:lang w:val="en-US" w:eastAsia="ko-KR"/>
              </w:rPr>
              <w:t>V0.1.0</w:t>
            </w:r>
          </w:p>
        </w:tc>
        <w:tc>
          <w:tcPr>
            <w:tcW w:w="1588" w:type="dxa"/>
            <w:tcBorders>
              <w:top w:val="single" w:sz="6" w:space="0" w:color="auto"/>
              <w:left w:val="single" w:sz="6" w:space="0" w:color="auto"/>
              <w:bottom w:val="single" w:sz="6" w:space="0" w:color="auto"/>
              <w:right w:val="single" w:sz="6" w:space="0" w:color="auto"/>
            </w:tcBorders>
          </w:tcPr>
          <w:p w14:paraId="665DFF17" w14:textId="77777777" w:rsidR="00356C28" w:rsidRDefault="009B6EB5" w:rsidP="00712F2B">
            <w:pPr>
              <w:pStyle w:val="FP"/>
              <w:keepNext/>
              <w:spacing w:before="80" w:after="80"/>
              <w:ind w:left="57"/>
            </w:pPr>
            <w:r>
              <w:t>&lt;2021-10-20&gt;</w:t>
            </w:r>
          </w:p>
        </w:tc>
        <w:tc>
          <w:tcPr>
            <w:tcW w:w="6804" w:type="dxa"/>
            <w:tcBorders>
              <w:top w:val="single" w:sz="6" w:space="0" w:color="auto"/>
              <w:left w:val="nil"/>
              <w:bottom w:val="single" w:sz="6" w:space="0" w:color="auto"/>
              <w:right w:val="single" w:sz="6" w:space="0" w:color="auto"/>
            </w:tcBorders>
          </w:tcPr>
          <w:p w14:paraId="3F0FF5DD" w14:textId="77777777" w:rsidR="00356C28" w:rsidRDefault="009B6EB5" w:rsidP="00390133">
            <w:pPr>
              <w:pStyle w:val="FP"/>
              <w:keepNext/>
              <w:tabs>
                <w:tab w:val="left" w:pos="3118"/>
              </w:tabs>
              <w:spacing w:before="80" w:after="80"/>
              <w:ind w:left="57"/>
            </w:pPr>
            <w:r>
              <w:t>Agreed contributions from TP#51 are added</w:t>
            </w:r>
          </w:p>
          <w:p w14:paraId="6257F753" w14:textId="77777777" w:rsidR="009B6EB5" w:rsidRDefault="009B6EB5" w:rsidP="00390133">
            <w:pPr>
              <w:pStyle w:val="FP"/>
              <w:keepNext/>
              <w:tabs>
                <w:tab w:val="left" w:pos="3118"/>
              </w:tabs>
              <w:spacing w:before="80" w:after="80"/>
              <w:ind w:left="57"/>
            </w:pPr>
            <w:r>
              <w:t>- RDM-2021-0053R01</w:t>
            </w:r>
          </w:p>
          <w:p w14:paraId="63B81566" w14:textId="77777777" w:rsidR="009B6EB5" w:rsidRDefault="009B6EB5" w:rsidP="00390133">
            <w:pPr>
              <w:pStyle w:val="FP"/>
              <w:keepNext/>
              <w:tabs>
                <w:tab w:val="left" w:pos="3118"/>
              </w:tabs>
              <w:spacing w:before="80" w:after="80"/>
              <w:ind w:left="57"/>
            </w:pPr>
            <w:r>
              <w:t>- RDM-2021-0054R02</w:t>
            </w:r>
          </w:p>
          <w:p w14:paraId="2819D9A0" w14:textId="77777777" w:rsidR="009B6EB5" w:rsidRDefault="009B6EB5" w:rsidP="00390133">
            <w:pPr>
              <w:pStyle w:val="FP"/>
              <w:keepNext/>
              <w:tabs>
                <w:tab w:val="left" w:pos="3118"/>
              </w:tabs>
              <w:spacing w:before="80" w:after="80"/>
              <w:ind w:left="57"/>
            </w:pPr>
            <w:r>
              <w:t>- RDM-2021-0055R02</w:t>
            </w:r>
          </w:p>
          <w:p w14:paraId="02BE945D" w14:textId="77777777" w:rsidR="006E1D18" w:rsidRDefault="006E1D18" w:rsidP="00390133">
            <w:pPr>
              <w:pStyle w:val="FP"/>
              <w:keepNext/>
              <w:tabs>
                <w:tab w:val="left" w:pos="3118"/>
              </w:tabs>
              <w:spacing w:before="80" w:after="80"/>
              <w:ind w:left="57"/>
            </w:pPr>
            <w:r>
              <w:t>- RDM-2021-0056R01</w:t>
            </w:r>
          </w:p>
          <w:p w14:paraId="644E60F7" w14:textId="77777777" w:rsidR="00FF4E1E" w:rsidRDefault="00FF4E1E" w:rsidP="00390133">
            <w:pPr>
              <w:pStyle w:val="FP"/>
              <w:keepNext/>
              <w:tabs>
                <w:tab w:val="left" w:pos="3118"/>
              </w:tabs>
              <w:spacing w:before="80" w:after="80"/>
              <w:ind w:left="57"/>
            </w:pPr>
            <w:r>
              <w:t>- RDM-2021-0057R02</w:t>
            </w:r>
          </w:p>
        </w:tc>
      </w:tr>
      <w:tr w:rsidR="00356C28" w14:paraId="3346FC24"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24826FAB" w14:textId="4B5A7BBB" w:rsidR="00356C28" w:rsidRDefault="00D07AA6" w:rsidP="00712F2B">
            <w:pPr>
              <w:pStyle w:val="FP"/>
              <w:keepNext/>
              <w:spacing w:before="80" w:after="80"/>
              <w:ind w:left="57"/>
            </w:pPr>
            <w:r>
              <w:t>V0.2.0</w:t>
            </w:r>
          </w:p>
        </w:tc>
        <w:tc>
          <w:tcPr>
            <w:tcW w:w="1588" w:type="dxa"/>
            <w:tcBorders>
              <w:top w:val="single" w:sz="6" w:space="0" w:color="auto"/>
              <w:left w:val="single" w:sz="6" w:space="0" w:color="auto"/>
              <w:bottom w:val="single" w:sz="6" w:space="0" w:color="auto"/>
              <w:right w:val="single" w:sz="6" w:space="0" w:color="auto"/>
            </w:tcBorders>
          </w:tcPr>
          <w:p w14:paraId="3B02BF2D" w14:textId="6D6ADCD4" w:rsidR="00356C28" w:rsidRDefault="00D07AA6" w:rsidP="00712F2B">
            <w:pPr>
              <w:pStyle w:val="FP"/>
              <w:keepNext/>
              <w:spacing w:before="80" w:after="80"/>
              <w:ind w:left="57"/>
            </w:pPr>
            <w:r>
              <w:t>&lt;2021-11-16&gt;</w:t>
            </w:r>
          </w:p>
        </w:tc>
        <w:tc>
          <w:tcPr>
            <w:tcW w:w="6804" w:type="dxa"/>
            <w:tcBorders>
              <w:top w:val="single" w:sz="6" w:space="0" w:color="auto"/>
              <w:left w:val="nil"/>
              <w:bottom w:val="single" w:sz="6" w:space="0" w:color="auto"/>
              <w:right w:val="single" w:sz="6" w:space="0" w:color="auto"/>
            </w:tcBorders>
          </w:tcPr>
          <w:p w14:paraId="7A080F3C" w14:textId="0259F1BC" w:rsidR="00D07AA6" w:rsidRDefault="00D07AA6" w:rsidP="00D07AA6">
            <w:pPr>
              <w:pStyle w:val="FP"/>
              <w:keepNext/>
              <w:tabs>
                <w:tab w:val="left" w:pos="3118"/>
              </w:tabs>
              <w:spacing w:before="80" w:after="80"/>
              <w:ind w:left="57"/>
            </w:pPr>
            <w:r>
              <w:t xml:space="preserve">Agreed contribution from </w:t>
            </w:r>
            <w:r w:rsidR="006827BC">
              <w:t>RDM</w:t>
            </w:r>
            <w:r>
              <w:t>#51.1 is added</w:t>
            </w:r>
          </w:p>
          <w:p w14:paraId="736CE2D5" w14:textId="78863204" w:rsidR="00356C28" w:rsidRDefault="00D07AA6" w:rsidP="00B97453">
            <w:pPr>
              <w:pStyle w:val="FP"/>
              <w:keepNext/>
              <w:tabs>
                <w:tab w:val="left" w:pos="3118"/>
              </w:tabs>
              <w:spacing w:before="80" w:after="80"/>
              <w:ind w:left="57"/>
            </w:pPr>
            <w:r>
              <w:t>- RDM-2021-0072R01</w:t>
            </w:r>
          </w:p>
        </w:tc>
      </w:tr>
      <w:tr w:rsidR="00356C28" w14:paraId="45D1200D"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4543C72C" w14:textId="0145FBDE" w:rsidR="00356C28" w:rsidRDefault="007753D8" w:rsidP="00712F2B">
            <w:pPr>
              <w:pStyle w:val="FP"/>
              <w:spacing w:before="80" w:after="80"/>
              <w:ind w:left="57"/>
            </w:pPr>
            <w:r>
              <w:t>V0.3.0</w:t>
            </w:r>
          </w:p>
        </w:tc>
        <w:tc>
          <w:tcPr>
            <w:tcW w:w="1588" w:type="dxa"/>
            <w:tcBorders>
              <w:top w:val="single" w:sz="6" w:space="0" w:color="auto"/>
              <w:left w:val="single" w:sz="6" w:space="0" w:color="auto"/>
              <w:bottom w:val="single" w:sz="6" w:space="0" w:color="auto"/>
              <w:right w:val="single" w:sz="6" w:space="0" w:color="auto"/>
            </w:tcBorders>
          </w:tcPr>
          <w:p w14:paraId="543CB182" w14:textId="59ADA6F2" w:rsidR="00356C28" w:rsidRDefault="007753D8" w:rsidP="00712F2B">
            <w:pPr>
              <w:pStyle w:val="FP"/>
              <w:spacing w:before="80" w:after="80"/>
              <w:ind w:left="57"/>
            </w:pPr>
            <w:r>
              <w:t>&lt;2022-02-11&gt;</w:t>
            </w:r>
          </w:p>
        </w:tc>
        <w:tc>
          <w:tcPr>
            <w:tcW w:w="6804" w:type="dxa"/>
            <w:tcBorders>
              <w:top w:val="single" w:sz="6" w:space="0" w:color="auto"/>
              <w:left w:val="nil"/>
              <w:bottom w:val="single" w:sz="6" w:space="0" w:color="auto"/>
              <w:right w:val="single" w:sz="6" w:space="0" w:color="auto"/>
            </w:tcBorders>
          </w:tcPr>
          <w:p w14:paraId="52C0ABC3" w14:textId="6EEBD143" w:rsidR="00356C28" w:rsidRDefault="007753D8" w:rsidP="00712F2B">
            <w:pPr>
              <w:pStyle w:val="FP"/>
              <w:tabs>
                <w:tab w:val="left" w:pos="3261"/>
                <w:tab w:val="left" w:pos="4395"/>
              </w:tabs>
              <w:spacing w:before="80" w:after="80"/>
              <w:ind w:left="57"/>
            </w:pPr>
            <w:r>
              <w:t>Agreed contribution from RDM#5</w:t>
            </w:r>
            <w:r w:rsidR="00E97E53">
              <w:t>2</w:t>
            </w:r>
            <w:r>
              <w:t xml:space="preserve"> is added</w:t>
            </w:r>
          </w:p>
          <w:p w14:paraId="3772AFDA" w14:textId="4FC0A734" w:rsidR="007753D8" w:rsidRDefault="007753D8" w:rsidP="00712F2B">
            <w:pPr>
              <w:pStyle w:val="FP"/>
              <w:tabs>
                <w:tab w:val="left" w:pos="3261"/>
                <w:tab w:val="left" w:pos="4395"/>
              </w:tabs>
              <w:spacing w:before="80" w:after="80"/>
              <w:ind w:left="57"/>
            </w:pPr>
            <w:r>
              <w:t>- RDM-2021-0078R01</w:t>
            </w:r>
          </w:p>
        </w:tc>
      </w:tr>
      <w:tr w:rsidR="00526794" w14:paraId="638EA887"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02C7751C" w14:textId="26DE8886" w:rsidR="00526794" w:rsidRDefault="00526794" w:rsidP="00526794">
            <w:pPr>
              <w:pStyle w:val="FP"/>
              <w:spacing w:before="80" w:after="80"/>
              <w:ind w:left="57"/>
            </w:pPr>
            <w:r>
              <w:t>V0.4.0</w:t>
            </w:r>
          </w:p>
        </w:tc>
        <w:tc>
          <w:tcPr>
            <w:tcW w:w="1588" w:type="dxa"/>
            <w:tcBorders>
              <w:top w:val="single" w:sz="6" w:space="0" w:color="auto"/>
              <w:left w:val="single" w:sz="6" w:space="0" w:color="auto"/>
              <w:bottom w:val="single" w:sz="6" w:space="0" w:color="auto"/>
              <w:right w:val="single" w:sz="6" w:space="0" w:color="auto"/>
            </w:tcBorders>
          </w:tcPr>
          <w:p w14:paraId="38E4533E" w14:textId="3E6CED9F" w:rsidR="00526794" w:rsidRDefault="00526794" w:rsidP="00526794">
            <w:pPr>
              <w:pStyle w:val="FP"/>
              <w:spacing w:before="80" w:after="80"/>
              <w:ind w:left="57"/>
            </w:pPr>
            <w:r>
              <w:t>&lt;2022-04-26&gt;</w:t>
            </w:r>
          </w:p>
        </w:tc>
        <w:tc>
          <w:tcPr>
            <w:tcW w:w="6804" w:type="dxa"/>
            <w:tcBorders>
              <w:top w:val="single" w:sz="6" w:space="0" w:color="auto"/>
              <w:left w:val="nil"/>
              <w:bottom w:val="single" w:sz="6" w:space="0" w:color="auto"/>
              <w:right w:val="single" w:sz="6" w:space="0" w:color="auto"/>
            </w:tcBorders>
          </w:tcPr>
          <w:p w14:paraId="5ED70C07" w14:textId="7C035EF6" w:rsidR="00526794" w:rsidRDefault="00526794" w:rsidP="00526794">
            <w:pPr>
              <w:pStyle w:val="FP"/>
              <w:tabs>
                <w:tab w:val="left" w:pos="3261"/>
                <w:tab w:val="left" w:pos="4395"/>
              </w:tabs>
              <w:spacing w:before="80" w:after="80"/>
              <w:ind w:left="57"/>
            </w:pPr>
            <w:r>
              <w:t xml:space="preserve">Agreed contribution from RDM#53 </w:t>
            </w:r>
            <w:r w:rsidR="00126033">
              <w:t>are</w:t>
            </w:r>
            <w:r>
              <w:t xml:space="preserve"> added</w:t>
            </w:r>
          </w:p>
          <w:p w14:paraId="6143BC56" w14:textId="77777777" w:rsidR="00526794" w:rsidRDefault="00526794" w:rsidP="00526794">
            <w:pPr>
              <w:pStyle w:val="FP"/>
              <w:tabs>
                <w:tab w:val="left" w:pos="3261"/>
                <w:tab w:val="left" w:pos="4395"/>
              </w:tabs>
              <w:spacing w:before="80" w:after="80"/>
              <w:ind w:left="57"/>
            </w:pPr>
            <w:r>
              <w:t>- RDM-2022-0006R02</w:t>
            </w:r>
          </w:p>
          <w:p w14:paraId="2A5A417A" w14:textId="2A23125E" w:rsidR="00126033" w:rsidRDefault="00126033" w:rsidP="00526794">
            <w:pPr>
              <w:pStyle w:val="FP"/>
              <w:tabs>
                <w:tab w:val="left" w:pos="3261"/>
                <w:tab w:val="left" w:pos="4395"/>
              </w:tabs>
              <w:spacing w:before="80" w:after="80"/>
              <w:ind w:left="57"/>
            </w:pPr>
            <w:r>
              <w:t>- RDM-2022-0007R01</w:t>
            </w:r>
          </w:p>
        </w:tc>
      </w:tr>
      <w:tr w:rsidR="00993A23" w14:paraId="472C146B"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427C9106" w14:textId="3319E5F6" w:rsidR="00993A23" w:rsidRDefault="00993A23" w:rsidP="00526794">
            <w:pPr>
              <w:pStyle w:val="FP"/>
              <w:spacing w:before="80" w:after="80"/>
              <w:ind w:left="57"/>
            </w:pPr>
            <w:r>
              <w:t>V0.5.0</w:t>
            </w:r>
          </w:p>
        </w:tc>
        <w:tc>
          <w:tcPr>
            <w:tcW w:w="1588" w:type="dxa"/>
            <w:tcBorders>
              <w:top w:val="single" w:sz="6" w:space="0" w:color="auto"/>
              <w:left w:val="single" w:sz="6" w:space="0" w:color="auto"/>
              <w:bottom w:val="single" w:sz="6" w:space="0" w:color="auto"/>
              <w:right w:val="single" w:sz="6" w:space="0" w:color="auto"/>
            </w:tcBorders>
          </w:tcPr>
          <w:p w14:paraId="3FD47DBA" w14:textId="10FEF337" w:rsidR="00993A23" w:rsidRDefault="00993A23" w:rsidP="00526794">
            <w:pPr>
              <w:pStyle w:val="FP"/>
              <w:spacing w:before="80" w:after="80"/>
              <w:ind w:left="57"/>
            </w:pPr>
            <w:r>
              <w:t>&lt;2022-06-28&gt;</w:t>
            </w:r>
          </w:p>
        </w:tc>
        <w:tc>
          <w:tcPr>
            <w:tcW w:w="6804" w:type="dxa"/>
            <w:tcBorders>
              <w:top w:val="single" w:sz="6" w:space="0" w:color="auto"/>
              <w:left w:val="nil"/>
              <w:bottom w:val="single" w:sz="6" w:space="0" w:color="auto"/>
              <w:right w:val="single" w:sz="6" w:space="0" w:color="auto"/>
            </w:tcBorders>
          </w:tcPr>
          <w:p w14:paraId="14D11B9B" w14:textId="77777777" w:rsidR="00993A23" w:rsidRDefault="00993A23" w:rsidP="00526794">
            <w:pPr>
              <w:pStyle w:val="FP"/>
              <w:tabs>
                <w:tab w:val="left" w:pos="3261"/>
                <w:tab w:val="left" w:pos="4395"/>
              </w:tabs>
              <w:spacing w:before="80" w:after="80"/>
              <w:ind w:left="57"/>
            </w:pPr>
            <w:r>
              <w:t>Agreed contribution from RDM#54.1 is added</w:t>
            </w:r>
          </w:p>
          <w:p w14:paraId="55E82DA6" w14:textId="79EA3232" w:rsidR="00993A23" w:rsidRDefault="00993A23" w:rsidP="00526794">
            <w:pPr>
              <w:pStyle w:val="FP"/>
              <w:tabs>
                <w:tab w:val="left" w:pos="3261"/>
                <w:tab w:val="left" w:pos="4395"/>
              </w:tabs>
              <w:spacing w:before="80" w:after="80"/>
              <w:ind w:left="57"/>
            </w:pPr>
            <w:r>
              <w:t>- RDM-2022-0043R01</w:t>
            </w:r>
          </w:p>
        </w:tc>
      </w:tr>
      <w:tr w:rsidR="00FB474A" w14:paraId="45F2D858"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26E18293" w14:textId="0EE4CBD8" w:rsidR="00FB474A" w:rsidRDefault="00FB474A" w:rsidP="00526794">
            <w:pPr>
              <w:pStyle w:val="FP"/>
              <w:spacing w:before="80" w:after="80"/>
              <w:ind w:left="57"/>
            </w:pPr>
            <w:r>
              <w:t>V0.6.0</w:t>
            </w:r>
          </w:p>
        </w:tc>
        <w:tc>
          <w:tcPr>
            <w:tcW w:w="1588" w:type="dxa"/>
            <w:tcBorders>
              <w:top w:val="single" w:sz="6" w:space="0" w:color="auto"/>
              <w:left w:val="single" w:sz="6" w:space="0" w:color="auto"/>
              <w:bottom w:val="single" w:sz="6" w:space="0" w:color="auto"/>
              <w:right w:val="single" w:sz="6" w:space="0" w:color="auto"/>
            </w:tcBorders>
          </w:tcPr>
          <w:p w14:paraId="345B0DAE" w14:textId="444FCF88" w:rsidR="00FB474A" w:rsidRDefault="00FB474A" w:rsidP="00526794">
            <w:pPr>
              <w:pStyle w:val="FP"/>
              <w:spacing w:before="80" w:after="80"/>
              <w:ind w:left="57"/>
            </w:pPr>
            <w:r>
              <w:t>&lt;2022-09-13&gt;</w:t>
            </w:r>
          </w:p>
        </w:tc>
        <w:tc>
          <w:tcPr>
            <w:tcW w:w="6804" w:type="dxa"/>
            <w:tcBorders>
              <w:top w:val="single" w:sz="6" w:space="0" w:color="auto"/>
              <w:left w:val="nil"/>
              <w:bottom w:val="single" w:sz="6" w:space="0" w:color="auto"/>
              <w:right w:val="single" w:sz="6" w:space="0" w:color="auto"/>
            </w:tcBorders>
          </w:tcPr>
          <w:p w14:paraId="5FCC366D" w14:textId="2529369B" w:rsidR="00FB474A" w:rsidRDefault="00FB474A" w:rsidP="00FB474A">
            <w:pPr>
              <w:pStyle w:val="FP"/>
              <w:tabs>
                <w:tab w:val="left" w:pos="3261"/>
                <w:tab w:val="left" w:pos="4395"/>
              </w:tabs>
              <w:spacing w:before="80" w:after="80"/>
              <w:ind w:left="57"/>
            </w:pPr>
            <w:r>
              <w:t>Agreed contributions from RDM#5</w:t>
            </w:r>
            <w:r w:rsidR="0020531C">
              <w:t>5</w:t>
            </w:r>
            <w:r>
              <w:t xml:space="preserve"> are added</w:t>
            </w:r>
          </w:p>
          <w:p w14:paraId="3850CBDD" w14:textId="6025B63C" w:rsidR="00FB474A" w:rsidRDefault="00FB474A" w:rsidP="00FB474A">
            <w:pPr>
              <w:pStyle w:val="FP"/>
              <w:tabs>
                <w:tab w:val="left" w:pos="3261"/>
                <w:tab w:val="left" w:pos="4395"/>
              </w:tabs>
              <w:spacing w:before="80" w:after="80"/>
              <w:ind w:left="57"/>
            </w:pPr>
            <w:r>
              <w:t>- RDM-2022-00</w:t>
            </w:r>
            <w:r w:rsidR="00BF200A">
              <w:t>54</w:t>
            </w:r>
            <w:r>
              <w:t>R0</w:t>
            </w:r>
            <w:r w:rsidR="00BF200A">
              <w:t>1</w:t>
            </w:r>
          </w:p>
          <w:p w14:paraId="2428A29B" w14:textId="573B81B8" w:rsidR="00FB474A" w:rsidRDefault="00FB474A" w:rsidP="00FB474A">
            <w:pPr>
              <w:pStyle w:val="FP"/>
              <w:tabs>
                <w:tab w:val="left" w:pos="3261"/>
                <w:tab w:val="left" w:pos="4395"/>
              </w:tabs>
              <w:spacing w:before="80" w:after="80"/>
              <w:ind w:left="57"/>
            </w:pPr>
            <w:r>
              <w:t>- RDM-2022-00</w:t>
            </w:r>
            <w:r w:rsidR="00BF200A">
              <w:t>58</w:t>
            </w:r>
            <w:r>
              <w:t>R0</w:t>
            </w:r>
            <w:r w:rsidR="00BF200A">
              <w:t>3</w:t>
            </w:r>
          </w:p>
        </w:tc>
      </w:tr>
      <w:tr w:rsidR="00735B85" w14:paraId="4DAF05F9"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28FB7446" w14:textId="2D5B437B" w:rsidR="00735B85" w:rsidRDefault="00735B85" w:rsidP="00526794">
            <w:pPr>
              <w:pStyle w:val="FP"/>
              <w:spacing w:before="80" w:after="80"/>
              <w:ind w:left="57"/>
            </w:pPr>
            <w:r>
              <w:t>V0.7.0</w:t>
            </w:r>
          </w:p>
        </w:tc>
        <w:tc>
          <w:tcPr>
            <w:tcW w:w="1588" w:type="dxa"/>
            <w:tcBorders>
              <w:top w:val="single" w:sz="6" w:space="0" w:color="auto"/>
              <w:left w:val="single" w:sz="6" w:space="0" w:color="auto"/>
              <w:bottom w:val="single" w:sz="6" w:space="0" w:color="auto"/>
              <w:right w:val="single" w:sz="6" w:space="0" w:color="auto"/>
            </w:tcBorders>
          </w:tcPr>
          <w:p w14:paraId="51A86098" w14:textId="1A1A5900" w:rsidR="00735B85" w:rsidRDefault="00735B85" w:rsidP="00526794">
            <w:pPr>
              <w:pStyle w:val="FP"/>
              <w:spacing w:before="80" w:after="80"/>
              <w:ind w:left="57"/>
            </w:pPr>
            <w:r>
              <w:t>&lt;2022</w:t>
            </w:r>
            <w:r w:rsidR="0020531C">
              <w:t>-10-18&gt;</w:t>
            </w:r>
          </w:p>
        </w:tc>
        <w:tc>
          <w:tcPr>
            <w:tcW w:w="6804" w:type="dxa"/>
            <w:tcBorders>
              <w:top w:val="single" w:sz="6" w:space="0" w:color="auto"/>
              <w:left w:val="nil"/>
              <w:bottom w:val="single" w:sz="6" w:space="0" w:color="auto"/>
              <w:right w:val="single" w:sz="6" w:space="0" w:color="auto"/>
            </w:tcBorders>
          </w:tcPr>
          <w:p w14:paraId="02104361" w14:textId="77777777" w:rsidR="00735B85" w:rsidRDefault="0020531C" w:rsidP="00FB474A">
            <w:pPr>
              <w:pStyle w:val="FP"/>
              <w:tabs>
                <w:tab w:val="left" w:pos="3261"/>
                <w:tab w:val="left" w:pos="4395"/>
              </w:tabs>
              <w:spacing w:before="80" w:after="80"/>
              <w:ind w:left="57"/>
            </w:pPr>
            <w:r>
              <w:t>Agreed contributions from RDM#56 are added</w:t>
            </w:r>
          </w:p>
          <w:p w14:paraId="450247CE" w14:textId="0B88A087" w:rsidR="0020531C" w:rsidRDefault="0020531C" w:rsidP="00FB474A">
            <w:pPr>
              <w:pStyle w:val="FP"/>
              <w:tabs>
                <w:tab w:val="left" w:pos="3261"/>
                <w:tab w:val="left" w:pos="4395"/>
              </w:tabs>
              <w:spacing w:before="80" w:after="80"/>
              <w:ind w:left="57"/>
            </w:pPr>
            <w:r>
              <w:t>- RDM-2022-0076R01</w:t>
            </w:r>
          </w:p>
          <w:p w14:paraId="438E85C7" w14:textId="7F15CA07" w:rsidR="0020531C" w:rsidRDefault="0020531C" w:rsidP="00FB474A">
            <w:pPr>
              <w:pStyle w:val="FP"/>
              <w:tabs>
                <w:tab w:val="left" w:pos="3261"/>
                <w:tab w:val="left" w:pos="4395"/>
              </w:tabs>
              <w:spacing w:before="80" w:after="80"/>
              <w:ind w:left="57"/>
            </w:pPr>
            <w:r>
              <w:t>- RDM-2022-0077</w:t>
            </w:r>
          </w:p>
        </w:tc>
      </w:tr>
      <w:tr w:rsidR="00276F5B" w14:paraId="613C26AB" w14:textId="77777777" w:rsidTr="00526794">
        <w:trPr>
          <w:cantSplit/>
          <w:jc w:val="center"/>
          <w:ins w:id="828" w:author="JSong" w:date="2022-12-13T13:30:00Z"/>
        </w:trPr>
        <w:tc>
          <w:tcPr>
            <w:tcW w:w="1247" w:type="dxa"/>
            <w:tcBorders>
              <w:top w:val="single" w:sz="6" w:space="0" w:color="auto"/>
              <w:left w:val="single" w:sz="6" w:space="0" w:color="auto"/>
              <w:bottom w:val="single" w:sz="6" w:space="0" w:color="auto"/>
              <w:right w:val="single" w:sz="6" w:space="0" w:color="auto"/>
            </w:tcBorders>
          </w:tcPr>
          <w:p w14:paraId="254AC9ED" w14:textId="2F4CD9F6" w:rsidR="00276F5B" w:rsidRDefault="00276F5B" w:rsidP="00526794">
            <w:pPr>
              <w:pStyle w:val="FP"/>
              <w:spacing w:before="80" w:after="80"/>
              <w:ind w:left="57"/>
              <w:rPr>
                <w:ins w:id="829" w:author="JSong" w:date="2022-12-13T13:30:00Z"/>
              </w:rPr>
            </w:pPr>
            <w:ins w:id="830" w:author="JSong" w:date="2022-12-13T13:30:00Z">
              <w:r>
                <w:t>V0.8.0</w:t>
              </w:r>
            </w:ins>
          </w:p>
        </w:tc>
        <w:tc>
          <w:tcPr>
            <w:tcW w:w="1588" w:type="dxa"/>
            <w:tcBorders>
              <w:top w:val="single" w:sz="6" w:space="0" w:color="auto"/>
              <w:left w:val="single" w:sz="6" w:space="0" w:color="auto"/>
              <w:bottom w:val="single" w:sz="6" w:space="0" w:color="auto"/>
              <w:right w:val="single" w:sz="6" w:space="0" w:color="auto"/>
            </w:tcBorders>
          </w:tcPr>
          <w:p w14:paraId="41315F44" w14:textId="56E70D42" w:rsidR="00276F5B" w:rsidRDefault="00276F5B" w:rsidP="00526794">
            <w:pPr>
              <w:pStyle w:val="FP"/>
              <w:spacing w:before="80" w:after="80"/>
              <w:ind w:left="57"/>
              <w:rPr>
                <w:ins w:id="831" w:author="JSong" w:date="2022-12-13T13:30:00Z"/>
              </w:rPr>
            </w:pPr>
            <w:ins w:id="832" w:author="JSong" w:date="2022-12-13T13:30:00Z">
              <w:r>
                <w:t>&lt;2022-12-13</w:t>
              </w:r>
            </w:ins>
            <w:ins w:id="833" w:author="JSong" w:date="2022-12-13T13:31:00Z">
              <w:r>
                <w:t>&gt;</w:t>
              </w:r>
            </w:ins>
          </w:p>
        </w:tc>
        <w:tc>
          <w:tcPr>
            <w:tcW w:w="6804" w:type="dxa"/>
            <w:tcBorders>
              <w:top w:val="single" w:sz="6" w:space="0" w:color="auto"/>
              <w:left w:val="nil"/>
              <w:bottom w:val="single" w:sz="6" w:space="0" w:color="auto"/>
              <w:right w:val="single" w:sz="6" w:space="0" w:color="auto"/>
            </w:tcBorders>
          </w:tcPr>
          <w:p w14:paraId="6C0CAE74" w14:textId="77777777" w:rsidR="00276F5B" w:rsidRDefault="00276F5B" w:rsidP="00FB474A">
            <w:pPr>
              <w:pStyle w:val="FP"/>
              <w:tabs>
                <w:tab w:val="left" w:pos="3261"/>
                <w:tab w:val="left" w:pos="4395"/>
              </w:tabs>
              <w:spacing w:before="80" w:after="80"/>
              <w:ind w:left="57"/>
              <w:rPr>
                <w:ins w:id="834" w:author="JSong" w:date="2022-12-13T13:31:00Z"/>
              </w:rPr>
            </w:pPr>
            <w:ins w:id="835" w:author="JSong" w:date="2022-12-13T13:31:00Z">
              <w:r>
                <w:t>Agreed contribution from RDM#57 is added</w:t>
              </w:r>
            </w:ins>
          </w:p>
          <w:p w14:paraId="1E208933" w14:textId="1A16216A" w:rsidR="00276F5B" w:rsidRDefault="00276F5B" w:rsidP="00FB474A">
            <w:pPr>
              <w:pStyle w:val="FP"/>
              <w:tabs>
                <w:tab w:val="left" w:pos="3261"/>
                <w:tab w:val="left" w:pos="4395"/>
              </w:tabs>
              <w:spacing w:before="80" w:after="80"/>
              <w:ind w:left="57"/>
              <w:rPr>
                <w:ins w:id="836" w:author="JSong" w:date="2022-12-13T13:30:00Z"/>
              </w:rPr>
            </w:pPr>
            <w:ins w:id="837" w:author="JSong" w:date="2022-12-13T13:31:00Z">
              <w:r>
                <w:t>- RDM-2022-0098</w:t>
              </w:r>
            </w:ins>
          </w:p>
        </w:tc>
      </w:tr>
    </w:tbl>
    <w:p w14:paraId="72E4409F" w14:textId="77777777" w:rsidR="00356C28" w:rsidRDefault="00356C28" w:rsidP="00356C28"/>
    <w:p w14:paraId="398FFE16" w14:textId="77777777" w:rsidR="00E05319" w:rsidRDefault="00E05319" w:rsidP="00E05319"/>
    <w:sectPr w:rsidR="00E05319" w:rsidSect="009D66FE">
      <w:headerReference w:type="default" r:id="rId43"/>
      <w:footerReference w:type="default" r:id="rId44"/>
      <w:footnotePr>
        <w:numRestart w:val="eachSect"/>
      </w:footnotePr>
      <w:pgSz w:w="11907" w:h="16840"/>
      <w:pgMar w:top="1418" w:right="1134" w:bottom="1134" w:left="1134" w:header="851" w:footer="340" w:gutter="0"/>
      <w:lnNumType w:countBy="1" w:distance="576" w:restart="continuous"/>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801316" w14:textId="77777777" w:rsidR="005845D1" w:rsidRDefault="005845D1">
      <w:r>
        <w:separator/>
      </w:r>
    </w:p>
  </w:endnote>
  <w:endnote w:type="continuationSeparator" w:id="0">
    <w:p w14:paraId="59475C4D" w14:textId="77777777" w:rsidR="005845D1" w:rsidRDefault="005845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Times">
    <w:altName w:val="Sylfaen"/>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yriad Pro">
    <w:altName w:val="Corbel"/>
    <w:panose1 w:val="020B0604020202020204"/>
    <w:charset w:val="00"/>
    <w:family w:val="swiss"/>
    <w:notTrueType/>
    <w:pitch w:val="variable"/>
    <w:sig w:usb0="20000287" w:usb1="00000001" w:usb2="00000000" w:usb3="00000000" w:csb0="0000019F" w:csb1="00000000"/>
  </w:font>
  <w:font w:name="Calibri">
    <w:panose1 w:val="020F0502020204030204"/>
    <w:charset w:val="00"/>
    <w:family w:val="swiss"/>
    <w:pitch w:val="variable"/>
    <w:sig w:usb0="E4002E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2ECCA1" w14:textId="77777777" w:rsidR="003C00E6" w:rsidRPr="003C00E6" w:rsidRDefault="003C00E6" w:rsidP="00325EA3">
    <w:pPr>
      <w:pStyle w:val="Footer"/>
      <w:tabs>
        <w:tab w:val="center" w:pos="4678"/>
        <w:tab w:val="right" w:pos="9214"/>
      </w:tabs>
      <w:jc w:val="both"/>
      <w:rPr>
        <w:rFonts w:ascii="Times New Roman" w:eastAsia="Calibri" w:hAnsi="Times New Roman"/>
        <w:sz w:val="16"/>
        <w:szCs w:val="16"/>
        <w:lang w:val="en-US"/>
      </w:rPr>
    </w:pPr>
  </w:p>
  <w:p w14:paraId="5D6D290F" w14:textId="77777777" w:rsidR="00513AE8" w:rsidRDefault="00325EA3" w:rsidP="00325EA3">
    <w:pPr>
      <w:pStyle w:val="Footer"/>
      <w:tabs>
        <w:tab w:val="center" w:pos="4678"/>
        <w:tab w:val="right" w:pos="9214"/>
      </w:tabs>
      <w:jc w:val="both"/>
      <w:rPr>
        <w:lang w:val="en-GB"/>
      </w:rPr>
    </w:pPr>
    <w:r>
      <w:rPr>
        <w:rFonts w:cs="Arial"/>
        <w:lang w:val="en-GB"/>
      </w:rPr>
      <w:tab/>
    </w:r>
    <w:r w:rsidR="009A108D">
      <w:rPr>
        <w:rFonts w:cs="Arial"/>
        <w:lang w:val="en-GB"/>
      </w:rPr>
      <w:t>©</w:t>
    </w:r>
    <w:r w:rsidR="009A108D">
      <w:rPr>
        <w:lang w:val="en-GB"/>
      </w:rPr>
      <w:t xml:space="preserve"> </w:t>
    </w:r>
    <w:r w:rsidR="000D253E">
      <w:rPr>
        <w:lang w:val="en-GB"/>
      </w:rPr>
      <w:t>oneM2M</w:t>
    </w:r>
    <w:r w:rsidR="009A108D">
      <w:rPr>
        <w:lang w:val="en-GB"/>
      </w:rPr>
      <w:t xml:space="preserve"> Partners</w:t>
    </w:r>
    <w:r w:rsidR="009A108D" w:rsidRPr="00E278AD">
      <w:t xml:space="preserve"> </w:t>
    </w:r>
    <w:r w:rsidR="009A108D" w:rsidRPr="00E278AD">
      <w:rPr>
        <w:lang w:val="en-GB"/>
      </w:rPr>
      <w:t xml:space="preserve">Type 1 (ARIB, ATIS, CCSA, ETSI, TIA, </w:t>
    </w:r>
    <w:r w:rsidR="00D20BFC">
      <w:rPr>
        <w:lang w:val="en-GB"/>
      </w:rPr>
      <w:t xml:space="preserve">TSDSI, </w:t>
    </w:r>
    <w:r w:rsidR="009A108D" w:rsidRPr="00E278AD">
      <w:rPr>
        <w:lang w:val="en-GB"/>
      </w:rPr>
      <w:t>TTA, TTC</w:t>
    </w:r>
    <w:r w:rsidR="000D253E">
      <w:rPr>
        <w:lang w:val="en-GB"/>
      </w:rPr>
      <w:t>)</w:t>
    </w:r>
    <w:r>
      <w:rPr>
        <w:lang w:val="en-GB"/>
      </w:rPr>
      <w:tab/>
      <w:t xml:space="preserve">Page </w:t>
    </w:r>
    <w:r>
      <w:rPr>
        <w:lang w:val="en-GB"/>
      </w:rPr>
      <w:fldChar w:fldCharType="begin"/>
    </w:r>
    <w:r>
      <w:rPr>
        <w:lang w:val="en-GB"/>
      </w:rPr>
      <w:instrText xml:space="preserve"> PAGE   \* MERGEFORMAT </w:instrText>
    </w:r>
    <w:r>
      <w:rPr>
        <w:lang w:val="en-GB"/>
      </w:rPr>
      <w:fldChar w:fldCharType="separate"/>
    </w:r>
    <w:r w:rsidR="006919F8">
      <w:rPr>
        <w:lang w:val="en-GB"/>
      </w:rPr>
      <w:t>7</w:t>
    </w:r>
    <w:r>
      <w:rPr>
        <w:lang w:val="en-GB"/>
      </w:rPr>
      <w:fldChar w:fldCharType="end"/>
    </w:r>
    <w:r>
      <w:rPr>
        <w:lang w:val="en-GB"/>
      </w:rPr>
      <w:t xml:space="preserve"> of </w:t>
    </w:r>
    <w:r>
      <w:rPr>
        <w:lang w:val="en-GB"/>
      </w:rPr>
      <w:fldChar w:fldCharType="begin"/>
    </w:r>
    <w:r>
      <w:rPr>
        <w:lang w:val="en-GB"/>
      </w:rPr>
      <w:instrText xml:space="preserve"> NUMPAGES   \* MERGEFORMAT </w:instrText>
    </w:r>
    <w:r>
      <w:rPr>
        <w:lang w:val="en-GB"/>
      </w:rPr>
      <w:fldChar w:fldCharType="separate"/>
    </w:r>
    <w:r w:rsidR="006919F8">
      <w:rPr>
        <w:lang w:val="en-GB"/>
      </w:rPr>
      <w:t>7</w:t>
    </w:r>
    <w:r>
      <w:rPr>
        <w:lang w:val="en-GB"/>
      </w:rPr>
      <w:fldChar w:fldCharType="end"/>
    </w:r>
  </w:p>
  <w:p w14:paraId="3FCD05DB" w14:textId="77777777" w:rsidR="003C00E6" w:rsidRPr="00424964" w:rsidRDefault="003C00E6" w:rsidP="00325EA3">
    <w:pPr>
      <w:pStyle w:val="Footer"/>
      <w:tabs>
        <w:tab w:val="center" w:pos="4678"/>
        <w:tab w:val="right" w:pos="9214"/>
      </w:tabs>
      <w:jc w:val="both"/>
      <w:rPr>
        <w:lang w:val="en-GB"/>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823B03" w14:textId="77777777" w:rsidR="005845D1" w:rsidRDefault="005845D1">
      <w:r>
        <w:separator/>
      </w:r>
    </w:p>
  </w:footnote>
  <w:footnote w:type="continuationSeparator" w:id="0">
    <w:p w14:paraId="39906B05" w14:textId="77777777" w:rsidR="005845D1" w:rsidRDefault="005845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53072A" w14:textId="77777777" w:rsidR="009D66FE" w:rsidRDefault="009D66FE" w:rsidP="009D66FE">
    <w:pPr>
      <w:pStyle w:val="Header"/>
      <w:tabs>
        <w:tab w:val="right" w:pos="9356"/>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0317D7D"/>
    <w:multiLevelType w:val="multilevel"/>
    <w:tmpl w:val="AA2CD528"/>
    <w:lvl w:ilvl="0">
      <w:start w:val="1"/>
      <w:numFmt w:val="decimal"/>
      <w:lvlText w:val="%1."/>
      <w:lvlJc w:val="left"/>
      <w:pPr>
        <w:ind w:left="720" w:hanging="360"/>
      </w:pPr>
      <w:rPr>
        <w:rFonts w:hint="default"/>
        <w:sz w:val="20"/>
      </w:rPr>
    </w:lvl>
    <w:lvl w:ilvl="1">
      <w:start w:val="1"/>
      <w:numFmt w:val="bullet"/>
      <w:lvlText w:val="-"/>
      <w:lvlJc w:val="left"/>
      <w:pPr>
        <w:ind w:left="1069" w:hanging="360"/>
      </w:pPr>
      <w:rPr>
        <w:rFonts w:ascii="Times New Roman" w:eastAsia="Malgun Gothic" w:hAnsi="Times New Roman" w:cs="Times New Roman" w:hint="default"/>
      </w:rPr>
    </w:lvl>
    <w:lvl w:ilvl="2">
      <w:start w:val="1"/>
      <w:numFmt w:val="decimal"/>
      <w:lvlText w:val="%3."/>
      <w:lvlJc w:val="left"/>
      <w:pPr>
        <w:ind w:left="2160" w:hanging="360"/>
      </w:pPr>
      <w:rPr>
        <w:rFonts w:hint="default"/>
        <w:b w:val="0"/>
        <w:bCs/>
        <w:sz w:val="20"/>
        <w:szCs w:val="20"/>
      </w:rPr>
    </w:lvl>
    <w:lvl w:ilvl="3">
      <w:start w:val="1"/>
      <w:numFmt w:val="low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15260A9"/>
    <w:multiLevelType w:val="hybridMultilevel"/>
    <w:tmpl w:val="3CA60A9C"/>
    <w:lvl w:ilvl="0" w:tplc="FFFFFFFF">
      <w:start w:val="1"/>
      <w:numFmt w:val="decimal"/>
      <w:lvlText w:val="%1)"/>
      <w:lvlJc w:val="left"/>
      <w:pPr>
        <w:tabs>
          <w:tab w:val="num" w:pos="799"/>
        </w:tabs>
        <w:ind w:left="799" w:hanging="396"/>
      </w:pPr>
      <w:rPr>
        <w:rFonts w:eastAsia="SimSun" w:hint="default"/>
      </w:rPr>
    </w:lvl>
    <w:lvl w:ilvl="1" w:tplc="FFFFFFFF" w:tentative="1">
      <w:start w:val="1"/>
      <w:numFmt w:val="upperLetter"/>
      <w:lvlText w:val="%2."/>
      <w:lvlJc w:val="left"/>
      <w:pPr>
        <w:ind w:left="1200" w:hanging="400"/>
      </w:pPr>
    </w:lvl>
    <w:lvl w:ilvl="2" w:tplc="FFFFFFFF" w:tentative="1">
      <w:start w:val="1"/>
      <w:numFmt w:val="lowerRoman"/>
      <w:lvlText w:val="%3."/>
      <w:lvlJc w:val="right"/>
      <w:pPr>
        <w:ind w:left="1600" w:hanging="400"/>
      </w:pPr>
    </w:lvl>
    <w:lvl w:ilvl="3" w:tplc="FFFFFFFF" w:tentative="1">
      <w:start w:val="1"/>
      <w:numFmt w:val="decimal"/>
      <w:lvlText w:val="%4."/>
      <w:lvlJc w:val="left"/>
      <w:pPr>
        <w:ind w:left="2000" w:hanging="400"/>
      </w:pPr>
    </w:lvl>
    <w:lvl w:ilvl="4" w:tplc="FFFFFFFF" w:tentative="1">
      <w:start w:val="1"/>
      <w:numFmt w:val="upperLetter"/>
      <w:lvlText w:val="%5."/>
      <w:lvlJc w:val="left"/>
      <w:pPr>
        <w:ind w:left="2400" w:hanging="400"/>
      </w:pPr>
    </w:lvl>
    <w:lvl w:ilvl="5" w:tplc="FFFFFFFF" w:tentative="1">
      <w:start w:val="1"/>
      <w:numFmt w:val="lowerRoman"/>
      <w:lvlText w:val="%6."/>
      <w:lvlJc w:val="right"/>
      <w:pPr>
        <w:ind w:left="2800" w:hanging="400"/>
      </w:pPr>
    </w:lvl>
    <w:lvl w:ilvl="6" w:tplc="FFFFFFFF" w:tentative="1">
      <w:start w:val="1"/>
      <w:numFmt w:val="decimal"/>
      <w:lvlText w:val="%7."/>
      <w:lvlJc w:val="left"/>
      <w:pPr>
        <w:ind w:left="3200" w:hanging="400"/>
      </w:pPr>
    </w:lvl>
    <w:lvl w:ilvl="7" w:tplc="FFFFFFFF" w:tentative="1">
      <w:start w:val="1"/>
      <w:numFmt w:val="upperLetter"/>
      <w:lvlText w:val="%8."/>
      <w:lvlJc w:val="left"/>
      <w:pPr>
        <w:ind w:left="3600" w:hanging="400"/>
      </w:pPr>
    </w:lvl>
    <w:lvl w:ilvl="8" w:tplc="FFFFFFFF" w:tentative="1">
      <w:start w:val="1"/>
      <w:numFmt w:val="lowerRoman"/>
      <w:lvlText w:val="%9."/>
      <w:lvlJc w:val="right"/>
      <w:pPr>
        <w:ind w:left="4000" w:hanging="400"/>
      </w:pPr>
    </w:lvl>
  </w:abstractNum>
  <w:abstractNum w:abstractNumId="5" w15:restartNumberingAfterBreak="0">
    <w:nsid w:val="05FF43AF"/>
    <w:multiLevelType w:val="hybridMultilevel"/>
    <w:tmpl w:val="EF80B7FE"/>
    <w:lvl w:ilvl="0" w:tplc="7F60FAC2">
      <w:start w:val="1"/>
      <w:numFmt w:val="bullet"/>
      <w:lvlText w:val="-"/>
      <w:lvlJc w:val="left"/>
      <w:pPr>
        <w:ind w:left="720" w:hanging="360"/>
      </w:pPr>
      <w:rPr>
        <w:rFonts w:ascii="Times New Roman" w:eastAsia="Malgun Gothic"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06DD7BA6"/>
    <w:multiLevelType w:val="hybridMultilevel"/>
    <w:tmpl w:val="9F5E6F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7A0AE9"/>
    <w:multiLevelType w:val="hybridMultilevel"/>
    <w:tmpl w:val="D5025A94"/>
    <w:lvl w:ilvl="0" w:tplc="7F60FAC2">
      <w:start w:val="1"/>
      <w:numFmt w:val="bullet"/>
      <w:lvlText w:val="-"/>
      <w:lvlJc w:val="left"/>
      <w:pPr>
        <w:ind w:left="720" w:hanging="360"/>
      </w:pPr>
      <w:rPr>
        <w:rFonts w:ascii="Times New Roman" w:eastAsia="Malgun Gothic" w:hAnsi="Times New Roman" w:cs="Times New Roman" w:hint="default"/>
      </w:rPr>
    </w:lvl>
    <w:lvl w:ilvl="1" w:tplc="E56C1AA8">
      <w:start w:val="6"/>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8525745"/>
    <w:multiLevelType w:val="hybridMultilevel"/>
    <w:tmpl w:val="70CA9598"/>
    <w:lvl w:ilvl="0" w:tplc="547441CE">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CD85BC7"/>
    <w:multiLevelType w:val="hybridMultilevel"/>
    <w:tmpl w:val="3D4A8B16"/>
    <w:lvl w:ilvl="0" w:tplc="39B40F16">
      <w:start w:val="1"/>
      <w:numFmt w:val="bullet"/>
      <w:lvlText w:val="-"/>
      <w:lvlJc w:val="left"/>
      <w:pPr>
        <w:tabs>
          <w:tab w:val="num" w:pos="799"/>
        </w:tabs>
        <w:ind w:left="799" w:hanging="396"/>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0D5365EF"/>
    <w:multiLevelType w:val="multilevel"/>
    <w:tmpl w:val="E7ECE3EE"/>
    <w:lvl w:ilvl="0">
      <w:start w:val="1"/>
      <w:numFmt w:val="bullet"/>
      <w:lvlText w:val="-"/>
      <w:lvlJc w:val="left"/>
      <w:pPr>
        <w:ind w:left="720" w:hanging="360"/>
      </w:pPr>
      <w:rPr>
        <w:rFonts w:ascii="Times New Roman" w:eastAsia="Malgun Gothic"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6DD49BE"/>
    <w:multiLevelType w:val="multilevel"/>
    <w:tmpl w:val="97669B9A"/>
    <w:styleLink w:val="CurrentList10"/>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3" w15:restartNumberingAfterBreak="0">
    <w:nsid w:val="1D1A2993"/>
    <w:multiLevelType w:val="multilevel"/>
    <w:tmpl w:val="04F2022E"/>
    <w:styleLink w:val="CurrentList1"/>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4" w15:restartNumberingAfterBreak="0">
    <w:nsid w:val="1D811401"/>
    <w:multiLevelType w:val="hybridMultilevel"/>
    <w:tmpl w:val="0B200BA8"/>
    <w:lvl w:ilvl="0" w:tplc="83A82A5A">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4C260EE"/>
    <w:multiLevelType w:val="multilevel"/>
    <w:tmpl w:val="CB0294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5E743DB"/>
    <w:multiLevelType w:val="multilevel"/>
    <w:tmpl w:val="43464624"/>
    <w:styleLink w:val="CurrentList5"/>
    <w:lvl w:ilvl="0">
      <w:start w:val="1"/>
      <w:numFmt w:val="bullet"/>
      <w:lvlText w:val=""/>
      <w:lvlJc w:val="left"/>
      <w:pPr>
        <w:ind w:left="763" w:hanging="36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7" w15:restartNumberingAfterBreak="0">
    <w:nsid w:val="298F7F2C"/>
    <w:multiLevelType w:val="hybridMultilevel"/>
    <w:tmpl w:val="0C322B1E"/>
    <w:lvl w:ilvl="0" w:tplc="BDF26B88">
      <w:start w:val="1"/>
      <w:numFmt w:val="decimal"/>
      <w:lvlText w:val="%1)"/>
      <w:lvlJc w:val="left"/>
      <w:pPr>
        <w:ind w:left="720" w:hanging="360"/>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C6C5D09"/>
    <w:multiLevelType w:val="multilevel"/>
    <w:tmpl w:val="9D509BFC"/>
    <w:styleLink w:val="CurrentList4"/>
    <w:lvl w:ilvl="0">
      <w:start w:val="1"/>
      <w:numFmt w:val="bullet"/>
      <w:lvlText w:val="-"/>
      <w:lvlJc w:val="left"/>
      <w:pPr>
        <w:ind w:left="799" w:hanging="396"/>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0" w15:restartNumberingAfterBreak="0">
    <w:nsid w:val="2E0E03FF"/>
    <w:multiLevelType w:val="multilevel"/>
    <w:tmpl w:val="BF861244"/>
    <w:styleLink w:val="CurrentList7"/>
    <w:lvl w:ilvl="0">
      <w:start w:val="1"/>
      <w:numFmt w:val="bullet"/>
      <w:lvlText w:val=""/>
      <w:lvlJc w:val="left"/>
      <w:pPr>
        <w:ind w:left="1051" w:hanging="360"/>
      </w:pPr>
      <w:rPr>
        <w:rFonts w:ascii="Symbol" w:hAnsi="Symbol" w:hint="default"/>
      </w:rPr>
    </w:lvl>
    <w:lvl w:ilvl="1">
      <w:start w:val="1"/>
      <w:numFmt w:val="bullet"/>
      <w:lvlText w:val="o"/>
      <w:lvlJc w:val="left"/>
      <w:pPr>
        <w:ind w:left="1771" w:hanging="360"/>
      </w:pPr>
      <w:rPr>
        <w:rFonts w:ascii="Courier New" w:hAnsi="Courier New" w:cs="Courier New" w:hint="default"/>
      </w:rPr>
    </w:lvl>
    <w:lvl w:ilvl="2">
      <w:start w:val="1"/>
      <w:numFmt w:val="bullet"/>
      <w:lvlText w:val=""/>
      <w:lvlJc w:val="left"/>
      <w:pPr>
        <w:ind w:left="2491" w:hanging="360"/>
      </w:pPr>
      <w:rPr>
        <w:rFonts w:ascii="Wingdings" w:hAnsi="Wingdings" w:hint="default"/>
      </w:rPr>
    </w:lvl>
    <w:lvl w:ilvl="3">
      <w:start w:val="1"/>
      <w:numFmt w:val="bullet"/>
      <w:lvlText w:val=""/>
      <w:lvlJc w:val="left"/>
      <w:pPr>
        <w:ind w:left="3211" w:hanging="360"/>
      </w:pPr>
      <w:rPr>
        <w:rFonts w:ascii="Symbol" w:hAnsi="Symbol" w:hint="default"/>
      </w:rPr>
    </w:lvl>
    <w:lvl w:ilvl="4">
      <w:start w:val="1"/>
      <w:numFmt w:val="bullet"/>
      <w:lvlText w:val="o"/>
      <w:lvlJc w:val="left"/>
      <w:pPr>
        <w:ind w:left="3931" w:hanging="360"/>
      </w:pPr>
      <w:rPr>
        <w:rFonts w:ascii="Courier New" w:hAnsi="Courier New" w:cs="Courier New" w:hint="default"/>
      </w:rPr>
    </w:lvl>
    <w:lvl w:ilvl="5">
      <w:start w:val="1"/>
      <w:numFmt w:val="bullet"/>
      <w:lvlText w:val=""/>
      <w:lvlJc w:val="left"/>
      <w:pPr>
        <w:ind w:left="4651" w:hanging="360"/>
      </w:pPr>
      <w:rPr>
        <w:rFonts w:ascii="Wingdings" w:hAnsi="Wingdings" w:hint="default"/>
      </w:rPr>
    </w:lvl>
    <w:lvl w:ilvl="6">
      <w:start w:val="1"/>
      <w:numFmt w:val="bullet"/>
      <w:lvlText w:val=""/>
      <w:lvlJc w:val="left"/>
      <w:pPr>
        <w:ind w:left="5371" w:hanging="360"/>
      </w:pPr>
      <w:rPr>
        <w:rFonts w:ascii="Symbol" w:hAnsi="Symbol" w:hint="default"/>
      </w:rPr>
    </w:lvl>
    <w:lvl w:ilvl="7">
      <w:start w:val="1"/>
      <w:numFmt w:val="bullet"/>
      <w:lvlText w:val="o"/>
      <w:lvlJc w:val="left"/>
      <w:pPr>
        <w:ind w:left="6091" w:hanging="360"/>
      </w:pPr>
      <w:rPr>
        <w:rFonts w:ascii="Courier New" w:hAnsi="Courier New" w:cs="Courier New" w:hint="default"/>
      </w:rPr>
    </w:lvl>
    <w:lvl w:ilvl="8">
      <w:start w:val="1"/>
      <w:numFmt w:val="bullet"/>
      <w:lvlText w:val=""/>
      <w:lvlJc w:val="left"/>
      <w:pPr>
        <w:ind w:left="6811" w:hanging="360"/>
      </w:pPr>
      <w:rPr>
        <w:rFonts w:ascii="Wingdings" w:hAnsi="Wingdings" w:hint="default"/>
      </w:rPr>
    </w:lvl>
  </w:abstractNum>
  <w:abstractNum w:abstractNumId="21" w15:restartNumberingAfterBreak="0">
    <w:nsid w:val="34C2302D"/>
    <w:multiLevelType w:val="hybridMultilevel"/>
    <w:tmpl w:val="8F1E05A4"/>
    <w:lvl w:ilvl="0" w:tplc="A1662E02">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36CB4715"/>
    <w:multiLevelType w:val="hybridMultilevel"/>
    <w:tmpl w:val="7CFC2BC0"/>
    <w:lvl w:ilvl="0" w:tplc="FFFFFFFF">
      <w:start w:val="1"/>
      <w:numFmt w:val="decimal"/>
      <w:lvlText w:val="%1)"/>
      <w:lvlJc w:val="left"/>
      <w:pPr>
        <w:tabs>
          <w:tab w:val="num" w:pos="799"/>
        </w:tabs>
        <w:ind w:left="799" w:hanging="396"/>
      </w:pPr>
      <w:rPr>
        <w:rFonts w:eastAsia="SimSu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3E5042FE"/>
    <w:multiLevelType w:val="hybridMultilevel"/>
    <w:tmpl w:val="4626B436"/>
    <w:lvl w:ilvl="0" w:tplc="8D709400">
      <w:start w:val="1"/>
      <w:numFmt w:val="decimal"/>
      <w:lvlText w:val="%1."/>
      <w:lvlJc w:val="left"/>
      <w:pPr>
        <w:tabs>
          <w:tab w:val="num" w:pos="799"/>
        </w:tabs>
        <w:ind w:left="800" w:hanging="40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5" w15:restartNumberingAfterBreak="0">
    <w:nsid w:val="3F22358F"/>
    <w:multiLevelType w:val="multilevel"/>
    <w:tmpl w:val="8A78BBC8"/>
    <w:styleLink w:val="CurrentList13"/>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6" w15:restartNumberingAfterBreak="0">
    <w:nsid w:val="3FDF7FAF"/>
    <w:multiLevelType w:val="multilevel"/>
    <w:tmpl w:val="CE10F9B8"/>
    <w:styleLink w:val="CurrentList11"/>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4F326D01"/>
    <w:multiLevelType w:val="multilevel"/>
    <w:tmpl w:val="67DA9C06"/>
    <w:styleLink w:val="CurrentList3"/>
    <w:lvl w:ilvl="0">
      <w:start w:val="1"/>
      <w:numFmt w:val="bullet"/>
      <w:lvlText w:val="-"/>
      <w:lvlJc w:val="left"/>
      <w:pPr>
        <w:ind w:left="760" w:hanging="357"/>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9" w15:restartNumberingAfterBreak="0">
    <w:nsid w:val="4FB047B4"/>
    <w:multiLevelType w:val="hybridMultilevel"/>
    <w:tmpl w:val="4AD8CE26"/>
    <w:lvl w:ilvl="0" w:tplc="4C606E56">
      <w:start w:val="1"/>
      <w:numFmt w:val="bullet"/>
      <w:lvlText w:val=""/>
      <w:lvlJc w:val="left"/>
      <w:pPr>
        <w:tabs>
          <w:tab w:val="num" w:pos="799"/>
        </w:tabs>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511733D6"/>
    <w:multiLevelType w:val="hybridMultilevel"/>
    <w:tmpl w:val="B3CAFD26"/>
    <w:lvl w:ilvl="0" w:tplc="94D42160">
      <w:start w:val="1"/>
      <w:numFmt w:val="decimal"/>
      <w:lvlText w:val="%1)"/>
      <w:lvlJc w:val="left"/>
      <w:pPr>
        <w:tabs>
          <w:tab w:val="num" w:pos="799"/>
        </w:tabs>
        <w:ind w:left="799" w:hanging="396"/>
      </w:pPr>
      <w:rPr>
        <w:rFonts w:eastAsia="SimSu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1" w15:restartNumberingAfterBreak="0">
    <w:nsid w:val="51C70234"/>
    <w:multiLevelType w:val="hybridMultilevel"/>
    <w:tmpl w:val="82BE56A4"/>
    <w:lvl w:ilvl="0" w:tplc="0C1E17A0">
      <w:start w:val="2"/>
      <w:numFmt w:val="bullet"/>
      <w:lvlText w:val="•"/>
      <w:lvlJc w:val="left"/>
      <w:pPr>
        <w:ind w:left="720" w:hanging="360"/>
      </w:pPr>
      <w:rPr>
        <w:rFonts w:ascii="Malgun Gothic" w:eastAsia="Malgun Gothic" w:hAnsi="Malgun Gothic" w:cs="Times New Roman"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73D18CD"/>
    <w:multiLevelType w:val="multilevel"/>
    <w:tmpl w:val="433E1A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A361138"/>
    <w:multiLevelType w:val="multilevel"/>
    <w:tmpl w:val="B3CAFD26"/>
    <w:styleLink w:val="CurrentList14"/>
    <w:lvl w:ilvl="0">
      <w:start w:val="1"/>
      <w:numFmt w:val="decimal"/>
      <w:lvlText w:val="%1)"/>
      <w:lvlJc w:val="left"/>
      <w:pPr>
        <w:tabs>
          <w:tab w:val="num" w:pos="799"/>
        </w:tabs>
        <w:ind w:left="799" w:hanging="396"/>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34" w15:restartNumberingAfterBreak="0">
    <w:nsid w:val="5C306AEF"/>
    <w:multiLevelType w:val="multilevel"/>
    <w:tmpl w:val="690C92BC"/>
    <w:styleLink w:val="CurrentList15"/>
    <w:lvl w:ilvl="0">
      <w:start w:val="1"/>
      <w:numFmt w:val="decimal"/>
      <w:lvlText w:val="%1)"/>
      <w:lvlJc w:val="left"/>
      <w:pPr>
        <w:tabs>
          <w:tab w:val="num" w:pos="799"/>
        </w:tabs>
        <w:ind w:left="799" w:hanging="396"/>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35" w15:restartNumberingAfterBreak="0">
    <w:nsid w:val="5EA64DED"/>
    <w:multiLevelType w:val="hybridMultilevel"/>
    <w:tmpl w:val="770693E6"/>
    <w:lvl w:ilvl="0" w:tplc="7F60FAC2">
      <w:start w:val="1"/>
      <w:numFmt w:val="bullet"/>
      <w:lvlText w:val="-"/>
      <w:lvlJc w:val="left"/>
      <w:pPr>
        <w:ind w:left="1051" w:hanging="360"/>
      </w:pPr>
      <w:rPr>
        <w:rFonts w:ascii="Times New Roman" w:eastAsia="Malgun Gothic" w:hAnsi="Times New Roman" w:cs="Times New Roman" w:hint="default"/>
      </w:rPr>
    </w:lvl>
    <w:lvl w:ilvl="1" w:tplc="FFFFFFFF">
      <w:start w:val="1"/>
      <w:numFmt w:val="bullet"/>
      <w:lvlText w:val="o"/>
      <w:lvlJc w:val="left"/>
      <w:pPr>
        <w:ind w:left="1771" w:hanging="360"/>
      </w:pPr>
      <w:rPr>
        <w:rFonts w:ascii="Courier New" w:hAnsi="Courier New" w:cs="Courier New" w:hint="default"/>
      </w:rPr>
    </w:lvl>
    <w:lvl w:ilvl="2" w:tplc="FFFFFFFF" w:tentative="1">
      <w:start w:val="1"/>
      <w:numFmt w:val="bullet"/>
      <w:lvlText w:val=""/>
      <w:lvlJc w:val="left"/>
      <w:pPr>
        <w:ind w:left="2491" w:hanging="360"/>
      </w:pPr>
      <w:rPr>
        <w:rFonts w:ascii="Wingdings" w:hAnsi="Wingdings" w:hint="default"/>
      </w:rPr>
    </w:lvl>
    <w:lvl w:ilvl="3" w:tplc="FFFFFFFF" w:tentative="1">
      <w:start w:val="1"/>
      <w:numFmt w:val="bullet"/>
      <w:lvlText w:val=""/>
      <w:lvlJc w:val="left"/>
      <w:pPr>
        <w:ind w:left="3211" w:hanging="360"/>
      </w:pPr>
      <w:rPr>
        <w:rFonts w:ascii="Symbol" w:hAnsi="Symbol" w:hint="default"/>
      </w:rPr>
    </w:lvl>
    <w:lvl w:ilvl="4" w:tplc="FFFFFFFF" w:tentative="1">
      <w:start w:val="1"/>
      <w:numFmt w:val="bullet"/>
      <w:lvlText w:val="o"/>
      <w:lvlJc w:val="left"/>
      <w:pPr>
        <w:ind w:left="3931" w:hanging="360"/>
      </w:pPr>
      <w:rPr>
        <w:rFonts w:ascii="Courier New" w:hAnsi="Courier New" w:cs="Courier New" w:hint="default"/>
      </w:rPr>
    </w:lvl>
    <w:lvl w:ilvl="5" w:tplc="FFFFFFFF" w:tentative="1">
      <w:start w:val="1"/>
      <w:numFmt w:val="bullet"/>
      <w:lvlText w:val=""/>
      <w:lvlJc w:val="left"/>
      <w:pPr>
        <w:ind w:left="4651" w:hanging="360"/>
      </w:pPr>
      <w:rPr>
        <w:rFonts w:ascii="Wingdings" w:hAnsi="Wingdings" w:hint="default"/>
      </w:rPr>
    </w:lvl>
    <w:lvl w:ilvl="6" w:tplc="FFFFFFFF" w:tentative="1">
      <w:start w:val="1"/>
      <w:numFmt w:val="bullet"/>
      <w:lvlText w:val=""/>
      <w:lvlJc w:val="left"/>
      <w:pPr>
        <w:ind w:left="5371" w:hanging="360"/>
      </w:pPr>
      <w:rPr>
        <w:rFonts w:ascii="Symbol" w:hAnsi="Symbol" w:hint="default"/>
      </w:rPr>
    </w:lvl>
    <w:lvl w:ilvl="7" w:tplc="FFFFFFFF" w:tentative="1">
      <w:start w:val="1"/>
      <w:numFmt w:val="bullet"/>
      <w:lvlText w:val="o"/>
      <w:lvlJc w:val="left"/>
      <w:pPr>
        <w:ind w:left="6091" w:hanging="360"/>
      </w:pPr>
      <w:rPr>
        <w:rFonts w:ascii="Courier New" w:hAnsi="Courier New" w:cs="Courier New" w:hint="default"/>
      </w:rPr>
    </w:lvl>
    <w:lvl w:ilvl="8" w:tplc="FFFFFFFF" w:tentative="1">
      <w:start w:val="1"/>
      <w:numFmt w:val="bullet"/>
      <w:lvlText w:val=""/>
      <w:lvlJc w:val="left"/>
      <w:pPr>
        <w:ind w:left="6811" w:hanging="360"/>
      </w:pPr>
      <w:rPr>
        <w:rFonts w:ascii="Wingdings" w:hAnsi="Wingdings" w:hint="default"/>
      </w:rPr>
    </w:lvl>
  </w:abstractNum>
  <w:abstractNum w:abstractNumId="36" w15:restartNumberingAfterBreak="0">
    <w:nsid w:val="5F6B44E6"/>
    <w:multiLevelType w:val="multilevel"/>
    <w:tmpl w:val="04F2022E"/>
    <w:styleLink w:val="CurrentList2"/>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7" w15:restartNumberingAfterBreak="0">
    <w:nsid w:val="63075EF0"/>
    <w:multiLevelType w:val="multilevel"/>
    <w:tmpl w:val="003EA07C"/>
    <w:styleLink w:val="CurrentList6"/>
    <w:lvl w:ilvl="0">
      <w:start w:val="1"/>
      <w:numFmt w:val="bullet"/>
      <w:lvlText w:val=""/>
      <w:lvlJc w:val="left"/>
      <w:pPr>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8" w15:restartNumberingAfterBreak="0">
    <w:nsid w:val="667F5FB4"/>
    <w:multiLevelType w:val="hybridMultilevel"/>
    <w:tmpl w:val="515E052C"/>
    <w:lvl w:ilvl="0" w:tplc="7F60FAC2">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8746A1F"/>
    <w:multiLevelType w:val="hybridMultilevel"/>
    <w:tmpl w:val="EF10BE36"/>
    <w:lvl w:ilvl="0" w:tplc="04090001">
      <w:start w:val="1"/>
      <w:numFmt w:val="bullet"/>
      <w:lvlText w:val=""/>
      <w:lvlJc w:val="left"/>
      <w:pPr>
        <w:ind w:left="928" w:hanging="360"/>
      </w:pPr>
      <w:rPr>
        <w:rFonts w:ascii="Symbol" w:hAnsi="Symbol" w:hint="default"/>
      </w:rPr>
    </w:lvl>
    <w:lvl w:ilvl="1" w:tplc="FFFFFFFF">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40" w15:restartNumberingAfterBreak="0">
    <w:nsid w:val="6B347CD8"/>
    <w:multiLevelType w:val="multilevel"/>
    <w:tmpl w:val="4A200F12"/>
    <w:styleLink w:val="CurrentList8"/>
    <w:lvl w:ilvl="0">
      <w:start w:val="1"/>
      <w:numFmt w:val="decimal"/>
      <w:lvlText w:val="%1)"/>
      <w:lvlJc w:val="left"/>
      <w:pPr>
        <w:ind w:left="76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41" w15:restartNumberingAfterBreak="0">
    <w:nsid w:val="6B3511CC"/>
    <w:multiLevelType w:val="hybridMultilevel"/>
    <w:tmpl w:val="E7EA88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B95773F"/>
    <w:multiLevelType w:val="multilevel"/>
    <w:tmpl w:val="F91AF5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6C3633D9"/>
    <w:multiLevelType w:val="hybridMultilevel"/>
    <w:tmpl w:val="8DA22CD0"/>
    <w:lvl w:ilvl="0" w:tplc="04090001">
      <w:start w:val="1"/>
      <w:numFmt w:val="bullet"/>
      <w:lvlText w:val=""/>
      <w:lvlJc w:val="left"/>
      <w:pPr>
        <w:ind w:left="763"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4" w15:restartNumberingAfterBreak="0">
    <w:nsid w:val="6F2D6A1B"/>
    <w:multiLevelType w:val="hybridMultilevel"/>
    <w:tmpl w:val="114E2D2E"/>
    <w:lvl w:ilvl="0" w:tplc="13F286CE">
      <w:start w:val="1"/>
      <w:numFmt w:val="bullet"/>
      <w:lvlText w:val=""/>
      <w:lvlJc w:val="left"/>
      <w:pPr>
        <w:tabs>
          <w:tab w:val="num" w:pos="1049"/>
        </w:tabs>
        <w:ind w:left="1051" w:hanging="360"/>
      </w:pPr>
      <w:rPr>
        <w:rFonts w:ascii="Symbol" w:hAnsi="Symbol" w:hint="default"/>
      </w:rPr>
    </w:lvl>
    <w:lvl w:ilvl="1" w:tplc="04090003">
      <w:start w:val="1"/>
      <w:numFmt w:val="bullet"/>
      <w:lvlText w:val="o"/>
      <w:lvlJc w:val="left"/>
      <w:pPr>
        <w:ind w:left="1771" w:hanging="360"/>
      </w:pPr>
      <w:rPr>
        <w:rFonts w:ascii="Courier New" w:hAnsi="Courier New" w:cs="Courier New" w:hint="default"/>
      </w:rPr>
    </w:lvl>
    <w:lvl w:ilvl="2" w:tplc="04090005" w:tentative="1">
      <w:start w:val="1"/>
      <w:numFmt w:val="bullet"/>
      <w:lvlText w:val=""/>
      <w:lvlJc w:val="left"/>
      <w:pPr>
        <w:ind w:left="2491" w:hanging="360"/>
      </w:pPr>
      <w:rPr>
        <w:rFonts w:ascii="Wingdings" w:hAnsi="Wingdings" w:hint="default"/>
      </w:rPr>
    </w:lvl>
    <w:lvl w:ilvl="3" w:tplc="04090001" w:tentative="1">
      <w:start w:val="1"/>
      <w:numFmt w:val="bullet"/>
      <w:lvlText w:val=""/>
      <w:lvlJc w:val="left"/>
      <w:pPr>
        <w:ind w:left="3211" w:hanging="360"/>
      </w:pPr>
      <w:rPr>
        <w:rFonts w:ascii="Symbol" w:hAnsi="Symbol" w:hint="default"/>
      </w:rPr>
    </w:lvl>
    <w:lvl w:ilvl="4" w:tplc="04090003" w:tentative="1">
      <w:start w:val="1"/>
      <w:numFmt w:val="bullet"/>
      <w:lvlText w:val="o"/>
      <w:lvlJc w:val="left"/>
      <w:pPr>
        <w:ind w:left="3931" w:hanging="360"/>
      </w:pPr>
      <w:rPr>
        <w:rFonts w:ascii="Courier New" w:hAnsi="Courier New" w:cs="Courier New" w:hint="default"/>
      </w:rPr>
    </w:lvl>
    <w:lvl w:ilvl="5" w:tplc="04090005" w:tentative="1">
      <w:start w:val="1"/>
      <w:numFmt w:val="bullet"/>
      <w:lvlText w:val=""/>
      <w:lvlJc w:val="left"/>
      <w:pPr>
        <w:ind w:left="4651" w:hanging="360"/>
      </w:pPr>
      <w:rPr>
        <w:rFonts w:ascii="Wingdings" w:hAnsi="Wingdings" w:hint="default"/>
      </w:rPr>
    </w:lvl>
    <w:lvl w:ilvl="6" w:tplc="04090001" w:tentative="1">
      <w:start w:val="1"/>
      <w:numFmt w:val="bullet"/>
      <w:lvlText w:val=""/>
      <w:lvlJc w:val="left"/>
      <w:pPr>
        <w:ind w:left="5371" w:hanging="360"/>
      </w:pPr>
      <w:rPr>
        <w:rFonts w:ascii="Symbol" w:hAnsi="Symbol" w:hint="default"/>
      </w:rPr>
    </w:lvl>
    <w:lvl w:ilvl="7" w:tplc="04090003" w:tentative="1">
      <w:start w:val="1"/>
      <w:numFmt w:val="bullet"/>
      <w:lvlText w:val="o"/>
      <w:lvlJc w:val="left"/>
      <w:pPr>
        <w:ind w:left="6091" w:hanging="360"/>
      </w:pPr>
      <w:rPr>
        <w:rFonts w:ascii="Courier New" w:hAnsi="Courier New" w:cs="Courier New" w:hint="default"/>
      </w:rPr>
    </w:lvl>
    <w:lvl w:ilvl="8" w:tplc="04090005" w:tentative="1">
      <w:start w:val="1"/>
      <w:numFmt w:val="bullet"/>
      <w:lvlText w:val=""/>
      <w:lvlJc w:val="left"/>
      <w:pPr>
        <w:ind w:left="6811" w:hanging="360"/>
      </w:pPr>
      <w:rPr>
        <w:rFonts w:ascii="Wingdings" w:hAnsi="Wingdings" w:hint="default"/>
      </w:rPr>
    </w:lvl>
  </w:abstractNum>
  <w:abstractNum w:abstractNumId="45" w15:restartNumberingAfterBreak="0">
    <w:nsid w:val="71046F9D"/>
    <w:multiLevelType w:val="multilevel"/>
    <w:tmpl w:val="F2C02F7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71650FD7"/>
    <w:multiLevelType w:val="multilevel"/>
    <w:tmpl w:val="F7BCA816"/>
    <w:styleLink w:val="CurrentList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71D37EDE"/>
    <w:multiLevelType w:val="multilevel"/>
    <w:tmpl w:val="4DC4EFC8"/>
    <w:lvl w:ilvl="0">
      <w:start w:val="1"/>
      <w:numFmt w:val="decimal"/>
      <w:lvlText w:val="%1."/>
      <w:lvlJc w:val="left"/>
      <w:pPr>
        <w:ind w:left="720" w:hanging="360"/>
      </w:pPr>
      <w:rPr>
        <w:rFonts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decimal"/>
      <w:lvlText w:val="%3."/>
      <w:lvlJc w:val="left"/>
      <w:pPr>
        <w:ind w:left="2160" w:hanging="360"/>
      </w:pPr>
      <w:rPr>
        <w:rFonts w:hint="default"/>
        <w:b w:val="0"/>
        <w:bCs/>
        <w:sz w:val="20"/>
        <w:szCs w:val="20"/>
      </w:rPr>
    </w:lvl>
    <w:lvl w:ilvl="3">
      <w:start w:val="1"/>
      <w:numFmt w:val="low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73D45CFC"/>
    <w:multiLevelType w:val="hybridMultilevel"/>
    <w:tmpl w:val="D8221870"/>
    <w:lvl w:ilvl="0" w:tplc="7F60FAC2">
      <w:start w:val="1"/>
      <w:numFmt w:val="bullet"/>
      <w:lvlText w:val="-"/>
      <w:lvlJc w:val="left"/>
      <w:pPr>
        <w:ind w:left="1051" w:hanging="360"/>
      </w:pPr>
      <w:rPr>
        <w:rFonts w:ascii="Times New Roman" w:eastAsia="Malgun Gothic" w:hAnsi="Times New Roman" w:cs="Times New Roman" w:hint="default"/>
      </w:rPr>
    </w:lvl>
    <w:lvl w:ilvl="1" w:tplc="FFFFFFFF">
      <w:start w:val="1"/>
      <w:numFmt w:val="bullet"/>
      <w:lvlText w:val="o"/>
      <w:lvlJc w:val="left"/>
      <w:pPr>
        <w:ind w:left="1771" w:hanging="360"/>
      </w:pPr>
      <w:rPr>
        <w:rFonts w:ascii="Courier New" w:hAnsi="Courier New" w:cs="Courier New" w:hint="default"/>
      </w:rPr>
    </w:lvl>
    <w:lvl w:ilvl="2" w:tplc="FFFFFFFF" w:tentative="1">
      <w:start w:val="1"/>
      <w:numFmt w:val="bullet"/>
      <w:lvlText w:val=""/>
      <w:lvlJc w:val="left"/>
      <w:pPr>
        <w:ind w:left="2491" w:hanging="360"/>
      </w:pPr>
      <w:rPr>
        <w:rFonts w:ascii="Wingdings" w:hAnsi="Wingdings" w:hint="default"/>
      </w:rPr>
    </w:lvl>
    <w:lvl w:ilvl="3" w:tplc="FFFFFFFF" w:tentative="1">
      <w:start w:val="1"/>
      <w:numFmt w:val="bullet"/>
      <w:lvlText w:val=""/>
      <w:lvlJc w:val="left"/>
      <w:pPr>
        <w:ind w:left="3211" w:hanging="360"/>
      </w:pPr>
      <w:rPr>
        <w:rFonts w:ascii="Symbol" w:hAnsi="Symbol" w:hint="default"/>
      </w:rPr>
    </w:lvl>
    <w:lvl w:ilvl="4" w:tplc="FFFFFFFF" w:tentative="1">
      <w:start w:val="1"/>
      <w:numFmt w:val="bullet"/>
      <w:lvlText w:val="o"/>
      <w:lvlJc w:val="left"/>
      <w:pPr>
        <w:ind w:left="3931" w:hanging="360"/>
      </w:pPr>
      <w:rPr>
        <w:rFonts w:ascii="Courier New" w:hAnsi="Courier New" w:cs="Courier New" w:hint="default"/>
      </w:rPr>
    </w:lvl>
    <w:lvl w:ilvl="5" w:tplc="FFFFFFFF" w:tentative="1">
      <w:start w:val="1"/>
      <w:numFmt w:val="bullet"/>
      <w:lvlText w:val=""/>
      <w:lvlJc w:val="left"/>
      <w:pPr>
        <w:ind w:left="4651" w:hanging="360"/>
      </w:pPr>
      <w:rPr>
        <w:rFonts w:ascii="Wingdings" w:hAnsi="Wingdings" w:hint="default"/>
      </w:rPr>
    </w:lvl>
    <w:lvl w:ilvl="6" w:tplc="FFFFFFFF" w:tentative="1">
      <w:start w:val="1"/>
      <w:numFmt w:val="bullet"/>
      <w:lvlText w:val=""/>
      <w:lvlJc w:val="left"/>
      <w:pPr>
        <w:ind w:left="5371" w:hanging="360"/>
      </w:pPr>
      <w:rPr>
        <w:rFonts w:ascii="Symbol" w:hAnsi="Symbol" w:hint="default"/>
      </w:rPr>
    </w:lvl>
    <w:lvl w:ilvl="7" w:tplc="FFFFFFFF" w:tentative="1">
      <w:start w:val="1"/>
      <w:numFmt w:val="bullet"/>
      <w:lvlText w:val="o"/>
      <w:lvlJc w:val="left"/>
      <w:pPr>
        <w:ind w:left="6091" w:hanging="360"/>
      </w:pPr>
      <w:rPr>
        <w:rFonts w:ascii="Courier New" w:hAnsi="Courier New" w:cs="Courier New" w:hint="default"/>
      </w:rPr>
    </w:lvl>
    <w:lvl w:ilvl="8" w:tplc="FFFFFFFF" w:tentative="1">
      <w:start w:val="1"/>
      <w:numFmt w:val="bullet"/>
      <w:lvlText w:val=""/>
      <w:lvlJc w:val="left"/>
      <w:pPr>
        <w:ind w:left="6811" w:hanging="360"/>
      </w:pPr>
      <w:rPr>
        <w:rFonts w:ascii="Wingdings" w:hAnsi="Wingdings" w:hint="default"/>
      </w:rPr>
    </w:lvl>
  </w:abstractNum>
  <w:abstractNum w:abstractNumId="49" w15:restartNumberingAfterBreak="0">
    <w:nsid w:val="74827A8B"/>
    <w:multiLevelType w:val="hybridMultilevel"/>
    <w:tmpl w:val="7CFC2BC0"/>
    <w:lvl w:ilvl="0" w:tplc="C57820E6">
      <w:start w:val="1"/>
      <w:numFmt w:val="decimal"/>
      <w:lvlText w:val="%1)"/>
      <w:lvlJc w:val="left"/>
      <w:pPr>
        <w:tabs>
          <w:tab w:val="num" w:pos="799"/>
        </w:tabs>
        <w:ind w:left="799" w:hanging="396"/>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75AE6872"/>
    <w:multiLevelType w:val="multilevel"/>
    <w:tmpl w:val="4C0CC98E"/>
    <w:styleLink w:val="CurrentList9"/>
    <w:lvl w:ilvl="0">
      <w:start w:val="1"/>
      <w:numFmt w:val="decimal"/>
      <w:lvlText w:val="%1)"/>
      <w:lvlJc w:val="left"/>
      <w:pPr>
        <w:tabs>
          <w:tab w:val="num" w:pos="720"/>
        </w:tabs>
        <w:ind w:left="72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51" w15:restartNumberingAfterBreak="0">
    <w:nsid w:val="78551F4D"/>
    <w:multiLevelType w:val="hybridMultilevel"/>
    <w:tmpl w:val="BDCE3CB0"/>
    <w:lvl w:ilvl="0" w:tplc="C3726DFC">
      <w:start w:val="7"/>
      <w:numFmt w:val="bullet"/>
      <w:lvlText w:val="-"/>
      <w:lvlJc w:val="left"/>
      <w:pPr>
        <w:ind w:left="1160" w:hanging="360"/>
      </w:pPr>
      <w:rPr>
        <w:rFonts w:ascii="Times" w:eastAsia="Times New Roman" w:hAnsi="Times" w:cs="Times New Roman" w:hint="default"/>
        <w:sz w:val="20"/>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52" w15:restartNumberingAfterBreak="0">
    <w:nsid w:val="78EB15F8"/>
    <w:multiLevelType w:val="hybridMultilevel"/>
    <w:tmpl w:val="EB2EDB6C"/>
    <w:lvl w:ilvl="0" w:tplc="04090011">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D7A034F"/>
    <w:multiLevelType w:val="hybridMultilevel"/>
    <w:tmpl w:val="22D8230A"/>
    <w:lvl w:ilvl="0" w:tplc="B980EE16">
      <w:start w:val="1"/>
      <w:numFmt w:val="decimal"/>
      <w:lvlText w:val="%1)"/>
      <w:lvlJc w:val="left"/>
      <w:pPr>
        <w:tabs>
          <w:tab w:val="num" w:pos="799"/>
        </w:tabs>
        <w:ind w:left="799" w:hanging="396"/>
      </w:pPr>
      <w:rPr>
        <w:rFonts w:eastAsia="SimSun" w:hint="default"/>
        <w:sz w:val="20"/>
        <w:szCs w:val="20"/>
      </w:rPr>
    </w:lvl>
    <w:lvl w:ilvl="1" w:tplc="FFFFFFFF" w:tentative="1">
      <w:start w:val="1"/>
      <w:numFmt w:val="upperLetter"/>
      <w:lvlText w:val="%2."/>
      <w:lvlJc w:val="left"/>
      <w:pPr>
        <w:ind w:left="1200" w:hanging="400"/>
      </w:pPr>
    </w:lvl>
    <w:lvl w:ilvl="2" w:tplc="FFFFFFFF" w:tentative="1">
      <w:start w:val="1"/>
      <w:numFmt w:val="lowerRoman"/>
      <w:lvlText w:val="%3."/>
      <w:lvlJc w:val="right"/>
      <w:pPr>
        <w:ind w:left="1600" w:hanging="400"/>
      </w:pPr>
    </w:lvl>
    <w:lvl w:ilvl="3" w:tplc="FFFFFFFF" w:tentative="1">
      <w:start w:val="1"/>
      <w:numFmt w:val="decimal"/>
      <w:lvlText w:val="%4."/>
      <w:lvlJc w:val="left"/>
      <w:pPr>
        <w:ind w:left="2000" w:hanging="400"/>
      </w:pPr>
    </w:lvl>
    <w:lvl w:ilvl="4" w:tplc="FFFFFFFF" w:tentative="1">
      <w:start w:val="1"/>
      <w:numFmt w:val="upperLetter"/>
      <w:lvlText w:val="%5."/>
      <w:lvlJc w:val="left"/>
      <w:pPr>
        <w:ind w:left="2400" w:hanging="400"/>
      </w:pPr>
    </w:lvl>
    <w:lvl w:ilvl="5" w:tplc="FFFFFFFF" w:tentative="1">
      <w:start w:val="1"/>
      <w:numFmt w:val="lowerRoman"/>
      <w:lvlText w:val="%6."/>
      <w:lvlJc w:val="right"/>
      <w:pPr>
        <w:ind w:left="2800" w:hanging="400"/>
      </w:pPr>
    </w:lvl>
    <w:lvl w:ilvl="6" w:tplc="FFFFFFFF" w:tentative="1">
      <w:start w:val="1"/>
      <w:numFmt w:val="decimal"/>
      <w:lvlText w:val="%7."/>
      <w:lvlJc w:val="left"/>
      <w:pPr>
        <w:ind w:left="3200" w:hanging="400"/>
      </w:pPr>
    </w:lvl>
    <w:lvl w:ilvl="7" w:tplc="FFFFFFFF" w:tentative="1">
      <w:start w:val="1"/>
      <w:numFmt w:val="upperLetter"/>
      <w:lvlText w:val="%8."/>
      <w:lvlJc w:val="left"/>
      <w:pPr>
        <w:ind w:left="3600" w:hanging="400"/>
      </w:pPr>
    </w:lvl>
    <w:lvl w:ilvl="8" w:tplc="FFFFFFFF" w:tentative="1">
      <w:start w:val="1"/>
      <w:numFmt w:val="lowerRoman"/>
      <w:lvlText w:val="%9."/>
      <w:lvlJc w:val="right"/>
      <w:pPr>
        <w:ind w:left="4000" w:hanging="400"/>
      </w:pPr>
    </w:lvl>
  </w:abstractNum>
  <w:abstractNum w:abstractNumId="55" w15:restartNumberingAfterBreak="0">
    <w:nsid w:val="7EEF6397"/>
    <w:multiLevelType w:val="hybridMultilevel"/>
    <w:tmpl w:val="35EE4428"/>
    <w:lvl w:ilvl="0" w:tplc="7F60FAC2">
      <w:start w:val="1"/>
      <w:numFmt w:val="bullet"/>
      <w:lvlText w:val="-"/>
      <w:lvlJc w:val="left"/>
      <w:pPr>
        <w:ind w:left="720" w:hanging="360"/>
      </w:pPr>
      <w:rPr>
        <w:rFonts w:ascii="Times New Roman" w:eastAsia="Malgun Gothic" w:hAnsi="Times New Roman" w:cs="Times New Roman" w:hint="default"/>
      </w:rPr>
    </w:lvl>
    <w:lvl w:ilvl="1" w:tplc="7F60FAC2">
      <w:start w:val="1"/>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71012815">
    <w:abstractNumId w:val="18"/>
  </w:num>
  <w:num w:numId="2" w16cid:durableId="1832595263">
    <w:abstractNumId w:val="53"/>
  </w:num>
  <w:num w:numId="3" w16cid:durableId="490607503">
    <w:abstractNumId w:val="11"/>
  </w:num>
  <w:num w:numId="4" w16cid:durableId="1040520597">
    <w:abstractNumId w:val="22"/>
  </w:num>
  <w:num w:numId="5" w16cid:durableId="1511917459">
    <w:abstractNumId w:val="27"/>
  </w:num>
  <w:num w:numId="6" w16cid:durableId="1607689048">
    <w:abstractNumId w:val="2"/>
  </w:num>
  <w:num w:numId="7" w16cid:durableId="732854154">
    <w:abstractNumId w:val="1"/>
  </w:num>
  <w:num w:numId="8" w16cid:durableId="139423444">
    <w:abstractNumId w:val="0"/>
  </w:num>
  <w:num w:numId="9" w16cid:durableId="1179271484">
    <w:abstractNumId w:val="42"/>
  </w:num>
  <w:num w:numId="10" w16cid:durableId="434057008">
    <w:abstractNumId w:val="47"/>
  </w:num>
  <w:num w:numId="11" w16cid:durableId="1096830004">
    <w:abstractNumId w:val="38"/>
  </w:num>
  <w:num w:numId="12" w16cid:durableId="1387948267">
    <w:abstractNumId w:val="24"/>
  </w:num>
  <w:num w:numId="13" w16cid:durableId="2125341068">
    <w:abstractNumId w:val="55"/>
  </w:num>
  <w:num w:numId="14" w16cid:durableId="14767356">
    <w:abstractNumId w:val="44"/>
  </w:num>
  <w:num w:numId="15" w16cid:durableId="1403262060">
    <w:abstractNumId w:val="29"/>
  </w:num>
  <w:num w:numId="16" w16cid:durableId="1435898762">
    <w:abstractNumId w:val="30"/>
  </w:num>
  <w:num w:numId="17" w16cid:durableId="812453457">
    <w:abstractNumId w:val="17"/>
  </w:num>
  <w:num w:numId="18" w16cid:durableId="256640673">
    <w:abstractNumId w:val="13"/>
  </w:num>
  <w:num w:numId="19" w16cid:durableId="1497528281">
    <w:abstractNumId w:val="36"/>
  </w:num>
  <w:num w:numId="20" w16cid:durableId="323245142">
    <w:abstractNumId w:val="28"/>
  </w:num>
  <w:num w:numId="21" w16cid:durableId="1989700335">
    <w:abstractNumId w:val="19"/>
  </w:num>
  <w:num w:numId="22" w16cid:durableId="476260437">
    <w:abstractNumId w:val="16"/>
  </w:num>
  <w:num w:numId="23" w16cid:durableId="720448729">
    <w:abstractNumId w:val="9"/>
  </w:num>
  <w:num w:numId="24" w16cid:durableId="1082413745">
    <w:abstractNumId w:val="14"/>
  </w:num>
  <w:num w:numId="25" w16cid:durableId="2003658370">
    <w:abstractNumId w:val="37"/>
  </w:num>
  <w:num w:numId="26" w16cid:durableId="1572811771">
    <w:abstractNumId w:val="20"/>
  </w:num>
  <w:num w:numId="27" w16cid:durableId="638997942">
    <w:abstractNumId w:val="40"/>
  </w:num>
  <w:num w:numId="28" w16cid:durableId="1563131725">
    <w:abstractNumId w:val="50"/>
  </w:num>
  <w:num w:numId="29" w16cid:durableId="194268540">
    <w:abstractNumId w:val="12"/>
  </w:num>
  <w:num w:numId="30" w16cid:durableId="701395921">
    <w:abstractNumId w:val="26"/>
  </w:num>
  <w:num w:numId="31" w16cid:durableId="1897010285">
    <w:abstractNumId w:val="21"/>
  </w:num>
  <w:num w:numId="32" w16cid:durableId="588736575">
    <w:abstractNumId w:val="46"/>
  </w:num>
  <w:num w:numId="33" w16cid:durableId="300572675">
    <w:abstractNumId w:val="25"/>
  </w:num>
  <w:num w:numId="34" w16cid:durableId="516042892">
    <w:abstractNumId w:val="8"/>
  </w:num>
  <w:num w:numId="35" w16cid:durableId="688874399">
    <w:abstractNumId w:val="49"/>
  </w:num>
  <w:num w:numId="36" w16cid:durableId="1428117117">
    <w:abstractNumId w:val="23"/>
  </w:num>
  <w:num w:numId="37" w16cid:durableId="330328299">
    <w:abstractNumId w:val="51"/>
  </w:num>
  <w:num w:numId="38" w16cid:durableId="637733764">
    <w:abstractNumId w:val="43"/>
  </w:num>
  <w:num w:numId="39" w16cid:durableId="1155997581">
    <w:abstractNumId w:val="35"/>
  </w:num>
  <w:num w:numId="40" w16cid:durableId="1496339898">
    <w:abstractNumId w:val="48"/>
  </w:num>
  <w:num w:numId="41" w16cid:durableId="532577342">
    <w:abstractNumId w:val="54"/>
  </w:num>
  <w:num w:numId="42" w16cid:durableId="577981428">
    <w:abstractNumId w:val="39"/>
  </w:num>
  <w:num w:numId="43" w16cid:durableId="80034583">
    <w:abstractNumId w:val="6"/>
  </w:num>
  <w:num w:numId="44" w16cid:durableId="2081369291">
    <w:abstractNumId w:val="4"/>
  </w:num>
  <w:num w:numId="45" w16cid:durableId="1716201674">
    <w:abstractNumId w:val="41"/>
  </w:num>
  <w:num w:numId="46" w16cid:durableId="808287652">
    <w:abstractNumId w:val="7"/>
  </w:num>
  <w:num w:numId="47" w16cid:durableId="1797601971">
    <w:abstractNumId w:val="3"/>
  </w:num>
  <w:num w:numId="48" w16cid:durableId="1275476684">
    <w:abstractNumId w:val="45"/>
  </w:num>
  <w:num w:numId="49" w16cid:durableId="1695112679">
    <w:abstractNumId w:val="15"/>
  </w:num>
  <w:num w:numId="50" w16cid:durableId="1041131977">
    <w:abstractNumId w:val="32"/>
  </w:num>
  <w:num w:numId="51" w16cid:durableId="547381062">
    <w:abstractNumId w:val="31"/>
  </w:num>
  <w:num w:numId="52" w16cid:durableId="2107341904">
    <w:abstractNumId w:val="10"/>
  </w:num>
  <w:num w:numId="53" w16cid:durableId="1246183896">
    <w:abstractNumId w:val="5"/>
  </w:num>
  <w:num w:numId="54" w16cid:durableId="1052922521">
    <w:abstractNumId w:val="33"/>
  </w:num>
  <w:num w:numId="55" w16cid:durableId="762263533">
    <w:abstractNumId w:val="34"/>
  </w:num>
  <w:num w:numId="56" w16cid:durableId="904144954">
    <w:abstractNumId w:val="52"/>
  </w:num>
  <w:numIdMacAtCleanup w:val="5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Song">
    <w15:presenceInfo w15:providerId="None" w15:userId="JSo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B6418"/>
    <w:rsid w:val="0000384D"/>
    <w:rsid w:val="00003A5F"/>
    <w:rsid w:val="00010515"/>
    <w:rsid w:val="000128B3"/>
    <w:rsid w:val="0006412E"/>
    <w:rsid w:val="00070988"/>
    <w:rsid w:val="00072C17"/>
    <w:rsid w:val="00084C42"/>
    <w:rsid w:val="000A6605"/>
    <w:rsid w:val="000B462F"/>
    <w:rsid w:val="000D253E"/>
    <w:rsid w:val="000D4ACB"/>
    <w:rsid w:val="000E3482"/>
    <w:rsid w:val="001005F4"/>
    <w:rsid w:val="00101471"/>
    <w:rsid w:val="00107A09"/>
    <w:rsid w:val="00116173"/>
    <w:rsid w:val="00126033"/>
    <w:rsid w:val="00161159"/>
    <w:rsid w:val="00176759"/>
    <w:rsid w:val="00185DE9"/>
    <w:rsid w:val="001C34C1"/>
    <w:rsid w:val="001C5D2C"/>
    <w:rsid w:val="001D0539"/>
    <w:rsid w:val="001D57EF"/>
    <w:rsid w:val="001E01CF"/>
    <w:rsid w:val="001E5F05"/>
    <w:rsid w:val="001E7509"/>
    <w:rsid w:val="001E7D99"/>
    <w:rsid w:val="001F3880"/>
    <w:rsid w:val="0020531C"/>
    <w:rsid w:val="002165C2"/>
    <w:rsid w:val="00241B60"/>
    <w:rsid w:val="002669AD"/>
    <w:rsid w:val="00276F5B"/>
    <w:rsid w:val="002B5422"/>
    <w:rsid w:val="002B7C69"/>
    <w:rsid w:val="002C31BD"/>
    <w:rsid w:val="003167CA"/>
    <w:rsid w:val="00325EA3"/>
    <w:rsid w:val="003321C0"/>
    <w:rsid w:val="003445D5"/>
    <w:rsid w:val="00356C28"/>
    <w:rsid w:val="0038098D"/>
    <w:rsid w:val="00390133"/>
    <w:rsid w:val="00391F44"/>
    <w:rsid w:val="003A580E"/>
    <w:rsid w:val="003B28CC"/>
    <w:rsid w:val="003C00E6"/>
    <w:rsid w:val="003D4D61"/>
    <w:rsid w:val="003D6202"/>
    <w:rsid w:val="003D63E8"/>
    <w:rsid w:val="003E54A5"/>
    <w:rsid w:val="003F12BC"/>
    <w:rsid w:val="003F5E5D"/>
    <w:rsid w:val="00404C85"/>
    <w:rsid w:val="00424964"/>
    <w:rsid w:val="00426E16"/>
    <w:rsid w:val="00435054"/>
    <w:rsid w:val="00436775"/>
    <w:rsid w:val="0046449A"/>
    <w:rsid w:val="00483546"/>
    <w:rsid w:val="004A1E38"/>
    <w:rsid w:val="004B21DC"/>
    <w:rsid w:val="004B2C68"/>
    <w:rsid w:val="004B6313"/>
    <w:rsid w:val="004C7A7A"/>
    <w:rsid w:val="004F04C5"/>
    <w:rsid w:val="005115DA"/>
    <w:rsid w:val="00513AE8"/>
    <w:rsid w:val="005228FE"/>
    <w:rsid w:val="00525B3E"/>
    <w:rsid w:val="00526794"/>
    <w:rsid w:val="00527205"/>
    <w:rsid w:val="005453D4"/>
    <w:rsid w:val="00564D7A"/>
    <w:rsid w:val="0056624A"/>
    <w:rsid w:val="005726D2"/>
    <w:rsid w:val="00581195"/>
    <w:rsid w:val="005845D1"/>
    <w:rsid w:val="0059474F"/>
    <w:rsid w:val="00596098"/>
    <w:rsid w:val="005A3CFF"/>
    <w:rsid w:val="005A538C"/>
    <w:rsid w:val="005C570B"/>
    <w:rsid w:val="005D387A"/>
    <w:rsid w:val="005E1047"/>
    <w:rsid w:val="005E77DD"/>
    <w:rsid w:val="005F516B"/>
    <w:rsid w:val="00613F58"/>
    <w:rsid w:val="00617AF7"/>
    <w:rsid w:val="00624CFE"/>
    <w:rsid w:val="00634BA6"/>
    <w:rsid w:val="00640591"/>
    <w:rsid w:val="00642D72"/>
    <w:rsid w:val="00653A3B"/>
    <w:rsid w:val="00667EEB"/>
    <w:rsid w:val="00672201"/>
    <w:rsid w:val="006827BC"/>
    <w:rsid w:val="00684F04"/>
    <w:rsid w:val="006919F8"/>
    <w:rsid w:val="006A4A4C"/>
    <w:rsid w:val="006D59CA"/>
    <w:rsid w:val="006D6A8E"/>
    <w:rsid w:val="006E1D18"/>
    <w:rsid w:val="00701F1D"/>
    <w:rsid w:val="00703E81"/>
    <w:rsid w:val="00712F2B"/>
    <w:rsid w:val="00735B85"/>
    <w:rsid w:val="00740835"/>
    <w:rsid w:val="00743F24"/>
    <w:rsid w:val="00745924"/>
    <w:rsid w:val="007462C1"/>
    <w:rsid w:val="007469E9"/>
    <w:rsid w:val="00750F11"/>
    <w:rsid w:val="00755B41"/>
    <w:rsid w:val="00757AA6"/>
    <w:rsid w:val="007753D8"/>
    <w:rsid w:val="00780084"/>
    <w:rsid w:val="007846B8"/>
    <w:rsid w:val="00787554"/>
    <w:rsid w:val="007B55FC"/>
    <w:rsid w:val="007B7941"/>
    <w:rsid w:val="007C2C07"/>
    <w:rsid w:val="007E3C83"/>
    <w:rsid w:val="007E501E"/>
    <w:rsid w:val="007E50A3"/>
    <w:rsid w:val="00830C43"/>
    <w:rsid w:val="008642F5"/>
    <w:rsid w:val="00866A3B"/>
    <w:rsid w:val="00867EBE"/>
    <w:rsid w:val="008849A4"/>
    <w:rsid w:val="00897C09"/>
    <w:rsid w:val="008A04C5"/>
    <w:rsid w:val="008A0C4C"/>
    <w:rsid w:val="008F29AE"/>
    <w:rsid w:val="008F3E6A"/>
    <w:rsid w:val="008F743A"/>
    <w:rsid w:val="0091716B"/>
    <w:rsid w:val="009258AC"/>
    <w:rsid w:val="00944AD8"/>
    <w:rsid w:val="00951506"/>
    <w:rsid w:val="00982CEA"/>
    <w:rsid w:val="009861E5"/>
    <w:rsid w:val="00993A23"/>
    <w:rsid w:val="00995BDD"/>
    <w:rsid w:val="009A108D"/>
    <w:rsid w:val="009A2C4C"/>
    <w:rsid w:val="009B2B8E"/>
    <w:rsid w:val="009B6EB5"/>
    <w:rsid w:val="009B7883"/>
    <w:rsid w:val="009D66FE"/>
    <w:rsid w:val="009E3A63"/>
    <w:rsid w:val="009F2CD4"/>
    <w:rsid w:val="009F3492"/>
    <w:rsid w:val="00A011D6"/>
    <w:rsid w:val="00A200F0"/>
    <w:rsid w:val="00A32E99"/>
    <w:rsid w:val="00A377A6"/>
    <w:rsid w:val="00A6262E"/>
    <w:rsid w:val="00A64B00"/>
    <w:rsid w:val="00A66BFE"/>
    <w:rsid w:val="00A817AE"/>
    <w:rsid w:val="00AD4101"/>
    <w:rsid w:val="00AE2D24"/>
    <w:rsid w:val="00AF6730"/>
    <w:rsid w:val="00B125A4"/>
    <w:rsid w:val="00B1314D"/>
    <w:rsid w:val="00B150CC"/>
    <w:rsid w:val="00B2124E"/>
    <w:rsid w:val="00B6424A"/>
    <w:rsid w:val="00B73DE0"/>
    <w:rsid w:val="00B7797E"/>
    <w:rsid w:val="00B95D14"/>
    <w:rsid w:val="00B96D44"/>
    <w:rsid w:val="00B97453"/>
    <w:rsid w:val="00BA6835"/>
    <w:rsid w:val="00BB4716"/>
    <w:rsid w:val="00BB6418"/>
    <w:rsid w:val="00BC0A87"/>
    <w:rsid w:val="00BC33F7"/>
    <w:rsid w:val="00BD1B1E"/>
    <w:rsid w:val="00BD2C8E"/>
    <w:rsid w:val="00BE12DA"/>
    <w:rsid w:val="00BE1693"/>
    <w:rsid w:val="00BE2439"/>
    <w:rsid w:val="00BF200A"/>
    <w:rsid w:val="00C04BCB"/>
    <w:rsid w:val="00C05E06"/>
    <w:rsid w:val="00C171BB"/>
    <w:rsid w:val="00C25189"/>
    <w:rsid w:val="00C25BC9"/>
    <w:rsid w:val="00C34F1A"/>
    <w:rsid w:val="00C40550"/>
    <w:rsid w:val="00C542AC"/>
    <w:rsid w:val="00C62AE6"/>
    <w:rsid w:val="00C77301"/>
    <w:rsid w:val="00C851CA"/>
    <w:rsid w:val="00C93886"/>
    <w:rsid w:val="00CA7994"/>
    <w:rsid w:val="00CB505A"/>
    <w:rsid w:val="00CC1C4E"/>
    <w:rsid w:val="00CD29EB"/>
    <w:rsid w:val="00CD386D"/>
    <w:rsid w:val="00CE3836"/>
    <w:rsid w:val="00CE6C11"/>
    <w:rsid w:val="00D07AA6"/>
    <w:rsid w:val="00D145FD"/>
    <w:rsid w:val="00D20BFC"/>
    <w:rsid w:val="00D27F9B"/>
    <w:rsid w:val="00D34229"/>
    <w:rsid w:val="00D35D58"/>
    <w:rsid w:val="00D42E32"/>
    <w:rsid w:val="00D44988"/>
    <w:rsid w:val="00D55C6F"/>
    <w:rsid w:val="00D7365C"/>
    <w:rsid w:val="00D778F4"/>
    <w:rsid w:val="00DC0FBF"/>
    <w:rsid w:val="00DD4BC8"/>
    <w:rsid w:val="00DF3125"/>
    <w:rsid w:val="00DF3717"/>
    <w:rsid w:val="00E05319"/>
    <w:rsid w:val="00E103B5"/>
    <w:rsid w:val="00E5459B"/>
    <w:rsid w:val="00E7499F"/>
    <w:rsid w:val="00E76088"/>
    <w:rsid w:val="00E861CC"/>
    <w:rsid w:val="00E90D20"/>
    <w:rsid w:val="00E95952"/>
    <w:rsid w:val="00E97E53"/>
    <w:rsid w:val="00EA45D8"/>
    <w:rsid w:val="00EA530F"/>
    <w:rsid w:val="00EB1C2F"/>
    <w:rsid w:val="00ED1057"/>
    <w:rsid w:val="00ED24F8"/>
    <w:rsid w:val="00EE1947"/>
    <w:rsid w:val="00EF053F"/>
    <w:rsid w:val="00EF101C"/>
    <w:rsid w:val="00F00A47"/>
    <w:rsid w:val="00F1187B"/>
    <w:rsid w:val="00F12DD3"/>
    <w:rsid w:val="00F4440A"/>
    <w:rsid w:val="00F445AE"/>
    <w:rsid w:val="00F53BC8"/>
    <w:rsid w:val="00F57C73"/>
    <w:rsid w:val="00F57D30"/>
    <w:rsid w:val="00F737C4"/>
    <w:rsid w:val="00F87749"/>
    <w:rsid w:val="00F96595"/>
    <w:rsid w:val="00FB474A"/>
    <w:rsid w:val="00FB61D5"/>
    <w:rsid w:val="00FB6836"/>
    <w:rsid w:val="00FB72A1"/>
    <w:rsid w:val="00FC17F5"/>
    <w:rsid w:val="00FD4016"/>
    <w:rsid w:val="00FD56DE"/>
    <w:rsid w:val="00FE3ED2"/>
    <w:rsid w:val="00FF4E1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KR"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B568E9"/>
  <w15:chartTrackingRefBased/>
  <w15:docId w15:val="{8D1D91D5-F7CD-9C46-A2BB-89F75A820D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KR"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9" w:uiPriority="39"/>
    <w:lsdException w:name="footnote text" w:uiPriority="99"/>
    <w:lsdException w:name="caption" w:uiPriority="35" w:qFormat="1"/>
    <w:lsdException w:name="footnote reference" w:uiPriority="99"/>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386D"/>
    <w:pPr>
      <w:overflowPunct w:val="0"/>
      <w:autoSpaceDE w:val="0"/>
      <w:autoSpaceDN w:val="0"/>
      <w:adjustRightInd w:val="0"/>
      <w:spacing w:after="180"/>
      <w:textAlignment w:val="baseline"/>
    </w:pPr>
    <w:rPr>
      <w:lang w:val="en-GB" w:eastAsia="en-US"/>
    </w:rPr>
  </w:style>
  <w:style w:type="paragraph" w:styleId="Heading1">
    <w:name w:val="heading 1"/>
    <w:next w:val="Normal"/>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CD386D"/>
    <w:pPr>
      <w:pBdr>
        <w:top w:val="none" w:sz="0" w:space="0" w:color="auto"/>
      </w:pBdr>
      <w:spacing w:before="180"/>
      <w:outlineLvl w:val="1"/>
    </w:pPr>
    <w:rPr>
      <w:sz w:val="32"/>
    </w:rPr>
  </w:style>
  <w:style w:type="paragraph" w:styleId="Heading3">
    <w:name w:val="heading 3"/>
    <w:basedOn w:val="Heading2"/>
    <w:next w:val="Normal"/>
    <w:link w:val="Heading3Char"/>
    <w:qFormat/>
    <w:rsid w:val="00CD386D"/>
    <w:pPr>
      <w:spacing w:before="120"/>
      <w:outlineLvl w:val="2"/>
    </w:pPr>
    <w:rPr>
      <w:sz w:val="28"/>
    </w:rPr>
  </w:style>
  <w:style w:type="paragraph" w:styleId="Heading4">
    <w:name w:val="heading 4"/>
    <w:basedOn w:val="Heading3"/>
    <w:next w:val="Normal"/>
    <w:qFormat/>
    <w:rsid w:val="00CD386D"/>
    <w:pPr>
      <w:ind w:left="1418" w:hanging="1418"/>
      <w:outlineLvl w:val="3"/>
    </w:pPr>
    <w:rPr>
      <w:sz w:val="24"/>
    </w:rPr>
  </w:style>
  <w:style w:type="paragraph" w:styleId="Heading5">
    <w:name w:val="heading 5"/>
    <w:basedOn w:val="Heading4"/>
    <w:next w:val="Normal"/>
    <w:qFormat/>
    <w:rsid w:val="00CD386D"/>
    <w:pPr>
      <w:ind w:left="1701" w:hanging="1701"/>
      <w:outlineLvl w:val="4"/>
    </w:pPr>
    <w:rPr>
      <w:sz w:val="22"/>
    </w:rPr>
  </w:style>
  <w:style w:type="paragraph" w:styleId="Heading6">
    <w:name w:val="heading 6"/>
    <w:basedOn w:val="H6"/>
    <w:next w:val="Normal"/>
    <w:qFormat/>
    <w:rsid w:val="00CD386D"/>
    <w:pPr>
      <w:outlineLvl w:val="5"/>
    </w:pPr>
  </w:style>
  <w:style w:type="paragraph" w:styleId="Heading7">
    <w:name w:val="heading 7"/>
    <w:basedOn w:val="H6"/>
    <w:next w:val="Normal"/>
    <w:qFormat/>
    <w:rsid w:val="00CD386D"/>
    <w:pPr>
      <w:outlineLvl w:val="6"/>
    </w:pPr>
  </w:style>
  <w:style w:type="paragraph" w:styleId="Heading8">
    <w:name w:val="heading 8"/>
    <w:basedOn w:val="Heading1"/>
    <w:next w:val="Normal"/>
    <w:qFormat/>
    <w:rsid w:val="00CD386D"/>
    <w:pPr>
      <w:ind w:left="0" w:firstLine="0"/>
      <w:outlineLvl w:val="7"/>
    </w:pPr>
  </w:style>
  <w:style w:type="paragraph" w:styleId="Heading9">
    <w:name w:val="heading 9"/>
    <w:basedOn w:val="Heading8"/>
    <w:next w:val="Normal"/>
    <w:qFormat/>
    <w:rsid w:val="00CD38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D386D"/>
    <w:pPr>
      <w:ind w:left="1985" w:hanging="1985"/>
      <w:outlineLvl w:val="9"/>
    </w:pPr>
    <w:rPr>
      <w:sz w:val="20"/>
    </w:rPr>
  </w:style>
  <w:style w:type="paragraph" w:styleId="TOC9">
    <w:name w:val="toc 9"/>
    <w:basedOn w:val="TOC8"/>
    <w:uiPriority w:val="39"/>
    <w:rsid w:val="00CD386D"/>
    <w:pPr>
      <w:ind w:left="1418" w:hanging="1418"/>
    </w:pPr>
  </w:style>
  <w:style w:type="paragraph" w:styleId="TOC8">
    <w:name w:val="toc 8"/>
    <w:basedOn w:val="TOC1"/>
    <w:semiHidden/>
    <w:rsid w:val="00CD386D"/>
    <w:pPr>
      <w:spacing w:before="180"/>
      <w:ind w:left="2693" w:hanging="2693"/>
    </w:pPr>
    <w:rPr>
      <w:b/>
    </w:rPr>
  </w:style>
  <w:style w:type="paragraph" w:styleId="TOC1">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CD386D"/>
    <w:pPr>
      <w:keepLines/>
      <w:tabs>
        <w:tab w:val="center" w:pos="4536"/>
        <w:tab w:val="right" w:pos="9072"/>
      </w:tabs>
    </w:pPr>
    <w:rPr>
      <w:noProof/>
    </w:rPr>
  </w:style>
  <w:style w:type="character" w:customStyle="1" w:styleId="ZGSM">
    <w:name w:val="ZGSM"/>
    <w:rsid w:val="00CD386D"/>
  </w:style>
  <w:style w:type="paragraph" w:styleId="Header">
    <w:name w:val="header"/>
    <w:rsid w:val="00CD386D"/>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semiHidden/>
    <w:rsid w:val="00CD386D"/>
    <w:pPr>
      <w:ind w:left="1701" w:hanging="1701"/>
    </w:pPr>
  </w:style>
  <w:style w:type="paragraph" w:styleId="TOC4">
    <w:name w:val="toc 4"/>
    <w:basedOn w:val="TOC3"/>
    <w:semiHidden/>
    <w:rsid w:val="00CD386D"/>
    <w:pPr>
      <w:ind w:left="1418" w:hanging="1418"/>
    </w:pPr>
  </w:style>
  <w:style w:type="paragraph" w:styleId="TOC3">
    <w:name w:val="toc 3"/>
    <w:basedOn w:val="TOC2"/>
    <w:uiPriority w:val="39"/>
    <w:rsid w:val="00CD386D"/>
    <w:pPr>
      <w:ind w:left="1134" w:hanging="1134"/>
    </w:pPr>
  </w:style>
  <w:style w:type="paragraph" w:styleId="TOC2">
    <w:name w:val="toc 2"/>
    <w:basedOn w:val="TOC1"/>
    <w:uiPriority w:val="39"/>
    <w:rsid w:val="00CD386D"/>
    <w:pPr>
      <w:spacing w:before="0"/>
      <w:ind w:left="851" w:hanging="851"/>
    </w:pPr>
    <w:rPr>
      <w:sz w:val="20"/>
    </w:rPr>
  </w:style>
  <w:style w:type="paragraph" w:styleId="Index1">
    <w:name w:val="index 1"/>
    <w:basedOn w:val="Normal"/>
    <w:semiHidden/>
    <w:rsid w:val="00CD386D"/>
    <w:pPr>
      <w:keepLines/>
    </w:pPr>
  </w:style>
  <w:style w:type="paragraph" w:styleId="Index2">
    <w:name w:val="index 2"/>
    <w:basedOn w:val="Index1"/>
    <w:semiHidden/>
    <w:rsid w:val="00CD386D"/>
    <w:pPr>
      <w:ind w:left="284"/>
    </w:pPr>
  </w:style>
  <w:style w:type="paragraph" w:customStyle="1" w:styleId="TT">
    <w:name w:val="TT"/>
    <w:basedOn w:val="Heading1"/>
    <w:next w:val="Normal"/>
    <w:rsid w:val="00CD386D"/>
    <w:pPr>
      <w:outlineLvl w:val="9"/>
    </w:pPr>
  </w:style>
  <w:style w:type="paragraph" w:styleId="Footer">
    <w:name w:val="footer"/>
    <w:basedOn w:val="Header"/>
    <w:link w:val="FooterChar"/>
    <w:rsid w:val="00CD386D"/>
    <w:pPr>
      <w:jc w:val="center"/>
    </w:pPr>
    <w:rPr>
      <w:i/>
      <w:lang w:val="x-none"/>
    </w:rPr>
  </w:style>
  <w:style w:type="character" w:styleId="FootnoteReference">
    <w:name w:val="footnote reference"/>
    <w:uiPriority w:val="99"/>
    <w:semiHidden/>
    <w:rsid w:val="00CD386D"/>
    <w:rPr>
      <w:b/>
      <w:position w:val="6"/>
      <w:sz w:val="16"/>
    </w:rPr>
  </w:style>
  <w:style w:type="paragraph" w:styleId="FootnoteText">
    <w:name w:val="footnote text"/>
    <w:basedOn w:val="Normal"/>
    <w:link w:val="FootnoteTextChar"/>
    <w:uiPriority w:val="99"/>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Normal"/>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CD386D"/>
    <w:pPr>
      <w:jc w:val="right"/>
    </w:pPr>
  </w:style>
  <w:style w:type="paragraph" w:customStyle="1" w:styleId="TAL">
    <w:name w:val="TAL"/>
    <w:basedOn w:val="Normal"/>
    <w:rsid w:val="00CD386D"/>
    <w:pPr>
      <w:keepNext/>
      <w:keepLines/>
      <w:spacing w:after="0"/>
    </w:pPr>
    <w:rPr>
      <w:rFonts w:ascii="Arial" w:hAnsi="Arial"/>
      <w:sz w:val="18"/>
    </w:rPr>
  </w:style>
  <w:style w:type="paragraph" w:styleId="ListNumber2">
    <w:name w:val="List Number 2"/>
    <w:basedOn w:val="ListNumber"/>
    <w:rsid w:val="00CD386D"/>
    <w:pPr>
      <w:ind w:left="851"/>
    </w:pPr>
  </w:style>
  <w:style w:type="paragraph" w:styleId="ListNumber">
    <w:name w:val="List Number"/>
    <w:basedOn w:val="List"/>
    <w:rsid w:val="00CD386D"/>
  </w:style>
  <w:style w:type="paragraph" w:styleId="List">
    <w:name w:val="List"/>
    <w:basedOn w:val="Normal"/>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rsid w:val="00CD386D"/>
    <w:pPr>
      <w:keepLines/>
      <w:ind w:left="1702" w:hanging="1418"/>
    </w:pPr>
  </w:style>
  <w:style w:type="paragraph" w:customStyle="1" w:styleId="FP">
    <w:name w:val="FP"/>
    <w:basedOn w:val="Normal"/>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List"/>
    <w:rsid w:val="00CD386D"/>
    <w:pPr>
      <w:ind w:left="738" w:hanging="454"/>
    </w:pPr>
  </w:style>
  <w:style w:type="paragraph" w:styleId="TOC6">
    <w:name w:val="toc 6"/>
    <w:basedOn w:val="TOC5"/>
    <w:next w:val="Normal"/>
    <w:semiHidden/>
    <w:rsid w:val="00CD386D"/>
    <w:pPr>
      <w:ind w:left="1985" w:hanging="1985"/>
    </w:pPr>
  </w:style>
  <w:style w:type="paragraph" w:styleId="TOC7">
    <w:name w:val="toc 7"/>
    <w:basedOn w:val="TOC6"/>
    <w:next w:val="Normal"/>
    <w:semiHidden/>
    <w:rsid w:val="00CD386D"/>
    <w:pPr>
      <w:ind w:left="2268" w:hanging="2268"/>
    </w:pPr>
  </w:style>
  <w:style w:type="paragraph" w:styleId="ListBullet2">
    <w:name w:val="List Bullet 2"/>
    <w:basedOn w:val="ListBullet"/>
    <w:rsid w:val="00CD386D"/>
    <w:pPr>
      <w:ind w:left="851"/>
    </w:pPr>
  </w:style>
  <w:style w:type="paragraph" w:styleId="ListBullet">
    <w:name w:val="List Bullet"/>
    <w:basedOn w:val="List"/>
    <w:rsid w:val="00CD386D"/>
  </w:style>
  <w:style w:type="paragraph" w:customStyle="1" w:styleId="EditorsNote">
    <w:name w:val="Editor's Note"/>
    <w:basedOn w:val="NO"/>
    <w:rsid w:val="00CD386D"/>
    <w:rPr>
      <w:color w:val="FF0000"/>
    </w:rPr>
  </w:style>
  <w:style w:type="paragraph" w:customStyle="1" w:styleId="TH">
    <w:name w:val="TH"/>
    <w:basedOn w:val="FL"/>
    <w:next w:val="FL"/>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Bullet3">
    <w:name w:val="List Bullet 3"/>
    <w:basedOn w:val="ListBullet2"/>
    <w:rsid w:val="00CD386D"/>
    <w:pPr>
      <w:ind w:left="1135"/>
    </w:pPr>
  </w:style>
  <w:style w:type="paragraph" w:styleId="List2">
    <w:name w:val="List 2"/>
    <w:basedOn w:val="List"/>
    <w:rsid w:val="00CD386D"/>
    <w:pPr>
      <w:ind w:left="851"/>
    </w:pPr>
  </w:style>
  <w:style w:type="paragraph" w:styleId="List3">
    <w:name w:val="List 3"/>
    <w:basedOn w:val="List2"/>
    <w:rsid w:val="00CD386D"/>
    <w:pPr>
      <w:ind w:left="1135"/>
    </w:pPr>
  </w:style>
  <w:style w:type="paragraph" w:styleId="List4">
    <w:name w:val="List 4"/>
    <w:basedOn w:val="List3"/>
    <w:rsid w:val="00CD386D"/>
    <w:pPr>
      <w:ind w:left="1418"/>
    </w:pPr>
  </w:style>
  <w:style w:type="paragraph" w:styleId="List5">
    <w:name w:val="List 5"/>
    <w:basedOn w:val="List4"/>
    <w:rsid w:val="00CD386D"/>
    <w:pPr>
      <w:ind w:left="1702"/>
    </w:pPr>
  </w:style>
  <w:style w:type="paragraph" w:styleId="ListBullet4">
    <w:name w:val="List Bullet 4"/>
    <w:basedOn w:val="ListBullet3"/>
    <w:rsid w:val="00CD386D"/>
    <w:pPr>
      <w:ind w:left="1418"/>
    </w:pPr>
  </w:style>
  <w:style w:type="paragraph" w:styleId="ListBullet5">
    <w:name w:val="List Bullet 5"/>
    <w:basedOn w:val="ListBullet4"/>
    <w:rsid w:val="00CD386D"/>
    <w:pPr>
      <w:ind w:left="1702"/>
    </w:pPr>
  </w:style>
  <w:style w:type="paragraph" w:customStyle="1" w:styleId="B20">
    <w:name w:val="B2"/>
    <w:basedOn w:val="List2"/>
    <w:rsid w:val="00CD386D"/>
    <w:pPr>
      <w:ind w:left="1191" w:hanging="454"/>
    </w:pPr>
  </w:style>
  <w:style w:type="paragraph" w:customStyle="1" w:styleId="B30">
    <w:name w:val="B3"/>
    <w:basedOn w:val="List3"/>
    <w:rsid w:val="00CD386D"/>
    <w:pPr>
      <w:ind w:left="1645" w:hanging="454"/>
    </w:pPr>
  </w:style>
  <w:style w:type="paragraph" w:customStyle="1" w:styleId="B4">
    <w:name w:val="B4"/>
    <w:basedOn w:val="List4"/>
    <w:rsid w:val="00CD386D"/>
    <w:pPr>
      <w:ind w:left="2098" w:hanging="454"/>
    </w:pPr>
  </w:style>
  <w:style w:type="paragraph" w:customStyle="1" w:styleId="B5">
    <w:name w:val="B5"/>
    <w:basedOn w:val="List5"/>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customStyle="1" w:styleId="Guidance">
    <w:name w:val="Guidance"/>
    <w:rPr>
      <w:i/>
      <w:color w:val="0000FF"/>
      <w:sz w:val="20"/>
    </w:rPr>
  </w:style>
  <w:style w:type="paragraph" w:customStyle="1" w:styleId="I1">
    <w:name w:val="I1"/>
    <w:basedOn w:val="List"/>
  </w:style>
  <w:style w:type="paragraph" w:customStyle="1" w:styleId="I2">
    <w:name w:val="I2"/>
    <w:basedOn w:val="List2"/>
  </w:style>
  <w:style w:type="paragraph" w:customStyle="1" w:styleId="I3">
    <w:name w:val="I3"/>
    <w:basedOn w:val="List3"/>
  </w:style>
  <w:style w:type="paragraph" w:customStyle="1" w:styleId="IB3">
    <w:name w:val="IB3"/>
    <w:basedOn w:val="Normal"/>
    <w:pPr>
      <w:tabs>
        <w:tab w:val="left" w:pos="851"/>
        <w:tab w:val="num" w:pos="1644"/>
      </w:tabs>
      <w:ind w:left="851" w:hanging="567"/>
    </w:pPr>
  </w:style>
  <w:style w:type="paragraph" w:customStyle="1" w:styleId="IB1">
    <w:name w:val="IB1"/>
    <w:basedOn w:val="Normal"/>
    <w:pPr>
      <w:tabs>
        <w:tab w:val="left" w:pos="284"/>
        <w:tab w:val="num" w:pos="737"/>
      </w:tabs>
      <w:ind w:left="737" w:hanging="453"/>
    </w:pPr>
  </w:style>
  <w:style w:type="paragraph" w:customStyle="1" w:styleId="IB2">
    <w:name w:val="IB2"/>
    <w:basedOn w:val="Normal"/>
    <w:pPr>
      <w:tabs>
        <w:tab w:val="left" w:pos="567"/>
        <w:tab w:val="num" w:pos="1191"/>
      </w:tabs>
      <w:ind w:left="568" w:hanging="284"/>
    </w:pPr>
  </w:style>
  <w:style w:type="paragraph" w:customStyle="1" w:styleId="IBN">
    <w:name w:val="IBN"/>
    <w:basedOn w:val="Normal"/>
    <w:pPr>
      <w:tabs>
        <w:tab w:val="left" w:pos="567"/>
        <w:tab w:val="num" w:pos="737"/>
      </w:tabs>
      <w:ind w:left="568" w:hanging="284"/>
    </w:pPr>
  </w:style>
  <w:style w:type="paragraph" w:customStyle="1" w:styleId="IBL">
    <w:name w:val="IBL"/>
    <w:basedOn w:val="Normal"/>
    <w:pPr>
      <w:tabs>
        <w:tab w:val="left" w:pos="284"/>
        <w:tab w:val="num" w:pos="737"/>
      </w:tabs>
      <w:ind w:left="737" w:hanging="453"/>
    </w:p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link w:val="B1Car"/>
    <w:rsid w:val="00CD386D"/>
    <w:pPr>
      <w:numPr>
        <w:numId w:val="1"/>
      </w:numPr>
    </w:pPr>
  </w:style>
  <w:style w:type="paragraph" w:customStyle="1" w:styleId="B2">
    <w:name w:val="B2+"/>
    <w:basedOn w:val="B20"/>
    <w:rsid w:val="00CD386D"/>
    <w:pPr>
      <w:numPr>
        <w:numId w:val="2"/>
      </w:numPr>
    </w:pPr>
  </w:style>
  <w:style w:type="paragraph" w:customStyle="1" w:styleId="BL">
    <w:name w:val="BL"/>
    <w:basedOn w:val="Normal"/>
    <w:rsid w:val="00CD386D"/>
    <w:pPr>
      <w:numPr>
        <w:numId w:val="5"/>
      </w:numPr>
      <w:tabs>
        <w:tab w:val="left" w:pos="851"/>
      </w:tabs>
    </w:pPr>
  </w:style>
  <w:style w:type="paragraph" w:customStyle="1" w:styleId="BN">
    <w:name w:val="BN"/>
    <w:basedOn w:val="Normal"/>
    <w:rsid w:val="00CD386D"/>
    <w:pPr>
      <w:numPr>
        <w:numId w:val="4"/>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uiPriority w:val="35"/>
    <w:qFormat/>
    <w:pPr>
      <w:spacing w:before="120" w:after="120"/>
    </w:pPr>
    <w:rPr>
      <w:b/>
      <w:bCs/>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semiHidden/>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CD386D"/>
    <w:pPr>
      <w:keepNext/>
      <w:keepLines/>
      <w:spacing w:after="0"/>
      <w:jc w:val="both"/>
    </w:pPr>
    <w:rPr>
      <w:rFonts w:ascii="Arial" w:hAnsi="Arial"/>
      <w:sz w:val="18"/>
    </w:rPr>
  </w:style>
  <w:style w:type="paragraph" w:customStyle="1" w:styleId="FL">
    <w:name w:val="FL"/>
    <w:basedOn w:val="Normal"/>
    <w:rsid w:val="00CD386D"/>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Heading2Char">
    <w:name w:val="Heading 2 Char"/>
    <w:link w:val="Heading2"/>
    <w:rsid w:val="00E05319"/>
    <w:rPr>
      <w:rFonts w:ascii="Arial" w:hAnsi="Arial"/>
      <w:sz w:val="32"/>
      <w:lang w:eastAsia="en-US"/>
    </w:rPr>
  </w:style>
  <w:style w:type="character" w:customStyle="1" w:styleId="FooterChar">
    <w:name w:val="Footer Char"/>
    <w:link w:val="Footer"/>
    <w:rsid w:val="00BC33F7"/>
    <w:rPr>
      <w:rFonts w:ascii="Arial" w:hAnsi="Arial"/>
      <w:b/>
      <w:i/>
      <w:noProof/>
      <w:sz w:val="18"/>
      <w:lang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Normal">
    <w:name w:val="oneM2M-Normal"/>
    <w:basedOn w:val="Normal"/>
    <w:qFormat/>
    <w:rsid w:val="005A538C"/>
    <w:pPr>
      <w:tabs>
        <w:tab w:val="left" w:pos="284"/>
      </w:tabs>
      <w:overflowPunct/>
      <w:autoSpaceDE/>
      <w:autoSpaceDN/>
      <w:adjustRightInd/>
      <w:spacing w:before="120" w:after="0"/>
      <w:textAlignment w:val="auto"/>
    </w:pPr>
    <w:rPr>
      <w:rFonts w:eastAsia="MS Mincho"/>
      <w:szCs w:val="24"/>
    </w:rPr>
  </w:style>
  <w:style w:type="paragraph" w:customStyle="1" w:styleId="OneM2M-Normal0">
    <w:name w:val="OneM2M-Normal"/>
    <w:basedOn w:val="Normal"/>
    <w:qFormat/>
    <w:rsid w:val="00390133"/>
    <w:pPr>
      <w:tabs>
        <w:tab w:val="left" w:pos="284"/>
      </w:tabs>
      <w:overflowPunct/>
      <w:autoSpaceDE/>
      <w:autoSpaceDN/>
      <w:adjustRightInd/>
      <w:spacing w:before="120" w:after="0"/>
      <w:textAlignment w:val="auto"/>
    </w:pPr>
    <w:rPr>
      <w:rFonts w:ascii="Myriad Pro" w:eastAsia="Malgun Gothic" w:hAnsi="Myriad Pro"/>
      <w:sz w:val="24"/>
      <w:szCs w:val="24"/>
    </w:rPr>
  </w:style>
  <w:style w:type="character" w:customStyle="1" w:styleId="FootnoteTextChar">
    <w:name w:val="Footnote Text Char"/>
    <w:link w:val="FootnoteText"/>
    <w:uiPriority w:val="99"/>
    <w:semiHidden/>
    <w:rsid w:val="00390133"/>
    <w:rPr>
      <w:sz w:val="16"/>
      <w:lang w:val="en-GB" w:eastAsia="en-US"/>
    </w:rPr>
  </w:style>
  <w:style w:type="table" w:styleId="TableGrid">
    <w:name w:val="Table Grid"/>
    <w:basedOn w:val="TableNormal"/>
    <w:uiPriority w:val="39"/>
    <w:rsid w:val="009B6EB5"/>
    <w:rPr>
      <w:rFonts w:eastAsia="Malgun Gothic"/>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9B6EB5"/>
    <w:rPr>
      <w:b/>
      <w:bCs/>
      <w:lang w:val="en-GB" w:eastAsia="en-US"/>
    </w:rPr>
  </w:style>
  <w:style w:type="paragraph" w:styleId="ListParagraph">
    <w:name w:val="List Paragraph"/>
    <w:basedOn w:val="Normal"/>
    <w:uiPriority w:val="34"/>
    <w:qFormat/>
    <w:rsid w:val="009B6EB5"/>
    <w:pPr>
      <w:overflowPunct/>
      <w:autoSpaceDE/>
      <w:autoSpaceDN/>
      <w:adjustRightInd/>
      <w:spacing w:after="0"/>
      <w:ind w:left="720"/>
      <w:contextualSpacing/>
      <w:textAlignment w:val="auto"/>
    </w:pPr>
    <w:rPr>
      <w:rFonts w:eastAsia="Times New Roman"/>
      <w:sz w:val="24"/>
      <w:szCs w:val="24"/>
      <w:lang w:val="en-US"/>
    </w:rPr>
  </w:style>
  <w:style w:type="character" w:customStyle="1" w:styleId="B1Car">
    <w:name w:val="B1+ Car"/>
    <w:link w:val="B1"/>
    <w:locked/>
    <w:rsid w:val="006E1D18"/>
    <w:rPr>
      <w:lang w:val="en-GB" w:eastAsia="en-US"/>
    </w:rPr>
  </w:style>
  <w:style w:type="numbering" w:customStyle="1" w:styleId="CurrentList1">
    <w:name w:val="Current List1"/>
    <w:rsid w:val="00003A5F"/>
    <w:pPr>
      <w:numPr>
        <w:numId w:val="18"/>
      </w:numPr>
    </w:pPr>
  </w:style>
  <w:style w:type="numbering" w:customStyle="1" w:styleId="CurrentList2">
    <w:name w:val="Current List2"/>
    <w:rsid w:val="00003A5F"/>
    <w:pPr>
      <w:numPr>
        <w:numId w:val="19"/>
      </w:numPr>
    </w:pPr>
  </w:style>
  <w:style w:type="numbering" w:customStyle="1" w:styleId="CurrentList3">
    <w:name w:val="Current List3"/>
    <w:rsid w:val="00003A5F"/>
    <w:pPr>
      <w:numPr>
        <w:numId w:val="20"/>
      </w:numPr>
    </w:pPr>
  </w:style>
  <w:style w:type="numbering" w:customStyle="1" w:styleId="CurrentList4">
    <w:name w:val="Current List4"/>
    <w:rsid w:val="00003A5F"/>
    <w:pPr>
      <w:numPr>
        <w:numId w:val="21"/>
      </w:numPr>
    </w:pPr>
  </w:style>
  <w:style w:type="numbering" w:customStyle="1" w:styleId="CurrentList5">
    <w:name w:val="Current List5"/>
    <w:rsid w:val="00003A5F"/>
    <w:pPr>
      <w:numPr>
        <w:numId w:val="22"/>
      </w:numPr>
    </w:pPr>
  </w:style>
  <w:style w:type="numbering" w:customStyle="1" w:styleId="CurrentList6">
    <w:name w:val="Current List6"/>
    <w:rsid w:val="00003A5F"/>
    <w:pPr>
      <w:numPr>
        <w:numId w:val="25"/>
      </w:numPr>
    </w:pPr>
  </w:style>
  <w:style w:type="numbering" w:customStyle="1" w:styleId="CurrentList7">
    <w:name w:val="Current List7"/>
    <w:rsid w:val="00FF4E1E"/>
    <w:pPr>
      <w:numPr>
        <w:numId w:val="26"/>
      </w:numPr>
    </w:pPr>
  </w:style>
  <w:style w:type="numbering" w:customStyle="1" w:styleId="CurrentList8">
    <w:name w:val="Current List8"/>
    <w:rsid w:val="00FF4E1E"/>
    <w:pPr>
      <w:numPr>
        <w:numId w:val="27"/>
      </w:numPr>
    </w:pPr>
  </w:style>
  <w:style w:type="numbering" w:customStyle="1" w:styleId="CurrentList9">
    <w:name w:val="Current List9"/>
    <w:rsid w:val="00FF4E1E"/>
    <w:pPr>
      <w:numPr>
        <w:numId w:val="28"/>
      </w:numPr>
    </w:pPr>
  </w:style>
  <w:style w:type="numbering" w:customStyle="1" w:styleId="CurrentList10">
    <w:name w:val="Current List10"/>
    <w:rsid w:val="00FF4E1E"/>
    <w:pPr>
      <w:numPr>
        <w:numId w:val="29"/>
      </w:numPr>
    </w:pPr>
  </w:style>
  <w:style w:type="numbering" w:customStyle="1" w:styleId="CurrentList11">
    <w:name w:val="Current List11"/>
    <w:rsid w:val="00FF4E1E"/>
    <w:pPr>
      <w:numPr>
        <w:numId w:val="30"/>
      </w:numPr>
    </w:pPr>
  </w:style>
  <w:style w:type="numbering" w:customStyle="1" w:styleId="CurrentList12">
    <w:name w:val="Current List12"/>
    <w:rsid w:val="00FF4E1E"/>
    <w:pPr>
      <w:numPr>
        <w:numId w:val="32"/>
      </w:numPr>
    </w:pPr>
  </w:style>
  <w:style w:type="numbering" w:customStyle="1" w:styleId="CurrentList13">
    <w:name w:val="Current List13"/>
    <w:rsid w:val="00FF4E1E"/>
    <w:pPr>
      <w:numPr>
        <w:numId w:val="33"/>
      </w:numPr>
    </w:pPr>
  </w:style>
  <w:style w:type="paragraph" w:styleId="Revision">
    <w:name w:val="Revision"/>
    <w:hidden/>
    <w:uiPriority w:val="99"/>
    <w:semiHidden/>
    <w:rsid w:val="007753D8"/>
    <w:rPr>
      <w:lang w:val="en-GB" w:eastAsia="en-US"/>
    </w:rPr>
  </w:style>
  <w:style w:type="table" w:styleId="GridTable4-Accent1">
    <w:name w:val="Grid Table 4 Accent 1"/>
    <w:basedOn w:val="TableNormal"/>
    <w:uiPriority w:val="47"/>
    <w:rsid w:val="00126033"/>
    <w:rPr>
      <w:rFonts w:eastAsia="Malgun Gothic"/>
      <w:lang w:val="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Heading3Char">
    <w:name w:val="Heading 3 Char"/>
    <w:basedOn w:val="DefaultParagraphFont"/>
    <w:link w:val="Heading3"/>
    <w:rsid w:val="00E861CC"/>
    <w:rPr>
      <w:rFonts w:ascii="Arial" w:hAnsi="Arial"/>
      <w:sz w:val="28"/>
      <w:lang w:val="en-GB" w:eastAsia="en-US"/>
    </w:rPr>
  </w:style>
  <w:style w:type="numbering" w:customStyle="1" w:styleId="CurrentList14">
    <w:name w:val="Current List14"/>
    <w:uiPriority w:val="99"/>
    <w:rsid w:val="00735B85"/>
    <w:pPr>
      <w:numPr>
        <w:numId w:val="54"/>
      </w:numPr>
    </w:pPr>
  </w:style>
  <w:style w:type="numbering" w:customStyle="1" w:styleId="CurrentList15">
    <w:name w:val="Current List15"/>
    <w:uiPriority w:val="99"/>
    <w:rsid w:val="00735B85"/>
    <w:pPr>
      <w:numPr>
        <w:numId w:val="5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emf"/><Relationship Id="rId39" Type="http://schemas.openxmlformats.org/officeDocument/2006/relationships/image" Target="media/image28.emf"/><Relationship Id="rId21" Type="http://schemas.openxmlformats.org/officeDocument/2006/relationships/image" Target="media/image10.emf"/><Relationship Id="rId34" Type="http://schemas.openxmlformats.org/officeDocument/2006/relationships/image" Target="media/image23.png"/><Relationship Id="rId42" Type="http://schemas.openxmlformats.org/officeDocument/2006/relationships/image" Target="media/image31.emf"/><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8.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n.wikipedia.org/wiki/Metaverse" TargetMode="External"/><Relationship Id="rId24" Type="http://schemas.openxmlformats.org/officeDocument/2006/relationships/image" Target="media/image13.emf"/><Relationship Id="rId32" Type="http://schemas.openxmlformats.org/officeDocument/2006/relationships/image" Target="media/image21.emf"/><Relationship Id="rId37" Type="http://schemas.openxmlformats.org/officeDocument/2006/relationships/image" Target="media/image26.jpeg"/><Relationship Id="rId40" Type="http://schemas.openxmlformats.org/officeDocument/2006/relationships/image" Target="media/image29.emf"/><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image" Target="media/image25.jpeg"/><Relationship Id="rId10" Type="http://schemas.openxmlformats.org/officeDocument/2006/relationships/hyperlink" Target="https://news.hyundaimotorgroup.com/Article/Last-Mile-The-last-leg-of-a-journey" TargetMode="External"/><Relationship Id="rId19" Type="http://schemas.openxmlformats.org/officeDocument/2006/relationships/image" Target="media/image8.jpeg"/><Relationship Id="rId31" Type="http://schemas.openxmlformats.org/officeDocument/2006/relationships/image" Target="media/image20.emf"/><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member.onem2m.org/Static_pages/Others/Rules_Pages/oneM2M-Drafting-Rules-V1_0.doc" TargetMode="Externa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png"/><Relationship Id="rId43" Type="http://schemas.openxmlformats.org/officeDocument/2006/relationships/header" Target="header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www.forbes.com/sites/cathyhackl/2020/07/05/the-metaverse-is-coming--its-a-very-big-deal/?sh=67e8eb52440f" TargetMode="External"/><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image" Target="media/image22.png"/><Relationship Id="rId38" Type="http://schemas.openxmlformats.org/officeDocument/2006/relationships/image" Target="media/image27.emf"/><Relationship Id="rId46" Type="http://schemas.microsoft.com/office/2011/relationships/people" Target="people.xml"/><Relationship Id="rId20" Type="http://schemas.openxmlformats.org/officeDocument/2006/relationships/image" Target="media/image9.emf"/><Relationship Id="rId41"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64F5404-7718-9145-BE51-2C70BBF99C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C:\ETSI\TEMPLATES\ETSI 'NEW' DELIVERABLES\ETSIW_80.DOT</Template>
  <TotalTime>123</TotalTime>
  <Pages>49</Pages>
  <Words>19802</Words>
  <Characters>112874</Characters>
  <Application>Microsoft Office Word</Application>
  <DocSecurity>0</DocSecurity>
  <Lines>940</Lines>
  <Paragraphs>264</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132412</CharactersWithSpaces>
  <SharedDoc>false</SharedDoc>
  <HLinks>
    <vt:vector size="24" baseType="variant">
      <vt:variant>
        <vt:i4>4718622</vt:i4>
      </vt:variant>
      <vt:variant>
        <vt:i4>189</vt:i4>
      </vt:variant>
      <vt:variant>
        <vt:i4>0</vt:i4>
      </vt:variant>
      <vt:variant>
        <vt:i4>5</vt:i4>
      </vt:variant>
      <vt:variant>
        <vt:lpwstr>https://www.forbes.com/sites/cathyhackl/2020/07/05/the-metaverse-is-coming--its-a-very-big-deal/?sh=67e8eb52440f</vt:lpwstr>
      </vt:variant>
      <vt:variant>
        <vt:lpwstr/>
      </vt:variant>
      <vt:variant>
        <vt:i4>4128873</vt:i4>
      </vt:variant>
      <vt:variant>
        <vt:i4>186</vt:i4>
      </vt:variant>
      <vt:variant>
        <vt:i4>0</vt:i4>
      </vt:variant>
      <vt:variant>
        <vt:i4>5</vt:i4>
      </vt:variant>
      <vt:variant>
        <vt:lpwstr>https://en.wikipedia.org/wiki/Metaverse</vt:lpwstr>
      </vt:variant>
      <vt:variant>
        <vt:lpwstr/>
      </vt:variant>
      <vt:variant>
        <vt:i4>2621486</vt:i4>
      </vt:variant>
      <vt:variant>
        <vt:i4>183</vt:i4>
      </vt:variant>
      <vt:variant>
        <vt:i4>0</vt:i4>
      </vt:variant>
      <vt:variant>
        <vt:i4>5</vt:i4>
      </vt:variant>
      <vt:variant>
        <vt:lpwstr>https://news.hyundaimotorgroup.com/Article/Last-Mile-The-last-leg-of-a-journey</vt:lpwstr>
      </vt:variant>
      <vt:variant>
        <vt:lpwstr/>
      </vt:variant>
      <vt:variant>
        <vt:i4>6815754</vt:i4>
      </vt:variant>
      <vt:variant>
        <vt:i4>180</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cp:lastModifiedBy>JSong</cp:lastModifiedBy>
  <cp:revision>32</cp:revision>
  <cp:lastPrinted>2012-10-11T01:05:00Z</cp:lastPrinted>
  <dcterms:created xsi:type="dcterms:W3CDTF">2021-11-14T02:44:00Z</dcterms:created>
  <dcterms:modified xsi:type="dcterms:W3CDTF">2022-12-13T04:32:00Z</dcterms:modified>
</cp:coreProperties>
</file>