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774A377F"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del w:id="2" w:author="JSong" w:date="2022-02-08T06:20:00Z">
              <w:r w:rsidR="00642D72" w:rsidDel="007753D8">
                <w:rPr>
                  <w:rFonts w:ascii="Myriad Pro" w:eastAsia="BatangChe" w:hAnsi="Myriad Pro"/>
                  <w:sz w:val="22"/>
                  <w:szCs w:val="24"/>
                  <w:lang w:val="fr-FR"/>
                </w:rPr>
                <w:delText>2</w:delText>
              </w:r>
            </w:del>
            <w:ins w:id="3" w:author="JSong" w:date="2022-02-08T06:20:00Z">
              <w:r w:rsidR="007753D8">
                <w:rPr>
                  <w:rFonts w:ascii="Myriad Pro" w:eastAsia="BatangChe" w:hAnsi="Myriad Pro"/>
                  <w:sz w:val="22"/>
                  <w:szCs w:val="24"/>
                  <w:lang w:val="fr-FR"/>
                </w:rPr>
                <w:t>3</w:t>
              </w:r>
            </w:ins>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51B2282"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ins w:id="4" w:author="JSong" w:date="2022-02-08T06:20:00Z">
              <w:r w:rsidR="007753D8">
                <w:rPr>
                  <w:rFonts w:ascii="Myriad Pro" w:eastAsia="BatangChe" w:hAnsi="Myriad Pro"/>
                  <w:sz w:val="22"/>
                  <w:szCs w:val="24"/>
                  <w:lang w:val="en-US"/>
                </w:rPr>
                <w:t>2</w:t>
              </w:r>
            </w:ins>
            <w:del w:id="5" w:author="JSong" w:date="2022-02-08T06:20:00Z">
              <w:r w:rsidR="0038098D" w:rsidDel="007753D8">
                <w:rPr>
                  <w:rFonts w:ascii="Myriad Pro" w:eastAsia="BatangChe" w:hAnsi="Myriad Pro"/>
                  <w:sz w:val="22"/>
                  <w:szCs w:val="24"/>
                  <w:lang w:val="en-US"/>
                </w:rPr>
                <w:delText>1</w:delText>
              </w:r>
            </w:del>
            <w:r>
              <w:rPr>
                <w:rFonts w:ascii="Myriad Pro" w:eastAsia="BatangChe" w:hAnsi="Myriad Pro"/>
                <w:sz w:val="22"/>
                <w:szCs w:val="24"/>
                <w:lang w:val="en-US"/>
              </w:rPr>
              <w:t>-</w:t>
            </w:r>
            <w:ins w:id="6" w:author="JSong" w:date="2022-02-08T06:20:00Z">
              <w:r w:rsidR="007753D8">
                <w:rPr>
                  <w:rFonts w:ascii="Myriad Pro" w:eastAsia="BatangChe" w:hAnsi="Myriad Pro"/>
                  <w:sz w:val="22"/>
                  <w:szCs w:val="24"/>
                  <w:lang w:val="en-US"/>
                </w:rPr>
                <w:t>02</w:t>
              </w:r>
            </w:ins>
            <w:del w:id="7" w:author="JSong" w:date="2022-02-08T06:20:00Z">
              <w:r w:rsidR="009B6EB5" w:rsidDel="007753D8">
                <w:rPr>
                  <w:rFonts w:ascii="Myriad Pro" w:eastAsia="BatangChe" w:hAnsi="Myriad Pro"/>
                  <w:sz w:val="22"/>
                  <w:szCs w:val="24"/>
                  <w:lang w:val="en-US"/>
                </w:rPr>
                <w:delText>1</w:delText>
              </w:r>
              <w:r w:rsidR="00642D72" w:rsidDel="007753D8">
                <w:rPr>
                  <w:rFonts w:ascii="Myriad Pro" w:eastAsia="BatangChe" w:hAnsi="Myriad Pro"/>
                  <w:sz w:val="22"/>
                  <w:szCs w:val="24"/>
                  <w:lang w:val="en-US"/>
                </w:rPr>
                <w:delText>1</w:delText>
              </w:r>
            </w:del>
            <w:r w:rsidRPr="00424964">
              <w:rPr>
                <w:rFonts w:ascii="Myriad Pro" w:eastAsia="BatangChe" w:hAnsi="Myriad Pro"/>
                <w:sz w:val="22"/>
                <w:szCs w:val="24"/>
                <w:lang w:val="en-US"/>
              </w:rPr>
              <w:t>-</w:t>
            </w:r>
            <w:r w:rsidR="00642D72">
              <w:rPr>
                <w:rFonts w:ascii="Myriad Pro" w:eastAsia="BatangChe" w:hAnsi="Myriad Pro"/>
                <w:sz w:val="22"/>
                <w:szCs w:val="24"/>
                <w:lang w:val="en-US"/>
              </w:rPr>
              <w:t>1</w:t>
            </w:r>
            <w:ins w:id="8" w:author="JSong" w:date="2022-02-08T06:20:00Z">
              <w:r w:rsidR="007753D8">
                <w:rPr>
                  <w:rFonts w:ascii="Myriad Pro" w:eastAsia="BatangChe" w:hAnsi="Myriad Pro"/>
                  <w:sz w:val="22"/>
                  <w:szCs w:val="24"/>
                  <w:lang w:val="en-US"/>
                </w:rPr>
                <w:t>1</w:t>
              </w:r>
            </w:ins>
            <w:del w:id="9" w:author="JSong" w:date="2022-02-08T06:20:00Z">
              <w:r w:rsidR="00642D72" w:rsidDel="007753D8">
                <w:rPr>
                  <w:rFonts w:ascii="Myriad Pro" w:eastAsia="BatangChe" w:hAnsi="Myriad Pro"/>
                  <w:sz w:val="22"/>
                  <w:szCs w:val="24"/>
                  <w:lang w:val="en-US"/>
                </w:rPr>
                <w:delText>6</w:delText>
              </w:r>
            </w:del>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10" w:name="_Toc95194519"/>
      <w:r w:rsidR="00BB6418">
        <w:lastRenderedPageBreak/>
        <w:t>Contents</w:t>
      </w:r>
      <w:bookmarkEnd w:id="10"/>
    </w:p>
    <w:p w14:paraId="5570A963" w14:textId="25F8FE2C" w:rsidR="000A6605" w:rsidRDefault="00C40550">
      <w:pPr>
        <w:pStyle w:val="TOC1"/>
        <w:rPr>
          <w:ins w:id="11" w:author="JSong" w:date="2022-02-08T06:34: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2" w:author="JSong" w:date="2022-02-08T06:34:00Z">
        <w:r w:rsidR="000A6605">
          <w:t>Contents</w:t>
        </w:r>
        <w:r w:rsidR="000A6605">
          <w:tab/>
        </w:r>
        <w:r w:rsidR="000A6605">
          <w:fldChar w:fldCharType="begin"/>
        </w:r>
        <w:r w:rsidR="000A6605">
          <w:instrText xml:space="preserve"> PAGEREF _Toc95194519 \h </w:instrText>
        </w:r>
      </w:ins>
      <w:r w:rsidR="000A6605">
        <w:fldChar w:fldCharType="separate"/>
      </w:r>
      <w:ins w:id="13" w:author="JSong" w:date="2022-02-08T06:34:00Z">
        <w:r w:rsidR="000A6605">
          <w:t>3</w:t>
        </w:r>
        <w:r w:rsidR="000A6605">
          <w:fldChar w:fldCharType="end"/>
        </w:r>
      </w:ins>
    </w:p>
    <w:p w14:paraId="5E1F10FB" w14:textId="4885F68D" w:rsidR="000A6605" w:rsidRDefault="000A6605">
      <w:pPr>
        <w:pStyle w:val="TOC1"/>
        <w:rPr>
          <w:ins w:id="14" w:author="JSong" w:date="2022-02-08T06:34:00Z"/>
          <w:rFonts w:asciiTheme="minorHAnsi" w:eastAsiaTheme="minorEastAsia" w:hAnsiTheme="minorHAnsi" w:cstheme="minorBidi"/>
          <w:sz w:val="24"/>
          <w:szCs w:val="24"/>
          <w:lang w:val="en-KR" w:eastAsia="ko-KR"/>
        </w:rPr>
      </w:pPr>
      <w:ins w:id="15" w:author="JSong" w:date="2022-02-08T06:34:00Z">
        <w:r>
          <w:t>1</w:t>
        </w:r>
        <w:r>
          <w:tab/>
          <w:t>Scope</w:t>
        </w:r>
        <w:r>
          <w:tab/>
        </w:r>
        <w:r>
          <w:fldChar w:fldCharType="begin"/>
        </w:r>
        <w:r>
          <w:instrText xml:space="preserve"> PAGEREF _Toc95194520 \h </w:instrText>
        </w:r>
      </w:ins>
      <w:r>
        <w:fldChar w:fldCharType="separate"/>
      </w:r>
      <w:ins w:id="16" w:author="JSong" w:date="2022-02-08T06:34:00Z">
        <w:r>
          <w:t>5</w:t>
        </w:r>
        <w:r>
          <w:fldChar w:fldCharType="end"/>
        </w:r>
      </w:ins>
    </w:p>
    <w:p w14:paraId="68DB5B1A" w14:textId="3B81173F" w:rsidR="000A6605" w:rsidRDefault="000A6605">
      <w:pPr>
        <w:pStyle w:val="TOC1"/>
        <w:rPr>
          <w:ins w:id="17" w:author="JSong" w:date="2022-02-08T06:34:00Z"/>
          <w:rFonts w:asciiTheme="minorHAnsi" w:eastAsiaTheme="minorEastAsia" w:hAnsiTheme="minorHAnsi" w:cstheme="minorBidi"/>
          <w:sz w:val="24"/>
          <w:szCs w:val="24"/>
          <w:lang w:val="en-KR" w:eastAsia="ko-KR"/>
        </w:rPr>
      </w:pPr>
      <w:ins w:id="18" w:author="JSong" w:date="2022-02-08T06:34:00Z">
        <w:r>
          <w:t>2</w:t>
        </w:r>
        <w:r>
          <w:tab/>
          <w:t>References</w:t>
        </w:r>
        <w:r>
          <w:tab/>
        </w:r>
        <w:r>
          <w:fldChar w:fldCharType="begin"/>
        </w:r>
        <w:r>
          <w:instrText xml:space="preserve"> PAGEREF _Toc95194521 \h </w:instrText>
        </w:r>
      </w:ins>
      <w:r>
        <w:fldChar w:fldCharType="separate"/>
      </w:r>
      <w:ins w:id="19" w:author="JSong" w:date="2022-02-08T06:34:00Z">
        <w:r>
          <w:t>5</w:t>
        </w:r>
        <w:r>
          <w:fldChar w:fldCharType="end"/>
        </w:r>
      </w:ins>
    </w:p>
    <w:p w14:paraId="4242E031" w14:textId="6E72A8EE" w:rsidR="000A6605" w:rsidRDefault="000A6605">
      <w:pPr>
        <w:pStyle w:val="TOC2"/>
        <w:rPr>
          <w:ins w:id="20" w:author="JSong" w:date="2022-02-08T06:34:00Z"/>
          <w:rFonts w:asciiTheme="minorHAnsi" w:eastAsiaTheme="minorEastAsia" w:hAnsiTheme="minorHAnsi" w:cstheme="minorBidi"/>
          <w:sz w:val="24"/>
          <w:szCs w:val="24"/>
          <w:lang w:val="en-KR" w:eastAsia="ko-KR"/>
        </w:rPr>
      </w:pPr>
      <w:ins w:id="21" w:author="JSong" w:date="2022-02-08T06:34:00Z">
        <w:r>
          <w:t>2.1</w:t>
        </w:r>
        <w:r>
          <w:tab/>
          <w:t>Normative references</w:t>
        </w:r>
        <w:r>
          <w:tab/>
        </w:r>
        <w:r>
          <w:fldChar w:fldCharType="begin"/>
        </w:r>
        <w:r>
          <w:instrText xml:space="preserve"> PAGEREF _Toc95194522 \h </w:instrText>
        </w:r>
      </w:ins>
      <w:r>
        <w:fldChar w:fldCharType="separate"/>
      </w:r>
      <w:ins w:id="22" w:author="JSong" w:date="2022-02-08T06:34:00Z">
        <w:r>
          <w:t>5</w:t>
        </w:r>
        <w:r>
          <w:fldChar w:fldCharType="end"/>
        </w:r>
      </w:ins>
    </w:p>
    <w:p w14:paraId="1A9F9949" w14:textId="14E07C0A" w:rsidR="000A6605" w:rsidRDefault="000A6605">
      <w:pPr>
        <w:pStyle w:val="TOC2"/>
        <w:rPr>
          <w:ins w:id="23" w:author="JSong" w:date="2022-02-08T06:34:00Z"/>
          <w:rFonts w:asciiTheme="minorHAnsi" w:eastAsiaTheme="minorEastAsia" w:hAnsiTheme="minorHAnsi" w:cstheme="minorBidi"/>
          <w:sz w:val="24"/>
          <w:szCs w:val="24"/>
          <w:lang w:val="en-KR" w:eastAsia="ko-KR"/>
        </w:rPr>
      </w:pPr>
      <w:ins w:id="24" w:author="JSong" w:date="2022-02-08T06:34:00Z">
        <w:r>
          <w:t>2.2</w:t>
        </w:r>
        <w:r>
          <w:tab/>
          <w:t>Informative references</w:t>
        </w:r>
        <w:r>
          <w:tab/>
        </w:r>
        <w:r>
          <w:fldChar w:fldCharType="begin"/>
        </w:r>
        <w:r>
          <w:instrText xml:space="preserve"> PAGEREF _Toc95194523 \h </w:instrText>
        </w:r>
      </w:ins>
      <w:r>
        <w:fldChar w:fldCharType="separate"/>
      </w:r>
      <w:ins w:id="25" w:author="JSong" w:date="2022-02-08T06:34:00Z">
        <w:r>
          <w:t>5</w:t>
        </w:r>
        <w:r>
          <w:fldChar w:fldCharType="end"/>
        </w:r>
      </w:ins>
    </w:p>
    <w:p w14:paraId="77C8450E" w14:textId="352819AB" w:rsidR="000A6605" w:rsidRDefault="000A6605">
      <w:pPr>
        <w:pStyle w:val="TOC1"/>
        <w:rPr>
          <w:ins w:id="26" w:author="JSong" w:date="2022-02-08T06:34:00Z"/>
          <w:rFonts w:asciiTheme="minorHAnsi" w:eastAsiaTheme="minorEastAsia" w:hAnsiTheme="minorHAnsi" w:cstheme="minorBidi"/>
          <w:sz w:val="24"/>
          <w:szCs w:val="24"/>
          <w:lang w:val="en-KR" w:eastAsia="ko-KR"/>
        </w:rPr>
      </w:pPr>
      <w:ins w:id="27" w:author="JSong" w:date="2022-02-08T06:34:00Z">
        <w:r>
          <w:t>3</w:t>
        </w:r>
        <w:r>
          <w:tab/>
          <w:t>Definition of terms, symbols and abbreviations</w:t>
        </w:r>
        <w:r>
          <w:tab/>
        </w:r>
        <w:r>
          <w:fldChar w:fldCharType="begin"/>
        </w:r>
        <w:r>
          <w:instrText xml:space="preserve"> PAGEREF _Toc95194524 \h </w:instrText>
        </w:r>
      </w:ins>
      <w:r>
        <w:fldChar w:fldCharType="separate"/>
      </w:r>
      <w:ins w:id="28" w:author="JSong" w:date="2022-02-08T06:34:00Z">
        <w:r>
          <w:t>6</w:t>
        </w:r>
        <w:r>
          <w:fldChar w:fldCharType="end"/>
        </w:r>
      </w:ins>
    </w:p>
    <w:p w14:paraId="590E2B7C" w14:textId="3E0AB477" w:rsidR="000A6605" w:rsidRDefault="000A6605">
      <w:pPr>
        <w:pStyle w:val="TOC2"/>
        <w:rPr>
          <w:ins w:id="29" w:author="JSong" w:date="2022-02-08T06:34:00Z"/>
          <w:rFonts w:asciiTheme="minorHAnsi" w:eastAsiaTheme="minorEastAsia" w:hAnsiTheme="minorHAnsi" w:cstheme="minorBidi"/>
          <w:sz w:val="24"/>
          <w:szCs w:val="24"/>
          <w:lang w:val="en-KR" w:eastAsia="ko-KR"/>
        </w:rPr>
      </w:pPr>
      <w:ins w:id="30" w:author="JSong" w:date="2022-02-08T06:34:00Z">
        <w:r>
          <w:t>3.1</w:t>
        </w:r>
        <w:r>
          <w:tab/>
          <w:t>Terms</w:t>
        </w:r>
        <w:r>
          <w:tab/>
        </w:r>
        <w:r>
          <w:fldChar w:fldCharType="begin"/>
        </w:r>
        <w:r>
          <w:instrText xml:space="preserve"> PAGEREF _Toc95194525 \h </w:instrText>
        </w:r>
      </w:ins>
      <w:r>
        <w:fldChar w:fldCharType="separate"/>
      </w:r>
      <w:ins w:id="31" w:author="JSong" w:date="2022-02-08T06:34:00Z">
        <w:r>
          <w:t>6</w:t>
        </w:r>
        <w:r>
          <w:fldChar w:fldCharType="end"/>
        </w:r>
      </w:ins>
    </w:p>
    <w:p w14:paraId="0FA72890" w14:textId="70825F25" w:rsidR="000A6605" w:rsidRDefault="000A6605">
      <w:pPr>
        <w:pStyle w:val="TOC2"/>
        <w:rPr>
          <w:ins w:id="32" w:author="JSong" w:date="2022-02-08T06:34:00Z"/>
          <w:rFonts w:asciiTheme="minorHAnsi" w:eastAsiaTheme="minorEastAsia" w:hAnsiTheme="minorHAnsi" w:cstheme="minorBidi"/>
          <w:sz w:val="24"/>
          <w:szCs w:val="24"/>
          <w:lang w:val="en-KR" w:eastAsia="ko-KR"/>
        </w:rPr>
      </w:pPr>
      <w:ins w:id="33" w:author="JSong" w:date="2022-02-08T06:34:00Z">
        <w:r>
          <w:t>3.2</w:t>
        </w:r>
        <w:r>
          <w:tab/>
          <w:t>Symbols</w:t>
        </w:r>
        <w:r>
          <w:tab/>
        </w:r>
        <w:r>
          <w:fldChar w:fldCharType="begin"/>
        </w:r>
        <w:r>
          <w:instrText xml:space="preserve"> PAGEREF _Toc95194526 \h </w:instrText>
        </w:r>
      </w:ins>
      <w:r>
        <w:fldChar w:fldCharType="separate"/>
      </w:r>
      <w:ins w:id="34" w:author="JSong" w:date="2022-02-08T06:34:00Z">
        <w:r>
          <w:t>6</w:t>
        </w:r>
        <w:r>
          <w:fldChar w:fldCharType="end"/>
        </w:r>
      </w:ins>
    </w:p>
    <w:p w14:paraId="1ACBE119" w14:textId="68A63FB7" w:rsidR="000A6605" w:rsidRDefault="000A6605">
      <w:pPr>
        <w:pStyle w:val="TOC2"/>
        <w:rPr>
          <w:ins w:id="35" w:author="JSong" w:date="2022-02-08T06:34:00Z"/>
          <w:rFonts w:asciiTheme="minorHAnsi" w:eastAsiaTheme="minorEastAsia" w:hAnsiTheme="minorHAnsi" w:cstheme="minorBidi"/>
          <w:sz w:val="24"/>
          <w:szCs w:val="24"/>
          <w:lang w:val="en-KR" w:eastAsia="ko-KR"/>
        </w:rPr>
      </w:pPr>
      <w:ins w:id="36" w:author="JSong" w:date="2022-02-08T06:34:00Z">
        <w:r>
          <w:t>3.3</w:t>
        </w:r>
        <w:r>
          <w:tab/>
          <w:t>Abbreviations</w:t>
        </w:r>
        <w:r>
          <w:tab/>
        </w:r>
        <w:r>
          <w:fldChar w:fldCharType="begin"/>
        </w:r>
        <w:r>
          <w:instrText xml:space="preserve"> PAGEREF _Toc95194527 \h </w:instrText>
        </w:r>
      </w:ins>
      <w:r>
        <w:fldChar w:fldCharType="separate"/>
      </w:r>
      <w:ins w:id="37" w:author="JSong" w:date="2022-02-08T06:34:00Z">
        <w:r>
          <w:t>6</w:t>
        </w:r>
        <w:r>
          <w:fldChar w:fldCharType="end"/>
        </w:r>
      </w:ins>
    </w:p>
    <w:p w14:paraId="1A874C2F" w14:textId="6BC91F6D" w:rsidR="000A6605" w:rsidRDefault="000A6605">
      <w:pPr>
        <w:pStyle w:val="TOC1"/>
        <w:rPr>
          <w:ins w:id="38" w:author="JSong" w:date="2022-02-08T06:34:00Z"/>
          <w:rFonts w:asciiTheme="minorHAnsi" w:eastAsiaTheme="minorEastAsia" w:hAnsiTheme="minorHAnsi" w:cstheme="minorBidi"/>
          <w:sz w:val="24"/>
          <w:szCs w:val="24"/>
          <w:lang w:val="en-KR" w:eastAsia="ko-KR"/>
        </w:rPr>
      </w:pPr>
      <w:ins w:id="39" w:author="JSong" w:date="2022-02-08T06:34:00Z">
        <w:r>
          <w:t>4</w:t>
        </w:r>
        <w:r>
          <w:tab/>
          <w:t>Conventions</w:t>
        </w:r>
        <w:r>
          <w:tab/>
        </w:r>
        <w:r>
          <w:fldChar w:fldCharType="begin"/>
        </w:r>
        <w:r>
          <w:instrText xml:space="preserve"> PAGEREF _Toc95194528 \h </w:instrText>
        </w:r>
      </w:ins>
      <w:r>
        <w:fldChar w:fldCharType="separate"/>
      </w:r>
      <w:ins w:id="40" w:author="JSong" w:date="2022-02-08T06:34:00Z">
        <w:r>
          <w:t>7</w:t>
        </w:r>
        <w:r>
          <w:fldChar w:fldCharType="end"/>
        </w:r>
      </w:ins>
    </w:p>
    <w:p w14:paraId="53826138" w14:textId="2D3E554D" w:rsidR="000A6605" w:rsidRDefault="000A6605">
      <w:pPr>
        <w:pStyle w:val="TOC1"/>
        <w:rPr>
          <w:ins w:id="41" w:author="JSong" w:date="2022-02-08T06:34:00Z"/>
          <w:rFonts w:asciiTheme="minorHAnsi" w:eastAsiaTheme="minorEastAsia" w:hAnsiTheme="minorHAnsi" w:cstheme="minorBidi"/>
          <w:sz w:val="24"/>
          <w:szCs w:val="24"/>
          <w:lang w:val="en-KR" w:eastAsia="ko-KR"/>
        </w:rPr>
      </w:pPr>
      <w:ins w:id="42" w:author="JSong" w:date="2022-02-08T06:34:00Z">
        <w:r>
          <w:t>5</w:t>
        </w:r>
        <w:r>
          <w:tab/>
          <w:t>Introduction</w:t>
        </w:r>
        <w:r>
          <w:tab/>
        </w:r>
        <w:r>
          <w:fldChar w:fldCharType="begin"/>
        </w:r>
        <w:r>
          <w:instrText xml:space="preserve"> PAGEREF _Toc95194529 \h </w:instrText>
        </w:r>
      </w:ins>
      <w:r>
        <w:fldChar w:fldCharType="separate"/>
      </w:r>
      <w:ins w:id="43" w:author="JSong" w:date="2022-02-08T06:34:00Z">
        <w:r>
          <w:t>7</w:t>
        </w:r>
        <w:r>
          <w:fldChar w:fldCharType="end"/>
        </w:r>
      </w:ins>
    </w:p>
    <w:p w14:paraId="4BD87962" w14:textId="33D4A8D8" w:rsidR="000A6605" w:rsidRDefault="000A6605">
      <w:pPr>
        <w:pStyle w:val="TOC1"/>
        <w:rPr>
          <w:ins w:id="44" w:author="JSong" w:date="2022-02-08T06:34:00Z"/>
          <w:rFonts w:asciiTheme="minorHAnsi" w:eastAsiaTheme="minorEastAsia" w:hAnsiTheme="minorHAnsi" w:cstheme="minorBidi"/>
          <w:sz w:val="24"/>
          <w:szCs w:val="24"/>
          <w:lang w:val="en-KR" w:eastAsia="ko-KR"/>
        </w:rPr>
      </w:pPr>
      <w:ins w:id="45" w:author="JSong" w:date="2022-02-08T06:34:00Z">
        <w:r>
          <w:t>6</w:t>
        </w:r>
        <w:r>
          <w:tab/>
          <w:t>AI/ML Technologies</w:t>
        </w:r>
        <w:r>
          <w:tab/>
        </w:r>
        <w:r>
          <w:fldChar w:fldCharType="begin"/>
        </w:r>
        <w:r>
          <w:instrText xml:space="preserve"> PAGEREF _Toc95194530 \h </w:instrText>
        </w:r>
      </w:ins>
      <w:r>
        <w:fldChar w:fldCharType="separate"/>
      </w:r>
      <w:ins w:id="46" w:author="JSong" w:date="2022-02-08T06:34:00Z">
        <w:r>
          <w:t>7</w:t>
        </w:r>
        <w:r>
          <w:fldChar w:fldCharType="end"/>
        </w:r>
      </w:ins>
    </w:p>
    <w:p w14:paraId="4AB58ED9" w14:textId="0A5DD822" w:rsidR="000A6605" w:rsidRDefault="000A6605">
      <w:pPr>
        <w:pStyle w:val="TOC2"/>
        <w:rPr>
          <w:ins w:id="47" w:author="JSong" w:date="2022-02-08T06:34:00Z"/>
          <w:rFonts w:asciiTheme="minorHAnsi" w:eastAsiaTheme="minorEastAsia" w:hAnsiTheme="minorHAnsi" w:cstheme="minorBidi"/>
          <w:sz w:val="24"/>
          <w:szCs w:val="24"/>
          <w:lang w:val="en-KR" w:eastAsia="ko-KR"/>
        </w:rPr>
      </w:pPr>
      <w:ins w:id="48" w:author="JSong" w:date="2022-02-08T06:34:00Z">
        <w:r>
          <w:t>6.1</w:t>
        </w:r>
        <w:r>
          <w:tab/>
          <w:t>Overview of AI/ML</w:t>
        </w:r>
        <w:r>
          <w:tab/>
        </w:r>
        <w:r>
          <w:fldChar w:fldCharType="begin"/>
        </w:r>
        <w:r>
          <w:instrText xml:space="preserve"> PAGEREF _Toc95194531 \h </w:instrText>
        </w:r>
      </w:ins>
      <w:r>
        <w:fldChar w:fldCharType="separate"/>
      </w:r>
      <w:ins w:id="49" w:author="JSong" w:date="2022-02-08T06:34:00Z">
        <w:r>
          <w:t>7</w:t>
        </w:r>
        <w:r>
          <w:fldChar w:fldCharType="end"/>
        </w:r>
      </w:ins>
    </w:p>
    <w:p w14:paraId="32360A67" w14:textId="13729376" w:rsidR="000A6605" w:rsidRDefault="000A6605">
      <w:pPr>
        <w:pStyle w:val="TOC2"/>
        <w:rPr>
          <w:ins w:id="50" w:author="JSong" w:date="2022-02-08T06:34:00Z"/>
          <w:rFonts w:asciiTheme="minorHAnsi" w:eastAsiaTheme="minorEastAsia" w:hAnsiTheme="minorHAnsi" w:cstheme="minorBidi"/>
          <w:sz w:val="24"/>
          <w:szCs w:val="24"/>
          <w:lang w:val="en-KR" w:eastAsia="ko-KR"/>
        </w:rPr>
      </w:pPr>
      <w:ins w:id="51" w:author="JSong" w:date="2022-02-08T06:34:00Z">
        <w:r>
          <w:t>6.2</w:t>
        </w:r>
        <w:r>
          <w:tab/>
          <w:t>AI/ML and IoT</w:t>
        </w:r>
        <w:r>
          <w:tab/>
        </w:r>
        <w:r>
          <w:fldChar w:fldCharType="begin"/>
        </w:r>
        <w:r>
          <w:instrText xml:space="preserve"> PAGEREF _Toc95194532 \h </w:instrText>
        </w:r>
      </w:ins>
      <w:r>
        <w:fldChar w:fldCharType="separate"/>
      </w:r>
      <w:ins w:id="52" w:author="JSong" w:date="2022-02-08T06:34:00Z">
        <w:r>
          <w:t>8</w:t>
        </w:r>
        <w:r>
          <w:fldChar w:fldCharType="end"/>
        </w:r>
      </w:ins>
    </w:p>
    <w:p w14:paraId="5E39D6A6" w14:textId="4D9AFB8C" w:rsidR="000A6605" w:rsidRDefault="000A6605">
      <w:pPr>
        <w:pStyle w:val="TOC3"/>
        <w:rPr>
          <w:ins w:id="53" w:author="JSong" w:date="2022-02-08T06:34:00Z"/>
          <w:rFonts w:asciiTheme="minorHAnsi" w:eastAsiaTheme="minorEastAsia" w:hAnsiTheme="minorHAnsi" w:cstheme="minorBidi"/>
          <w:sz w:val="24"/>
          <w:szCs w:val="24"/>
          <w:lang w:val="en-KR" w:eastAsia="ko-KR"/>
        </w:rPr>
      </w:pPr>
      <w:ins w:id="54" w:author="JSong" w:date="2022-02-08T06:34:00Z">
        <w:r>
          <w:t>6.2.1</w:t>
        </w:r>
        <w:r>
          <w:tab/>
          <w:t>Steps for AI/ML</w:t>
        </w:r>
        <w:r>
          <w:tab/>
        </w:r>
        <w:r>
          <w:fldChar w:fldCharType="begin"/>
        </w:r>
        <w:r>
          <w:instrText xml:space="preserve"> PAGEREF _Toc95194533 \h </w:instrText>
        </w:r>
      </w:ins>
      <w:r>
        <w:fldChar w:fldCharType="separate"/>
      </w:r>
      <w:ins w:id="55" w:author="JSong" w:date="2022-02-08T06:34:00Z">
        <w:r>
          <w:t>8</w:t>
        </w:r>
        <w:r>
          <w:fldChar w:fldCharType="end"/>
        </w:r>
      </w:ins>
    </w:p>
    <w:p w14:paraId="6BEC9836" w14:textId="047F486E" w:rsidR="000A6605" w:rsidRDefault="000A6605">
      <w:pPr>
        <w:pStyle w:val="TOC3"/>
        <w:rPr>
          <w:ins w:id="56" w:author="JSong" w:date="2022-02-08T06:34:00Z"/>
          <w:rFonts w:asciiTheme="minorHAnsi" w:eastAsiaTheme="minorEastAsia" w:hAnsiTheme="minorHAnsi" w:cstheme="minorBidi"/>
          <w:sz w:val="24"/>
          <w:szCs w:val="24"/>
          <w:lang w:val="en-KR" w:eastAsia="ko-KR"/>
        </w:rPr>
      </w:pPr>
      <w:ins w:id="57" w:author="JSong" w:date="2022-02-08T06:34:00Z">
        <w:r>
          <w:t>6.2.2</w:t>
        </w:r>
        <w:r>
          <w:tab/>
          <w:t>Data Augmentation</w:t>
        </w:r>
        <w:r>
          <w:tab/>
        </w:r>
        <w:r>
          <w:fldChar w:fldCharType="begin"/>
        </w:r>
        <w:r>
          <w:instrText xml:space="preserve"> PAGEREF _Toc95194534 \h </w:instrText>
        </w:r>
      </w:ins>
      <w:r>
        <w:fldChar w:fldCharType="separate"/>
      </w:r>
      <w:ins w:id="58" w:author="JSong" w:date="2022-02-08T06:34:00Z">
        <w:r>
          <w:t>9</w:t>
        </w:r>
        <w:r>
          <w:fldChar w:fldCharType="end"/>
        </w:r>
      </w:ins>
    </w:p>
    <w:p w14:paraId="6E983DC2" w14:textId="444BD6FD" w:rsidR="000A6605" w:rsidRDefault="000A6605">
      <w:pPr>
        <w:pStyle w:val="TOC1"/>
        <w:rPr>
          <w:ins w:id="59" w:author="JSong" w:date="2022-02-08T06:34:00Z"/>
          <w:rFonts w:asciiTheme="minorHAnsi" w:eastAsiaTheme="minorEastAsia" w:hAnsiTheme="minorHAnsi" w:cstheme="minorBidi"/>
          <w:sz w:val="24"/>
          <w:szCs w:val="24"/>
          <w:lang w:val="en-KR" w:eastAsia="ko-KR"/>
        </w:rPr>
      </w:pPr>
      <w:ins w:id="60" w:author="JSong" w:date="2022-02-08T06:34:00Z">
        <w:r>
          <w:t>7</w:t>
        </w:r>
        <w:r>
          <w:tab/>
          <w:t>AI/ML Use Cases using IoT data</w:t>
        </w:r>
        <w:r>
          <w:tab/>
        </w:r>
        <w:r>
          <w:fldChar w:fldCharType="begin"/>
        </w:r>
        <w:r>
          <w:instrText xml:space="preserve"> PAGEREF _Toc95194535 \h </w:instrText>
        </w:r>
      </w:ins>
      <w:r>
        <w:fldChar w:fldCharType="separate"/>
      </w:r>
      <w:ins w:id="61" w:author="JSong" w:date="2022-02-08T06:34:00Z">
        <w:r>
          <w:t>11</w:t>
        </w:r>
        <w:r>
          <w:fldChar w:fldCharType="end"/>
        </w:r>
      </w:ins>
    </w:p>
    <w:p w14:paraId="61863C47" w14:textId="5A437FBA" w:rsidR="000A6605" w:rsidRDefault="000A6605">
      <w:pPr>
        <w:pStyle w:val="TOC2"/>
        <w:rPr>
          <w:ins w:id="62" w:author="JSong" w:date="2022-02-08T06:34:00Z"/>
          <w:rFonts w:asciiTheme="minorHAnsi" w:eastAsiaTheme="minorEastAsia" w:hAnsiTheme="minorHAnsi" w:cstheme="minorBidi"/>
          <w:sz w:val="24"/>
          <w:szCs w:val="24"/>
          <w:lang w:val="en-KR" w:eastAsia="ko-KR"/>
        </w:rPr>
      </w:pPr>
      <w:ins w:id="63" w:author="JSong" w:date="2022-02-08T06:34:00Z">
        <w:r>
          <w:t>7.1</w:t>
        </w:r>
        <w:r>
          <w:tab/>
          <w:t>Overview</w:t>
        </w:r>
        <w:r>
          <w:tab/>
        </w:r>
        <w:r>
          <w:fldChar w:fldCharType="begin"/>
        </w:r>
        <w:r>
          <w:instrText xml:space="preserve"> PAGEREF _Toc95194536 \h </w:instrText>
        </w:r>
      </w:ins>
      <w:r>
        <w:fldChar w:fldCharType="separate"/>
      </w:r>
      <w:ins w:id="64" w:author="JSong" w:date="2022-02-08T06:34:00Z">
        <w:r>
          <w:t>11</w:t>
        </w:r>
        <w:r>
          <w:fldChar w:fldCharType="end"/>
        </w:r>
      </w:ins>
    </w:p>
    <w:p w14:paraId="75C352EC" w14:textId="65116620" w:rsidR="000A6605" w:rsidRDefault="000A6605">
      <w:pPr>
        <w:pStyle w:val="TOC2"/>
        <w:rPr>
          <w:ins w:id="65" w:author="JSong" w:date="2022-02-08T06:34:00Z"/>
          <w:rFonts w:asciiTheme="minorHAnsi" w:eastAsiaTheme="minorEastAsia" w:hAnsiTheme="minorHAnsi" w:cstheme="minorBidi"/>
          <w:sz w:val="24"/>
          <w:szCs w:val="24"/>
          <w:lang w:val="en-KR" w:eastAsia="ko-KR"/>
        </w:rPr>
      </w:pPr>
      <w:ins w:id="66" w:author="JSong" w:date="2022-02-08T06:34:00Z">
        <w:r>
          <w:t>7.2</w:t>
        </w:r>
        <w:r>
          <w:tab/>
          <w:t>Use case #1 – Data Augmentation for Autonomous Driving</w:t>
        </w:r>
        <w:r>
          <w:tab/>
        </w:r>
        <w:r>
          <w:fldChar w:fldCharType="begin"/>
        </w:r>
        <w:r>
          <w:instrText xml:space="preserve"> PAGEREF _Toc95194537 \h </w:instrText>
        </w:r>
      </w:ins>
      <w:r>
        <w:fldChar w:fldCharType="separate"/>
      </w:r>
      <w:ins w:id="67" w:author="JSong" w:date="2022-02-08T06:34:00Z">
        <w:r>
          <w:t>12</w:t>
        </w:r>
        <w:r>
          <w:fldChar w:fldCharType="end"/>
        </w:r>
      </w:ins>
    </w:p>
    <w:p w14:paraId="61510D7C" w14:textId="51A1C23B" w:rsidR="000A6605" w:rsidRDefault="000A6605">
      <w:pPr>
        <w:pStyle w:val="TOC3"/>
        <w:rPr>
          <w:ins w:id="68" w:author="JSong" w:date="2022-02-08T06:34:00Z"/>
          <w:rFonts w:asciiTheme="minorHAnsi" w:eastAsiaTheme="minorEastAsia" w:hAnsiTheme="minorHAnsi" w:cstheme="minorBidi"/>
          <w:sz w:val="24"/>
          <w:szCs w:val="24"/>
          <w:lang w:val="en-KR" w:eastAsia="ko-KR"/>
        </w:rPr>
      </w:pPr>
      <w:ins w:id="69" w:author="JSong" w:date="2022-02-08T06:34:00Z">
        <w:r>
          <w:t>7.2.1</w:t>
        </w:r>
        <w:r>
          <w:tab/>
          <w:t>Description</w:t>
        </w:r>
        <w:r>
          <w:tab/>
        </w:r>
        <w:r>
          <w:fldChar w:fldCharType="begin"/>
        </w:r>
        <w:r>
          <w:instrText xml:space="preserve"> PAGEREF _Toc95194538 \h </w:instrText>
        </w:r>
      </w:ins>
      <w:r>
        <w:fldChar w:fldCharType="separate"/>
      </w:r>
      <w:ins w:id="70" w:author="JSong" w:date="2022-02-08T06:34:00Z">
        <w:r>
          <w:t>12</w:t>
        </w:r>
        <w:r>
          <w:fldChar w:fldCharType="end"/>
        </w:r>
      </w:ins>
    </w:p>
    <w:p w14:paraId="7D7F41A8" w14:textId="169E3153" w:rsidR="000A6605" w:rsidRDefault="000A6605">
      <w:pPr>
        <w:pStyle w:val="TOC3"/>
        <w:rPr>
          <w:ins w:id="71" w:author="JSong" w:date="2022-02-08T06:34:00Z"/>
          <w:rFonts w:asciiTheme="minorHAnsi" w:eastAsiaTheme="minorEastAsia" w:hAnsiTheme="minorHAnsi" w:cstheme="minorBidi"/>
          <w:sz w:val="24"/>
          <w:szCs w:val="24"/>
          <w:lang w:val="en-KR" w:eastAsia="ko-KR"/>
        </w:rPr>
      </w:pPr>
      <w:ins w:id="72" w:author="JSong" w:date="2022-02-08T06:34:00Z">
        <w:r>
          <w:t>7.2.2</w:t>
        </w:r>
        <w:r>
          <w:tab/>
          <w:t>Source</w:t>
        </w:r>
        <w:r>
          <w:tab/>
        </w:r>
        <w:r>
          <w:fldChar w:fldCharType="begin"/>
        </w:r>
        <w:r>
          <w:instrText xml:space="preserve"> PAGEREF _Toc95194539 \h </w:instrText>
        </w:r>
      </w:ins>
      <w:r>
        <w:fldChar w:fldCharType="separate"/>
      </w:r>
      <w:ins w:id="73" w:author="JSong" w:date="2022-02-08T06:34:00Z">
        <w:r>
          <w:t>12</w:t>
        </w:r>
        <w:r>
          <w:fldChar w:fldCharType="end"/>
        </w:r>
      </w:ins>
    </w:p>
    <w:p w14:paraId="1606D4A7" w14:textId="6D6129AB" w:rsidR="000A6605" w:rsidRDefault="000A6605">
      <w:pPr>
        <w:pStyle w:val="TOC3"/>
        <w:rPr>
          <w:ins w:id="74" w:author="JSong" w:date="2022-02-08T06:34:00Z"/>
          <w:rFonts w:asciiTheme="minorHAnsi" w:eastAsiaTheme="minorEastAsia" w:hAnsiTheme="minorHAnsi" w:cstheme="minorBidi"/>
          <w:sz w:val="24"/>
          <w:szCs w:val="24"/>
          <w:lang w:val="en-KR" w:eastAsia="ko-KR"/>
        </w:rPr>
      </w:pPr>
      <w:ins w:id="75" w:author="JSong" w:date="2022-02-08T06:34:00Z">
        <w:r>
          <w:t>7.2.3</w:t>
        </w:r>
        <w:r>
          <w:tab/>
          <w:t>Actors</w:t>
        </w:r>
        <w:r>
          <w:tab/>
        </w:r>
        <w:r>
          <w:fldChar w:fldCharType="begin"/>
        </w:r>
        <w:r>
          <w:instrText xml:space="preserve"> PAGEREF _Toc95194540 \h </w:instrText>
        </w:r>
      </w:ins>
      <w:r>
        <w:fldChar w:fldCharType="separate"/>
      </w:r>
      <w:ins w:id="76" w:author="JSong" w:date="2022-02-08T06:34:00Z">
        <w:r>
          <w:t>12</w:t>
        </w:r>
        <w:r>
          <w:fldChar w:fldCharType="end"/>
        </w:r>
      </w:ins>
    </w:p>
    <w:p w14:paraId="1F18BFA5" w14:textId="645623DB" w:rsidR="000A6605" w:rsidRDefault="000A6605">
      <w:pPr>
        <w:pStyle w:val="TOC3"/>
        <w:rPr>
          <w:ins w:id="77" w:author="JSong" w:date="2022-02-08T06:34:00Z"/>
          <w:rFonts w:asciiTheme="minorHAnsi" w:eastAsiaTheme="minorEastAsia" w:hAnsiTheme="minorHAnsi" w:cstheme="minorBidi"/>
          <w:sz w:val="24"/>
          <w:szCs w:val="24"/>
          <w:lang w:val="en-KR" w:eastAsia="ko-KR"/>
        </w:rPr>
      </w:pPr>
      <w:ins w:id="78" w:author="JSong" w:date="2022-02-08T06:34:00Z">
        <w:r>
          <w:t>7.2.4</w:t>
        </w:r>
        <w:r>
          <w:tab/>
          <w:t>Pre-conditions</w:t>
        </w:r>
        <w:r>
          <w:tab/>
        </w:r>
        <w:r>
          <w:fldChar w:fldCharType="begin"/>
        </w:r>
        <w:r>
          <w:instrText xml:space="preserve"> PAGEREF _Toc95194541 \h </w:instrText>
        </w:r>
      </w:ins>
      <w:r>
        <w:fldChar w:fldCharType="separate"/>
      </w:r>
      <w:ins w:id="79" w:author="JSong" w:date="2022-02-08T06:34:00Z">
        <w:r>
          <w:t>12</w:t>
        </w:r>
        <w:r>
          <w:fldChar w:fldCharType="end"/>
        </w:r>
      </w:ins>
    </w:p>
    <w:p w14:paraId="137CE088" w14:textId="09D44913" w:rsidR="000A6605" w:rsidRDefault="000A6605">
      <w:pPr>
        <w:pStyle w:val="TOC3"/>
        <w:rPr>
          <w:ins w:id="80" w:author="JSong" w:date="2022-02-08T06:34:00Z"/>
          <w:rFonts w:asciiTheme="minorHAnsi" w:eastAsiaTheme="minorEastAsia" w:hAnsiTheme="minorHAnsi" w:cstheme="minorBidi"/>
          <w:sz w:val="24"/>
          <w:szCs w:val="24"/>
          <w:lang w:val="en-KR" w:eastAsia="ko-KR"/>
        </w:rPr>
      </w:pPr>
      <w:ins w:id="81" w:author="JSong" w:date="2022-02-08T06:34:00Z">
        <w:r>
          <w:t>7.2.5</w:t>
        </w:r>
        <w:r>
          <w:tab/>
          <w:t>Triggers</w:t>
        </w:r>
        <w:r>
          <w:tab/>
        </w:r>
        <w:r>
          <w:fldChar w:fldCharType="begin"/>
        </w:r>
        <w:r>
          <w:instrText xml:space="preserve"> PAGEREF _Toc95194542 \h </w:instrText>
        </w:r>
      </w:ins>
      <w:r>
        <w:fldChar w:fldCharType="separate"/>
      </w:r>
      <w:ins w:id="82" w:author="JSong" w:date="2022-02-08T06:34:00Z">
        <w:r>
          <w:t>12</w:t>
        </w:r>
        <w:r>
          <w:fldChar w:fldCharType="end"/>
        </w:r>
      </w:ins>
    </w:p>
    <w:p w14:paraId="38BE6EBD" w14:textId="4CA66E74" w:rsidR="000A6605" w:rsidRDefault="000A6605">
      <w:pPr>
        <w:pStyle w:val="TOC3"/>
        <w:rPr>
          <w:ins w:id="83" w:author="JSong" w:date="2022-02-08T06:34:00Z"/>
          <w:rFonts w:asciiTheme="minorHAnsi" w:eastAsiaTheme="minorEastAsia" w:hAnsiTheme="minorHAnsi" w:cstheme="minorBidi"/>
          <w:sz w:val="24"/>
          <w:szCs w:val="24"/>
          <w:lang w:val="en-KR" w:eastAsia="ko-KR"/>
        </w:rPr>
      </w:pPr>
      <w:ins w:id="84" w:author="JSong" w:date="2022-02-08T06:34:00Z">
        <w:r>
          <w:t>7.2.6</w:t>
        </w:r>
        <w:r>
          <w:tab/>
          <w:t>Normal Flow</w:t>
        </w:r>
        <w:r>
          <w:tab/>
        </w:r>
        <w:r>
          <w:fldChar w:fldCharType="begin"/>
        </w:r>
        <w:r>
          <w:instrText xml:space="preserve"> PAGEREF _Toc95194543 \h </w:instrText>
        </w:r>
      </w:ins>
      <w:r>
        <w:fldChar w:fldCharType="separate"/>
      </w:r>
      <w:ins w:id="85" w:author="JSong" w:date="2022-02-08T06:34:00Z">
        <w:r>
          <w:t>13</w:t>
        </w:r>
        <w:r>
          <w:fldChar w:fldCharType="end"/>
        </w:r>
      </w:ins>
    </w:p>
    <w:p w14:paraId="7CAB1E60" w14:textId="119FE206" w:rsidR="000A6605" w:rsidRDefault="000A6605">
      <w:pPr>
        <w:pStyle w:val="TOC3"/>
        <w:rPr>
          <w:ins w:id="86" w:author="JSong" w:date="2022-02-08T06:34:00Z"/>
          <w:rFonts w:asciiTheme="minorHAnsi" w:eastAsiaTheme="minorEastAsia" w:hAnsiTheme="minorHAnsi" w:cstheme="minorBidi"/>
          <w:sz w:val="24"/>
          <w:szCs w:val="24"/>
          <w:lang w:val="en-KR" w:eastAsia="ko-KR"/>
        </w:rPr>
      </w:pPr>
      <w:ins w:id="87" w:author="JSong" w:date="2022-02-08T06:34:00Z">
        <w:r>
          <w:t>7.2.7</w:t>
        </w:r>
        <w:r>
          <w:tab/>
          <w:t>Alternative Flow</w:t>
        </w:r>
        <w:r>
          <w:tab/>
        </w:r>
        <w:r>
          <w:fldChar w:fldCharType="begin"/>
        </w:r>
        <w:r>
          <w:instrText xml:space="preserve"> PAGEREF _Toc95194544 \h </w:instrText>
        </w:r>
      </w:ins>
      <w:r>
        <w:fldChar w:fldCharType="separate"/>
      </w:r>
      <w:ins w:id="88" w:author="JSong" w:date="2022-02-08T06:34:00Z">
        <w:r>
          <w:t>13</w:t>
        </w:r>
        <w:r>
          <w:fldChar w:fldCharType="end"/>
        </w:r>
      </w:ins>
    </w:p>
    <w:p w14:paraId="4BB94149" w14:textId="1C44DF0F" w:rsidR="000A6605" w:rsidRDefault="000A6605">
      <w:pPr>
        <w:pStyle w:val="TOC3"/>
        <w:rPr>
          <w:ins w:id="89" w:author="JSong" w:date="2022-02-08T06:34:00Z"/>
          <w:rFonts w:asciiTheme="minorHAnsi" w:eastAsiaTheme="minorEastAsia" w:hAnsiTheme="minorHAnsi" w:cstheme="minorBidi"/>
          <w:sz w:val="24"/>
          <w:szCs w:val="24"/>
          <w:lang w:val="en-KR" w:eastAsia="ko-KR"/>
        </w:rPr>
      </w:pPr>
      <w:ins w:id="90" w:author="JSong" w:date="2022-02-08T06:34:00Z">
        <w:r>
          <w:t>7.2.8</w:t>
        </w:r>
        <w:r>
          <w:tab/>
          <w:t>Post-conditions</w:t>
        </w:r>
        <w:r>
          <w:tab/>
        </w:r>
        <w:r>
          <w:fldChar w:fldCharType="begin"/>
        </w:r>
        <w:r>
          <w:instrText xml:space="preserve"> PAGEREF _Toc95194545 \h </w:instrText>
        </w:r>
      </w:ins>
      <w:r>
        <w:fldChar w:fldCharType="separate"/>
      </w:r>
      <w:ins w:id="91" w:author="JSong" w:date="2022-02-08T06:34:00Z">
        <w:r>
          <w:t>13</w:t>
        </w:r>
        <w:r>
          <w:fldChar w:fldCharType="end"/>
        </w:r>
      </w:ins>
    </w:p>
    <w:p w14:paraId="1D0A6377" w14:textId="5D03EC07" w:rsidR="000A6605" w:rsidRDefault="000A6605">
      <w:pPr>
        <w:pStyle w:val="TOC3"/>
        <w:rPr>
          <w:ins w:id="92" w:author="JSong" w:date="2022-02-08T06:34:00Z"/>
          <w:rFonts w:asciiTheme="minorHAnsi" w:eastAsiaTheme="minorEastAsia" w:hAnsiTheme="minorHAnsi" w:cstheme="minorBidi"/>
          <w:sz w:val="24"/>
          <w:szCs w:val="24"/>
          <w:lang w:val="en-KR" w:eastAsia="ko-KR"/>
        </w:rPr>
      </w:pPr>
      <w:ins w:id="93" w:author="JSong" w:date="2022-02-08T06:34:00Z">
        <w:r>
          <w:t>7.2.9</w:t>
        </w:r>
        <w:r>
          <w:tab/>
          <w:t>High Level Illustration</w:t>
        </w:r>
        <w:r>
          <w:tab/>
        </w:r>
        <w:r>
          <w:fldChar w:fldCharType="begin"/>
        </w:r>
        <w:r>
          <w:instrText xml:space="preserve"> PAGEREF _Toc95194546 \h </w:instrText>
        </w:r>
      </w:ins>
      <w:r>
        <w:fldChar w:fldCharType="separate"/>
      </w:r>
      <w:ins w:id="94" w:author="JSong" w:date="2022-02-08T06:34:00Z">
        <w:r>
          <w:t>13</w:t>
        </w:r>
        <w:r>
          <w:fldChar w:fldCharType="end"/>
        </w:r>
      </w:ins>
    </w:p>
    <w:p w14:paraId="32968CD2" w14:textId="3CAC4429" w:rsidR="000A6605" w:rsidRDefault="000A6605">
      <w:pPr>
        <w:pStyle w:val="TOC3"/>
        <w:rPr>
          <w:ins w:id="95" w:author="JSong" w:date="2022-02-08T06:34:00Z"/>
          <w:rFonts w:asciiTheme="minorHAnsi" w:eastAsiaTheme="minorEastAsia" w:hAnsiTheme="minorHAnsi" w:cstheme="minorBidi"/>
          <w:sz w:val="24"/>
          <w:szCs w:val="24"/>
          <w:lang w:val="en-KR" w:eastAsia="ko-KR"/>
        </w:rPr>
      </w:pPr>
      <w:ins w:id="96" w:author="JSong" w:date="2022-02-08T06:34:00Z">
        <w:r>
          <w:t>7.2.10</w:t>
        </w:r>
        <w:r>
          <w:tab/>
          <w:t>Potential Requirements</w:t>
        </w:r>
        <w:r>
          <w:tab/>
        </w:r>
        <w:r>
          <w:fldChar w:fldCharType="begin"/>
        </w:r>
        <w:r>
          <w:instrText xml:space="preserve"> PAGEREF _Toc95194547 \h </w:instrText>
        </w:r>
      </w:ins>
      <w:r>
        <w:fldChar w:fldCharType="separate"/>
      </w:r>
      <w:ins w:id="97" w:author="JSong" w:date="2022-02-08T06:34:00Z">
        <w:r>
          <w:t>14</w:t>
        </w:r>
        <w:r>
          <w:fldChar w:fldCharType="end"/>
        </w:r>
      </w:ins>
    </w:p>
    <w:p w14:paraId="54A51DCB" w14:textId="760847C0" w:rsidR="000A6605" w:rsidRDefault="000A6605">
      <w:pPr>
        <w:pStyle w:val="TOC2"/>
        <w:rPr>
          <w:ins w:id="98" w:author="JSong" w:date="2022-02-08T06:34:00Z"/>
          <w:rFonts w:asciiTheme="minorHAnsi" w:eastAsiaTheme="minorEastAsia" w:hAnsiTheme="minorHAnsi" w:cstheme="minorBidi"/>
          <w:sz w:val="24"/>
          <w:szCs w:val="24"/>
          <w:lang w:val="en-KR" w:eastAsia="ko-KR"/>
        </w:rPr>
      </w:pPr>
      <w:ins w:id="99" w:author="JSong" w:date="2022-02-08T06:34:00Z">
        <w:r>
          <w:t>7.3</w:t>
        </w:r>
        <w:r>
          <w:tab/>
          <w:t xml:space="preserve">Use case #2 – </w:t>
        </w:r>
        <w:r w:rsidRPr="00005C8A">
          <w:rPr>
            <w:lang w:val="en-US"/>
          </w:rPr>
          <w:t>Last Mile Delivery</w:t>
        </w:r>
        <w:r>
          <w:tab/>
        </w:r>
        <w:r>
          <w:fldChar w:fldCharType="begin"/>
        </w:r>
        <w:r>
          <w:instrText xml:space="preserve"> PAGEREF _Toc95194548 \h </w:instrText>
        </w:r>
      </w:ins>
      <w:r>
        <w:fldChar w:fldCharType="separate"/>
      </w:r>
      <w:ins w:id="100" w:author="JSong" w:date="2022-02-08T06:34:00Z">
        <w:r>
          <w:t>14</w:t>
        </w:r>
        <w:r>
          <w:fldChar w:fldCharType="end"/>
        </w:r>
      </w:ins>
    </w:p>
    <w:p w14:paraId="5D74D5DA" w14:textId="42D9B8D0" w:rsidR="000A6605" w:rsidRDefault="000A6605">
      <w:pPr>
        <w:pStyle w:val="TOC3"/>
        <w:rPr>
          <w:ins w:id="101" w:author="JSong" w:date="2022-02-08T06:34:00Z"/>
          <w:rFonts w:asciiTheme="minorHAnsi" w:eastAsiaTheme="minorEastAsia" w:hAnsiTheme="minorHAnsi" w:cstheme="minorBidi"/>
          <w:sz w:val="24"/>
          <w:szCs w:val="24"/>
          <w:lang w:val="en-KR" w:eastAsia="ko-KR"/>
        </w:rPr>
      </w:pPr>
      <w:ins w:id="102" w:author="JSong" w:date="2022-02-08T06:34:00Z">
        <w:r>
          <w:t>7.3.1</w:t>
        </w:r>
        <w:r>
          <w:tab/>
          <w:t>Description</w:t>
        </w:r>
        <w:r>
          <w:tab/>
        </w:r>
        <w:r>
          <w:fldChar w:fldCharType="begin"/>
        </w:r>
        <w:r>
          <w:instrText xml:space="preserve"> PAGEREF _Toc95194549 \h </w:instrText>
        </w:r>
      </w:ins>
      <w:r>
        <w:fldChar w:fldCharType="separate"/>
      </w:r>
      <w:ins w:id="103" w:author="JSong" w:date="2022-02-08T06:34:00Z">
        <w:r>
          <w:t>14</w:t>
        </w:r>
        <w:r>
          <w:fldChar w:fldCharType="end"/>
        </w:r>
      </w:ins>
    </w:p>
    <w:p w14:paraId="663CF59E" w14:textId="5D717700" w:rsidR="000A6605" w:rsidRDefault="000A6605">
      <w:pPr>
        <w:pStyle w:val="TOC3"/>
        <w:rPr>
          <w:ins w:id="104" w:author="JSong" w:date="2022-02-08T06:34:00Z"/>
          <w:rFonts w:asciiTheme="minorHAnsi" w:eastAsiaTheme="minorEastAsia" w:hAnsiTheme="minorHAnsi" w:cstheme="minorBidi"/>
          <w:sz w:val="24"/>
          <w:szCs w:val="24"/>
          <w:lang w:val="en-KR" w:eastAsia="ko-KR"/>
        </w:rPr>
      </w:pPr>
      <w:ins w:id="105" w:author="JSong" w:date="2022-02-08T06:34:00Z">
        <w:r>
          <w:t>7.3.2</w:t>
        </w:r>
        <w:r>
          <w:tab/>
          <w:t>Source</w:t>
        </w:r>
        <w:r>
          <w:tab/>
        </w:r>
        <w:r>
          <w:fldChar w:fldCharType="begin"/>
        </w:r>
        <w:r>
          <w:instrText xml:space="preserve"> PAGEREF _Toc95194550 \h </w:instrText>
        </w:r>
      </w:ins>
      <w:r>
        <w:fldChar w:fldCharType="separate"/>
      </w:r>
      <w:ins w:id="106" w:author="JSong" w:date="2022-02-08T06:34:00Z">
        <w:r>
          <w:t>14</w:t>
        </w:r>
        <w:r>
          <w:fldChar w:fldCharType="end"/>
        </w:r>
      </w:ins>
    </w:p>
    <w:p w14:paraId="4BA79E0B" w14:textId="03EFEDE7" w:rsidR="000A6605" w:rsidRDefault="000A6605">
      <w:pPr>
        <w:pStyle w:val="TOC3"/>
        <w:rPr>
          <w:ins w:id="107" w:author="JSong" w:date="2022-02-08T06:34:00Z"/>
          <w:rFonts w:asciiTheme="minorHAnsi" w:eastAsiaTheme="minorEastAsia" w:hAnsiTheme="minorHAnsi" w:cstheme="minorBidi"/>
          <w:sz w:val="24"/>
          <w:szCs w:val="24"/>
          <w:lang w:val="en-KR" w:eastAsia="ko-KR"/>
        </w:rPr>
      </w:pPr>
      <w:ins w:id="108" w:author="JSong" w:date="2022-02-08T06:34:00Z">
        <w:r>
          <w:t>7.3.3</w:t>
        </w:r>
        <w:r>
          <w:tab/>
          <w:t>Actors</w:t>
        </w:r>
        <w:r>
          <w:tab/>
        </w:r>
        <w:r>
          <w:fldChar w:fldCharType="begin"/>
        </w:r>
        <w:r>
          <w:instrText xml:space="preserve"> PAGEREF _Toc95194551 \h </w:instrText>
        </w:r>
      </w:ins>
      <w:r>
        <w:fldChar w:fldCharType="separate"/>
      </w:r>
      <w:ins w:id="109" w:author="JSong" w:date="2022-02-08T06:34:00Z">
        <w:r>
          <w:t>14</w:t>
        </w:r>
        <w:r>
          <w:fldChar w:fldCharType="end"/>
        </w:r>
      </w:ins>
    </w:p>
    <w:p w14:paraId="7866D832" w14:textId="2021A027" w:rsidR="000A6605" w:rsidRDefault="000A6605">
      <w:pPr>
        <w:pStyle w:val="TOC3"/>
        <w:rPr>
          <w:ins w:id="110" w:author="JSong" w:date="2022-02-08T06:34:00Z"/>
          <w:rFonts w:asciiTheme="minorHAnsi" w:eastAsiaTheme="minorEastAsia" w:hAnsiTheme="minorHAnsi" w:cstheme="minorBidi"/>
          <w:sz w:val="24"/>
          <w:szCs w:val="24"/>
          <w:lang w:val="en-KR" w:eastAsia="ko-KR"/>
        </w:rPr>
      </w:pPr>
      <w:ins w:id="111" w:author="JSong" w:date="2022-02-08T06:34:00Z">
        <w:r>
          <w:t>7.3.4</w:t>
        </w:r>
        <w:r>
          <w:tab/>
          <w:t>Pre-conditions</w:t>
        </w:r>
        <w:r>
          <w:tab/>
        </w:r>
        <w:r>
          <w:fldChar w:fldCharType="begin"/>
        </w:r>
        <w:r>
          <w:instrText xml:space="preserve"> PAGEREF _Toc95194552 \h </w:instrText>
        </w:r>
      </w:ins>
      <w:r>
        <w:fldChar w:fldCharType="separate"/>
      </w:r>
      <w:ins w:id="112" w:author="JSong" w:date="2022-02-08T06:34:00Z">
        <w:r>
          <w:t>15</w:t>
        </w:r>
        <w:r>
          <w:fldChar w:fldCharType="end"/>
        </w:r>
      </w:ins>
    </w:p>
    <w:p w14:paraId="1C80EBF4" w14:textId="69161A3A" w:rsidR="000A6605" w:rsidRDefault="000A6605">
      <w:pPr>
        <w:pStyle w:val="TOC3"/>
        <w:rPr>
          <w:ins w:id="113" w:author="JSong" w:date="2022-02-08T06:34:00Z"/>
          <w:rFonts w:asciiTheme="minorHAnsi" w:eastAsiaTheme="minorEastAsia" w:hAnsiTheme="minorHAnsi" w:cstheme="minorBidi"/>
          <w:sz w:val="24"/>
          <w:szCs w:val="24"/>
          <w:lang w:val="en-KR" w:eastAsia="ko-KR"/>
        </w:rPr>
      </w:pPr>
      <w:ins w:id="114" w:author="JSong" w:date="2022-02-08T06:34:00Z">
        <w:r>
          <w:t>7.3.5</w:t>
        </w:r>
        <w:r>
          <w:tab/>
          <w:t>Triggers</w:t>
        </w:r>
        <w:r>
          <w:tab/>
        </w:r>
        <w:r>
          <w:fldChar w:fldCharType="begin"/>
        </w:r>
        <w:r>
          <w:instrText xml:space="preserve"> PAGEREF _Toc95194553 \h </w:instrText>
        </w:r>
      </w:ins>
      <w:r>
        <w:fldChar w:fldCharType="separate"/>
      </w:r>
      <w:ins w:id="115" w:author="JSong" w:date="2022-02-08T06:34:00Z">
        <w:r>
          <w:t>15</w:t>
        </w:r>
        <w:r>
          <w:fldChar w:fldCharType="end"/>
        </w:r>
      </w:ins>
    </w:p>
    <w:p w14:paraId="18E8B7CD" w14:textId="599A16C4" w:rsidR="000A6605" w:rsidRDefault="000A6605">
      <w:pPr>
        <w:pStyle w:val="TOC3"/>
        <w:rPr>
          <w:ins w:id="116" w:author="JSong" w:date="2022-02-08T06:34:00Z"/>
          <w:rFonts w:asciiTheme="minorHAnsi" w:eastAsiaTheme="minorEastAsia" w:hAnsiTheme="minorHAnsi" w:cstheme="minorBidi"/>
          <w:sz w:val="24"/>
          <w:szCs w:val="24"/>
          <w:lang w:val="en-KR" w:eastAsia="ko-KR"/>
        </w:rPr>
      </w:pPr>
      <w:ins w:id="117" w:author="JSong" w:date="2022-02-08T06:34:00Z">
        <w:r>
          <w:t>7.3.6</w:t>
        </w:r>
        <w:r>
          <w:tab/>
          <w:t>Normal Flow</w:t>
        </w:r>
        <w:r>
          <w:tab/>
        </w:r>
        <w:r>
          <w:fldChar w:fldCharType="begin"/>
        </w:r>
        <w:r>
          <w:instrText xml:space="preserve"> PAGEREF _Toc95194554 \h </w:instrText>
        </w:r>
      </w:ins>
      <w:r>
        <w:fldChar w:fldCharType="separate"/>
      </w:r>
      <w:ins w:id="118" w:author="JSong" w:date="2022-02-08T06:34:00Z">
        <w:r>
          <w:t>15</w:t>
        </w:r>
        <w:r>
          <w:fldChar w:fldCharType="end"/>
        </w:r>
      </w:ins>
    </w:p>
    <w:p w14:paraId="32DFE3E1" w14:textId="7AFA2826" w:rsidR="000A6605" w:rsidRDefault="000A6605">
      <w:pPr>
        <w:pStyle w:val="TOC3"/>
        <w:rPr>
          <w:ins w:id="119" w:author="JSong" w:date="2022-02-08T06:34:00Z"/>
          <w:rFonts w:asciiTheme="minorHAnsi" w:eastAsiaTheme="minorEastAsia" w:hAnsiTheme="minorHAnsi" w:cstheme="minorBidi"/>
          <w:sz w:val="24"/>
          <w:szCs w:val="24"/>
          <w:lang w:val="en-KR" w:eastAsia="ko-KR"/>
        </w:rPr>
      </w:pPr>
      <w:ins w:id="120" w:author="JSong" w:date="2022-02-08T06:34:00Z">
        <w:r>
          <w:t>7.3.7</w:t>
        </w:r>
        <w:r>
          <w:tab/>
          <w:t>Alternative Flow</w:t>
        </w:r>
        <w:r>
          <w:tab/>
        </w:r>
        <w:r>
          <w:fldChar w:fldCharType="begin"/>
        </w:r>
        <w:r>
          <w:instrText xml:space="preserve"> PAGEREF _Toc95194555 \h </w:instrText>
        </w:r>
      </w:ins>
      <w:r>
        <w:fldChar w:fldCharType="separate"/>
      </w:r>
      <w:ins w:id="121" w:author="JSong" w:date="2022-02-08T06:34:00Z">
        <w:r>
          <w:t>15</w:t>
        </w:r>
        <w:r>
          <w:fldChar w:fldCharType="end"/>
        </w:r>
      </w:ins>
    </w:p>
    <w:p w14:paraId="5235EF40" w14:textId="5152AC79" w:rsidR="000A6605" w:rsidRDefault="000A6605">
      <w:pPr>
        <w:pStyle w:val="TOC3"/>
        <w:rPr>
          <w:ins w:id="122" w:author="JSong" w:date="2022-02-08T06:34:00Z"/>
          <w:rFonts w:asciiTheme="minorHAnsi" w:eastAsiaTheme="minorEastAsia" w:hAnsiTheme="minorHAnsi" w:cstheme="minorBidi"/>
          <w:sz w:val="24"/>
          <w:szCs w:val="24"/>
          <w:lang w:val="en-KR" w:eastAsia="ko-KR"/>
        </w:rPr>
      </w:pPr>
      <w:ins w:id="123" w:author="JSong" w:date="2022-02-08T06:34:00Z">
        <w:r>
          <w:t>7.3.8</w:t>
        </w:r>
        <w:r>
          <w:tab/>
          <w:t>Post-conditions</w:t>
        </w:r>
        <w:r>
          <w:tab/>
        </w:r>
        <w:r>
          <w:fldChar w:fldCharType="begin"/>
        </w:r>
        <w:r>
          <w:instrText xml:space="preserve"> PAGEREF _Toc95194556 \h </w:instrText>
        </w:r>
      </w:ins>
      <w:r>
        <w:fldChar w:fldCharType="separate"/>
      </w:r>
      <w:ins w:id="124" w:author="JSong" w:date="2022-02-08T06:34:00Z">
        <w:r>
          <w:t>15</w:t>
        </w:r>
        <w:r>
          <w:fldChar w:fldCharType="end"/>
        </w:r>
      </w:ins>
    </w:p>
    <w:p w14:paraId="7A285325" w14:textId="2D427DF5" w:rsidR="000A6605" w:rsidRDefault="000A6605">
      <w:pPr>
        <w:pStyle w:val="TOC3"/>
        <w:rPr>
          <w:ins w:id="125" w:author="JSong" w:date="2022-02-08T06:34:00Z"/>
          <w:rFonts w:asciiTheme="minorHAnsi" w:eastAsiaTheme="minorEastAsia" w:hAnsiTheme="minorHAnsi" w:cstheme="minorBidi"/>
          <w:sz w:val="24"/>
          <w:szCs w:val="24"/>
          <w:lang w:val="en-KR" w:eastAsia="ko-KR"/>
        </w:rPr>
      </w:pPr>
      <w:ins w:id="126" w:author="JSong" w:date="2022-02-08T06:34:00Z">
        <w:r>
          <w:t>7.3.9</w:t>
        </w:r>
        <w:r>
          <w:tab/>
          <w:t>High Level Illustration</w:t>
        </w:r>
        <w:r>
          <w:tab/>
        </w:r>
        <w:r>
          <w:fldChar w:fldCharType="begin"/>
        </w:r>
        <w:r>
          <w:instrText xml:space="preserve"> PAGEREF _Toc95194557 \h </w:instrText>
        </w:r>
      </w:ins>
      <w:r>
        <w:fldChar w:fldCharType="separate"/>
      </w:r>
      <w:ins w:id="127" w:author="JSong" w:date="2022-02-08T06:34:00Z">
        <w:r>
          <w:t>15</w:t>
        </w:r>
        <w:r>
          <w:fldChar w:fldCharType="end"/>
        </w:r>
      </w:ins>
    </w:p>
    <w:p w14:paraId="780ABE08" w14:textId="09E706E5" w:rsidR="000A6605" w:rsidRDefault="000A6605">
      <w:pPr>
        <w:pStyle w:val="TOC3"/>
        <w:rPr>
          <w:ins w:id="128" w:author="JSong" w:date="2022-02-08T06:34:00Z"/>
          <w:rFonts w:asciiTheme="minorHAnsi" w:eastAsiaTheme="minorEastAsia" w:hAnsiTheme="minorHAnsi" w:cstheme="minorBidi"/>
          <w:sz w:val="24"/>
          <w:szCs w:val="24"/>
          <w:lang w:val="en-KR" w:eastAsia="ko-KR"/>
        </w:rPr>
      </w:pPr>
      <w:ins w:id="129" w:author="JSong" w:date="2022-02-08T06:34:00Z">
        <w:r>
          <w:t>7.3.10</w:t>
        </w:r>
        <w:r>
          <w:tab/>
          <w:t>Potential Requirements</w:t>
        </w:r>
        <w:r>
          <w:tab/>
        </w:r>
        <w:r>
          <w:fldChar w:fldCharType="begin"/>
        </w:r>
        <w:r>
          <w:instrText xml:space="preserve"> PAGEREF _Toc95194558 \h </w:instrText>
        </w:r>
      </w:ins>
      <w:r>
        <w:fldChar w:fldCharType="separate"/>
      </w:r>
      <w:ins w:id="130" w:author="JSong" w:date="2022-02-08T06:34:00Z">
        <w:r>
          <w:t>16</w:t>
        </w:r>
        <w:r>
          <w:fldChar w:fldCharType="end"/>
        </w:r>
      </w:ins>
    </w:p>
    <w:p w14:paraId="4F292208" w14:textId="5EF27BC9" w:rsidR="000A6605" w:rsidRDefault="000A6605">
      <w:pPr>
        <w:pStyle w:val="TOC2"/>
        <w:rPr>
          <w:ins w:id="131" w:author="JSong" w:date="2022-02-08T06:34:00Z"/>
          <w:rFonts w:asciiTheme="minorHAnsi" w:eastAsiaTheme="minorEastAsia" w:hAnsiTheme="minorHAnsi" w:cstheme="minorBidi"/>
          <w:sz w:val="24"/>
          <w:szCs w:val="24"/>
          <w:lang w:val="en-KR" w:eastAsia="ko-KR"/>
        </w:rPr>
      </w:pPr>
      <w:ins w:id="132" w:author="JSong" w:date="2022-02-08T06:34:00Z">
        <w:r>
          <w:t>7.4</w:t>
        </w:r>
        <w:r>
          <w:tab/>
          <w:t xml:space="preserve">Use case #3 – </w:t>
        </w:r>
        <w:r w:rsidRPr="00005C8A">
          <w:rPr>
            <w:lang w:val="en-US"/>
          </w:rPr>
          <w:t>Smart Virtual Store using Metaverse</w:t>
        </w:r>
        <w:r>
          <w:tab/>
        </w:r>
        <w:r>
          <w:fldChar w:fldCharType="begin"/>
        </w:r>
        <w:r>
          <w:instrText xml:space="preserve"> PAGEREF _Toc95194559 \h </w:instrText>
        </w:r>
      </w:ins>
      <w:r>
        <w:fldChar w:fldCharType="separate"/>
      </w:r>
      <w:ins w:id="133" w:author="JSong" w:date="2022-02-08T06:34:00Z">
        <w:r>
          <w:t>16</w:t>
        </w:r>
        <w:r>
          <w:fldChar w:fldCharType="end"/>
        </w:r>
      </w:ins>
    </w:p>
    <w:p w14:paraId="780B60BF" w14:textId="07E76D4B" w:rsidR="000A6605" w:rsidRDefault="000A6605">
      <w:pPr>
        <w:pStyle w:val="TOC3"/>
        <w:rPr>
          <w:ins w:id="134" w:author="JSong" w:date="2022-02-08T06:34:00Z"/>
          <w:rFonts w:asciiTheme="minorHAnsi" w:eastAsiaTheme="minorEastAsia" w:hAnsiTheme="minorHAnsi" w:cstheme="minorBidi"/>
          <w:sz w:val="24"/>
          <w:szCs w:val="24"/>
          <w:lang w:val="en-KR" w:eastAsia="ko-KR"/>
        </w:rPr>
      </w:pPr>
      <w:ins w:id="135" w:author="JSong" w:date="2022-02-08T06:34:00Z">
        <w:r>
          <w:t>7.4.1</w:t>
        </w:r>
        <w:r>
          <w:tab/>
          <w:t>Description</w:t>
        </w:r>
        <w:r>
          <w:tab/>
        </w:r>
        <w:r>
          <w:fldChar w:fldCharType="begin"/>
        </w:r>
        <w:r>
          <w:instrText xml:space="preserve"> PAGEREF _Toc95194560 \h </w:instrText>
        </w:r>
      </w:ins>
      <w:r>
        <w:fldChar w:fldCharType="separate"/>
      </w:r>
      <w:ins w:id="136" w:author="JSong" w:date="2022-02-08T06:34:00Z">
        <w:r>
          <w:t>16</w:t>
        </w:r>
        <w:r>
          <w:fldChar w:fldCharType="end"/>
        </w:r>
      </w:ins>
    </w:p>
    <w:p w14:paraId="678B8967" w14:textId="6AF0E26E" w:rsidR="000A6605" w:rsidRDefault="000A6605">
      <w:pPr>
        <w:pStyle w:val="TOC3"/>
        <w:rPr>
          <w:ins w:id="137" w:author="JSong" w:date="2022-02-08T06:34:00Z"/>
          <w:rFonts w:asciiTheme="minorHAnsi" w:eastAsiaTheme="minorEastAsia" w:hAnsiTheme="minorHAnsi" w:cstheme="minorBidi"/>
          <w:sz w:val="24"/>
          <w:szCs w:val="24"/>
          <w:lang w:val="en-KR" w:eastAsia="ko-KR"/>
        </w:rPr>
      </w:pPr>
      <w:ins w:id="138" w:author="JSong" w:date="2022-02-08T06:34:00Z">
        <w:r>
          <w:t>7.4.2</w:t>
        </w:r>
        <w:r>
          <w:tab/>
          <w:t>Source</w:t>
        </w:r>
        <w:r>
          <w:tab/>
        </w:r>
        <w:r>
          <w:fldChar w:fldCharType="begin"/>
        </w:r>
        <w:r>
          <w:instrText xml:space="preserve"> PAGEREF _Toc95194561 \h </w:instrText>
        </w:r>
      </w:ins>
      <w:r>
        <w:fldChar w:fldCharType="separate"/>
      </w:r>
      <w:ins w:id="139" w:author="JSong" w:date="2022-02-08T06:34:00Z">
        <w:r>
          <w:t>16</w:t>
        </w:r>
        <w:r>
          <w:fldChar w:fldCharType="end"/>
        </w:r>
      </w:ins>
    </w:p>
    <w:p w14:paraId="6F2324BC" w14:textId="5BB8005C" w:rsidR="000A6605" w:rsidRDefault="000A6605">
      <w:pPr>
        <w:pStyle w:val="TOC3"/>
        <w:rPr>
          <w:ins w:id="140" w:author="JSong" w:date="2022-02-08T06:34:00Z"/>
          <w:rFonts w:asciiTheme="minorHAnsi" w:eastAsiaTheme="minorEastAsia" w:hAnsiTheme="minorHAnsi" w:cstheme="minorBidi"/>
          <w:sz w:val="24"/>
          <w:szCs w:val="24"/>
          <w:lang w:val="en-KR" w:eastAsia="ko-KR"/>
        </w:rPr>
      </w:pPr>
      <w:ins w:id="141" w:author="JSong" w:date="2022-02-08T06:34:00Z">
        <w:r>
          <w:t>7.4.3</w:t>
        </w:r>
        <w:r>
          <w:tab/>
          <w:t>Actors</w:t>
        </w:r>
        <w:r>
          <w:tab/>
        </w:r>
        <w:r>
          <w:fldChar w:fldCharType="begin"/>
        </w:r>
        <w:r>
          <w:instrText xml:space="preserve"> PAGEREF _Toc95194562 \h </w:instrText>
        </w:r>
      </w:ins>
      <w:r>
        <w:fldChar w:fldCharType="separate"/>
      </w:r>
      <w:ins w:id="142" w:author="JSong" w:date="2022-02-08T06:34:00Z">
        <w:r>
          <w:t>17</w:t>
        </w:r>
        <w:r>
          <w:fldChar w:fldCharType="end"/>
        </w:r>
      </w:ins>
    </w:p>
    <w:p w14:paraId="324524DA" w14:textId="0C375B05" w:rsidR="000A6605" w:rsidRDefault="000A6605">
      <w:pPr>
        <w:pStyle w:val="TOC3"/>
        <w:rPr>
          <w:ins w:id="143" w:author="JSong" w:date="2022-02-08T06:34:00Z"/>
          <w:rFonts w:asciiTheme="minorHAnsi" w:eastAsiaTheme="minorEastAsia" w:hAnsiTheme="minorHAnsi" w:cstheme="minorBidi"/>
          <w:sz w:val="24"/>
          <w:szCs w:val="24"/>
          <w:lang w:val="en-KR" w:eastAsia="ko-KR"/>
        </w:rPr>
      </w:pPr>
      <w:ins w:id="144" w:author="JSong" w:date="2022-02-08T06:34:00Z">
        <w:r>
          <w:t>7.4.4</w:t>
        </w:r>
        <w:r>
          <w:tab/>
          <w:t>Pre-conditions</w:t>
        </w:r>
        <w:r>
          <w:tab/>
        </w:r>
        <w:r>
          <w:fldChar w:fldCharType="begin"/>
        </w:r>
        <w:r>
          <w:instrText xml:space="preserve"> PAGEREF _Toc95194563 \h </w:instrText>
        </w:r>
      </w:ins>
      <w:r>
        <w:fldChar w:fldCharType="separate"/>
      </w:r>
      <w:ins w:id="145" w:author="JSong" w:date="2022-02-08T06:34:00Z">
        <w:r>
          <w:t>17</w:t>
        </w:r>
        <w:r>
          <w:fldChar w:fldCharType="end"/>
        </w:r>
      </w:ins>
    </w:p>
    <w:p w14:paraId="21A3900C" w14:textId="31F6195E" w:rsidR="000A6605" w:rsidRDefault="000A6605">
      <w:pPr>
        <w:pStyle w:val="TOC3"/>
        <w:rPr>
          <w:ins w:id="146" w:author="JSong" w:date="2022-02-08T06:34:00Z"/>
          <w:rFonts w:asciiTheme="minorHAnsi" w:eastAsiaTheme="minorEastAsia" w:hAnsiTheme="minorHAnsi" w:cstheme="minorBidi"/>
          <w:sz w:val="24"/>
          <w:szCs w:val="24"/>
          <w:lang w:val="en-KR" w:eastAsia="ko-KR"/>
        </w:rPr>
      </w:pPr>
      <w:ins w:id="147" w:author="JSong" w:date="2022-02-08T06:34:00Z">
        <w:r>
          <w:t>7.4.5</w:t>
        </w:r>
        <w:r>
          <w:tab/>
          <w:t>Triggers</w:t>
        </w:r>
        <w:r>
          <w:tab/>
        </w:r>
        <w:r>
          <w:fldChar w:fldCharType="begin"/>
        </w:r>
        <w:r>
          <w:instrText xml:space="preserve"> PAGEREF _Toc95194564 \h </w:instrText>
        </w:r>
      </w:ins>
      <w:r>
        <w:fldChar w:fldCharType="separate"/>
      </w:r>
      <w:ins w:id="148" w:author="JSong" w:date="2022-02-08T06:34:00Z">
        <w:r>
          <w:t>17</w:t>
        </w:r>
        <w:r>
          <w:fldChar w:fldCharType="end"/>
        </w:r>
      </w:ins>
    </w:p>
    <w:p w14:paraId="1AD9CF77" w14:textId="350D4E84" w:rsidR="000A6605" w:rsidRDefault="000A6605">
      <w:pPr>
        <w:pStyle w:val="TOC3"/>
        <w:rPr>
          <w:ins w:id="149" w:author="JSong" w:date="2022-02-08T06:34:00Z"/>
          <w:rFonts w:asciiTheme="minorHAnsi" w:eastAsiaTheme="minorEastAsia" w:hAnsiTheme="minorHAnsi" w:cstheme="minorBidi"/>
          <w:sz w:val="24"/>
          <w:szCs w:val="24"/>
          <w:lang w:val="en-KR" w:eastAsia="ko-KR"/>
        </w:rPr>
      </w:pPr>
      <w:ins w:id="150" w:author="JSong" w:date="2022-02-08T06:34:00Z">
        <w:r>
          <w:t>7.4.6</w:t>
        </w:r>
        <w:r>
          <w:tab/>
          <w:t>Normal Flow</w:t>
        </w:r>
        <w:r>
          <w:tab/>
        </w:r>
        <w:r>
          <w:fldChar w:fldCharType="begin"/>
        </w:r>
        <w:r>
          <w:instrText xml:space="preserve"> PAGEREF _Toc95194565 \h </w:instrText>
        </w:r>
      </w:ins>
      <w:r>
        <w:fldChar w:fldCharType="separate"/>
      </w:r>
      <w:ins w:id="151" w:author="JSong" w:date="2022-02-08T06:34:00Z">
        <w:r>
          <w:t>17</w:t>
        </w:r>
        <w:r>
          <w:fldChar w:fldCharType="end"/>
        </w:r>
      </w:ins>
    </w:p>
    <w:p w14:paraId="30F8B710" w14:textId="37B6EB34" w:rsidR="000A6605" w:rsidRDefault="000A6605">
      <w:pPr>
        <w:pStyle w:val="TOC3"/>
        <w:rPr>
          <w:ins w:id="152" w:author="JSong" w:date="2022-02-08T06:34:00Z"/>
          <w:rFonts w:asciiTheme="minorHAnsi" w:eastAsiaTheme="minorEastAsia" w:hAnsiTheme="minorHAnsi" w:cstheme="minorBidi"/>
          <w:sz w:val="24"/>
          <w:szCs w:val="24"/>
          <w:lang w:val="en-KR" w:eastAsia="ko-KR"/>
        </w:rPr>
      </w:pPr>
      <w:ins w:id="153" w:author="JSong" w:date="2022-02-08T06:34:00Z">
        <w:r>
          <w:t>7.4.7</w:t>
        </w:r>
        <w:r>
          <w:tab/>
          <w:t>Alternative Flow</w:t>
        </w:r>
        <w:r>
          <w:tab/>
        </w:r>
        <w:r>
          <w:fldChar w:fldCharType="begin"/>
        </w:r>
        <w:r>
          <w:instrText xml:space="preserve"> PAGEREF _Toc95194566 \h </w:instrText>
        </w:r>
      </w:ins>
      <w:r>
        <w:fldChar w:fldCharType="separate"/>
      </w:r>
      <w:ins w:id="154" w:author="JSong" w:date="2022-02-08T06:34:00Z">
        <w:r>
          <w:t>17</w:t>
        </w:r>
        <w:r>
          <w:fldChar w:fldCharType="end"/>
        </w:r>
      </w:ins>
    </w:p>
    <w:p w14:paraId="5093A871" w14:textId="4B8A4D59" w:rsidR="000A6605" w:rsidRDefault="000A6605">
      <w:pPr>
        <w:pStyle w:val="TOC3"/>
        <w:rPr>
          <w:ins w:id="155" w:author="JSong" w:date="2022-02-08T06:34:00Z"/>
          <w:rFonts w:asciiTheme="minorHAnsi" w:eastAsiaTheme="minorEastAsia" w:hAnsiTheme="minorHAnsi" w:cstheme="minorBidi"/>
          <w:sz w:val="24"/>
          <w:szCs w:val="24"/>
          <w:lang w:val="en-KR" w:eastAsia="ko-KR"/>
        </w:rPr>
      </w:pPr>
      <w:ins w:id="156" w:author="JSong" w:date="2022-02-08T06:34:00Z">
        <w:r>
          <w:t>7.4.8</w:t>
        </w:r>
        <w:r>
          <w:tab/>
          <w:t>Post-conditions</w:t>
        </w:r>
        <w:r>
          <w:tab/>
        </w:r>
        <w:r>
          <w:fldChar w:fldCharType="begin"/>
        </w:r>
        <w:r>
          <w:instrText xml:space="preserve"> PAGEREF _Toc95194567 \h </w:instrText>
        </w:r>
      </w:ins>
      <w:r>
        <w:fldChar w:fldCharType="separate"/>
      </w:r>
      <w:ins w:id="157" w:author="JSong" w:date="2022-02-08T06:34:00Z">
        <w:r>
          <w:t>17</w:t>
        </w:r>
        <w:r>
          <w:fldChar w:fldCharType="end"/>
        </w:r>
      </w:ins>
    </w:p>
    <w:p w14:paraId="4BB1E9C4" w14:textId="2B290087" w:rsidR="000A6605" w:rsidRDefault="000A6605">
      <w:pPr>
        <w:pStyle w:val="TOC3"/>
        <w:rPr>
          <w:ins w:id="158" w:author="JSong" w:date="2022-02-08T06:34:00Z"/>
          <w:rFonts w:asciiTheme="minorHAnsi" w:eastAsiaTheme="minorEastAsia" w:hAnsiTheme="minorHAnsi" w:cstheme="minorBidi"/>
          <w:sz w:val="24"/>
          <w:szCs w:val="24"/>
          <w:lang w:val="en-KR" w:eastAsia="ko-KR"/>
        </w:rPr>
      </w:pPr>
      <w:ins w:id="159" w:author="JSong" w:date="2022-02-08T06:34:00Z">
        <w:r>
          <w:t>7.4.9</w:t>
        </w:r>
        <w:r>
          <w:tab/>
          <w:t>High Level Illustration</w:t>
        </w:r>
        <w:r>
          <w:tab/>
        </w:r>
        <w:r>
          <w:fldChar w:fldCharType="begin"/>
        </w:r>
        <w:r>
          <w:instrText xml:space="preserve"> PAGEREF _Toc95194568 \h </w:instrText>
        </w:r>
      </w:ins>
      <w:r>
        <w:fldChar w:fldCharType="separate"/>
      </w:r>
      <w:ins w:id="160" w:author="JSong" w:date="2022-02-08T06:34:00Z">
        <w:r>
          <w:t>17</w:t>
        </w:r>
        <w:r>
          <w:fldChar w:fldCharType="end"/>
        </w:r>
      </w:ins>
    </w:p>
    <w:p w14:paraId="0361E191" w14:textId="5E6CABCE" w:rsidR="000A6605" w:rsidRDefault="000A6605">
      <w:pPr>
        <w:pStyle w:val="TOC3"/>
        <w:rPr>
          <w:ins w:id="161" w:author="JSong" w:date="2022-02-08T06:34:00Z"/>
          <w:rFonts w:asciiTheme="minorHAnsi" w:eastAsiaTheme="minorEastAsia" w:hAnsiTheme="minorHAnsi" w:cstheme="minorBidi"/>
          <w:sz w:val="24"/>
          <w:szCs w:val="24"/>
          <w:lang w:val="en-KR" w:eastAsia="ko-KR"/>
        </w:rPr>
      </w:pPr>
      <w:ins w:id="162" w:author="JSong" w:date="2022-02-08T06:34:00Z">
        <w:r>
          <w:t>7.4.10</w:t>
        </w:r>
        <w:r>
          <w:tab/>
          <w:t>Potential Requirements</w:t>
        </w:r>
        <w:r>
          <w:tab/>
        </w:r>
        <w:r>
          <w:fldChar w:fldCharType="begin"/>
        </w:r>
        <w:r>
          <w:instrText xml:space="preserve"> PAGEREF _Toc95194569 \h </w:instrText>
        </w:r>
      </w:ins>
      <w:r>
        <w:fldChar w:fldCharType="separate"/>
      </w:r>
      <w:ins w:id="163" w:author="JSong" w:date="2022-02-08T06:34:00Z">
        <w:r>
          <w:t>18</w:t>
        </w:r>
        <w:r>
          <w:fldChar w:fldCharType="end"/>
        </w:r>
      </w:ins>
    </w:p>
    <w:p w14:paraId="5D173797" w14:textId="6DE3FD2C" w:rsidR="000A6605" w:rsidRDefault="000A6605">
      <w:pPr>
        <w:pStyle w:val="TOC2"/>
        <w:rPr>
          <w:ins w:id="164" w:author="JSong" w:date="2022-02-08T06:34:00Z"/>
          <w:rFonts w:asciiTheme="minorHAnsi" w:eastAsiaTheme="minorEastAsia" w:hAnsiTheme="minorHAnsi" w:cstheme="minorBidi"/>
          <w:sz w:val="24"/>
          <w:szCs w:val="24"/>
          <w:lang w:val="en-KR" w:eastAsia="ko-KR"/>
        </w:rPr>
      </w:pPr>
      <w:ins w:id="165" w:author="JSong" w:date="2022-02-08T06:34:00Z">
        <w:r>
          <w:t>7.5</w:t>
        </w:r>
        <w:r>
          <w:tab/>
          <w:t xml:space="preserve">Use case #4 – </w:t>
        </w:r>
        <w:r w:rsidRPr="00005C8A">
          <w:rPr>
            <w:lang w:val="en-US"/>
          </w:rPr>
          <w:t>Detection of patterns in video streams</w:t>
        </w:r>
        <w:r>
          <w:tab/>
        </w:r>
        <w:r>
          <w:fldChar w:fldCharType="begin"/>
        </w:r>
        <w:r>
          <w:instrText xml:space="preserve"> PAGEREF _Toc95194570 \h </w:instrText>
        </w:r>
      </w:ins>
      <w:r>
        <w:fldChar w:fldCharType="separate"/>
      </w:r>
      <w:ins w:id="166" w:author="JSong" w:date="2022-02-08T06:34:00Z">
        <w:r>
          <w:t>18</w:t>
        </w:r>
        <w:r>
          <w:fldChar w:fldCharType="end"/>
        </w:r>
      </w:ins>
    </w:p>
    <w:p w14:paraId="5EBC735F" w14:textId="671BC46F" w:rsidR="000A6605" w:rsidRDefault="000A6605">
      <w:pPr>
        <w:pStyle w:val="TOC3"/>
        <w:rPr>
          <w:ins w:id="167" w:author="JSong" w:date="2022-02-08T06:34:00Z"/>
          <w:rFonts w:asciiTheme="minorHAnsi" w:eastAsiaTheme="minorEastAsia" w:hAnsiTheme="minorHAnsi" w:cstheme="minorBidi"/>
          <w:sz w:val="24"/>
          <w:szCs w:val="24"/>
          <w:lang w:val="en-KR" w:eastAsia="ko-KR"/>
        </w:rPr>
      </w:pPr>
      <w:ins w:id="168" w:author="JSong" w:date="2022-02-08T06:34:00Z">
        <w:r>
          <w:t>7.5.1</w:t>
        </w:r>
        <w:r>
          <w:tab/>
          <w:t>Description</w:t>
        </w:r>
        <w:r>
          <w:tab/>
        </w:r>
        <w:r>
          <w:fldChar w:fldCharType="begin"/>
        </w:r>
        <w:r>
          <w:instrText xml:space="preserve"> PAGEREF _Toc95194571 \h </w:instrText>
        </w:r>
      </w:ins>
      <w:r>
        <w:fldChar w:fldCharType="separate"/>
      </w:r>
      <w:ins w:id="169" w:author="JSong" w:date="2022-02-08T06:34:00Z">
        <w:r>
          <w:t>18</w:t>
        </w:r>
        <w:r>
          <w:fldChar w:fldCharType="end"/>
        </w:r>
      </w:ins>
    </w:p>
    <w:p w14:paraId="7EA2E357" w14:textId="7CE85FD2" w:rsidR="000A6605" w:rsidRDefault="000A6605">
      <w:pPr>
        <w:pStyle w:val="TOC3"/>
        <w:rPr>
          <w:ins w:id="170" w:author="JSong" w:date="2022-02-08T06:34:00Z"/>
          <w:rFonts w:asciiTheme="minorHAnsi" w:eastAsiaTheme="minorEastAsia" w:hAnsiTheme="minorHAnsi" w:cstheme="minorBidi"/>
          <w:sz w:val="24"/>
          <w:szCs w:val="24"/>
          <w:lang w:val="en-KR" w:eastAsia="ko-KR"/>
        </w:rPr>
      </w:pPr>
      <w:ins w:id="171" w:author="JSong" w:date="2022-02-08T06:34:00Z">
        <w:r>
          <w:t>7.5.2</w:t>
        </w:r>
        <w:r>
          <w:tab/>
          <w:t>Source</w:t>
        </w:r>
        <w:r>
          <w:tab/>
        </w:r>
        <w:r>
          <w:fldChar w:fldCharType="begin"/>
        </w:r>
        <w:r>
          <w:instrText xml:space="preserve"> PAGEREF _Toc95194572 \h </w:instrText>
        </w:r>
      </w:ins>
      <w:r>
        <w:fldChar w:fldCharType="separate"/>
      </w:r>
      <w:ins w:id="172" w:author="JSong" w:date="2022-02-08T06:34:00Z">
        <w:r>
          <w:t>19</w:t>
        </w:r>
        <w:r>
          <w:fldChar w:fldCharType="end"/>
        </w:r>
      </w:ins>
    </w:p>
    <w:p w14:paraId="49F88D05" w14:textId="3E4F636A" w:rsidR="000A6605" w:rsidRDefault="000A6605">
      <w:pPr>
        <w:pStyle w:val="TOC3"/>
        <w:rPr>
          <w:ins w:id="173" w:author="JSong" w:date="2022-02-08T06:34:00Z"/>
          <w:rFonts w:asciiTheme="minorHAnsi" w:eastAsiaTheme="minorEastAsia" w:hAnsiTheme="minorHAnsi" w:cstheme="minorBidi"/>
          <w:sz w:val="24"/>
          <w:szCs w:val="24"/>
          <w:lang w:val="en-KR" w:eastAsia="ko-KR"/>
        </w:rPr>
      </w:pPr>
      <w:ins w:id="174" w:author="JSong" w:date="2022-02-08T06:34:00Z">
        <w:r>
          <w:lastRenderedPageBreak/>
          <w:t>7.5.3</w:t>
        </w:r>
        <w:r>
          <w:tab/>
          <w:t>Actors</w:t>
        </w:r>
        <w:r>
          <w:tab/>
        </w:r>
        <w:r>
          <w:fldChar w:fldCharType="begin"/>
        </w:r>
        <w:r>
          <w:instrText xml:space="preserve"> PAGEREF _Toc95194573 \h </w:instrText>
        </w:r>
      </w:ins>
      <w:r>
        <w:fldChar w:fldCharType="separate"/>
      </w:r>
      <w:ins w:id="175" w:author="JSong" w:date="2022-02-08T06:34:00Z">
        <w:r>
          <w:t>20</w:t>
        </w:r>
        <w:r>
          <w:fldChar w:fldCharType="end"/>
        </w:r>
      </w:ins>
    </w:p>
    <w:p w14:paraId="5F46E1F0" w14:textId="665ABB8A" w:rsidR="000A6605" w:rsidRDefault="000A6605">
      <w:pPr>
        <w:pStyle w:val="TOC3"/>
        <w:rPr>
          <w:ins w:id="176" w:author="JSong" w:date="2022-02-08T06:34:00Z"/>
          <w:rFonts w:asciiTheme="minorHAnsi" w:eastAsiaTheme="minorEastAsia" w:hAnsiTheme="minorHAnsi" w:cstheme="minorBidi"/>
          <w:sz w:val="24"/>
          <w:szCs w:val="24"/>
          <w:lang w:val="en-KR" w:eastAsia="ko-KR"/>
        </w:rPr>
      </w:pPr>
      <w:ins w:id="177" w:author="JSong" w:date="2022-02-08T06:34:00Z">
        <w:r>
          <w:t>7.5.4</w:t>
        </w:r>
        <w:r>
          <w:tab/>
          <w:t>Pre-conditions</w:t>
        </w:r>
        <w:r>
          <w:tab/>
        </w:r>
        <w:r>
          <w:fldChar w:fldCharType="begin"/>
        </w:r>
        <w:r>
          <w:instrText xml:space="preserve"> PAGEREF _Toc95194574 \h </w:instrText>
        </w:r>
      </w:ins>
      <w:r>
        <w:fldChar w:fldCharType="separate"/>
      </w:r>
      <w:ins w:id="178" w:author="JSong" w:date="2022-02-08T06:34:00Z">
        <w:r>
          <w:t>20</w:t>
        </w:r>
        <w:r>
          <w:fldChar w:fldCharType="end"/>
        </w:r>
      </w:ins>
    </w:p>
    <w:p w14:paraId="3D56AE52" w14:textId="6A185252" w:rsidR="000A6605" w:rsidRDefault="000A6605">
      <w:pPr>
        <w:pStyle w:val="TOC3"/>
        <w:rPr>
          <w:ins w:id="179" w:author="JSong" w:date="2022-02-08T06:34:00Z"/>
          <w:rFonts w:asciiTheme="minorHAnsi" w:eastAsiaTheme="minorEastAsia" w:hAnsiTheme="minorHAnsi" w:cstheme="minorBidi"/>
          <w:sz w:val="24"/>
          <w:szCs w:val="24"/>
          <w:lang w:val="en-KR" w:eastAsia="ko-KR"/>
        </w:rPr>
      </w:pPr>
      <w:ins w:id="180" w:author="JSong" w:date="2022-02-08T06:34:00Z">
        <w:r>
          <w:t>7.5.5</w:t>
        </w:r>
        <w:r>
          <w:tab/>
          <w:t>Triggers</w:t>
        </w:r>
        <w:r>
          <w:tab/>
        </w:r>
        <w:r>
          <w:fldChar w:fldCharType="begin"/>
        </w:r>
        <w:r>
          <w:instrText xml:space="preserve"> PAGEREF _Toc95194575 \h </w:instrText>
        </w:r>
      </w:ins>
      <w:r>
        <w:fldChar w:fldCharType="separate"/>
      </w:r>
      <w:ins w:id="181" w:author="JSong" w:date="2022-02-08T06:34:00Z">
        <w:r>
          <w:t>20</w:t>
        </w:r>
        <w:r>
          <w:fldChar w:fldCharType="end"/>
        </w:r>
      </w:ins>
    </w:p>
    <w:p w14:paraId="416A5C7A" w14:textId="3B9CBAEE" w:rsidR="000A6605" w:rsidRDefault="000A6605">
      <w:pPr>
        <w:pStyle w:val="TOC3"/>
        <w:rPr>
          <w:ins w:id="182" w:author="JSong" w:date="2022-02-08T06:34:00Z"/>
          <w:rFonts w:asciiTheme="minorHAnsi" w:eastAsiaTheme="minorEastAsia" w:hAnsiTheme="minorHAnsi" w:cstheme="minorBidi"/>
          <w:sz w:val="24"/>
          <w:szCs w:val="24"/>
          <w:lang w:val="en-KR" w:eastAsia="ko-KR"/>
        </w:rPr>
      </w:pPr>
      <w:ins w:id="183" w:author="JSong" w:date="2022-02-08T06:34:00Z">
        <w:r>
          <w:t>7.5.6</w:t>
        </w:r>
        <w:r>
          <w:tab/>
          <w:t>Normal Flow</w:t>
        </w:r>
        <w:r>
          <w:tab/>
        </w:r>
        <w:r>
          <w:fldChar w:fldCharType="begin"/>
        </w:r>
        <w:r>
          <w:instrText xml:space="preserve"> PAGEREF _Toc95194576 \h </w:instrText>
        </w:r>
      </w:ins>
      <w:r>
        <w:fldChar w:fldCharType="separate"/>
      </w:r>
      <w:ins w:id="184" w:author="JSong" w:date="2022-02-08T06:34:00Z">
        <w:r>
          <w:t>20</w:t>
        </w:r>
        <w:r>
          <w:fldChar w:fldCharType="end"/>
        </w:r>
      </w:ins>
    </w:p>
    <w:p w14:paraId="286A823F" w14:textId="305DB77C" w:rsidR="000A6605" w:rsidRDefault="000A6605">
      <w:pPr>
        <w:pStyle w:val="TOC3"/>
        <w:rPr>
          <w:ins w:id="185" w:author="JSong" w:date="2022-02-08T06:34:00Z"/>
          <w:rFonts w:asciiTheme="minorHAnsi" w:eastAsiaTheme="minorEastAsia" w:hAnsiTheme="minorHAnsi" w:cstheme="minorBidi"/>
          <w:sz w:val="24"/>
          <w:szCs w:val="24"/>
          <w:lang w:val="en-KR" w:eastAsia="ko-KR"/>
        </w:rPr>
      </w:pPr>
      <w:ins w:id="186" w:author="JSong" w:date="2022-02-08T06:34:00Z">
        <w:r>
          <w:t>7.5.7</w:t>
        </w:r>
        <w:r>
          <w:tab/>
          <w:t>Alternative Flow</w:t>
        </w:r>
        <w:r>
          <w:tab/>
        </w:r>
        <w:r>
          <w:fldChar w:fldCharType="begin"/>
        </w:r>
        <w:r>
          <w:instrText xml:space="preserve"> PAGEREF _Toc95194577 \h </w:instrText>
        </w:r>
      </w:ins>
      <w:r>
        <w:fldChar w:fldCharType="separate"/>
      </w:r>
      <w:ins w:id="187" w:author="JSong" w:date="2022-02-08T06:34:00Z">
        <w:r>
          <w:t>20</w:t>
        </w:r>
        <w:r>
          <w:fldChar w:fldCharType="end"/>
        </w:r>
      </w:ins>
    </w:p>
    <w:p w14:paraId="19138122" w14:textId="04BAE7BA" w:rsidR="000A6605" w:rsidRDefault="000A6605">
      <w:pPr>
        <w:pStyle w:val="TOC3"/>
        <w:rPr>
          <w:ins w:id="188" w:author="JSong" w:date="2022-02-08T06:34:00Z"/>
          <w:rFonts w:asciiTheme="minorHAnsi" w:eastAsiaTheme="minorEastAsia" w:hAnsiTheme="minorHAnsi" w:cstheme="minorBidi"/>
          <w:sz w:val="24"/>
          <w:szCs w:val="24"/>
          <w:lang w:val="en-KR" w:eastAsia="ko-KR"/>
        </w:rPr>
      </w:pPr>
      <w:ins w:id="189" w:author="JSong" w:date="2022-02-08T06:34:00Z">
        <w:r>
          <w:t>7.5.8</w:t>
        </w:r>
        <w:r>
          <w:tab/>
          <w:t>Post-conditions</w:t>
        </w:r>
        <w:r>
          <w:tab/>
        </w:r>
        <w:r>
          <w:fldChar w:fldCharType="begin"/>
        </w:r>
        <w:r>
          <w:instrText xml:space="preserve"> PAGEREF _Toc95194578 \h </w:instrText>
        </w:r>
      </w:ins>
      <w:r>
        <w:fldChar w:fldCharType="separate"/>
      </w:r>
      <w:ins w:id="190" w:author="JSong" w:date="2022-02-08T06:34:00Z">
        <w:r>
          <w:t>20</w:t>
        </w:r>
        <w:r>
          <w:fldChar w:fldCharType="end"/>
        </w:r>
      </w:ins>
    </w:p>
    <w:p w14:paraId="1C4DAB74" w14:textId="044D7662" w:rsidR="000A6605" w:rsidRDefault="000A6605">
      <w:pPr>
        <w:pStyle w:val="TOC3"/>
        <w:rPr>
          <w:ins w:id="191" w:author="JSong" w:date="2022-02-08T06:34:00Z"/>
          <w:rFonts w:asciiTheme="minorHAnsi" w:eastAsiaTheme="minorEastAsia" w:hAnsiTheme="minorHAnsi" w:cstheme="minorBidi"/>
          <w:sz w:val="24"/>
          <w:szCs w:val="24"/>
          <w:lang w:val="en-KR" w:eastAsia="ko-KR"/>
        </w:rPr>
      </w:pPr>
      <w:ins w:id="192" w:author="JSong" w:date="2022-02-08T06:34:00Z">
        <w:r>
          <w:t>7.5.9</w:t>
        </w:r>
        <w:r>
          <w:tab/>
          <w:t>High Level Illustration</w:t>
        </w:r>
        <w:r>
          <w:tab/>
        </w:r>
        <w:r>
          <w:fldChar w:fldCharType="begin"/>
        </w:r>
        <w:r>
          <w:instrText xml:space="preserve"> PAGEREF _Toc95194579 \h </w:instrText>
        </w:r>
      </w:ins>
      <w:r>
        <w:fldChar w:fldCharType="separate"/>
      </w:r>
      <w:ins w:id="193" w:author="JSong" w:date="2022-02-08T06:34:00Z">
        <w:r>
          <w:t>20</w:t>
        </w:r>
        <w:r>
          <w:fldChar w:fldCharType="end"/>
        </w:r>
      </w:ins>
    </w:p>
    <w:p w14:paraId="6AB73A29" w14:textId="748BF2EA" w:rsidR="000A6605" w:rsidRDefault="000A6605">
      <w:pPr>
        <w:pStyle w:val="TOC3"/>
        <w:rPr>
          <w:ins w:id="194" w:author="JSong" w:date="2022-02-08T06:34:00Z"/>
          <w:rFonts w:asciiTheme="minorHAnsi" w:eastAsiaTheme="minorEastAsia" w:hAnsiTheme="minorHAnsi" w:cstheme="minorBidi"/>
          <w:sz w:val="24"/>
          <w:szCs w:val="24"/>
          <w:lang w:val="en-KR" w:eastAsia="ko-KR"/>
        </w:rPr>
      </w:pPr>
      <w:ins w:id="195" w:author="JSong" w:date="2022-02-08T06:34:00Z">
        <w:r>
          <w:t>7.5.10</w:t>
        </w:r>
        <w:r>
          <w:tab/>
          <w:t>Potential Requirements</w:t>
        </w:r>
        <w:r>
          <w:tab/>
        </w:r>
        <w:r>
          <w:fldChar w:fldCharType="begin"/>
        </w:r>
        <w:r>
          <w:instrText xml:space="preserve"> PAGEREF _Toc95194580 \h </w:instrText>
        </w:r>
      </w:ins>
      <w:r>
        <w:fldChar w:fldCharType="separate"/>
      </w:r>
      <w:ins w:id="196" w:author="JSong" w:date="2022-02-08T06:34:00Z">
        <w:r>
          <w:t>21</w:t>
        </w:r>
        <w:r>
          <w:fldChar w:fldCharType="end"/>
        </w:r>
      </w:ins>
    </w:p>
    <w:p w14:paraId="123F1981" w14:textId="26CBC1AD" w:rsidR="000A6605" w:rsidRDefault="000A6605">
      <w:pPr>
        <w:pStyle w:val="TOC2"/>
        <w:rPr>
          <w:ins w:id="197" w:author="JSong" w:date="2022-02-08T06:34:00Z"/>
          <w:rFonts w:asciiTheme="minorHAnsi" w:eastAsiaTheme="minorEastAsia" w:hAnsiTheme="minorHAnsi" w:cstheme="minorBidi"/>
          <w:sz w:val="24"/>
          <w:szCs w:val="24"/>
          <w:lang w:val="en-KR" w:eastAsia="ko-KR"/>
        </w:rPr>
      </w:pPr>
      <w:ins w:id="198" w:author="JSong" w:date="2022-02-08T06:34:00Z">
        <w:r>
          <w:t>7.6</w:t>
        </w:r>
        <w:r>
          <w:tab/>
          <w:t xml:space="preserve">Use case #5 – </w:t>
        </w:r>
        <w:r w:rsidRPr="00005C8A">
          <w:rPr>
            <w:lang w:val="en-US"/>
          </w:rPr>
          <w:t>Auto</w:t>
        </w:r>
        <w:r w:rsidRPr="00005C8A">
          <w:rPr>
            <w:lang w:val="en-US" w:eastAsia="ko-KR"/>
          </w:rPr>
          <w:t>mous</w:t>
        </w:r>
        <w:r w:rsidRPr="00005C8A">
          <w:rPr>
            <w:lang w:val="en-US"/>
          </w:rPr>
          <w:t xml:space="preserve"> Operations using Automated Machine Learning</w:t>
        </w:r>
        <w:r>
          <w:tab/>
        </w:r>
        <w:r>
          <w:fldChar w:fldCharType="begin"/>
        </w:r>
        <w:r>
          <w:instrText xml:space="preserve"> PAGEREF _Toc95194581 \h </w:instrText>
        </w:r>
      </w:ins>
      <w:r>
        <w:fldChar w:fldCharType="separate"/>
      </w:r>
      <w:ins w:id="199" w:author="JSong" w:date="2022-02-08T06:34:00Z">
        <w:r>
          <w:t>21</w:t>
        </w:r>
        <w:r>
          <w:fldChar w:fldCharType="end"/>
        </w:r>
      </w:ins>
    </w:p>
    <w:p w14:paraId="19C21ED7" w14:textId="6B3C9156" w:rsidR="000A6605" w:rsidRDefault="000A6605">
      <w:pPr>
        <w:pStyle w:val="TOC3"/>
        <w:rPr>
          <w:ins w:id="200" w:author="JSong" w:date="2022-02-08T06:34:00Z"/>
          <w:rFonts w:asciiTheme="minorHAnsi" w:eastAsiaTheme="minorEastAsia" w:hAnsiTheme="minorHAnsi" w:cstheme="minorBidi"/>
          <w:sz w:val="24"/>
          <w:szCs w:val="24"/>
          <w:lang w:val="en-KR" w:eastAsia="ko-KR"/>
        </w:rPr>
      </w:pPr>
      <w:ins w:id="201" w:author="JSong" w:date="2022-02-08T06:34:00Z">
        <w:r>
          <w:t>7.6.1</w:t>
        </w:r>
        <w:r>
          <w:tab/>
          <w:t>Description</w:t>
        </w:r>
        <w:r>
          <w:tab/>
        </w:r>
        <w:r>
          <w:fldChar w:fldCharType="begin"/>
        </w:r>
        <w:r>
          <w:instrText xml:space="preserve"> PAGEREF _Toc95194582 \h </w:instrText>
        </w:r>
      </w:ins>
      <w:r>
        <w:fldChar w:fldCharType="separate"/>
      </w:r>
      <w:ins w:id="202" w:author="JSong" w:date="2022-02-08T06:34:00Z">
        <w:r>
          <w:t>21</w:t>
        </w:r>
        <w:r>
          <w:fldChar w:fldCharType="end"/>
        </w:r>
      </w:ins>
    </w:p>
    <w:p w14:paraId="4725E1B1" w14:textId="1B517658" w:rsidR="000A6605" w:rsidRDefault="000A6605">
      <w:pPr>
        <w:pStyle w:val="TOC3"/>
        <w:rPr>
          <w:ins w:id="203" w:author="JSong" w:date="2022-02-08T06:34:00Z"/>
          <w:rFonts w:asciiTheme="minorHAnsi" w:eastAsiaTheme="minorEastAsia" w:hAnsiTheme="minorHAnsi" w:cstheme="minorBidi"/>
          <w:sz w:val="24"/>
          <w:szCs w:val="24"/>
          <w:lang w:val="en-KR" w:eastAsia="ko-KR"/>
        </w:rPr>
      </w:pPr>
      <w:ins w:id="204" w:author="JSong" w:date="2022-02-08T06:34:00Z">
        <w:r>
          <w:t>7.6.2</w:t>
        </w:r>
        <w:r>
          <w:tab/>
          <w:t>Source</w:t>
        </w:r>
        <w:r>
          <w:tab/>
        </w:r>
        <w:r>
          <w:fldChar w:fldCharType="begin"/>
        </w:r>
        <w:r>
          <w:instrText xml:space="preserve"> PAGEREF _Toc95194583 \h </w:instrText>
        </w:r>
      </w:ins>
      <w:r>
        <w:fldChar w:fldCharType="separate"/>
      </w:r>
      <w:ins w:id="205" w:author="JSong" w:date="2022-02-08T06:34:00Z">
        <w:r>
          <w:t>22</w:t>
        </w:r>
        <w:r>
          <w:fldChar w:fldCharType="end"/>
        </w:r>
      </w:ins>
    </w:p>
    <w:p w14:paraId="13501700" w14:textId="59A9D38A" w:rsidR="000A6605" w:rsidRDefault="000A6605">
      <w:pPr>
        <w:pStyle w:val="TOC3"/>
        <w:rPr>
          <w:ins w:id="206" w:author="JSong" w:date="2022-02-08T06:34:00Z"/>
          <w:rFonts w:asciiTheme="minorHAnsi" w:eastAsiaTheme="minorEastAsia" w:hAnsiTheme="minorHAnsi" w:cstheme="minorBidi"/>
          <w:sz w:val="24"/>
          <w:szCs w:val="24"/>
          <w:lang w:val="en-KR" w:eastAsia="ko-KR"/>
        </w:rPr>
      </w:pPr>
      <w:ins w:id="207" w:author="JSong" w:date="2022-02-08T06:34:00Z">
        <w:r>
          <w:t>7.6.3</w:t>
        </w:r>
        <w:r>
          <w:tab/>
          <w:t>Actors</w:t>
        </w:r>
        <w:r>
          <w:tab/>
        </w:r>
        <w:r>
          <w:fldChar w:fldCharType="begin"/>
        </w:r>
        <w:r>
          <w:instrText xml:space="preserve"> PAGEREF _Toc95194584 \h </w:instrText>
        </w:r>
      </w:ins>
      <w:r>
        <w:fldChar w:fldCharType="separate"/>
      </w:r>
      <w:ins w:id="208" w:author="JSong" w:date="2022-02-08T06:34:00Z">
        <w:r>
          <w:t>22</w:t>
        </w:r>
        <w:r>
          <w:fldChar w:fldCharType="end"/>
        </w:r>
      </w:ins>
    </w:p>
    <w:p w14:paraId="028F0A5C" w14:textId="0BE5B304" w:rsidR="000A6605" w:rsidRDefault="000A6605">
      <w:pPr>
        <w:pStyle w:val="TOC3"/>
        <w:rPr>
          <w:ins w:id="209" w:author="JSong" w:date="2022-02-08T06:34:00Z"/>
          <w:rFonts w:asciiTheme="minorHAnsi" w:eastAsiaTheme="minorEastAsia" w:hAnsiTheme="minorHAnsi" w:cstheme="minorBidi"/>
          <w:sz w:val="24"/>
          <w:szCs w:val="24"/>
          <w:lang w:val="en-KR" w:eastAsia="ko-KR"/>
        </w:rPr>
      </w:pPr>
      <w:ins w:id="210" w:author="JSong" w:date="2022-02-08T06:34:00Z">
        <w:r>
          <w:t>7.6.4</w:t>
        </w:r>
        <w:r>
          <w:tab/>
          <w:t>Pre-conditions</w:t>
        </w:r>
        <w:r>
          <w:tab/>
        </w:r>
        <w:r>
          <w:fldChar w:fldCharType="begin"/>
        </w:r>
        <w:r>
          <w:instrText xml:space="preserve"> PAGEREF _Toc95194585 \h </w:instrText>
        </w:r>
      </w:ins>
      <w:r>
        <w:fldChar w:fldCharType="separate"/>
      </w:r>
      <w:ins w:id="211" w:author="JSong" w:date="2022-02-08T06:34:00Z">
        <w:r>
          <w:t>22</w:t>
        </w:r>
        <w:r>
          <w:fldChar w:fldCharType="end"/>
        </w:r>
      </w:ins>
    </w:p>
    <w:p w14:paraId="448D171B" w14:textId="51C2A9D4" w:rsidR="000A6605" w:rsidRDefault="000A6605">
      <w:pPr>
        <w:pStyle w:val="TOC3"/>
        <w:rPr>
          <w:ins w:id="212" w:author="JSong" w:date="2022-02-08T06:34:00Z"/>
          <w:rFonts w:asciiTheme="minorHAnsi" w:eastAsiaTheme="minorEastAsia" w:hAnsiTheme="minorHAnsi" w:cstheme="minorBidi"/>
          <w:sz w:val="24"/>
          <w:szCs w:val="24"/>
          <w:lang w:val="en-KR" w:eastAsia="ko-KR"/>
        </w:rPr>
      </w:pPr>
      <w:ins w:id="213" w:author="JSong" w:date="2022-02-08T06:34:00Z">
        <w:r>
          <w:t>7.6.5</w:t>
        </w:r>
        <w:r>
          <w:tab/>
          <w:t>Triggers</w:t>
        </w:r>
        <w:r>
          <w:tab/>
        </w:r>
        <w:r>
          <w:fldChar w:fldCharType="begin"/>
        </w:r>
        <w:r>
          <w:instrText xml:space="preserve"> PAGEREF _Toc95194586 \h </w:instrText>
        </w:r>
      </w:ins>
      <w:r>
        <w:fldChar w:fldCharType="separate"/>
      </w:r>
      <w:ins w:id="214" w:author="JSong" w:date="2022-02-08T06:34:00Z">
        <w:r>
          <w:t>22</w:t>
        </w:r>
        <w:r>
          <w:fldChar w:fldCharType="end"/>
        </w:r>
      </w:ins>
    </w:p>
    <w:p w14:paraId="73BC3CAD" w14:textId="4F0A1B2E" w:rsidR="000A6605" w:rsidRDefault="000A6605">
      <w:pPr>
        <w:pStyle w:val="TOC3"/>
        <w:rPr>
          <w:ins w:id="215" w:author="JSong" w:date="2022-02-08T06:34:00Z"/>
          <w:rFonts w:asciiTheme="minorHAnsi" w:eastAsiaTheme="minorEastAsia" w:hAnsiTheme="minorHAnsi" w:cstheme="minorBidi"/>
          <w:sz w:val="24"/>
          <w:szCs w:val="24"/>
          <w:lang w:val="en-KR" w:eastAsia="ko-KR"/>
        </w:rPr>
      </w:pPr>
      <w:ins w:id="216" w:author="JSong" w:date="2022-02-08T06:34:00Z">
        <w:r>
          <w:t>7.6.6</w:t>
        </w:r>
        <w:r>
          <w:tab/>
          <w:t>Normal Flow</w:t>
        </w:r>
        <w:r>
          <w:tab/>
        </w:r>
        <w:r>
          <w:fldChar w:fldCharType="begin"/>
        </w:r>
        <w:r>
          <w:instrText xml:space="preserve"> PAGEREF _Toc95194587 \h </w:instrText>
        </w:r>
      </w:ins>
      <w:r>
        <w:fldChar w:fldCharType="separate"/>
      </w:r>
      <w:ins w:id="217" w:author="JSong" w:date="2022-02-08T06:34:00Z">
        <w:r>
          <w:t>22</w:t>
        </w:r>
        <w:r>
          <w:fldChar w:fldCharType="end"/>
        </w:r>
      </w:ins>
    </w:p>
    <w:p w14:paraId="1770AFD6" w14:textId="02B98E41" w:rsidR="000A6605" w:rsidRDefault="000A6605">
      <w:pPr>
        <w:pStyle w:val="TOC3"/>
        <w:rPr>
          <w:ins w:id="218" w:author="JSong" w:date="2022-02-08T06:34:00Z"/>
          <w:rFonts w:asciiTheme="minorHAnsi" w:eastAsiaTheme="minorEastAsia" w:hAnsiTheme="minorHAnsi" w:cstheme="minorBidi"/>
          <w:sz w:val="24"/>
          <w:szCs w:val="24"/>
          <w:lang w:val="en-KR" w:eastAsia="ko-KR"/>
        </w:rPr>
      </w:pPr>
      <w:ins w:id="219" w:author="JSong" w:date="2022-02-08T06:34:00Z">
        <w:r>
          <w:t>7.6.7</w:t>
        </w:r>
        <w:r>
          <w:tab/>
          <w:t>Alternative Flow</w:t>
        </w:r>
        <w:r>
          <w:tab/>
        </w:r>
        <w:r>
          <w:fldChar w:fldCharType="begin"/>
        </w:r>
        <w:r>
          <w:instrText xml:space="preserve"> PAGEREF _Toc95194588 \h </w:instrText>
        </w:r>
      </w:ins>
      <w:r>
        <w:fldChar w:fldCharType="separate"/>
      </w:r>
      <w:ins w:id="220" w:author="JSong" w:date="2022-02-08T06:34:00Z">
        <w:r>
          <w:t>22</w:t>
        </w:r>
        <w:r>
          <w:fldChar w:fldCharType="end"/>
        </w:r>
      </w:ins>
    </w:p>
    <w:p w14:paraId="5916694D" w14:textId="73F7B23F" w:rsidR="000A6605" w:rsidRDefault="000A6605">
      <w:pPr>
        <w:pStyle w:val="TOC3"/>
        <w:rPr>
          <w:ins w:id="221" w:author="JSong" w:date="2022-02-08T06:34:00Z"/>
          <w:rFonts w:asciiTheme="minorHAnsi" w:eastAsiaTheme="minorEastAsia" w:hAnsiTheme="minorHAnsi" w:cstheme="minorBidi"/>
          <w:sz w:val="24"/>
          <w:szCs w:val="24"/>
          <w:lang w:val="en-KR" w:eastAsia="ko-KR"/>
        </w:rPr>
      </w:pPr>
      <w:ins w:id="222" w:author="JSong" w:date="2022-02-08T06:34:00Z">
        <w:r>
          <w:t>7.6.8</w:t>
        </w:r>
        <w:r>
          <w:tab/>
          <w:t>Post-conditions</w:t>
        </w:r>
        <w:r>
          <w:tab/>
        </w:r>
        <w:r>
          <w:fldChar w:fldCharType="begin"/>
        </w:r>
        <w:r>
          <w:instrText xml:space="preserve"> PAGEREF _Toc95194589 \h </w:instrText>
        </w:r>
      </w:ins>
      <w:r>
        <w:fldChar w:fldCharType="separate"/>
      </w:r>
      <w:ins w:id="223" w:author="JSong" w:date="2022-02-08T06:34:00Z">
        <w:r>
          <w:t>22</w:t>
        </w:r>
        <w:r>
          <w:fldChar w:fldCharType="end"/>
        </w:r>
      </w:ins>
    </w:p>
    <w:p w14:paraId="4BD29087" w14:textId="179D0E8E" w:rsidR="000A6605" w:rsidRDefault="000A6605">
      <w:pPr>
        <w:pStyle w:val="TOC3"/>
        <w:rPr>
          <w:ins w:id="224" w:author="JSong" w:date="2022-02-08T06:34:00Z"/>
          <w:rFonts w:asciiTheme="minorHAnsi" w:eastAsiaTheme="minorEastAsia" w:hAnsiTheme="minorHAnsi" w:cstheme="minorBidi"/>
          <w:sz w:val="24"/>
          <w:szCs w:val="24"/>
          <w:lang w:val="en-KR" w:eastAsia="ko-KR"/>
        </w:rPr>
      </w:pPr>
      <w:ins w:id="225" w:author="JSong" w:date="2022-02-08T06:34:00Z">
        <w:r>
          <w:t>7.6.9</w:t>
        </w:r>
        <w:r>
          <w:tab/>
          <w:t>High Level Illustration</w:t>
        </w:r>
        <w:r>
          <w:tab/>
        </w:r>
        <w:r>
          <w:fldChar w:fldCharType="begin"/>
        </w:r>
        <w:r>
          <w:instrText xml:space="preserve"> PAGEREF _Toc95194590 \h </w:instrText>
        </w:r>
      </w:ins>
      <w:r>
        <w:fldChar w:fldCharType="separate"/>
      </w:r>
      <w:ins w:id="226" w:author="JSong" w:date="2022-02-08T06:34:00Z">
        <w:r>
          <w:t>23</w:t>
        </w:r>
        <w:r>
          <w:fldChar w:fldCharType="end"/>
        </w:r>
      </w:ins>
    </w:p>
    <w:p w14:paraId="67FF77E9" w14:textId="4AA49C32" w:rsidR="000A6605" w:rsidRDefault="000A6605">
      <w:pPr>
        <w:pStyle w:val="TOC3"/>
        <w:rPr>
          <w:ins w:id="227" w:author="JSong" w:date="2022-02-08T06:34:00Z"/>
          <w:rFonts w:asciiTheme="minorHAnsi" w:eastAsiaTheme="minorEastAsia" w:hAnsiTheme="minorHAnsi" w:cstheme="minorBidi"/>
          <w:sz w:val="24"/>
          <w:szCs w:val="24"/>
          <w:lang w:val="en-KR" w:eastAsia="ko-KR"/>
        </w:rPr>
      </w:pPr>
      <w:ins w:id="228" w:author="JSong" w:date="2022-02-08T06:34:00Z">
        <w:r>
          <w:t>7.6.10</w:t>
        </w:r>
        <w:r>
          <w:tab/>
          <w:t>Potential Requirements</w:t>
        </w:r>
        <w:r>
          <w:tab/>
        </w:r>
        <w:r>
          <w:fldChar w:fldCharType="begin"/>
        </w:r>
        <w:r>
          <w:instrText xml:space="preserve"> PAGEREF _Toc95194591 \h </w:instrText>
        </w:r>
      </w:ins>
      <w:r>
        <w:fldChar w:fldCharType="separate"/>
      </w:r>
      <w:ins w:id="229" w:author="JSong" w:date="2022-02-08T06:34:00Z">
        <w:r>
          <w:t>23</w:t>
        </w:r>
        <w:r>
          <w:fldChar w:fldCharType="end"/>
        </w:r>
      </w:ins>
    </w:p>
    <w:p w14:paraId="4EA822ED" w14:textId="471D4019" w:rsidR="000A6605" w:rsidRDefault="000A6605">
      <w:pPr>
        <w:pStyle w:val="TOC2"/>
        <w:rPr>
          <w:ins w:id="230" w:author="JSong" w:date="2022-02-08T06:34:00Z"/>
          <w:rFonts w:asciiTheme="minorHAnsi" w:eastAsiaTheme="minorEastAsia" w:hAnsiTheme="minorHAnsi" w:cstheme="minorBidi"/>
          <w:sz w:val="24"/>
          <w:szCs w:val="24"/>
          <w:lang w:val="en-KR" w:eastAsia="ko-KR"/>
        </w:rPr>
      </w:pPr>
      <w:ins w:id="231" w:author="JSong" w:date="2022-02-08T06:34:00Z">
        <w:r>
          <w:t>7.n</w:t>
        </w:r>
        <w:r>
          <w:tab/>
          <w:t>Use case #n</w:t>
        </w:r>
        <w:r>
          <w:tab/>
        </w:r>
        <w:r>
          <w:fldChar w:fldCharType="begin"/>
        </w:r>
        <w:r>
          <w:instrText xml:space="preserve"> PAGEREF _Toc95194592 \h </w:instrText>
        </w:r>
      </w:ins>
      <w:r>
        <w:fldChar w:fldCharType="separate"/>
      </w:r>
      <w:ins w:id="232" w:author="JSong" w:date="2022-02-08T06:34:00Z">
        <w:r>
          <w:t>24</w:t>
        </w:r>
        <w:r>
          <w:fldChar w:fldCharType="end"/>
        </w:r>
      </w:ins>
    </w:p>
    <w:p w14:paraId="2350AC8D" w14:textId="6C917E35" w:rsidR="000A6605" w:rsidRDefault="000A6605">
      <w:pPr>
        <w:pStyle w:val="TOC1"/>
        <w:rPr>
          <w:ins w:id="233" w:author="JSong" w:date="2022-02-08T06:34:00Z"/>
          <w:rFonts w:asciiTheme="minorHAnsi" w:eastAsiaTheme="minorEastAsia" w:hAnsiTheme="minorHAnsi" w:cstheme="minorBidi"/>
          <w:sz w:val="24"/>
          <w:szCs w:val="24"/>
          <w:lang w:val="en-KR" w:eastAsia="ko-KR"/>
        </w:rPr>
      </w:pPr>
      <w:ins w:id="234" w:author="JSong" w:date="2022-02-08T06:34:00Z">
        <w:r>
          <w:t>8</w:t>
        </w:r>
        <w:r>
          <w:tab/>
          <w:t>Requirement Analysis of the Current oneM2M System to Support AI/ML</w:t>
        </w:r>
        <w:r>
          <w:tab/>
        </w:r>
        <w:r>
          <w:fldChar w:fldCharType="begin"/>
        </w:r>
        <w:r>
          <w:instrText xml:space="preserve"> PAGEREF _Toc95194593 \h </w:instrText>
        </w:r>
      </w:ins>
      <w:r>
        <w:fldChar w:fldCharType="separate"/>
      </w:r>
      <w:ins w:id="235" w:author="JSong" w:date="2022-02-08T06:34:00Z">
        <w:r>
          <w:t>24</w:t>
        </w:r>
        <w:r>
          <w:fldChar w:fldCharType="end"/>
        </w:r>
      </w:ins>
    </w:p>
    <w:p w14:paraId="68F85784" w14:textId="38A1FF92" w:rsidR="000A6605" w:rsidRDefault="000A6605">
      <w:pPr>
        <w:pStyle w:val="TOC2"/>
        <w:rPr>
          <w:ins w:id="236" w:author="JSong" w:date="2022-02-08T06:34:00Z"/>
          <w:rFonts w:asciiTheme="minorHAnsi" w:eastAsiaTheme="minorEastAsia" w:hAnsiTheme="minorHAnsi" w:cstheme="minorBidi"/>
          <w:sz w:val="24"/>
          <w:szCs w:val="24"/>
          <w:lang w:val="en-KR" w:eastAsia="ko-KR"/>
        </w:rPr>
      </w:pPr>
      <w:ins w:id="237" w:author="JSong" w:date="2022-02-08T06:34:00Z">
        <w:r>
          <w:t>8.1</w:t>
        </w:r>
        <w:r>
          <w:tab/>
          <w:t>Key Issue 1</w:t>
        </w:r>
        <w:r>
          <w:tab/>
        </w:r>
        <w:r>
          <w:fldChar w:fldCharType="begin"/>
        </w:r>
        <w:r>
          <w:instrText xml:space="preserve"> PAGEREF _Toc95194594 \h </w:instrText>
        </w:r>
      </w:ins>
      <w:r>
        <w:fldChar w:fldCharType="separate"/>
      </w:r>
      <w:ins w:id="238" w:author="JSong" w:date="2022-02-08T06:34:00Z">
        <w:r>
          <w:t>24</w:t>
        </w:r>
        <w:r>
          <w:fldChar w:fldCharType="end"/>
        </w:r>
      </w:ins>
    </w:p>
    <w:p w14:paraId="1A4248EF" w14:textId="7C130E10" w:rsidR="000A6605" w:rsidRDefault="000A6605">
      <w:pPr>
        <w:pStyle w:val="TOC2"/>
        <w:rPr>
          <w:ins w:id="239" w:author="JSong" w:date="2022-02-08T06:34:00Z"/>
          <w:rFonts w:asciiTheme="minorHAnsi" w:eastAsiaTheme="minorEastAsia" w:hAnsiTheme="minorHAnsi" w:cstheme="minorBidi"/>
          <w:sz w:val="24"/>
          <w:szCs w:val="24"/>
          <w:lang w:val="en-KR" w:eastAsia="ko-KR"/>
        </w:rPr>
      </w:pPr>
      <w:ins w:id="240" w:author="JSong" w:date="2022-02-08T06:34:00Z">
        <w:r>
          <w:t>8.2</w:t>
        </w:r>
        <w:r>
          <w:tab/>
          <w:t>Key Issue n</w:t>
        </w:r>
        <w:r>
          <w:tab/>
        </w:r>
        <w:r>
          <w:fldChar w:fldCharType="begin"/>
        </w:r>
        <w:r>
          <w:instrText xml:space="preserve"> PAGEREF _Toc95194595 \h </w:instrText>
        </w:r>
      </w:ins>
      <w:r>
        <w:fldChar w:fldCharType="separate"/>
      </w:r>
      <w:ins w:id="241" w:author="JSong" w:date="2022-02-08T06:34:00Z">
        <w:r>
          <w:t>24</w:t>
        </w:r>
        <w:r>
          <w:fldChar w:fldCharType="end"/>
        </w:r>
      </w:ins>
    </w:p>
    <w:p w14:paraId="7BF4B477" w14:textId="57F27564" w:rsidR="000A6605" w:rsidRDefault="000A6605">
      <w:pPr>
        <w:pStyle w:val="TOC1"/>
        <w:rPr>
          <w:ins w:id="242" w:author="JSong" w:date="2022-02-08T06:34:00Z"/>
          <w:rFonts w:asciiTheme="minorHAnsi" w:eastAsiaTheme="minorEastAsia" w:hAnsiTheme="minorHAnsi" w:cstheme="minorBidi"/>
          <w:sz w:val="24"/>
          <w:szCs w:val="24"/>
          <w:lang w:val="en-KR" w:eastAsia="ko-KR"/>
        </w:rPr>
      </w:pPr>
      <w:ins w:id="243" w:author="JSong" w:date="2022-02-08T06:34:00Z">
        <w:r>
          <w:t>9</w:t>
        </w:r>
        <w:r>
          <w:tab/>
          <w:t>Conclusions</w:t>
        </w:r>
        <w:r>
          <w:tab/>
        </w:r>
        <w:r>
          <w:fldChar w:fldCharType="begin"/>
        </w:r>
        <w:r>
          <w:instrText xml:space="preserve"> PAGEREF _Toc95194596 \h </w:instrText>
        </w:r>
      </w:ins>
      <w:r>
        <w:fldChar w:fldCharType="separate"/>
      </w:r>
      <w:ins w:id="244" w:author="JSong" w:date="2022-02-08T06:34:00Z">
        <w:r>
          <w:t>24</w:t>
        </w:r>
        <w:r>
          <w:fldChar w:fldCharType="end"/>
        </w:r>
      </w:ins>
    </w:p>
    <w:p w14:paraId="75BC298C" w14:textId="5EE79F87" w:rsidR="000A6605" w:rsidRDefault="000A6605">
      <w:pPr>
        <w:pStyle w:val="TOC2"/>
        <w:rPr>
          <w:ins w:id="245" w:author="JSong" w:date="2022-02-08T06:34:00Z"/>
          <w:rFonts w:asciiTheme="minorHAnsi" w:eastAsiaTheme="minorEastAsia" w:hAnsiTheme="minorHAnsi" w:cstheme="minorBidi"/>
          <w:sz w:val="24"/>
          <w:szCs w:val="24"/>
          <w:lang w:val="en-KR" w:eastAsia="ko-KR"/>
        </w:rPr>
      </w:pPr>
      <w:ins w:id="246" w:author="JSong" w:date="2022-02-08T06:34:00Z">
        <w:r w:rsidRPr="00005C8A">
          <w:rPr>
            <w:rFonts w:cs="Arial"/>
          </w:rPr>
          <w:t>Annex &lt;A&gt;: Title of annex</w:t>
        </w:r>
        <w:r>
          <w:tab/>
        </w:r>
        <w:r>
          <w:fldChar w:fldCharType="begin"/>
        </w:r>
        <w:r>
          <w:instrText xml:space="preserve"> PAGEREF _Toc95194597 \h </w:instrText>
        </w:r>
      </w:ins>
      <w:r>
        <w:fldChar w:fldCharType="separate"/>
      </w:r>
      <w:ins w:id="247" w:author="JSong" w:date="2022-02-08T06:34:00Z">
        <w:r>
          <w:t>25</w:t>
        </w:r>
        <w:r>
          <w:fldChar w:fldCharType="end"/>
        </w:r>
      </w:ins>
    </w:p>
    <w:p w14:paraId="4E92C47D" w14:textId="00E40CAB" w:rsidR="000A6605" w:rsidRDefault="000A6605">
      <w:pPr>
        <w:pStyle w:val="TOC9"/>
        <w:rPr>
          <w:ins w:id="248" w:author="JSong" w:date="2022-02-08T06:34:00Z"/>
          <w:rFonts w:asciiTheme="minorHAnsi" w:eastAsiaTheme="minorEastAsia" w:hAnsiTheme="minorHAnsi" w:cstheme="minorBidi"/>
          <w:b w:val="0"/>
          <w:sz w:val="24"/>
          <w:szCs w:val="24"/>
          <w:lang w:val="en-KR" w:eastAsia="ko-KR"/>
        </w:rPr>
      </w:pPr>
      <w:ins w:id="249" w:author="JSong" w:date="2022-02-08T06:34:00Z">
        <w:r>
          <w:t>Annex &lt;y&gt;: Bibliography</w:t>
        </w:r>
        <w:r>
          <w:tab/>
        </w:r>
        <w:r>
          <w:fldChar w:fldCharType="begin"/>
        </w:r>
        <w:r>
          <w:instrText xml:space="preserve"> PAGEREF _Toc95194598 \h </w:instrText>
        </w:r>
      </w:ins>
      <w:r>
        <w:fldChar w:fldCharType="separate"/>
      </w:r>
      <w:ins w:id="250" w:author="JSong" w:date="2022-02-08T06:34:00Z">
        <w:r>
          <w:t>25</w:t>
        </w:r>
        <w:r>
          <w:fldChar w:fldCharType="end"/>
        </w:r>
      </w:ins>
    </w:p>
    <w:p w14:paraId="6F88C726" w14:textId="160A6903" w:rsidR="000A6605" w:rsidRDefault="000A6605">
      <w:pPr>
        <w:pStyle w:val="TOC1"/>
        <w:rPr>
          <w:ins w:id="251" w:author="JSong" w:date="2022-02-08T06:34:00Z"/>
          <w:rFonts w:asciiTheme="minorHAnsi" w:eastAsiaTheme="minorEastAsia" w:hAnsiTheme="minorHAnsi" w:cstheme="minorBidi"/>
          <w:sz w:val="24"/>
          <w:szCs w:val="24"/>
          <w:lang w:val="en-KR" w:eastAsia="ko-KR"/>
        </w:rPr>
      </w:pPr>
      <w:ins w:id="252" w:author="JSong" w:date="2022-02-08T06:34:00Z">
        <w:r>
          <w:t>History</w:t>
        </w:r>
        <w:r>
          <w:tab/>
        </w:r>
        <w:r>
          <w:fldChar w:fldCharType="begin"/>
        </w:r>
        <w:r>
          <w:instrText xml:space="preserve"> PAGEREF _Toc95194599 \h </w:instrText>
        </w:r>
      </w:ins>
      <w:r>
        <w:fldChar w:fldCharType="separate"/>
      </w:r>
      <w:ins w:id="253" w:author="JSong" w:date="2022-02-08T06:34:00Z">
        <w:r>
          <w:t>25</w:t>
        </w:r>
        <w:r>
          <w:fldChar w:fldCharType="end"/>
        </w:r>
      </w:ins>
    </w:p>
    <w:p w14:paraId="5181C454" w14:textId="6D4CF18A" w:rsidR="00D07AA6" w:rsidDel="000A6605" w:rsidRDefault="00D07AA6">
      <w:pPr>
        <w:pStyle w:val="TOC1"/>
        <w:rPr>
          <w:del w:id="254" w:author="JSong" w:date="2022-02-08T06:32:00Z"/>
          <w:rFonts w:asciiTheme="minorHAnsi" w:eastAsiaTheme="minorEastAsia" w:hAnsiTheme="minorHAnsi" w:cstheme="minorBidi"/>
          <w:sz w:val="24"/>
          <w:szCs w:val="24"/>
          <w:lang w:val="en-KR" w:eastAsia="ko-KR"/>
        </w:rPr>
      </w:pPr>
      <w:del w:id="255" w:author="JSong" w:date="2022-02-08T06:32:00Z">
        <w:r w:rsidDel="000A6605">
          <w:delText>Contents</w:delText>
        </w:r>
        <w:r w:rsidDel="000A6605">
          <w:tab/>
          <w:delText>3</w:delText>
        </w:r>
      </w:del>
    </w:p>
    <w:p w14:paraId="7A559EF5" w14:textId="6BB5E5E9" w:rsidR="00D07AA6" w:rsidDel="000A6605" w:rsidRDefault="00D07AA6">
      <w:pPr>
        <w:pStyle w:val="TOC1"/>
        <w:rPr>
          <w:del w:id="256" w:author="JSong" w:date="2022-02-08T06:32:00Z"/>
          <w:rFonts w:asciiTheme="minorHAnsi" w:eastAsiaTheme="minorEastAsia" w:hAnsiTheme="minorHAnsi" w:cstheme="minorBidi"/>
          <w:sz w:val="24"/>
          <w:szCs w:val="24"/>
          <w:lang w:val="en-KR" w:eastAsia="ko-KR"/>
        </w:rPr>
      </w:pPr>
      <w:del w:id="257" w:author="JSong" w:date="2022-02-08T06:32:00Z">
        <w:r w:rsidDel="000A6605">
          <w:delText>1</w:delText>
        </w:r>
        <w:r w:rsidDel="000A6605">
          <w:tab/>
          <w:delText>Scope</w:delText>
        </w:r>
        <w:r w:rsidDel="000A6605">
          <w:tab/>
          <w:delText>5</w:delText>
        </w:r>
      </w:del>
    </w:p>
    <w:p w14:paraId="41C0120B" w14:textId="53475CC2" w:rsidR="00D07AA6" w:rsidDel="000A6605" w:rsidRDefault="00D07AA6">
      <w:pPr>
        <w:pStyle w:val="TOC1"/>
        <w:rPr>
          <w:del w:id="258" w:author="JSong" w:date="2022-02-08T06:32:00Z"/>
          <w:rFonts w:asciiTheme="minorHAnsi" w:eastAsiaTheme="minorEastAsia" w:hAnsiTheme="minorHAnsi" w:cstheme="minorBidi"/>
          <w:sz w:val="24"/>
          <w:szCs w:val="24"/>
          <w:lang w:val="en-KR" w:eastAsia="ko-KR"/>
        </w:rPr>
      </w:pPr>
      <w:del w:id="259" w:author="JSong" w:date="2022-02-08T06:32:00Z">
        <w:r w:rsidDel="000A6605">
          <w:delText>2</w:delText>
        </w:r>
        <w:r w:rsidDel="000A6605">
          <w:tab/>
          <w:delText>References</w:delText>
        </w:r>
        <w:r w:rsidDel="000A6605">
          <w:tab/>
          <w:delText>5</w:delText>
        </w:r>
      </w:del>
    </w:p>
    <w:p w14:paraId="0080FF59" w14:textId="6CCDBE6A" w:rsidR="00D07AA6" w:rsidDel="000A6605" w:rsidRDefault="00D07AA6">
      <w:pPr>
        <w:pStyle w:val="TOC2"/>
        <w:rPr>
          <w:del w:id="260" w:author="JSong" w:date="2022-02-08T06:32:00Z"/>
          <w:rFonts w:asciiTheme="minorHAnsi" w:eastAsiaTheme="minorEastAsia" w:hAnsiTheme="minorHAnsi" w:cstheme="minorBidi"/>
          <w:sz w:val="24"/>
          <w:szCs w:val="24"/>
          <w:lang w:val="en-KR" w:eastAsia="ko-KR"/>
        </w:rPr>
      </w:pPr>
      <w:del w:id="261" w:author="JSong" w:date="2022-02-08T06:32:00Z">
        <w:r w:rsidDel="000A6605">
          <w:delText>2.1</w:delText>
        </w:r>
        <w:r w:rsidDel="000A6605">
          <w:tab/>
          <w:delText>Normative references</w:delText>
        </w:r>
        <w:r w:rsidDel="000A6605">
          <w:tab/>
          <w:delText>5</w:delText>
        </w:r>
      </w:del>
    </w:p>
    <w:p w14:paraId="6FD0BA84" w14:textId="382E785F" w:rsidR="00D07AA6" w:rsidDel="000A6605" w:rsidRDefault="00D07AA6">
      <w:pPr>
        <w:pStyle w:val="TOC2"/>
        <w:rPr>
          <w:del w:id="262" w:author="JSong" w:date="2022-02-08T06:32:00Z"/>
          <w:rFonts w:asciiTheme="minorHAnsi" w:eastAsiaTheme="minorEastAsia" w:hAnsiTheme="minorHAnsi" w:cstheme="minorBidi"/>
          <w:sz w:val="24"/>
          <w:szCs w:val="24"/>
          <w:lang w:val="en-KR" w:eastAsia="ko-KR"/>
        </w:rPr>
      </w:pPr>
      <w:del w:id="263" w:author="JSong" w:date="2022-02-08T06:32:00Z">
        <w:r w:rsidDel="000A6605">
          <w:delText>2.2</w:delText>
        </w:r>
        <w:r w:rsidDel="000A6605">
          <w:tab/>
          <w:delText>Informative references</w:delText>
        </w:r>
        <w:r w:rsidDel="000A6605">
          <w:tab/>
          <w:delText>5</w:delText>
        </w:r>
      </w:del>
    </w:p>
    <w:p w14:paraId="35905B35" w14:textId="2BA974DD" w:rsidR="00D07AA6" w:rsidDel="000A6605" w:rsidRDefault="00D07AA6">
      <w:pPr>
        <w:pStyle w:val="TOC1"/>
        <w:rPr>
          <w:del w:id="264" w:author="JSong" w:date="2022-02-08T06:32:00Z"/>
          <w:rFonts w:asciiTheme="minorHAnsi" w:eastAsiaTheme="minorEastAsia" w:hAnsiTheme="minorHAnsi" w:cstheme="minorBidi"/>
          <w:sz w:val="24"/>
          <w:szCs w:val="24"/>
          <w:lang w:val="en-KR" w:eastAsia="ko-KR"/>
        </w:rPr>
      </w:pPr>
      <w:del w:id="265" w:author="JSong" w:date="2022-02-08T06:32:00Z">
        <w:r w:rsidDel="000A6605">
          <w:delText>3</w:delText>
        </w:r>
        <w:r w:rsidDel="000A6605">
          <w:tab/>
          <w:delText>Definition of terms, symbols and abbreviations</w:delText>
        </w:r>
        <w:r w:rsidDel="000A6605">
          <w:tab/>
          <w:delText>6</w:delText>
        </w:r>
      </w:del>
    </w:p>
    <w:p w14:paraId="7E07CC01" w14:textId="28EA650E" w:rsidR="00D07AA6" w:rsidDel="000A6605" w:rsidRDefault="00D07AA6">
      <w:pPr>
        <w:pStyle w:val="TOC2"/>
        <w:rPr>
          <w:del w:id="266" w:author="JSong" w:date="2022-02-08T06:32:00Z"/>
          <w:rFonts w:asciiTheme="minorHAnsi" w:eastAsiaTheme="minorEastAsia" w:hAnsiTheme="minorHAnsi" w:cstheme="minorBidi"/>
          <w:sz w:val="24"/>
          <w:szCs w:val="24"/>
          <w:lang w:val="en-KR" w:eastAsia="ko-KR"/>
        </w:rPr>
      </w:pPr>
      <w:del w:id="267" w:author="JSong" w:date="2022-02-08T06:32:00Z">
        <w:r w:rsidDel="000A6605">
          <w:delText>3.1</w:delText>
        </w:r>
        <w:r w:rsidDel="000A6605">
          <w:tab/>
          <w:delText>Terms</w:delText>
        </w:r>
        <w:r w:rsidDel="000A6605">
          <w:tab/>
          <w:delText>6</w:delText>
        </w:r>
      </w:del>
    </w:p>
    <w:p w14:paraId="0C2A34B5" w14:textId="5B02EF27" w:rsidR="00D07AA6" w:rsidDel="000A6605" w:rsidRDefault="00D07AA6">
      <w:pPr>
        <w:pStyle w:val="TOC2"/>
        <w:rPr>
          <w:del w:id="268" w:author="JSong" w:date="2022-02-08T06:32:00Z"/>
          <w:rFonts w:asciiTheme="minorHAnsi" w:eastAsiaTheme="minorEastAsia" w:hAnsiTheme="minorHAnsi" w:cstheme="minorBidi"/>
          <w:sz w:val="24"/>
          <w:szCs w:val="24"/>
          <w:lang w:val="en-KR" w:eastAsia="ko-KR"/>
        </w:rPr>
      </w:pPr>
      <w:del w:id="269" w:author="JSong" w:date="2022-02-08T06:32:00Z">
        <w:r w:rsidDel="000A6605">
          <w:delText>3.2</w:delText>
        </w:r>
        <w:r w:rsidDel="000A6605">
          <w:tab/>
          <w:delText>Symbols</w:delText>
        </w:r>
        <w:r w:rsidDel="000A6605">
          <w:tab/>
          <w:delText>6</w:delText>
        </w:r>
      </w:del>
    </w:p>
    <w:p w14:paraId="4A34BE6C" w14:textId="00D81C83" w:rsidR="00D07AA6" w:rsidDel="000A6605" w:rsidRDefault="00D07AA6">
      <w:pPr>
        <w:pStyle w:val="TOC2"/>
        <w:rPr>
          <w:del w:id="270" w:author="JSong" w:date="2022-02-08T06:32:00Z"/>
          <w:rFonts w:asciiTheme="minorHAnsi" w:eastAsiaTheme="minorEastAsia" w:hAnsiTheme="minorHAnsi" w:cstheme="minorBidi"/>
          <w:sz w:val="24"/>
          <w:szCs w:val="24"/>
          <w:lang w:val="en-KR" w:eastAsia="ko-KR"/>
        </w:rPr>
      </w:pPr>
      <w:del w:id="271" w:author="JSong" w:date="2022-02-08T06:32:00Z">
        <w:r w:rsidDel="000A6605">
          <w:delText>3.3</w:delText>
        </w:r>
        <w:r w:rsidDel="000A6605">
          <w:tab/>
          <w:delText>Abbreviations</w:delText>
        </w:r>
        <w:r w:rsidDel="000A6605">
          <w:tab/>
          <w:delText>6</w:delText>
        </w:r>
      </w:del>
    </w:p>
    <w:p w14:paraId="647A17B0" w14:textId="70C520A5" w:rsidR="00D07AA6" w:rsidDel="000A6605" w:rsidRDefault="00D07AA6">
      <w:pPr>
        <w:pStyle w:val="TOC1"/>
        <w:rPr>
          <w:del w:id="272" w:author="JSong" w:date="2022-02-08T06:32:00Z"/>
          <w:rFonts w:asciiTheme="minorHAnsi" w:eastAsiaTheme="minorEastAsia" w:hAnsiTheme="minorHAnsi" w:cstheme="minorBidi"/>
          <w:sz w:val="24"/>
          <w:szCs w:val="24"/>
          <w:lang w:val="en-KR" w:eastAsia="ko-KR"/>
        </w:rPr>
      </w:pPr>
      <w:del w:id="273" w:author="JSong" w:date="2022-02-08T06:32:00Z">
        <w:r w:rsidDel="000A6605">
          <w:delText>4</w:delText>
        </w:r>
        <w:r w:rsidDel="000A6605">
          <w:tab/>
          <w:delText>Conventions</w:delText>
        </w:r>
        <w:r w:rsidDel="000A6605">
          <w:tab/>
          <w:delText>7</w:delText>
        </w:r>
      </w:del>
    </w:p>
    <w:p w14:paraId="3AEBAEB4" w14:textId="43D4120F" w:rsidR="00D07AA6" w:rsidDel="000A6605" w:rsidRDefault="00D07AA6">
      <w:pPr>
        <w:pStyle w:val="TOC1"/>
        <w:rPr>
          <w:del w:id="274" w:author="JSong" w:date="2022-02-08T06:32:00Z"/>
          <w:rFonts w:asciiTheme="minorHAnsi" w:eastAsiaTheme="minorEastAsia" w:hAnsiTheme="minorHAnsi" w:cstheme="minorBidi"/>
          <w:sz w:val="24"/>
          <w:szCs w:val="24"/>
          <w:lang w:val="en-KR" w:eastAsia="ko-KR"/>
        </w:rPr>
      </w:pPr>
      <w:del w:id="275" w:author="JSong" w:date="2022-02-08T06:32:00Z">
        <w:r w:rsidDel="000A6605">
          <w:delText>5</w:delText>
        </w:r>
        <w:r w:rsidDel="000A6605">
          <w:tab/>
          <w:delText>Introduction</w:delText>
        </w:r>
        <w:r w:rsidDel="000A6605">
          <w:tab/>
          <w:delText>7</w:delText>
        </w:r>
      </w:del>
    </w:p>
    <w:p w14:paraId="7E99FB37" w14:textId="258AFF30" w:rsidR="00D07AA6" w:rsidDel="000A6605" w:rsidRDefault="00D07AA6">
      <w:pPr>
        <w:pStyle w:val="TOC1"/>
        <w:rPr>
          <w:del w:id="276" w:author="JSong" w:date="2022-02-08T06:32:00Z"/>
          <w:rFonts w:asciiTheme="minorHAnsi" w:eastAsiaTheme="minorEastAsia" w:hAnsiTheme="minorHAnsi" w:cstheme="minorBidi"/>
          <w:sz w:val="24"/>
          <w:szCs w:val="24"/>
          <w:lang w:val="en-KR" w:eastAsia="ko-KR"/>
        </w:rPr>
      </w:pPr>
      <w:del w:id="277" w:author="JSong" w:date="2022-02-08T06:32:00Z">
        <w:r w:rsidDel="000A6605">
          <w:delText>6</w:delText>
        </w:r>
        <w:r w:rsidDel="000A6605">
          <w:tab/>
          <w:delText>AI/ML Technologies</w:delText>
        </w:r>
        <w:r w:rsidDel="000A6605">
          <w:tab/>
          <w:delText>7</w:delText>
        </w:r>
      </w:del>
    </w:p>
    <w:p w14:paraId="74476649" w14:textId="132F3FD9" w:rsidR="00D07AA6" w:rsidDel="000A6605" w:rsidRDefault="00D07AA6">
      <w:pPr>
        <w:pStyle w:val="TOC2"/>
        <w:rPr>
          <w:del w:id="278" w:author="JSong" w:date="2022-02-08T06:32:00Z"/>
          <w:rFonts w:asciiTheme="minorHAnsi" w:eastAsiaTheme="minorEastAsia" w:hAnsiTheme="minorHAnsi" w:cstheme="minorBidi"/>
          <w:sz w:val="24"/>
          <w:szCs w:val="24"/>
          <w:lang w:val="en-KR" w:eastAsia="ko-KR"/>
        </w:rPr>
      </w:pPr>
      <w:del w:id="279" w:author="JSong" w:date="2022-02-08T06:32:00Z">
        <w:r w:rsidDel="000A6605">
          <w:delText>6.1</w:delText>
        </w:r>
        <w:r w:rsidDel="000A6605">
          <w:tab/>
          <w:delText>Overview of AI/ML</w:delText>
        </w:r>
        <w:r w:rsidDel="000A6605">
          <w:tab/>
          <w:delText>7</w:delText>
        </w:r>
      </w:del>
    </w:p>
    <w:p w14:paraId="722C01B7" w14:textId="270A332D" w:rsidR="00D07AA6" w:rsidDel="000A6605" w:rsidRDefault="00D07AA6">
      <w:pPr>
        <w:pStyle w:val="TOC2"/>
        <w:rPr>
          <w:del w:id="280" w:author="JSong" w:date="2022-02-08T06:32:00Z"/>
          <w:rFonts w:asciiTheme="minorHAnsi" w:eastAsiaTheme="minorEastAsia" w:hAnsiTheme="minorHAnsi" w:cstheme="minorBidi"/>
          <w:sz w:val="24"/>
          <w:szCs w:val="24"/>
          <w:lang w:val="en-KR" w:eastAsia="ko-KR"/>
        </w:rPr>
      </w:pPr>
      <w:del w:id="281" w:author="JSong" w:date="2022-02-08T06:32:00Z">
        <w:r w:rsidDel="000A6605">
          <w:delText>6.2</w:delText>
        </w:r>
        <w:r w:rsidDel="000A6605">
          <w:tab/>
          <w:delText>AI/ML and IoT</w:delText>
        </w:r>
        <w:r w:rsidDel="000A6605">
          <w:tab/>
          <w:delText>8</w:delText>
        </w:r>
      </w:del>
    </w:p>
    <w:p w14:paraId="1D4ACBC9" w14:textId="65604612" w:rsidR="00D07AA6" w:rsidDel="000A6605" w:rsidRDefault="00D07AA6">
      <w:pPr>
        <w:pStyle w:val="TOC3"/>
        <w:rPr>
          <w:del w:id="282" w:author="JSong" w:date="2022-02-08T06:32:00Z"/>
          <w:rFonts w:asciiTheme="minorHAnsi" w:eastAsiaTheme="minorEastAsia" w:hAnsiTheme="minorHAnsi" w:cstheme="minorBidi"/>
          <w:sz w:val="24"/>
          <w:szCs w:val="24"/>
          <w:lang w:val="en-KR" w:eastAsia="ko-KR"/>
        </w:rPr>
      </w:pPr>
      <w:del w:id="283" w:author="JSong" w:date="2022-02-08T06:32:00Z">
        <w:r w:rsidDel="000A6605">
          <w:delText>6.2.1</w:delText>
        </w:r>
        <w:r w:rsidDel="000A6605">
          <w:tab/>
          <w:delText>Steps for AI/ML</w:delText>
        </w:r>
        <w:r w:rsidDel="000A6605">
          <w:tab/>
          <w:delText>8</w:delText>
        </w:r>
      </w:del>
    </w:p>
    <w:p w14:paraId="59788CB3" w14:textId="6B584D32" w:rsidR="00D07AA6" w:rsidDel="000A6605" w:rsidRDefault="00D07AA6">
      <w:pPr>
        <w:pStyle w:val="TOC3"/>
        <w:rPr>
          <w:del w:id="284" w:author="JSong" w:date="2022-02-08T06:32:00Z"/>
          <w:rFonts w:asciiTheme="minorHAnsi" w:eastAsiaTheme="minorEastAsia" w:hAnsiTheme="minorHAnsi" w:cstheme="minorBidi"/>
          <w:sz w:val="24"/>
          <w:szCs w:val="24"/>
          <w:lang w:val="en-KR" w:eastAsia="ko-KR"/>
        </w:rPr>
      </w:pPr>
      <w:del w:id="285" w:author="JSong" w:date="2022-02-08T06:32:00Z">
        <w:r w:rsidDel="000A6605">
          <w:delText>6.2.2</w:delText>
        </w:r>
        <w:r w:rsidDel="000A6605">
          <w:tab/>
          <w:delText>Data Augmentation</w:delText>
        </w:r>
        <w:r w:rsidDel="000A6605">
          <w:tab/>
          <w:delText>9</w:delText>
        </w:r>
      </w:del>
    </w:p>
    <w:p w14:paraId="00BA8F17" w14:textId="0880C432" w:rsidR="00D07AA6" w:rsidDel="000A6605" w:rsidRDefault="00D07AA6">
      <w:pPr>
        <w:pStyle w:val="TOC1"/>
        <w:rPr>
          <w:del w:id="286" w:author="JSong" w:date="2022-02-08T06:32:00Z"/>
          <w:rFonts w:asciiTheme="minorHAnsi" w:eastAsiaTheme="minorEastAsia" w:hAnsiTheme="minorHAnsi" w:cstheme="minorBidi"/>
          <w:sz w:val="24"/>
          <w:szCs w:val="24"/>
          <w:lang w:val="en-KR" w:eastAsia="ko-KR"/>
        </w:rPr>
      </w:pPr>
      <w:del w:id="287" w:author="JSong" w:date="2022-02-08T06:32:00Z">
        <w:r w:rsidDel="000A6605">
          <w:delText>7</w:delText>
        </w:r>
        <w:r w:rsidDel="000A6605">
          <w:tab/>
          <w:delText>AI/ML Use Cases using IoT data</w:delText>
        </w:r>
        <w:r w:rsidDel="000A6605">
          <w:tab/>
          <w:delText>11</w:delText>
        </w:r>
      </w:del>
    </w:p>
    <w:p w14:paraId="10101397" w14:textId="22BA98BE" w:rsidR="00D07AA6" w:rsidDel="000A6605" w:rsidRDefault="00D07AA6">
      <w:pPr>
        <w:pStyle w:val="TOC2"/>
        <w:rPr>
          <w:del w:id="288" w:author="JSong" w:date="2022-02-08T06:32:00Z"/>
          <w:rFonts w:asciiTheme="minorHAnsi" w:eastAsiaTheme="minorEastAsia" w:hAnsiTheme="minorHAnsi" w:cstheme="minorBidi"/>
          <w:sz w:val="24"/>
          <w:szCs w:val="24"/>
          <w:lang w:val="en-KR" w:eastAsia="ko-KR"/>
        </w:rPr>
      </w:pPr>
      <w:del w:id="289" w:author="JSong" w:date="2022-02-08T06:32:00Z">
        <w:r w:rsidDel="000A6605">
          <w:delText>7.1</w:delText>
        </w:r>
        <w:r w:rsidDel="000A6605">
          <w:tab/>
          <w:delText>Overview</w:delText>
        </w:r>
        <w:r w:rsidDel="000A6605">
          <w:tab/>
          <w:delText>11</w:delText>
        </w:r>
      </w:del>
    </w:p>
    <w:p w14:paraId="53CC3E1B" w14:textId="07AA0066" w:rsidR="00D07AA6" w:rsidDel="000A6605" w:rsidRDefault="00D07AA6">
      <w:pPr>
        <w:pStyle w:val="TOC2"/>
        <w:rPr>
          <w:del w:id="290" w:author="JSong" w:date="2022-02-08T06:32:00Z"/>
          <w:rFonts w:asciiTheme="minorHAnsi" w:eastAsiaTheme="minorEastAsia" w:hAnsiTheme="minorHAnsi" w:cstheme="minorBidi"/>
          <w:sz w:val="24"/>
          <w:szCs w:val="24"/>
          <w:lang w:val="en-KR" w:eastAsia="ko-KR"/>
        </w:rPr>
      </w:pPr>
      <w:del w:id="291" w:author="JSong" w:date="2022-02-08T06:32:00Z">
        <w:r w:rsidDel="000A6605">
          <w:delText>7.2</w:delText>
        </w:r>
        <w:r w:rsidDel="000A6605">
          <w:tab/>
          <w:delText>Use case #1 – Data Augmentation for Autonomous Driving</w:delText>
        </w:r>
        <w:r w:rsidDel="000A6605">
          <w:tab/>
          <w:delText>12</w:delText>
        </w:r>
      </w:del>
    </w:p>
    <w:p w14:paraId="5D776444" w14:textId="6238F015" w:rsidR="00D07AA6" w:rsidDel="000A6605" w:rsidRDefault="00D07AA6">
      <w:pPr>
        <w:pStyle w:val="TOC3"/>
        <w:rPr>
          <w:del w:id="292" w:author="JSong" w:date="2022-02-08T06:32:00Z"/>
          <w:rFonts w:asciiTheme="minorHAnsi" w:eastAsiaTheme="minorEastAsia" w:hAnsiTheme="minorHAnsi" w:cstheme="minorBidi"/>
          <w:sz w:val="24"/>
          <w:szCs w:val="24"/>
          <w:lang w:val="en-KR" w:eastAsia="ko-KR"/>
        </w:rPr>
      </w:pPr>
      <w:del w:id="293" w:author="JSong" w:date="2022-02-08T06:32:00Z">
        <w:r w:rsidDel="000A6605">
          <w:delText>7.2.1</w:delText>
        </w:r>
        <w:r w:rsidDel="000A6605">
          <w:tab/>
          <w:delText>Description</w:delText>
        </w:r>
        <w:r w:rsidDel="000A6605">
          <w:tab/>
          <w:delText>12</w:delText>
        </w:r>
      </w:del>
    </w:p>
    <w:p w14:paraId="484E6DC1" w14:textId="592CD92D" w:rsidR="00D07AA6" w:rsidDel="000A6605" w:rsidRDefault="00D07AA6">
      <w:pPr>
        <w:pStyle w:val="TOC3"/>
        <w:rPr>
          <w:del w:id="294" w:author="JSong" w:date="2022-02-08T06:32:00Z"/>
          <w:rFonts w:asciiTheme="minorHAnsi" w:eastAsiaTheme="minorEastAsia" w:hAnsiTheme="minorHAnsi" w:cstheme="minorBidi"/>
          <w:sz w:val="24"/>
          <w:szCs w:val="24"/>
          <w:lang w:val="en-KR" w:eastAsia="ko-KR"/>
        </w:rPr>
      </w:pPr>
      <w:del w:id="295" w:author="JSong" w:date="2022-02-08T06:32:00Z">
        <w:r w:rsidDel="000A6605">
          <w:delText>7.2.2</w:delText>
        </w:r>
        <w:r w:rsidDel="000A6605">
          <w:tab/>
          <w:delText>Source</w:delText>
        </w:r>
        <w:r w:rsidDel="000A6605">
          <w:tab/>
          <w:delText>12</w:delText>
        </w:r>
      </w:del>
    </w:p>
    <w:p w14:paraId="03D551EB" w14:textId="365616F0" w:rsidR="00D07AA6" w:rsidDel="000A6605" w:rsidRDefault="00D07AA6">
      <w:pPr>
        <w:pStyle w:val="TOC3"/>
        <w:rPr>
          <w:del w:id="296" w:author="JSong" w:date="2022-02-08T06:32:00Z"/>
          <w:rFonts w:asciiTheme="minorHAnsi" w:eastAsiaTheme="minorEastAsia" w:hAnsiTheme="minorHAnsi" w:cstheme="minorBidi"/>
          <w:sz w:val="24"/>
          <w:szCs w:val="24"/>
          <w:lang w:val="en-KR" w:eastAsia="ko-KR"/>
        </w:rPr>
      </w:pPr>
      <w:del w:id="297" w:author="JSong" w:date="2022-02-08T06:32:00Z">
        <w:r w:rsidDel="000A6605">
          <w:delText>7.2.3</w:delText>
        </w:r>
        <w:r w:rsidDel="000A6605">
          <w:tab/>
          <w:delText>Actors</w:delText>
        </w:r>
        <w:r w:rsidDel="000A6605">
          <w:tab/>
          <w:delText>12</w:delText>
        </w:r>
      </w:del>
    </w:p>
    <w:p w14:paraId="29B45ED1" w14:textId="523DE86F" w:rsidR="00D07AA6" w:rsidDel="000A6605" w:rsidRDefault="00D07AA6">
      <w:pPr>
        <w:pStyle w:val="TOC3"/>
        <w:rPr>
          <w:del w:id="298" w:author="JSong" w:date="2022-02-08T06:32:00Z"/>
          <w:rFonts w:asciiTheme="minorHAnsi" w:eastAsiaTheme="minorEastAsia" w:hAnsiTheme="minorHAnsi" w:cstheme="minorBidi"/>
          <w:sz w:val="24"/>
          <w:szCs w:val="24"/>
          <w:lang w:val="en-KR" w:eastAsia="ko-KR"/>
        </w:rPr>
      </w:pPr>
      <w:del w:id="299" w:author="JSong" w:date="2022-02-08T06:32:00Z">
        <w:r w:rsidDel="000A6605">
          <w:delText>7.2.4</w:delText>
        </w:r>
        <w:r w:rsidDel="000A6605">
          <w:tab/>
          <w:delText>Pre-conditions</w:delText>
        </w:r>
        <w:r w:rsidDel="000A6605">
          <w:tab/>
          <w:delText>12</w:delText>
        </w:r>
      </w:del>
    </w:p>
    <w:p w14:paraId="07A6457B" w14:textId="4E2AD303" w:rsidR="00D07AA6" w:rsidDel="000A6605" w:rsidRDefault="00D07AA6">
      <w:pPr>
        <w:pStyle w:val="TOC3"/>
        <w:rPr>
          <w:del w:id="300" w:author="JSong" w:date="2022-02-08T06:32:00Z"/>
          <w:rFonts w:asciiTheme="minorHAnsi" w:eastAsiaTheme="minorEastAsia" w:hAnsiTheme="minorHAnsi" w:cstheme="minorBidi"/>
          <w:sz w:val="24"/>
          <w:szCs w:val="24"/>
          <w:lang w:val="en-KR" w:eastAsia="ko-KR"/>
        </w:rPr>
      </w:pPr>
      <w:del w:id="301" w:author="JSong" w:date="2022-02-08T06:32:00Z">
        <w:r w:rsidDel="000A6605">
          <w:delText>7.2.5</w:delText>
        </w:r>
        <w:r w:rsidDel="000A6605">
          <w:tab/>
          <w:delText>Triggers</w:delText>
        </w:r>
        <w:r w:rsidDel="000A6605">
          <w:tab/>
          <w:delText>12</w:delText>
        </w:r>
      </w:del>
    </w:p>
    <w:p w14:paraId="10C43316" w14:textId="1A526932" w:rsidR="00D07AA6" w:rsidDel="000A6605" w:rsidRDefault="00D07AA6">
      <w:pPr>
        <w:pStyle w:val="TOC3"/>
        <w:rPr>
          <w:del w:id="302" w:author="JSong" w:date="2022-02-08T06:32:00Z"/>
          <w:rFonts w:asciiTheme="minorHAnsi" w:eastAsiaTheme="minorEastAsia" w:hAnsiTheme="minorHAnsi" w:cstheme="minorBidi"/>
          <w:sz w:val="24"/>
          <w:szCs w:val="24"/>
          <w:lang w:val="en-KR" w:eastAsia="ko-KR"/>
        </w:rPr>
      </w:pPr>
      <w:del w:id="303" w:author="JSong" w:date="2022-02-08T06:32:00Z">
        <w:r w:rsidDel="000A6605">
          <w:delText>7.2.6</w:delText>
        </w:r>
        <w:r w:rsidDel="000A6605">
          <w:tab/>
          <w:delText>Normal Flow</w:delText>
        </w:r>
        <w:r w:rsidDel="000A6605">
          <w:tab/>
          <w:delText>13</w:delText>
        </w:r>
      </w:del>
    </w:p>
    <w:p w14:paraId="51E89DB2" w14:textId="0B259226" w:rsidR="00D07AA6" w:rsidDel="000A6605" w:rsidRDefault="00D07AA6">
      <w:pPr>
        <w:pStyle w:val="TOC3"/>
        <w:rPr>
          <w:del w:id="304" w:author="JSong" w:date="2022-02-08T06:32:00Z"/>
          <w:rFonts w:asciiTheme="minorHAnsi" w:eastAsiaTheme="minorEastAsia" w:hAnsiTheme="minorHAnsi" w:cstheme="minorBidi"/>
          <w:sz w:val="24"/>
          <w:szCs w:val="24"/>
          <w:lang w:val="en-KR" w:eastAsia="ko-KR"/>
        </w:rPr>
      </w:pPr>
      <w:del w:id="305" w:author="JSong" w:date="2022-02-08T06:32:00Z">
        <w:r w:rsidDel="000A6605">
          <w:delText>7.2.7</w:delText>
        </w:r>
        <w:r w:rsidDel="000A6605">
          <w:tab/>
          <w:delText>Alternative Flow</w:delText>
        </w:r>
        <w:r w:rsidDel="000A6605">
          <w:tab/>
          <w:delText>13</w:delText>
        </w:r>
      </w:del>
    </w:p>
    <w:p w14:paraId="63F6932C" w14:textId="0D998D9B" w:rsidR="00D07AA6" w:rsidDel="000A6605" w:rsidRDefault="00D07AA6">
      <w:pPr>
        <w:pStyle w:val="TOC3"/>
        <w:rPr>
          <w:del w:id="306" w:author="JSong" w:date="2022-02-08T06:32:00Z"/>
          <w:rFonts w:asciiTheme="minorHAnsi" w:eastAsiaTheme="minorEastAsia" w:hAnsiTheme="minorHAnsi" w:cstheme="minorBidi"/>
          <w:sz w:val="24"/>
          <w:szCs w:val="24"/>
          <w:lang w:val="en-KR" w:eastAsia="ko-KR"/>
        </w:rPr>
      </w:pPr>
      <w:del w:id="307" w:author="JSong" w:date="2022-02-08T06:32:00Z">
        <w:r w:rsidDel="000A6605">
          <w:delText>7.2.8</w:delText>
        </w:r>
        <w:r w:rsidDel="000A6605">
          <w:tab/>
          <w:delText>Post-conditions</w:delText>
        </w:r>
        <w:r w:rsidDel="000A6605">
          <w:tab/>
          <w:delText>13</w:delText>
        </w:r>
      </w:del>
    </w:p>
    <w:p w14:paraId="0578F334" w14:textId="23AC104E" w:rsidR="00D07AA6" w:rsidDel="000A6605" w:rsidRDefault="00D07AA6">
      <w:pPr>
        <w:pStyle w:val="TOC3"/>
        <w:rPr>
          <w:del w:id="308" w:author="JSong" w:date="2022-02-08T06:32:00Z"/>
          <w:rFonts w:asciiTheme="minorHAnsi" w:eastAsiaTheme="minorEastAsia" w:hAnsiTheme="minorHAnsi" w:cstheme="minorBidi"/>
          <w:sz w:val="24"/>
          <w:szCs w:val="24"/>
          <w:lang w:val="en-KR" w:eastAsia="ko-KR"/>
        </w:rPr>
      </w:pPr>
      <w:del w:id="309" w:author="JSong" w:date="2022-02-08T06:32:00Z">
        <w:r w:rsidDel="000A6605">
          <w:delText>7.2.9</w:delText>
        </w:r>
        <w:r w:rsidDel="000A6605">
          <w:tab/>
          <w:delText>High Level Illustration</w:delText>
        </w:r>
        <w:r w:rsidDel="000A6605">
          <w:tab/>
          <w:delText>13</w:delText>
        </w:r>
      </w:del>
    </w:p>
    <w:p w14:paraId="0C16BACE" w14:textId="7C6BF4EE" w:rsidR="00D07AA6" w:rsidDel="000A6605" w:rsidRDefault="00D07AA6">
      <w:pPr>
        <w:pStyle w:val="TOC3"/>
        <w:rPr>
          <w:del w:id="310" w:author="JSong" w:date="2022-02-08T06:32:00Z"/>
          <w:rFonts w:asciiTheme="minorHAnsi" w:eastAsiaTheme="minorEastAsia" w:hAnsiTheme="minorHAnsi" w:cstheme="minorBidi"/>
          <w:sz w:val="24"/>
          <w:szCs w:val="24"/>
          <w:lang w:val="en-KR" w:eastAsia="ko-KR"/>
        </w:rPr>
      </w:pPr>
      <w:del w:id="311" w:author="JSong" w:date="2022-02-08T06:32:00Z">
        <w:r w:rsidDel="000A6605">
          <w:delText>7.2.10</w:delText>
        </w:r>
        <w:r w:rsidDel="000A6605">
          <w:tab/>
          <w:delText>Potential Requirements</w:delText>
        </w:r>
        <w:r w:rsidDel="000A6605">
          <w:tab/>
          <w:delText>14</w:delText>
        </w:r>
      </w:del>
    </w:p>
    <w:p w14:paraId="5F092B0E" w14:textId="5B921D90" w:rsidR="00D07AA6" w:rsidDel="000A6605" w:rsidRDefault="00D07AA6">
      <w:pPr>
        <w:pStyle w:val="TOC2"/>
        <w:rPr>
          <w:del w:id="312" w:author="JSong" w:date="2022-02-08T06:32:00Z"/>
          <w:rFonts w:asciiTheme="minorHAnsi" w:eastAsiaTheme="minorEastAsia" w:hAnsiTheme="minorHAnsi" w:cstheme="minorBidi"/>
          <w:sz w:val="24"/>
          <w:szCs w:val="24"/>
          <w:lang w:val="en-KR" w:eastAsia="ko-KR"/>
        </w:rPr>
      </w:pPr>
      <w:del w:id="313" w:author="JSong" w:date="2022-02-08T06:32:00Z">
        <w:r w:rsidDel="000A6605">
          <w:delText>7.3</w:delText>
        </w:r>
        <w:r w:rsidDel="000A6605">
          <w:tab/>
          <w:delText xml:space="preserve">Use case #2 – </w:delText>
        </w:r>
        <w:r w:rsidRPr="006D7159" w:rsidDel="000A6605">
          <w:rPr>
            <w:lang w:val="en-US"/>
          </w:rPr>
          <w:delText>Last Mile Delivery</w:delText>
        </w:r>
        <w:r w:rsidDel="000A6605">
          <w:tab/>
          <w:delText>14</w:delText>
        </w:r>
      </w:del>
    </w:p>
    <w:p w14:paraId="7DC59717" w14:textId="75F74195" w:rsidR="00D07AA6" w:rsidDel="000A6605" w:rsidRDefault="00D07AA6">
      <w:pPr>
        <w:pStyle w:val="TOC3"/>
        <w:rPr>
          <w:del w:id="314" w:author="JSong" w:date="2022-02-08T06:32:00Z"/>
          <w:rFonts w:asciiTheme="minorHAnsi" w:eastAsiaTheme="minorEastAsia" w:hAnsiTheme="minorHAnsi" w:cstheme="minorBidi"/>
          <w:sz w:val="24"/>
          <w:szCs w:val="24"/>
          <w:lang w:val="en-KR" w:eastAsia="ko-KR"/>
        </w:rPr>
      </w:pPr>
      <w:del w:id="315" w:author="JSong" w:date="2022-02-08T06:32:00Z">
        <w:r w:rsidDel="000A6605">
          <w:delText>7.3.1</w:delText>
        </w:r>
        <w:r w:rsidDel="000A6605">
          <w:tab/>
          <w:delText>Description</w:delText>
        </w:r>
        <w:r w:rsidDel="000A6605">
          <w:tab/>
          <w:delText>14</w:delText>
        </w:r>
      </w:del>
    </w:p>
    <w:p w14:paraId="204259D9" w14:textId="397B8424" w:rsidR="00D07AA6" w:rsidDel="000A6605" w:rsidRDefault="00D07AA6">
      <w:pPr>
        <w:pStyle w:val="TOC3"/>
        <w:rPr>
          <w:del w:id="316" w:author="JSong" w:date="2022-02-08T06:32:00Z"/>
          <w:rFonts w:asciiTheme="minorHAnsi" w:eastAsiaTheme="minorEastAsia" w:hAnsiTheme="minorHAnsi" w:cstheme="minorBidi"/>
          <w:sz w:val="24"/>
          <w:szCs w:val="24"/>
          <w:lang w:val="en-KR" w:eastAsia="ko-KR"/>
        </w:rPr>
      </w:pPr>
      <w:del w:id="317" w:author="JSong" w:date="2022-02-08T06:32:00Z">
        <w:r w:rsidDel="000A6605">
          <w:delText>7.3.2</w:delText>
        </w:r>
        <w:r w:rsidDel="000A6605">
          <w:tab/>
          <w:delText>Source</w:delText>
        </w:r>
        <w:r w:rsidDel="000A6605">
          <w:tab/>
          <w:delText>14</w:delText>
        </w:r>
      </w:del>
    </w:p>
    <w:p w14:paraId="2C7DA37D" w14:textId="1F8BCF15" w:rsidR="00D07AA6" w:rsidDel="000A6605" w:rsidRDefault="00D07AA6">
      <w:pPr>
        <w:pStyle w:val="TOC3"/>
        <w:rPr>
          <w:del w:id="318" w:author="JSong" w:date="2022-02-08T06:32:00Z"/>
          <w:rFonts w:asciiTheme="minorHAnsi" w:eastAsiaTheme="minorEastAsia" w:hAnsiTheme="minorHAnsi" w:cstheme="minorBidi"/>
          <w:sz w:val="24"/>
          <w:szCs w:val="24"/>
          <w:lang w:val="en-KR" w:eastAsia="ko-KR"/>
        </w:rPr>
      </w:pPr>
      <w:del w:id="319" w:author="JSong" w:date="2022-02-08T06:32:00Z">
        <w:r w:rsidDel="000A6605">
          <w:delText>7.3.3</w:delText>
        </w:r>
        <w:r w:rsidDel="000A6605">
          <w:tab/>
          <w:delText>Actors</w:delText>
        </w:r>
        <w:r w:rsidDel="000A6605">
          <w:tab/>
          <w:delText>14</w:delText>
        </w:r>
      </w:del>
    </w:p>
    <w:p w14:paraId="6AF5BB17" w14:textId="6A5F0E5F" w:rsidR="00D07AA6" w:rsidDel="000A6605" w:rsidRDefault="00D07AA6">
      <w:pPr>
        <w:pStyle w:val="TOC3"/>
        <w:rPr>
          <w:del w:id="320" w:author="JSong" w:date="2022-02-08T06:32:00Z"/>
          <w:rFonts w:asciiTheme="minorHAnsi" w:eastAsiaTheme="minorEastAsia" w:hAnsiTheme="minorHAnsi" w:cstheme="minorBidi"/>
          <w:sz w:val="24"/>
          <w:szCs w:val="24"/>
          <w:lang w:val="en-KR" w:eastAsia="ko-KR"/>
        </w:rPr>
      </w:pPr>
      <w:del w:id="321" w:author="JSong" w:date="2022-02-08T06:32:00Z">
        <w:r w:rsidDel="000A6605">
          <w:delText>7.3.4</w:delText>
        </w:r>
        <w:r w:rsidDel="000A6605">
          <w:tab/>
          <w:delText>Pre-conditions</w:delText>
        </w:r>
        <w:r w:rsidDel="000A6605">
          <w:tab/>
          <w:delText>15</w:delText>
        </w:r>
      </w:del>
    </w:p>
    <w:p w14:paraId="70174289" w14:textId="7FE89721" w:rsidR="00D07AA6" w:rsidDel="000A6605" w:rsidRDefault="00D07AA6">
      <w:pPr>
        <w:pStyle w:val="TOC3"/>
        <w:rPr>
          <w:del w:id="322" w:author="JSong" w:date="2022-02-08T06:32:00Z"/>
          <w:rFonts w:asciiTheme="minorHAnsi" w:eastAsiaTheme="minorEastAsia" w:hAnsiTheme="minorHAnsi" w:cstheme="minorBidi"/>
          <w:sz w:val="24"/>
          <w:szCs w:val="24"/>
          <w:lang w:val="en-KR" w:eastAsia="ko-KR"/>
        </w:rPr>
      </w:pPr>
      <w:del w:id="323" w:author="JSong" w:date="2022-02-08T06:32:00Z">
        <w:r w:rsidDel="000A6605">
          <w:delText>7.3.5</w:delText>
        </w:r>
        <w:r w:rsidDel="000A6605">
          <w:tab/>
          <w:delText>Triggers</w:delText>
        </w:r>
        <w:r w:rsidDel="000A6605">
          <w:tab/>
          <w:delText>15</w:delText>
        </w:r>
      </w:del>
    </w:p>
    <w:p w14:paraId="4760723D" w14:textId="56928BD5" w:rsidR="00D07AA6" w:rsidDel="000A6605" w:rsidRDefault="00D07AA6">
      <w:pPr>
        <w:pStyle w:val="TOC3"/>
        <w:rPr>
          <w:del w:id="324" w:author="JSong" w:date="2022-02-08T06:32:00Z"/>
          <w:rFonts w:asciiTheme="minorHAnsi" w:eastAsiaTheme="minorEastAsia" w:hAnsiTheme="minorHAnsi" w:cstheme="minorBidi"/>
          <w:sz w:val="24"/>
          <w:szCs w:val="24"/>
          <w:lang w:val="en-KR" w:eastAsia="ko-KR"/>
        </w:rPr>
      </w:pPr>
      <w:del w:id="325" w:author="JSong" w:date="2022-02-08T06:32:00Z">
        <w:r w:rsidDel="000A6605">
          <w:delText>7.3.6</w:delText>
        </w:r>
        <w:r w:rsidDel="000A6605">
          <w:tab/>
          <w:delText>Normal Flow</w:delText>
        </w:r>
        <w:r w:rsidDel="000A6605">
          <w:tab/>
          <w:delText>15</w:delText>
        </w:r>
      </w:del>
    </w:p>
    <w:p w14:paraId="5A0B5A5C" w14:textId="05C6B1D3" w:rsidR="00D07AA6" w:rsidDel="000A6605" w:rsidRDefault="00D07AA6">
      <w:pPr>
        <w:pStyle w:val="TOC3"/>
        <w:rPr>
          <w:del w:id="326" w:author="JSong" w:date="2022-02-08T06:32:00Z"/>
          <w:rFonts w:asciiTheme="minorHAnsi" w:eastAsiaTheme="minorEastAsia" w:hAnsiTheme="minorHAnsi" w:cstheme="minorBidi"/>
          <w:sz w:val="24"/>
          <w:szCs w:val="24"/>
          <w:lang w:val="en-KR" w:eastAsia="ko-KR"/>
        </w:rPr>
      </w:pPr>
      <w:del w:id="327" w:author="JSong" w:date="2022-02-08T06:32:00Z">
        <w:r w:rsidDel="000A6605">
          <w:delText>7.3.7</w:delText>
        </w:r>
        <w:r w:rsidDel="000A6605">
          <w:tab/>
          <w:delText>Alternative Flow</w:delText>
        </w:r>
        <w:r w:rsidDel="000A6605">
          <w:tab/>
          <w:delText>15</w:delText>
        </w:r>
      </w:del>
    </w:p>
    <w:p w14:paraId="00967137" w14:textId="36CF1A7F" w:rsidR="00D07AA6" w:rsidDel="000A6605" w:rsidRDefault="00D07AA6">
      <w:pPr>
        <w:pStyle w:val="TOC3"/>
        <w:rPr>
          <w:del w:id="328" w:author="JSong" w:date="2022-02-08T06:32:00Z"/>
          <w:rFonts w:asciiTheme="minorHAnsi" w:eastAsiaTheme="minorEastAsia" w:hAnsiTheme="minorHAnsi" w:cstheme="minorBidi"/>
          <w:sz w:val="24"/>
          <w:szCs w:val="24"/>
          <w:lang w:val="en-KR" w:eastAsia="ko-KR"/>
        </w:rPr>
      </w:pPr>
      <w:del w:id="329" w:author="JSong" w:date="2022-02-08T06:32:00Z">
        <w:r w:rsidDel="000A6605">
          <w:delText>7.3.8</w:delText>
        </w:r>
        <w:r w:rsidDel="000A6605">
          <w:tab/>
          <w:delText>Post-conditions</w:delText>
        </w:r>
        <w:r w:rsidDel="000A6605">
          <w:tab/>
          <w:delText>15</w:delText>
        </w:r>
      </w:del>
    </w:p>
    <w:p w14:paraId="2681ECC6" w14:textId="5968386D" w:rsidR="00D07AA6" w:rsidDel="000A6605" w:rsidRDefault="00D07AA6">
      <w:pPr>
        <w:pStyle w:val="TOC3"/>
        <w:rPr>
          <w:del w:id="330" w:author="JSong" w:date="2022-02-08T06:32:00Z"/>
          <w:rFonts w:asciiTheme="minorHAnsi" w:eastAsiaTheme="minorEastAsia" w:hAnsiTheme="minorHAnsi" w:cstheme="minorBidi"/>
          <w:sz w:val="24"/>
          <w:szCs w:val="24"/>
          <w:lang w:val="en-KR" w:eastAsia="ko-KR"/>
        </w:rPr>
      </w:pPr>
      <w:del w:id="331" w:author="JSong" w:date="2022-02-08T06:32:00Z">
        <w:r w:rsidDel="000A6605">
          <w:delText>7.3.9</w:delText>
        </w:r>
        <w:r w:rsidDel="000A6605">
          <w:tab/>
          <w:delText>High Level Illustration</w:delText>
        </w:r>
        <w:r w:rsidDel="000A6605">
          <w:tab/>
          <w:delText>15</w:delText>
        </w:r>
      </w:del>
    </w:p>
    <w:p w14:paraId="61653EB2" w14:textId="1F352308" w:rsidR="00D07AA6" w:rsidDel="000A6605" w:rsidRDefault="00D07AA6">
      <w:pPr>
        <w:pStyle w:val="TOC3"/>
        <w:rPr>
          <w:del w:id="332" w:author="JSong" w:date="2022-02-08T06:32:00Z"/>
          <w:rFonts w:asciiTheme="minorHAnsi" w:eastAsiaTheme="minorEastAsia" w:hAnsiTheme="minorHAnsi" w:cstheme="minorBidi"/>
          <w:sz w:val="24"/>
          <w:szCs w:val="24"/>
          <w:lang w:val="en-KR" w:eastAsia="ko-KR"/>
        </w:rPr>
      </w:pPr>
      <w:del w:id="333" w:author="JSong" w:date="2022-02-08T06:32:00Z">
        <w:r w:rsidDel="000A6605">
          <w:delText>7.3.10</w:delText>
        </w:r>
        <w:r w:rsidDel="000A6605">
          <w:tab/>
          <w:delText>Potential Requirements</w:delText>
        </w:r>
        <w:r w:rsidDel="000A6605">
          <w:tab/>
          <w:delText>16</w:delText>
        </w:r>
      </w:del>
    </w:p>
    <w:p w14:paraId="0423250C" w14:textId="1B96474C" w:rsidR="00D07AA6" w:rsidDel="000A6605" w:rsidRDefault="00D07AA6">
      <w:pPr>
        <w:pStyle w:val="TOC2"/>
        <w:rPr>
          <w:del w:id="334" w:author="JSong" w:date="2022-02-08T06:32:00Z"/>
          <w:rFonts w:asciiTheme="minorHAnsi" w:eastAsiaTheme="minorEastAsia" w:hAnsiTheme="minorHAnsi" w:cstheme="minorBidi"/>
          <w:sz w:val="24"/>
          <w:szCs w:val="24"/>
          <w:lang w:val="en-KR" w:eastAsia="ko-KR"/>
        </w:rPr>
      </w:pPr>
      <w:del w:id="335" w:author="JSong" w:date="2022-02-08T06:32:00Z">
        <w:r w:rsidDel="000A6605">
          <w:delText>7.4</w:delText>
        </w:r>
        <w:r w:rsidDel="000A6605">
          <w:tab/>
          <w:delText xml:space="preserve">Use case #3 – </w:delText>
        </w:r>
        <w:r w:rsidRPr="006D7159" w:rsidDel="000A6605">
          <w:rPr>
            <w:lang w:val="en-US"/>
          </w:rPr>
          <w:delText>Smart Virtual Store using Metaverse</w:delText>
        </w:r>
        <w:r w:rsidDel="000A6605">
          <w:tab/>
          <w:delText>16</w:delText>
        </w:r>
      </w:del>
    </w:p>
    <w:p w14:paraId="5350E838" w14:textId="36D64E24" w:rsidR="00D07AA6" w:rsidDel="000A6605" w:rsidRDefault="00D07AA6">
      <w:pPr>
        <w:pStyle w:val="TOC3"/>
        <w:rPr>
          <w:del w:id="336" w:author="JSong" w:date="2022-02-08T06:32:00Z"/>
          <w:rFonts w:asciiTheme="minorHAnsi" w:eastAsiaTheme="minorEastAsia" w:hAnsiTheme="minorHAnsi" w:cstheme="minorBidi"/>
          <w:sz w:val="24"/>
          <w:szCs w:val="24"/>
          <w:lang w:val="en-KR" w:eastAsia="ko-KR"/>
        </w:rPr>
      </w:pPr>
      <w:del w:id="337" w:author="JSong" w:date="2022-02-08T06:32:00Z">
        <w:r w:rsidDel="000A6605">
          <w:delText>7.4.1</w:delText>
        </w:r>
        <w:r w:rsidDel="000A6605">
          <w:tab/>
          <w:delText>Description</w:delText>
        </w:r>
        <w:r w:rsidDel="000A6605">
          <w:tab/>
          <w:delText>16</w:delText>
        </w:r>
      </w:del>
    </w:p>
    <w:p w14:paraId="61E98249" w14:textId="623C82F8" w:rsidR="00D07AA6" w:rsidDel="000A6605" w:rsidRDefault="00D07AA6">
      <w:pPr>
        <w:pStyle w:val="TOC3"/>
        <w:rPr>
          <w:del w:id="338" w:author="JSong" w:date="2022-02-08T06:32:00Z"/>
          <w:rFonts w:asciiTheme="minorHAnsi" w:eastAsiaTheme="minorEastAsia" w:hAnsiTheme="minorHAnsi" w:cstheme="minorBidi"/>
          <w:sz w:val="24"/>
          <w:szCs w:val="24"/>
          <w:lang w:val="en-KR" w:eastAsia="ko-KR"/>
        </w:rPr>
      </w:pPr>
      <w:del w:id="339" w:author="JSong" w:date="2022-02-08T06:32:00Z">
        <w:r w:rsidDel="000A6605">
          <w:delText>7.4.2</w:delText>
        </w:r>
        <w:r w:rsidDel="000A6605">
          <w:tab/>
          <w:delText>Source</w:delText>
        </w:r>
        <w:r w:rsidDel="000A6605">
          <w:tab/>
          <w:delText>16</w:delText>
        </w:r>
      </w:del>
    </w:p>
    <w:p w14:paraId="56381178" w14:textId="3EFE87C6" w:rsidR="00D07AA6" w:rsidDel="000A6605" w:rsidRDefault="00D07AA6">
      <w:pPr>
        <w:pStyle w:val="TOC3"/>
        <w:rPr>
          <w:del w:id="340" w:author="JSong" w:date="2022-02-08T06:32:00Z"/>
          <w:rFonts w:asciiTheme="minorHAnsi" w:eastAsiaTheme="minorEastAsia" w:hAnsiTheme="minorHAnsi" w:cstheme="minorBidi"/>
          <w:sz w:val="24"/>
          <w:szCs w:val="24"/>
          <w:lang w:val="en-KR" w:eastAsia="ko-KR"/>
        </w:rPr>
      </w:pPr>
      <w:del w:id="341" w:author="JSong" w:date="2022-02-08T06:32:00Z">
        <w:r w:rsidDel="000A6605">
          <w:delText>7.4.3</w:delText>
        </w:r>
        <w:r w:rsidDel="000A6605">
          <w:tab/>
          <w:delText>Actors</w:delText>
        </w:r>
        <w:r w:rsidDel="000A6605">
          <w:tab/>
          <w:delText>17</w:delText>
        </w:r>
      </w:del>
    </w:p>
    <w:p w14:paraId="40031876" w14:textId="169B818B" w:rsidR="00D07AA6" w:rsidDel="000A6605" w:rsidRDefault="00D07AA6">
      <w:pPr>
        <w:pStyle w:val="TOC3"/>
        <w:rPr>
          <w:del w:id="342" w:author="JSong" w:date="2022-02-08T06:32:00Z"/>
          <w:rFonts w:asciiTheme="minorHAnsi" w:eastAsiaTheme="minorEastAsia" w:hAnsiTheme="minorHAnsi" w:cstheme="minorBidi"/>
          <w:sz w:val="24"/>
          <w:szCs w:val="24"/>
          <w:lang w:val="en-KR" w:eastAsia="ko-KR"/>
        </w:rPr>
      </w:pPr>
      <w:del w:id="343" w:author="JSong" w:date="2022-02-08T06:32:00Z">
        <w:r w:rsidDel="000A6605">
          <w:delText>7.4.4</w:delText>
        </w:r>
        <w:r w:rsidDel="000A6605">
          <w:tab/>
          <w:delText>Pre-conditions</w:delText>
        </w:r>
        <w:r w:rsidDel="000A6605">
          <w:tab/>
          <w:delText>17</w:delText>
        </w:r>
      </w:del>
    </w:p>
    <w:p w14:paraId="51CE47F9" w14:textId="5E4B5934" w:rsidR="00D07AA6" w:rsidDel="000A6605" w:rsidRDefault="00D07AA6">
      <w:pPr>
        <w:pStyle w:val="TOC3"/>
        <w:rPr>
          <w:del w:id="344" w:author="JSong" w:date="2022-02-08T06:32:00Z"/>
          <w:rFonts w:asciiTheme="minorHAnsi" w:eastAsiaTheme="minorEastAsia" w:hAnsiTheme="minorHAnsi" w:cstheme="minorBidi"/>
          <w:sz w:val="24"/>
          <w:szCs w:val="24"/>
          <w:lang w:val="en-KR" w:eastAsia="ko-KR"/>
        </w:rPr>
      </w:pPr>
      <w:del w:id="345" w:author="JSong" w:date="2022-02-08T06:32:00Z">
        <w:r w:rsidDel="000A6605">
          <w:delText>7.4.5</w:delText>
        </w:r>
        <w:r w:rsidDel="000A6605">
          <w:tab/>
          <w:delText>Triggers</w:delText>
        </w:r>
        <w:r w:rsidDel="000A6605">
          <w:tab/>
          <w:delText>17</w:delText>
        </w:r>
      </w:del>
    </w:p>
    <w:p w14:paraId="71AC04E1" w14:textId="6BA7BC28" w:rsidR="00D07AA6" w:rsidDel="000A6605" w:rsidRDefault="00D07AA6">
      <w:pPr>
        <w:pStyle w:val="TOC3"/>
        <w:rPr>
          <w:del w:id="346" w:author="JSong" w:date="2022-02-08T06:32:00Z"/>
          <w:rFonts w:asciiTheme="minorHAnsi" w:eastAsiaTheme="minorEastAsia" w:hAnsiTheme="minorHAnsi" w:cstheme="minorBidi"/>
          <w:sz w:val="24"/>
          <w:szCs w:val="24"/>
          <w:lang w:val="en-KR" w:eastAsia="ko-KR"/>
        </w:rPr>
      </w:pPr>
      <w:del w:id="347" w:author="JSong" w:date="2022-02-08T06:32:00Z">
        <w:r w:rsidDel="000A6605">
          <w:delText>7.4.6</w:delText>
        </w:r>
        <w:r w:rsidDel="000A6605">
          <w:tab/>
          <w:delText>Normal Flow</w:delText>
        </w:r>
        <w:r w:rsidDel="000A6605">
          <w:tab/>
          <w:delText>17</w:delText>
        </w:r>
      </w:del>
    </w:p>
    <w:p w14:paraId="6F441B61" w14:textId="35370DF3" w:rsidR="00D07AA6" w:rsidDel="000A6605" w:rsidRDefault="00D07AA6">
      <w:pPr>
        <w:pStyle w:val="TOC3"/>
        <w:rPr>
          <w:del w:id="348" w:author="JSong" w:date="2022-02-08T06:32:00Z"/>
          <w:rFonts w:asciiTheme="minorHAnsi" w:eastAsiaTheme="minorEastAsia" w:hAnsiTheme="minorHAnsi" w:cstheme="minorBidi"/>
          <w:sz w:val="24"/>
          <w:szCs w:val="24"/>
          <w:lang w:val="en-KR" w:eastAsia="ko-KR"/>
        </w:rPr>
      </w:pPr>
      <w:del w:id="349" w:author="JSong" w:date="2022-02-08T06:32:00Z">
        <w:r w:rsidDel="000A6605">
          <w:delText>7.4.7</w:delText>
        </w:r>
        <w:r w:rsidDel="000A6605">
          <w:tab/>
          <w:delText>Alternative Flow</w:delText>
        </w:r>
        <w:r w:rsidDel="000A6605">
          <w:tab/>
          <w:delText>17</w:delText>
        </w:r>
      </w:del>
    </w:p>
    <w:p w14:paraId="22DB4AF5" w14:textId="099691DF" w:rsidR="00D07AA6" w:rsidDel="000A6605" w:rsidRDefault="00D07AA6">
      <w:pPr>
        <w:pStyle w:val="TOC3"/>
        <w:rPr>
          <w:del w:id="350" w:author="JSong" w:date="2022-02-08T06:32:00Z"/>
          <w:rFonts w:asciiTheme="minorHAnsi" w:eastAsiaTheme="minorEastAsia" w:hAnsiTheme="minorHAnsi" w:cstheme="minorBidi"/>
          <w:sz w:val="24"/>
          <w:szCs w:val="24"/>
          <w:lang w:val="en-KR" w:eastAsia="ko-KR"/>
        </w:rPr>
      </w:pPr>
      <w:del w:id="351" w:author="JSong" w:date="2022-02-08T06:32:00Z">
        <w:r w:rsidDel="000A6605">
          <w:delText>7.4.8</w:delText>
        </w:r>
        <w:r w:rsidDel="000A6605">
          <w:tab/>
          <w:delText>Post-conditions</w:delText>
        </w:r>
        <w:r w:rsidDel="000A6605">
          <w:tab/>
          <w:delText>17</w:delText>
        </w:r>
      </w:del>
    </w:p>
    <w:p w14:paraId="51D75013" w14:textId="12B0FCAC" w:rsidR="00D07AA6" w:rsidDel="000A6605" w:rsidRDefault="00D07AA6">
      <w:pPr>
        <w:pStyle w:val="TOC3"/>
        <w:rPr>
          <w:del w:id="352" w:author="JSong" w:date="2022-02-08T06:32:00Z"/>
          <w:rFonts w:asciiTheme="minorHAnsi" w:eastAsiaTheme="minorEastAsia" w:hAnsiTheme="minorHAnsi" w:cstheme="minorBidi"/>
          <w:sz w:val="24"/>
          <w:szCs w:val="24"/>
          <w:lang w:val="en-KR" w:eastAsia="ko-KR"/>
        </w:rPr>
      </w:pPr>
      <w:del w:id="353" w:author="JSong" w:date="2022-02-08T06:32:00Z">
        <w:r w:rsidDel="000A6605">
          <w:delText>7.4.9</w:delText>
        </w:r>
        <w:r w:rsidDel="000A6605">
          <w:tab/>
          <w:delText>High Level Illustration</w:delText>
        </w:r>
        <w:r w:rsidDel="000A6605">
          <w:tab/>
          <w:delText>17</w:delText>
        </w:r>
      </w:del>
    </w:p>
    <w:p w14:paraId="4C27D626" w14:textId="36B2BC03" w:rsidR="00D07AA6" w:rsidDel="000A6605" w:rsidRDefault="00D07AA6">
      <w:pPr>
        <w:pStyle w:val="TOC3"/>
        <w:rPr>
          <w:del w:id="354" w:author="JSong" w:date="2022-02-08T06:32:00Z"/>
          <w:rFonts w:asciiTheme="minorHAnsi" w:eastAsiaTheme="minorEastAsia" w:hAnsiTheme="minorHAnsi" w:cstheme="minorBidi"/>
          <w:sz w:val="24"/>
          <w:szCs w:val="24"/>
          <w:lang w:val="en-KR" w:eastAsia="ko-KR"/>
        </w:rPr>
      </w:pPr>
      <w:del w:id="355" w:author="JSong" w:date="2022-02-08T06:32:00Z">
        <w:r w:rsidDel="000A6605">
          <w:delText>7.4.10</w:delText>
        </w:r>
        <w:r w:rsidDel="000A6605">
          <w:tab/>
          <w:delText>Potential Requirements</w:delText>
        </w:r>
        <w:r w:rsidDel="000A6605">
          <w:tab/>
          <w:delText>18</w:delText>
        </w:r>
      </w:del>
    </w:p>
    <w:p w14:paraId="2F4F4334" w14:textId="15A2B9A7" w:rsidR="00D07AA6" w:rsidDel="000A6605" w:rsidRDefault="00D07AA6">
      <w:pPr>
        <w:pStyle w:val="TOC2"/>
        <w:rPr>
          <w:del w:id="356" w:author="JSong" w:date="2022-02-08T06:32:00Z"/>
          <w:rFonts w:asciiTheme="minorHAnsi" w:eastAsiaTheme="minorEastAsia" w:hAnsiTheme="minorHAnsi" w:cstheme="minorBidi"/>
          <w:sz w:val="24"/>
          <w:szCs w:val="24"/>
          <w:lang w:val="en-KR" w:eastAsia="ko-KR"/>
        </w:rPr>
      </w:pPr>
      <w:del w:id="357" w:author="JSong" w:date="2022-02-08T06:32:00Z">
        <w:r w:rsidDel="000A6605">
          <w:delText>7.5</w:delText>
        </w:r>
        <w:r w:rsidDel="000A6605">
          <w:tab/>
          <w:delText xml:space="preserve">Use case #4 – </w:delText>
        </w:r>
        <w:r w:rsidRPr="006D7159" w:rsidDel="000A6605">
          <w:rPr>
            <w:lang w:val="en-US"/>
          </w:rPr>
          <w:delText>Detection of patterns in video streams</w:delText>
        </w:r>
        <w:r w:rsidDel="000A6605">
          <w:tab/>
          <w:delText>18</w:delText>
        </w:r>
      </w:del>
    </w:p>
    <w:p w14:paraId="0ED1DBBD" w14:textId="305581AF" w:rsidR="00D07AA6" w:rsidDel="000A6605" w:rsidRDefault="00D07AA6">
      <w:pPr>
        <w:pStyle w:val="TOC3"/>
        <w:rPr>
          <w:del w:id="358" w:author="JSong" w:date="2022-02-08T06:32:00Z"/>
          <w:rFonts w:asciiTheme="minorHAnsi" w:eastAsiaTheme="minorEastAsia" w:hAnsiTheme="minorHAnsi" w:cstheme="minorBidi"/>
          <w:sz w:val="24"/>
          <w:szCs w:val="24"/>
          <w:lang w:val="en-KR" w:eastAsia="ko-KR"/>
        </w:rPr>
      </w:pPr>
      <w:del w:id="359" w:author="JSong" w:date="2022-02-08T06:32:00Z">
        <w:r w:rsidDel="000A6605">
          <w:delText>7.5.1</w:delText>
        </w:r>
        <w:r w:rsidDel="000A6605">
          <w:tab/>
          <w:delText>Description</w:delText>
        </w:r>
        <w:r w:rsidDel="000A6605">
          <w:tab/>
          <w:delText>18</w:delText>
        </w:r>
      </w:del>
    </w:p>
    <w:p w14:paraId="23E79DD4" w14:textId="626175C2" w:rsidR="00D07AA6" w:rsidDel="000A6605" w:rsidRDefault="00D07AA6">
      <w:pPr>
        <w:pStyle w:val="TOC3"/>
        <w:rPr>
          <w:del w:id="360" w:author="JSong" w:date="2022-02-08T06:32:00Z"/>
          <w:rFonts w:asciiTheme="minorHAnsi" w:eastAsiaTheme="minorEastAsia" w:hAnsiTheme="minorHAnsi" w:cstheme="minorBidi"/>
          <w:sz w:val="24"/>
          <w:szCs w:val="24"/>
          <w:lang w:val="en-KR" w:eastAsia="ko-KR"/>
        </w:rPr>
      </w:pPr>
      <w:del w:id="361" w:author="JSong" w:date="2022-02-08T06:32:00Z">
        <w:r w:rsidDel="000A6605">
          <w:delText>7.5.2</w:delText>
        </w:r>
        <w:r w:rsidDel="000A6605">
          <w:tab/>
          <w:delText>Source</w:delText>
        </w:r>
        <w:r w:rsidDel="000A6605">
          <w:tab/>
          <w:delText>19</w:delText>
        </w:r>
      </w:del>
    </w:p>
    <w:p w14:paraId="079EA263" w14:textId="13DA1DC0" w:rsidR="00D07AA6" w:rsidDel="000A6605" w:rsidRDefault="00D07AA6">
      <w:pPr>
        <w:pStyle w:val="TOC3"/>
        <w:rPr>
          <w:del w:id="362" w:author="JSong" w:date="2022-02-08T06:32:00Z"/>
          <w:rFonts w:asciiTheme="minorHAnsi" w:eastAsiaTheme="minorEastAsia" w:hAnsiTheme="minorHAnsi" w:cstheme="minorBidi"/>
          <w:sz w:val="24"/>
          <w:szCs w:val="24"/>
          <w:lang w:val="en-KR" w:eastAsia="ko-KR"/>
        </w:rPr>
      </w:pPr>
      <w:del w:id="363" w:author="JSong" w:date="2022-02-08T06:32:00Z">
        <w:r w:rsidDel="000A6605">
          <w:delText>7.5.3</w:delText>
        </w:r>
        <w:r w:rsidDel="000A6605">
          <w:tab/>
          <w:delText>Actors</w:delText>
        </w:r>
        <w:r w:rsidDel="000A6605">
          <w:tab/>
          <w:delText>20</w:delText>
        </w:r>
      </w:del>
    </w:p>
    <w:p w14:paraId="6BC877AB" w14:textId="52B7FD78" w:rsidR="00D07AA6" w:rsidDel="000A6605" w:rsidRDefault="00D07AA6">
      <w:pPr>
        <w:pStyle w:val="TOC3"/>
        <w:rPr>
          <w:del w:id="364" w:author="JSong" w:date="2022-02-08T06:32:00Z"/>
          <w:rFonts w:asciiTheme="minorHAnsi" w:eastAsiaTheme="minorEastAsia" w:hAnsiTheme="minorHAnsi" w:cstheme="minorBidi"/>
          <w:sz w:val="24"/>
          <w:szCs w:val="24"/>
          <w:lang w:val="en-KR" w:eastAsia="ko-KR"/>
        </w:rPr>
      </w:pPr>
      <w:del w:id="365" w:author="JSong" w:date="2022-02-08T06:32:00Z">
        <w:r w:rsidDel="000A6605">
          <w:delText>7.5.4</w:delText>
        </w:r>
        <w:r w:rsidDel="000A6605">
          <w:tab/>
          <w:delText>Pre-conditions</w:delText>
        </w:r>
        <w:r w:rsidDel="000A6605">
          <w:tab/>
          <w:delText>20</w:delText>
        </w:r>
      </w:del>
    </w:p>
    <w:p w14:paraId="04A3D4CF" w14:textId="4BBBF809" w:rsidR="00D07AA6" w:rsidDel="000A6605" w:rsidRDefault="00D07AA6">
      <w:pPr>
        <w:pStyle w:val="TOC3"/>
        <w:rPr>
          <w:del w:id="366" w:author="JSong" w:date="2022-02-08T06:32:00Z"/>
          <w:rFonts w:asciiTheme="minorHAnsi" w:eastAsiaTheme="minorEastAsia" w:hAnsiTheme="minorHAnsi" w:cstheme="minorBidi"/>
          <w:sz w:val="24"/>
          <w:szCs w:val="24"/>
          <w:lang w:val="en-KR" w:eastAsia="ko-KR"/>
        </w:rPr>
      </w:pPr>
      <w:del w:id="367" w:author="JSong" w:date="2022-02-08T06:32:00Z">
        <w:r w:rsidDel="000A6605">
          <w:delText>7.5.5</w:delText>
        </w:r>
        <w:r w:rsidDel="000A6605">
          <w:tab/>
          <w:delText>Triggers</w:delText>
        </w:r>
        <w:r w:rsidDel="000A6605">
          <w:tab/>
          <w:delText>20</w:delText>
        </w:r>
      </w:del>
    </w:p>
    <w:p w14:paraId="1C27BC14" w14:textId="7BD4DA82" w:rsidR="00D07AA6" w:rsidDel="000A6605" w:rsidRDefault="00D07AA6">
      <w:pPr>
        <w:pStyle w:val="TOC3"/>
        <w:rPr>
          <w:del w:id="368" w:author="JSong" w:date="2022-02-08T06:32:00Z"/>
          <w:rFonts w:asciiTheme="minorHAnsi" w:eastAsiaTheme="minorEastAsia" w:hAnsiTheme="minorHAnsi" w:cstheme="minorBidi"/>
          <w:sz w:val="24"/>
          <w:szCs w:val="24"/>
          <w:lang w:val="en-KR" w:eastAsia="ko-KR"/>
        </w:rPr>
      </w:pPr>
      <w:del w:id="369" w:author="JSong" w:date="2022-02-08T06:32:00Z">
        <w:r w:rsidDel="000A6605">
          <w:delText>7.5.6</w:delText>
        </w:r>
        <w:r w:rsidDel="000A6605">
          <w:tab/>
          <w:delText>Normal Flow</w:delText>
        </w:r>
        <w:r w:rsidDel="000A6605">
          <w:tab/>
          <w:delText>20</w:delText>
        </w:r>
      </w:del>
    </w:p>
    <w:p w14:paraId="3B670B8E" w14:textId="556F90BE" w:rsidR="00D07AA6" w:rsidDel="000A6605" w:rsidRDefault="00D07AA6">
      <w:pPr>
        <w:pStyle w:val="TOC3"/>
        <w:rPr>
          <w:del w:id="370" w:author="JSong" w:date="2022-02-08T06:32:00Z"/>
          <w:rFonts w:asciiTheme="minorHAnsi" w:eastAsiaTheme="minorEastAsia" w:hAnsiTheme="minorHAnsi" w:cstheme="minorBidi"/>
          <w:sz w:val="24"/>
          <w:szCs w:val="24"/>
          <w:lang w:val="en-KR" w:eastAsia="ko-KR"/>
        </w:rPr>
      </w:pPr>
      <w:del w:id="371" w:author="JSong" w:date="2022-02-08T06:32:00Z">
        <w:r w:rsidDel="000A6605">
          <w:delText>7.5.7</w:delText>
        </w:r>
        <w:r w:rsidDel="000A6605">
          <w:tab/>
          <w:delText>Alternative Flow</w:delText>
        </w:r>
        <w:r w:rsidDel="000A6605">
          <w:tab/>
          <w:delText>20</w:delText>
        </w:r>
      </w:del>
    </w:p>
    <w:p w14:paraId="7B331A94" w14:textId="40E16766" w:rsidR="00D07AA6" w:rsidDel="000A6605" w:rsidRDefault="00D07AA6">
      <w:pPr>
        <w:pStyle w:val="TOC3"/>
        <w:rPr>
          <w:del w:id="372" w:author="JSong" w:date="2022-02-08T06:32:00Z"/>
          <w:rFonts w:asciiTheme="minorHAnsi" w:eastAsiaTheme="minorEastAsia" w:hAnsiTheme="minorHAnsi" w:cstheme="minorBidi"/>
          <w:sz w:val="24"/>
          <w:szCs w:val="24"/>
          <w:lang w:val="en-KR" w:eastAsia="ko-KR"/>
        </w:rPr>
      </w:pPr>
      <w:del w:id="373" w:author="JSong" w:date="2022-02-08T06:32:00Z">
        <w:r w:rsidDel="000A6605">
          <w:delText>7.5.8</w:delText>
        </w:r>
        <w:r w:rsidDel="000A6605">
          <w:tab/>
          <w:delText>Post-conditions</w:delText>
        </w:r>
        <w:r w:rsidDel="000A6605">
          <w:tab/>
          <w:delText>20</w:delText>
        </w:r>
      </w:del>
    </w:p>
    <w:p w14:paraId="728F915B" w14:textId="43DAFDA5" w:rsidR="00D07AA6" w:rsidDel="000A6605" w:rsidRDefault="00D07AA6">
      <w:pPr>
        <w:pStyle w:val="TOC3"/>
        <w:rPr>
          <w:del w:id="374" w:author="JSong" w:date="2022-02-08T06:32:00Z"/>
          <w:rFonts w:asciiTheme="minorHAnsi" w:eastAsiaTheme="minorEastAsia" w:hAnsiTheme="minorHAnsi" w:cstheme="minorBidi"/>
          <w:sz w:val="24"/>
          <w:szCs w:val="24"/>
          <w:lang w:val="en-KR" w:eastAsia="ko-KR"/>
        </w:rPr>
      </w:pPr>
      <w:del w:id="375" w:author="JSong" w:date="2022-02-08T06:32:00Z">
        <w:r w:rsidDel="000A6605">
          <w:delText>7.5.9</w:delText>
        </w:r>
        <w:r w:rsidDel="000A6605">
          <w:tab/>
          <w:delText>High Level Illustration</w:delText>
        </w:r>
        <w:r w:rsidDel="000A6605">
          <w:tab/>
          <w:delText>20</w:delText>
        </w:r>
      </w:del>
    </w:p>
    <w:p w14:paraId="08C837FD" w14:textId="38F49EBC" w:rsidR="00D07AA6" w:rsidDel="000A6605" w:rsidRDefault="00D07AA6">
      <w:pPr>
        <w:pStyle w:val="TOC3"/>
        <w:rPr>
          <w:del w:id="376" w:author="JSong" w:date="2022-02-08T06:32:00Z"/>
          <w:rFonts w:asciiTheme="minorHAnsi" w:eastAsiaTheme="minorEastAsia" w:hAnsiTheme="minorHAnsi" w:cstheme="minorBidi"/>
          <w:sz w:val="24"/>
          <w:szCs w:val="24"/>
          <w:lang w:val="en-KR" w:eastAsia="ko-KR"/>
        </w:rPr>
      </w:pPr>
      <w:del w:id="377" w:author="JSong" w:date="2022-02-08T06:32:00Z">
        <w:r w:rsidDel="000A6605">
          <w:delText>7.5.10</w:delText>
        </w:r>
        <w:r w:rsidDel="000A6605">
          <w:tab/>
          <w:delText>Potential Requirements</w:delText>
        </w:r>
        <w:r w:rsidDel="000A6605">
          <w:tab/>
          <w:delText>21</w:delText>
        </w:r>
      </w:del>
    </w:p>
    <w:p w14:paraId="041895FE" w14:textId="5F92E639" w:rsidR="00D07AA6" w:rsidDel="000A6605" w:rsidRDefault="00D07AA6">
      <w:pPr>
        <w:pStyle w:val="TOC2"/>
        <w:rPr>
          <w:del w:id="378" w:author="JSong" w:date="2022-02-08T06:32:00Z"/>
          <w:rFonts w:asciiTheme="minorHAnsi" w:eastAsiaTheme="minorEastAsia" w:hAnsiTheme="minorHAnsi" w:cstheme="minorBidi"/>
          <w:sz w:val="24"/>
          <w:szCs w:val="24"/>
          <w:lang w:val="en-KR" w:eastAsia="ko-KR"/>
        </w:rPr>
      </w:pPr>
      <w:del w:id="379" w:author="JSong" w:date="2022-02-08T06:32:00Z">
        <w:r w:rsidDel="000A6605">
          <w:delText>7.6</w:delText>
        </w:r>
        <w:r w:rsidDel="000A6605">
          <w:tab/>
          <w:delText>Use case #n</w:delText>
        </w:r>
        <w:r w:rsidDel="000A6605">
          <w:tab/>
          <w:delText>21</w:delText>
        </w:r>
      </w:del>
    </w:p>
    <w:p w14:paraId="3E3EE3C7" w14:textId="23349AA3" w:rsidR="00D07AA6" w:rsidDel="000A6605" w:rsidRDefault="00D07AA6">
      <w:pPr>
        <w:pStyle w:val="TOC1"/>
        <w:rPr>
          <w:del w:id="380" w:author="JSong" w:date="2022-02-08T06:32:00Z"/>
          <w:rFonts w:asciiTheme="minorHAnsi" w:eastAsiaTheme="minorEastAsia" w:hAnsiTheme="minorHAnsi" w:cstheme="minorBidi"/>
          <w:sz w:val="24"/>
          <w:szCs w:val="24"/>
          <w:lang w:val="en-KR" w:eastAsia="ko-KR"/>
        </w:rPr>
      </w:pPr>
      <w:del w:id="381" w:author="JSong" w:date="2022-02-08T06:32:00Z">
        <w:r w:rsidDel="000A6605">
          <w:delText>8</w:delText>
        </w:r>
        <w:r w:rsidDel="000A6605">
          <w:tab/>
          <w:delText>Requirement Analysis of the Current oneM2M System to Support AI/ML</w:delText>
        </w:r>
        <w:r w:rsidDel="000A6605">
          <w:tab/>
          <w:delText>21</w:delText>
        </w:r>
      </w:del>
    </w:p>
    <w:p w14:paraId="0DB50D1B" w14:textId="1AB94AAA" w:rsidR="00D07AA6" w:rsidDel="000A6605" w:rsidRDefault="00D07AA6">
      <w:pPr>
        <w:pStyle w:val="TOC2"/>
        <w:rPr>
          <w:del w:id="382" w:author="JSong" w:date="2022-02-08T06:32:00Z"/>
          <w:rFonts w:asciiTheme="minorHAnsi" w:eastAsiaTheme="minorEastAsia" w:hAnsiTheme="minorHAnsi" w:cstheme="minorBidi"/>
          <w:sz w:val="24"/>
          <w:szCs w:val="24"/>
          <w:lang w:val="en-KR" w:eastAsia="ko-KR"/>
        </w:rPr>
      </w:pPr>
      <w:del w:id="383" w:author="JSong" w:date="2022-02-08T06:32:00Z">
        <w:r w:rsidDel="000A6605">
          <w:delText>8.1</w:delText>
        </w:r>
        <w:r w:rsidDel="000A6605">
          <w:tab/>
          <w:delText>Key Issue 1</w:delText>
        </w:r>
        <w:r w:rsidDel="000A6605">
          <w:tab/>
          <w:delText>21</w:delText>
        </w:r>
      </w:del>
    </w:p>
    <w:p w14:paraId="75C4870B" w14:textId="1089D8D9" w:rsidR="00D07AA6" w:rsidDel="000A6605" w:rsidRDefault="00D07AA6">
      <w:pPr>
        <w:pStyle w:val="TOC2"/>
        <w:rPr>
          <w:del w:id="384" w:author="JSong" w:date="2022-02-08T06:32:00Z"/>
          <w:rFonts w:asciiTheme="minorHAnsi" w:eastAsiaTheme="minorEastAsia" w:hAnsiTheme="minorHAnsi" w:cstheme="minorBidi"/>
          <w:sz w:val="24"/>
          <w:szCs w:val="24"/>
          <w:lang w:val="en-KR" w:eastAsia="ko-KR"/>
        </w:rPr>
      </w:pPr>
      <w:del w:id="385" w:author="JSong" w:date="2022-02-08T06:32:00Z">
        <w:r w:rsidDel="000A6605">
          <w:delText>8.2</w:delText>
        </w:r>
        <w:r w:rsidDel="000A6605">
          <w:tab/>
          <w:delText>Key Issue n</w:delText>
        </w:r>
        <w:r w:rsidDel="000A6605">
          <w:tab/>
          <w:delText>22</w:delText>
        </w:r>
      </w:del>
    </w:p>
    <w:p w14:paraId="0F7DA0B8" w14:textId="3E68C1C4" w:rsidR="00D07AA6" w:rsidDel="000A6605" w:rsidRDefault="00D07AA6">
      <w:pPr>
        <w:pStyle w:val="TOC1"/>
        <w:rPr>
          <w:del w:id="386" w:author="JSong" w:date="2022-02-08T06:32:00Z"/>
          <w:rFonts w:asciiTheme="minorHAnsi" w:eastAsiaTheme="minorEastAsia" w:hAnsiTheme="minorHAnsi" w:cstheme="minorBidi"/>
          <w:sz w:val="24"/>
          <w:szCs w:val="24"/>
          <w:lang w:val="en-KR" w:eastAsia="ko-KR"/>
        </w:rPr>
      </w:pPr>
      <w:del w:id="387" w:author="JSong" w:date="2022-02-08T06:32:00Z">
        <w:r w:rsidDel="000A6605">
          <w:delText>9</w:delText>
        </w:r>
        <w:r w:rsidDel="000A6605">
          <w:tab/>
          <w:delText>Conclusions</w:delText>
        </w:r>
        <w:r w:rsidDel="000A6605">
          <w:tab/>
          <w:delText>22</w:delText>
        </w:r>
      </w:del>
    </w:p>
    <w:p w14:paraId="618B5FB9" w14:textId="047788BB" w:rsidR="00D07AA6" w:rsidDel="000A6605" w:rsidRDefault="00D07AA6">
      <w:pPr>
        <w:pStyle w:val="TOC2"/>
        <w:rPr>
          <w:del w:id="388" w:author="JSong" w:date="2022-02-08T06:32:00Z"/>
          <w:rFonts w:asciiTheme="minorHAnsi" w:eastAsiaTheme="minorEastAsia" w:hAnsiTheme="minorHAnsi" w:cstheme="minorBidi"/>
          <w:sz w:val="24"/>
          <w:szCs w:val="24"/>
          <w:lang w:val="en-KR" w:eastAsia="ko-KR"/>
        </w:rPr>
      </w:pPr>
      <w:del w:id="389" w:author="JSong" w:date="2022-02-08T06:32:00Z">
        <w:r w:rsidRPr="006D7159" w:rsidDel="000A6605">
          <w:rPr>
            <w:rFonts w:cs="Arial"/>
          </w:rPr>
          <w:delText>Annex &lt;A&gt;: Title of annex</w:delText>
        </w:r>
        <w:r w:rsidDel="000A6605">
          <w:tab/>
          <w:delText>23</w:delText>
        </w:r>
      </w:del>
    </w:p>
    <w:p w14:paraId="3AE434D8" w14:textId="44D956F5" w:rsidR="00D07AA6" w:rsidDel="000A6605" w:rsidRDefault="00D07AA6">
      <w:pPr>
        <w:pStyle w:val="TOC9"/>
        <w:rPr>
          <w:del w:id="390" w:author="JSong" w:date="2022-02-08T06:32:00Z"/>
          <w:rFonts w:asciiTheme="minorHAnsi" w:eastAsiaTheme="minorEastAsia" w:hAnsiTheme="minorHAnsi" w:cstheme="minorBidi"/>
          <w:b w:val="0"/>
          <w:sz w:val="24"/>
          <w:szCs w:val="24"/>
          <w:lang w:val="en-KR" w:eastAsia="ko-KR"/>
        </w:rPr>
      </w:pPr>
      <w:del w:id="391" w:author="JSong" w:date="2022-02-08T06:32:00Z">
        <w:r w:rsidDel="000A6605">
          <w:delText>Annex &lt;y&gt;: Bibliography</w:delText>
        </w:r>
        <w:r w:rsidDel="000A6605">
          <w:tab/>
          <w:delText>23</w:delText>
        </w:r>
      </w:del>
    </w:p>
    <w:p w14:paraId="5FCC06E0" w14:textId="19307947" w:rsidR="00D07AA6" w:rsidDel="000A6605" w:rsidRDefault="00D07AA6">
      <w:pPr>
        <w:pStyle w:val="TOC1"/>
        <w:rPr>
          <w:del w:id="392" w:author="JSong" w:date="2022-02-08T06:32:00Z"/>
          <w:rFonts w:asciiTheme="minorHAnsi" w:eastAsiaTheme="minorEastAsia" w:hAnsiTheme="minorHAnsi" w:cstheme="minorBidi"/>
          <w:sz w:val="24"/>
          <w:szCs w:val="24"/>
          <w:lang w:val="en-KR" w:eastAsia="ko-KR"/>
        </w:rPr>
      </w:pPr>
      <w:del w:id="393" w:author="JSong" w:date="2022-02-08T06:32:00Z">
        <w:r w:rsidDel="000A6605">
          <w:delText>History</w:delText>
        </w:r>
        <w:r w:rsidDel="000A6605">
          <w:tab/>
          <w:delText>23</w:delText>
        </w:r>
      </w:del>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94" w:name="_Toc300919384"/>
      <w:bookmarkStart w:id="395" w:name="_Toc95194520"/>
      <w:r>
        <w:lastRenderedPageBreak/>
        <w:t>1</w:t>
      </w:r>
      <w:r>
        <w:tab/>
        <w:t>Scope</w:t>
      </w:r>
      <w:bookmarkEnd w:id="394"/>
      <w:bookmarkEnd w:id="395"/>
    </w:p>
    <w:p w14:paraId="7589DA19" w14:textId="77777777" w:rsidR="001E01CF" w:rsidRPr="0038098D" w:rsidRDefault="0038098D" w:rsidP="0038098D">
      <w:pPr>
        <w:pStyle w:val="oneM2M-Normal"/>
        <w:jc w:val="both"/>
        <w:rPr>
          <w:sz w:val="16"/>
          <w:szCs w:val="16"/>
        </w:rPr>
      </w:pPr>
      <w:bookmarkStart w:id="396"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397" w:name="_Toc95194521"/>
      <w:r>
        <w:t>2</w:t>
      </w:r>
      <w:r>
        <w:tab/>
        <w:t>References</w:t>
      </w:r>
      <w:bookmarkEnd w:id="396"/>
      <w:bookmarkEnd w:id="397"/>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398" w:name="_Toc300919386"/>
      <w:bookmarkStart w:id="399" w:name="_Toc95194522"/>
      <w:r w:rsidRPr="002C22D4">
        <w:t>2.1</w:t>
      </w:r>
      <w:r w:rsidRPr="002C22D4">
        <w:tab/>
        <w:t>Normative references</w:t>
      </w:r>
      <w:bookmarkEnd w:id="398"/>
      <w:bookmarkEnd w:id="399"/>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400" w:name="_Toc300919387"/>
      <w:bookmarkStart w:id="401" w:name="_Toc95194523"/>
      <w:r w:rsidRPr="00C116CA">
        <w:t>2.2</w:t>
      </w:r>
      <w:r w:rsidRPr="00C116CA">
        <w:tab/>
        <w:t>Informative references</w:t>
      </w:r>
      <w:bookmarkEnd w:id="400"/>
      <w:bookmarkEnd w:id="401"/>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C34F1A">
        <w:fldChar w:fldCharType="begin"/>
      </w:r>
      <w:r w:rsidR="00C34F1A">
        <w:instrText xml:space="preserve"> HYPERLINK "http://member.onem2m.org/Static_pages/Others/Rules_Pages/oneM2M-Drafting-Rules-V1_0.doc" </w:instrText>
      </w:r>
      <w:r w:rsidR="00C34F1A">
        <w:fldChar w:fldCharType="separate"/>
      </w:r>
      <w:r w:rsidRPr="004F540F">
        <w:rPr>
          <w:rStyle w:val="Hyperlink"/>
        </w:rPr>
        <w:t>http://member.onem2m.org/Static_pages/Others/Rules_Pages/oneM2M-Drafting-Rules-V1_0.doc</w:t>
      </w:r>
      <w:r w:rsidR="00C34F1A">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402" w:name="_Toc300919388"/>
      <w:bookmarkStart w:id="403" w:name="_Toc95194524"/>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402"/>
      <w:bookmarkEnd w:id="403"/>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404" w:name="_Toc300919389"/>
      <w:bookmarkStart w:id="405" w:name="_Toc95194525"/>
      <w:r>
        <w:t>3.1</w:t>
      </w:r>
      <w:r>
        <w:tab/>
      </w:r>
      <w:r w:rsidR="00B7797E">
        <w:t>Terms</w:t>
      </w:r>
      <w:bookmarkEnd w:id="404"/>
      <w:bookmarkEnd w:id="405"/>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406" w:name="_Toc300919390"/>
      <w:bookmarkStart w:id="407" w:name="_Toc95194526"/>
      <w:r>
        <w:t>3.2</w:t>
      </w:r>
      <w:r>
        <w:tab/>
        <w:t>Symbols</w:t>
      </w:r>
      <w:bookmarkEnd w:id="406"/>
      <w:bookmarkEnd w:id="407"/>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408" w:name="_Toc300919391"/>
      <w:bookmarkStart w:id="409" w:name="_Toc95194527"/>
      <w:r>
        <w:t>3.3</w:t>
      </w:r>
      <w:r>
        <w:tab/>
        <w:t>Abbreviations</w:t>
      </w:r>
      <w:bookmarkEnd w:id="408"/>
      <w:bookmarkEnd w:id="409"/>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410" w:name="_Toc300919392"/>
    </w:p>
    <w:p w14:paraId="405C96F4" w14:textId="77777777" w:rsidR="00DF3717" w:rsidRDefault="00DF3717" w:rsidP="00DF3717">
      <w:pPr>
        <w:pStyle w:val="Heading1"/>
      </w:pPr>
      <w:bookmarkStart w:id="411" w:name="_Toc95194528"/>
      <w:r>
        <w:lastRenderedPageBreak/>
        <w:t>4</w:t>
      </w:r>
      <w:r>
        <w:tab/>
        <w:t>Conventions</w:t>
      </w:r>
      <w:bookmarkEnd w:id="411"/>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412" w:name="_Toc95194529"/>
      <w:r>
        <w:t>5</w:t>
      </w:r>
      <w:r w:rsidR="00BB6418">
        <w:tab/>
      </w:r>
      <w:bookmarkEnd w:id="410"/>
      <w:r w:rsidR="005A538C">
        <w:t>Introduction</w:t>
      </w:r>
      <w:bookmarkEnd w:id="412"/>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413" w:name="_Toc95194530"/>
      <w:r>
        <w:t>6</w:t>
      </w:r>
      <w:r>
        <w:tab/>
      </w:r>
      <w:r w:rsidR="0038098D">
        <w:t xml:space="preserve">AI/ML </w:t>
      </w:r>
      <w:r w:rsidR="00F445AE">
        <w:t>T</w:t>
      </w:r>
      <w:r w:rsidR="0038098D">
        <w:t>echnologies</w:t>
      </w:r>
      <w:bookmarkEnd w:id="413"/>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414" w:name="_Toc95194531"/>
      <w:r>
        <w:t>6.1</w:t>
      </w:r>
      <w:r>
        <w:tab/>
      </w:r>
      <w:r w:rsidR="00185DE9">
        <w:t>Overview of</w:t>
      </w:r>
      <w:r w:rsidR="001C34C1">
        <w:t xml:space="preserve"> </w:t>
      </w:r>
      <w:r w:rsidR="0038098D">
        <w:t>AI/ML</w:t>
      </w:r>
      <w:bookmarkEnd w:id="414"/>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415" w:name="_Toc95194532"/>
      <w:r>
        <w:t>6.2</w:t>
      </w:r>
      <w:r>
        <w:tab/>
      </w:r>
      <w:r w:rsidR="00185DE9">
        <w:t>AI/ML and IoT</w:t>
      </w:r>
      <w:bookmarkEnd w:id="415"/>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416" w:name="_Toc95194533"/>
      <w:r>
        <w:t>6</w:t>
      </w:r>
      <w:r w:rsidRPr="00A817AE">
        <w:t>.2.1</w:t>
      </w:r>
      <w:r w:rsidRPr="00241B60">
        <w:tab/>
      </w:r>
      <w:r>
        <w:t>Steps for AI/ML</w:t>
      </w:r>
      <w:bookmarkEnd w:id="416"/>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417" w:name="_Toc95194534"/>
      <w:r>
        <w:t>6</w:t>
      </w:r>
      <w:r w:rsidRPr="00A817AE">
        <w:t>.2.</w:t>
      </w:r>
      <w:r>
        <w:t>2</w:t>
      </w:r>
      <w:r w:rsidRPr="00241B60">
        <w:tab/>
      </w:r>
      <w:r>
        <w:t>Data Augmentation</w:t>
      </w:r>
      <w:bookmarkEnd w:id="417"/>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refer as data augmentation is </w:t>
      </w:r>
      <w:proofErr w:type="gramStart"/>
      <w:r w:rsidRPr="009E4FF4">
        <w:t>use</w:t>
      </w:r>
      <w:proofErr w:type="gramEnd"/>
      <w:r w:rsidRPr="009E4FF4">
        <w:t xml:space="preserv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proofErr w:type="gramStart"/>
      <w:r w:rsidRPr="009E4FF4">
        <w:t>well known</w:t>
      </w:r>
      <w:proofErr w:type="spellEnd"/>
      <w:proofErr w:type="gram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418" w:name="_Toc95194535"/>
      <w:r>
        <w:t>7</w:t>
      </w:r>
      <w:r>
        <w:tab/>
        <w:t xml:space="preserve">AI/ML </w:t>
      </w:r>
      <w:r w:rsidR="00F445AE">
        <w:t>U</w:t>
      </w:r>
      <w:r>
        <w:t xml:space="preserve">se </w:t>
      </w:r>
      <w:r w:rsidR="00F445AE">
        <w:t>C</w:t>
      </w:r>
      <w:r>
        <w:t>ases using IoT data</w:t>
      </w:r>
      <w:bookmarkEnd w:id="418"/>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419" w:name="_Toc95194536"/>
      <w:r>
        <w:t>7.1</w:t>
      </w:r>
      <w:r>
        <w:tab/>
        <w:t>Overview</w:t>
      </w:r>
      <w:bookmarkEnd w:id="419"/>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420" w:name="_Toc95194537"/>
      <w:r>
        <w:t>7.2</w:t>
      </w:r>
      <w:r>
        <w:tab/>
        <w:t>Use case #1</w:t>
      </w:r>
      <w:r w:rsidR="009B6EB5">
        <w:t xml:space="preserve"> – Data Augmentation for Autonomous Driving</w:t>
      </w:r>
      <w:bookmarkEnd w:id="420"/>
    </w:p>
    <w:p w14:paraId="30C11DC6"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7BA00EC4" w14:textId="77777777" w:rsidR="006E1D18" w:rsidRDefault="006E1D18" w:rsidP="006E1D18">
      <w:pPr>
        <w:pStyle w:val="Heading3"/>
      </w:pPr>
      <w:bookmarkStart w:id="421" w:name="_Toc95194538"/>
      <w:r w:rsidRPr="00A817AE">
        <w:t>7.2.1</w:t>
      </w:r>
      <w:r w:rsidRPr="00241B60">
        <w:tab/>
        <w:t>Description</w:t>
      </w:r>
      <w:bookmarkEnd w:id="421"/>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422" w:name="_Toc95194539"/>
      <w:r w:rsidRPr="00241B60">
        <w:t>7.2.2</w:t>
      </w:r>
      <w:r w:rsidRPr="00241B60">
        <w:tab/>
        <w:t>Source</w:t>
      </w:r>
      <w:bookmarkEnd w:id="422"/>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423" w:name="_Toc95194540"/>
      <w:r w:rsidRPr="00241B60">
        <w:t>7.2.3</w:t>
      </w:r>
      <w:r w:rsidRPr="00241B60">
        <w:tab/>
        <w:t>Actors</w:t>
      </w:r>
      <w:bookmarkEnd w:id="423"/>
    </w:p>
    <w:p w14:paraId="653B0EFD" w14:textId="77777777" w:rsidR="006E1D18" w:rsidRPr="002D719D" w:rsidRDefault="006E1D18" w:rsidP="00757AA6">
      <w:pPr>
        <w:pStyle w:val="B1"/>
        <w:numPr>
          <w:ilvl w:val="0"/>
          <w:numId w:val="0"/>
        </w:numPr>
        <w:jc w:val="both"/>
        <w:rPr>
          <w:lang w:eastAsia="ja-JP"/>
        </w:rPr>
      </w:pPr>
      <w:bookmarkStart w:id="424" w:name="_Toc404088203"/>
      <w:bookmarkStart w:id="425" w:name="_Toc404088679"/>
      <w:bookmarkStart w:id="426" w:name="_Toc404089626"/>
      <w:bookmarkStart w:id="427" w:name="_Toc404090100"/>
      <w:bookmarkStart w:id="428" w:name="_Toc405548707"/>
      <w:bookmarkStart w:id="429" w:name="_Toc405800150"/>
      <w:bookmarkStart w:id="430" w:name="_Toc405801359"/>
      <w:bookmarkStart w:id="431" w:name="_Toc405812737"/>
      <w:bookmarkStart w:id="432" w:name="_Toc405813204"/>
      <w:bookmarkStart w:id="433" w:name="_Toc405813675"/>
      <w:bookmarkStart w:id="434" w:name="_Toc405816498"/>
      <w:bookmarkStart w:id="435" w:name="_Toc405816971"/>
      <w:bookmarkStart w:id="436" w:name="_Toc405817440"/>
      <w:bookmarkStart w:id="437" w:name="_Toc405817910"/>
      <w:bookmarkStart w:id="438" w:name="_Toc406056092"/>
      <w:bookmarkStart w:id="439"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440" w:name="_Toc95194541"/>
      <w:r w:rsidRPr="00241B60">
        <w:t>7.2.4</w:t>
      </w:r>
      <w:r w:rsidRPr="00241B60">
        <w:tab/>
        <w:t>Pre-conditions</w:t>
      </w:r>
      <w:bookmarkEnd w:id="440"/>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441" w:name="_Toc95194542"/>
      <w:r w:rsidRPr="00241B60">
        <w:t>7.2.5</w:t>
      </w:r>
      <w:r w:rsidRPr="00241B60">
        <w:tab/>
        <w:t>Triggers</w:t>
      </w:r>
      <w:bookmarkEnd w:id="441"/>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442" w:name="_Toc95194543"/>
      <w:r w:rsidRPr="00241B60">
        <w:lastRenderedPageBreak/>
        <w:t>7.2.6</w:t>
      </w:r>
      <w:r w:rsidRPr="00241B60">
        <w:tab/>
        <w:t>Normal Flow</w:t>
      </w:r>
      <w:bookmarkEnd w:id="442"/>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443" w:name="_Toc95194544"/>
      <w:r w:rsidRPr="00241B60">
        <w:t>7.2.7</w:t>
      </w:r>
      <w:r w:rsidRPr="00241B60">
        <w:tab/>
        <w:t>Alternative Flow</w:t>
      </w:r>
      <w:bookmarkEnd w:id="443"/>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444" w:name="_Toc95194545"/>
      <w:r w:rsidRPr="00241B60">
        <w:t>7.2.8</w:t>
      </w:r>
      <w:r w:rsidRPr="00241B60">
        <w:tab/>
      </w:r>
      <w:proofErr w:type="gramStart"/>
      <w:r w:rsidRPr="00241B60">
        <w:t>Post-conditions</w:t>
      </w:r>
      <w:bookmarkEnd w:id="444"/>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445" w:name="_Toc95194546"/>
      <w:r w:rsidRPr="00241B60">
        <w:t>7.2.9</w:t>
      </w:r>
      <w:r w:rsidRPr="00241B60">
        <w:tab/>
        <w:t>High Level Illustration</w:t>
      </w:r>
      <w:bookmarkEnd w:id="445"/>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446" w:name="_Toc95194547"/>
      <w:r w:rsidRPr="00241B60">
        <w:lastRenderedPageBreak/>
        <w:t>7.2.10</w:t>
      </w:r>
      <w:r w:rsidRPr="00241B60">
        <w:tab/>
        <w:t>Potential Requirements</w:t>
      </w:r>
      <w:bookmarkEnd w:id="446"/>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447" w:name="_Toc95194548"/>
      <w:r>
        <w:t>7.3</w:t>
      </w:r>
      <w:r>
        <w:tab/>
        <w:t xml:space="preserve">Use case #2 – </w:t>
      </w:r>
      <w:r>
        <w:rPr>
          <w:lang w:val="en-US"/>
        </w:rPr>
        <w:t>Last Mile Delivery</w:t>
      </w:r>
      <w:bookmarkEnd w:id="447"/>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6D3AE33" w14:textId="77777777" w:rsidR="00003A5F" w:rsidRDefault="00003A5F" w:rsidP="00003A5F">
      <w:pPr>
        <w:pStyle w:val="Heading3"/>
      </w:pPr>
      <w:bookmarkStart w:id="448" w:name="_Toc95194549"/>
      <w:r w:rsidRPr="00A817AE">
        <w:t>7.</w:t>
      </w:r>
      <w:r>
        <w:t>3</w:t>
      </w:r>
      <w:r w:rsidRPr="00A817AE">
        <w:t>.1</w:t>
      </w:r>
      <w:r w:rsidRPr="00241B60">
        <w:tab/>
        <w:t>Description</w:t>
      </w:r>
      <w:bookmarkEnd w:id="448"/>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449" w:name="_Toc95194550"/>
      <w:r w:rsidRPr="00241B60">
        <w:t>7.</w:t>
      </w:r>
      <w:r w:rsidR="00FF4E1E">
        <w:t>3</w:t>
      </w:r>
      <w:r w:rsidRPr="00241B60">
        <w:t>.2</w:t>
      </w:r>
      <w:r w:rsidRPr="00241B60">
        <w:tab/>
        <w:t>Source</w:t>
      </w:r>
      <w:bookmarkEnd w:id="449"/>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450" w:name="_Toc95194551"/>
      <w:r w:rsidRPr="00241B60">
        <w:t>7.</w:t>
      </w:r>
      <w:r w:rsidR="00FF4E1E">
        <w:t>3</w:t>
      </w:r>
      <w:r w:rsidRPr="00241B60">
        <w:t>.3</w:t>
      </w:r>
      <w:r w:rsidRPr="00241B60">
        <w:tab/>
        <w:t>Actors</w:t>
      </w:r>
      <w:bookmarkEnd w:id="450"/>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451" w:name="_Toc95194552"/>
      <w:r w:rsidRPr="00241B60">
        <w:t>7.</w:t>
      </w:r>
      <w:r w:rsidR="00FF4E1E">
        <w:t>3</w:t>
      </w:r>
      <w:r w:rsidRPr="00241B60">
        <w:t>.4</w:t>
      </w:r>
      <w:r w:rsidRPr="00241B60">
        <w:tab/>
        <w:t>Pre-conditions</w:t>
      </w:r>
      <w:bookmarkEnd w:id="451"/>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452" w:name="_Toc95194553"/>
      <w:r w:rsidRPr="00241B60">
        <w:t>7.</w:t>
      </w:r>
      <w:r w:rsidR="00FF4E1E">
        <w:t>3</w:t>
      </w:r>
      <w:r w:rsidRPr="00241B60">
        <w:t>.5</w:t>
      </w:r>
      <w:r w:rsidRPr="00241B60">
        <w:tab/>
        <w:t>Triggers</w:t>
      </w:r>
      <w:bookmarkEnd w:id="452"/>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453" w:name="_Toc95194554"/>
      <w:r w:rsidRPr="00241B60">
        <w:t>7.</w:t>
      </w:r>
      <w:r w:rsidR="00FF4E1E">
        <w:t>3</w:t>
      </w:r>
      <w:r w:rsidRPr="00241B60">
        <w:t>.6</w:t>
      </w:r>
      <w:r w:rsidRPr="00241B60">
        <w:tab/>
        <w:t>Normal Flow</w:t>
      </w:r>
      <w:bookmarkEnd w:id="453"/>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454" w:name="_Toc95194555"/>
      <w:r w:rsidRPr="00241B60">
        <w:t>7.</w:t>
      </w:r>
      <w:r w:rsidR="00FF4E1E">
        <w:t>3</w:t>
      </w:r>
      <w:r w:rsidRPr="00241B60">
        <w:t>.7</w:t>
      </w:r>
      <w:r w:rsidRPr="00241B60">
        <w:tab/>
        <w:t>Alternative Flow</w:t>
      </w:r>
      <w:bookmarkEnd w:id="454"/>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455" w:name="_Toc95194556"/>
      <w:r w:rsidRPr="00241B60">
        <w:t>7.</w:t>
      </w:r>
      <w:r w:rsidR="00FF4E1E">
        <w:t>3</w:t>
      </w:r>
      <w:r w:rsidRPr="00241B60">
        <w:t>.8</w:t>
      </w:r>
      <w:r w:rsidRPr="00241B60">
        <w:tab/>
      </w:r>
      <w:proofErr w:type="gramStart"/>
      <w:r w:rsidRPr="00241B60">
        <w:t>Post-conditions</w:t>
      </w:r>
      <w:bookmarkEnd w:id="455"/>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456" w:name="_Toc95194557"/>
      <w:r w:rsidRPr="00241B60">
        <w:t>7.</w:t>
      </w:r>
      <w:r w:rsidR="00FF4E1E">
        <w:t>3</w:t>
      </w:r>
      <w:r w:rsidRPr="00241B60">
        <w:t>.9</w:t>
      </w:r>
      <w:r w:rsidRPr="00241B60">
        <w:tab/>
        <w:t>High Level Illustration</w:t>
      </w:r>
      <w:bookmarkEnd w:id="456"/>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457" w:name="_Toc95194558"/>
      <w:r w:rsidRPr="00241B60">
        <w:t>7.</w:t>
      </w:r>
      <w:r w:rsidR="00FF4E1E">
        <w:t>3</w:t>
      </w:r>
      <w:r w:rsidRPr="00241B60">
        <w:t>.10</w:t>
      </w:r>
      <w:r w:rsidRPr="00241B60">
        <w:tab/>
        <w:t>Potential Requirements</w:t>
      </w:r>
      <w:bookmarkEnd w:id="457"/>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458" w:name="_Toc95194559"/>
      <w:r>
        <w:t>7.4</w:t>
      </w:r>
      <w:r>
        <w:tab/>
        <w:t xml:space="preserve">Use case #3 – </w:t>
      </w:r>
      <w:r>
        <w:rPr>
          <w:lang w:val="en-US"/>
        </w:rPr>
        <w:t>Smart Virtual Store using Metaverse</w:t>
      </w:r>
      <w:bookmarkEnd w:id="458"/>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3CF697F3" w14:textId="77777777" w:rsidR="00FF4E1E" w:rsidRDefault="00FF4E1E" w:rsidP="00FF4E1E">
      <w:pPr>
        <w:pStyle w:val="Heading3"/>
      </w:pPr>
      <w:bookmarkStart w:id="459" w:name="_Toc95194560"/>
      <w:r w:rsidRPr="00A817AE">
        <w:t>7.</w:t>
      </w:r>
      <w:r>
        <w:t>4</w:t>
      </w:r>
      <w:r w:rsidRPr="00A817AE">
        <w:t>.1</w:t>
      </w:r>
      <w:r w:rsidRPr="00241B60">
        <w:tab/>
        <w:t>Description</w:t>
      </w:r>
      <w:bookmarkEnd w:id="459"/>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460" w:name="_Toc95194561"/>
      <w:r w:rsidRPr="00241B60">
        <w:t>7.</w:t>
      </w:r>
      <w:r>
        <w:t>4</w:t>
      </w:r>
      <w:r w:rsidRPr="00241B60">
        <w:t>.2</w:t>
      </w:r>
      <w:r w:rsidRPr="00241B60">
        <w:tab/>
        <w:t>Source</w:t>
      </w:r>
      <w:bookmarkEnd w:id="460"/>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461" w:name="_Toc95194562"/>
      <w:r w:rsidRPr="00241B60">
        <w:lastRenderedPageBreak/>
        <w:t>7.</w:t>
      </w:r>
      <w:r>
        <w:t>4</w:t>
      </w:r>
      <w:r w:rsidRPr="00241B60">
        <w:t>.3</w:t>
      </w:r>
      <w:r w:rsidRPr="00241B60">
        <w:tab/>
        <w:t>Actors</w:t>
      </w:r>
      <w:bookmarkEnd w:id="461"/>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462" w:name="_Toc95194563"/>
      <w:r w:rsidRPr="00241B60">
        <w:t>7.</w:t>
      </w:r>
      <w:r>
        <w:t>4</w:t>
      </w:r>
      <w:r w:rsidRPr="00241B60">
        <w:t>.4</w:t>
      </w:r>
      <w:r w:rsidRPr="00241B60">
        <w:tab/>
        <w:t>Pre-conditions</w:t>
      </w:r>
      <w:bookmarkEnd w:id="462"/>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463" w:name="_Toc95194564"/>
      <w:r w:rsidRPr="00A1744F">
        <w:t>7.</w:t>
      </w:r>
      <w:r>
        <w:t>4</w:t>
      </w:r>
      <w:r w:rsidRPr="00A1744F">
        <w:t>.5</w:t>
      </w:r>
      <w:r w:rsidRPr="00A1744F">
        <w:tab/>
        <w:t>Triggers</w:t>
      </w:r>
      <w:bookmarkEnd w:id="463"/>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464" w:name="_Toc95194565"/>
      <w:r w:rsidRPr="00241B60">
        <w:t>7.</w:t>
      </w:r>
      <w:r>
        <w:t>4</w:t>
      </w:r>
      <w:r w:rsidRPr="00241B60">
        <w:t>.6</w:t>
      </w:r>
      <w:r w:rsidRPr="00241B60">
        <w:tab/>
        <w:t>Normal Flow</w:t>
      </w:r>
      <w:bookmarkEnd w:id="464"/>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465" w:name="_Toc95194566"/>
      <w:r w:rsidRPr="00241B60">
        <w:t>7.</w:t>
      </w:r>
      <w:r>
        <w:t>4</w:t>
      </w:r>
      <w:r w:rsidRPr="00241B60">
        <w:t>.7</w:t>
      </w:r>
      <w:r w:rsidRPr="00241B60">
        <w:tab/>
        <w:t>Alternative Flow</w:t>
      </w:r>
      <w:bookmarkEnd w:id="465"/>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466" w:name="_Toc95194567"/>
      <w:r w:rsidRPr="00241B60">
        <w:t>7.</w:t>
      </w:r>
      <w:r>
        <w:t>4</w:t>
      </w:r>
      <w:r w:rsidRPr="00241B60">
        <w:t>.8</w:t>
      </w:r>
      <w:r w:rsidRPr="00241B60">
        <w:tab/>
      </w:r>
      <w:proofErr w:type="gramStart"/>
      <w:r w:rsidRPr="00241B60">
        <w:t>Post-conditions</w:t>
      </w:r>
      <w:bookmarkEnd w:id="466"/>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467" w:name="_Toc95194568"/>
      <w:r w:rsidRPr="00241B60">
        <w:t>7.</w:t>
      </w:r>
      <w:r>
        <w:t>4</w:t>
      </w:r>
      <w:r w:rsidRPr="00241B60">
        <w:t>.9</w:t>
      </w:r>
      <w:r w:rsidRPr="00241B60">
        <w:tab/>
        <w:t>High Level Illustration</w:t>
      </w:r>
      <w:bookmarkEnd w:id="467"/>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1">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468" w:name="_Toc95194569"/>
      <w:r w:rsidRPr="00241B60">
        <w:t>7.</w:t>
      </w:r>
      <w:r>
        <w:t>4</w:t>
      </w:r>
      <w:r w:rsidRPr="00241B60">
        <w:t>.10</w:t>
      </w:r>
      <w:r w:rsidRPr="00241B60">
        <w:tab/>
        <w:t>Potential Requirements</w:t>
      </w:r>
      <w:bookmarkEnd w:id="468"/>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469" w:name="_Toc95194570"/>
      <w:r>
        <w:t>7.5</w:t>
      </w:r>
      <w:r>
        <w:tab/>
        <w:t xml:space="preserve">Use case #4 – </w:t>
      </w:r>
      <w:r>
        <w:rPr>
          <w:lang w:val="en-US"/>
        </w:rPr>
        <w:t>Detection of patterns in video streams</w:t>
      </w:r>
      <w:bookmarkEnd w:id="469"/>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B9BB536" w14:textId="64259B04" w:rsidR="00642D72" w:rsidRDefault="00642D72" w:rsidP="00642D72">
      <w:pPr>
        <w:pStyle w:val="Heading3"/>
      </w:pPr>
      <w:bookmarkStart w:id="470" w:name="_Toc95194571"/>
      <w:r w:rsidRPr="00A817AE">
        <w:t>7.</w:t>
      </w:r>
      <w:r>
        <w:t>5</w:t>
      </w:r>
      <w:r w:rsidRPr="00A817AE">
        <w:t>.1</w:t>
      </w:r>
      <w:r w:rsidRPr="00241B60">
        <w:tab/>
        <w:t>Description</w:t>
      </w:r>
      <w:bookmarkEnd w:id="470"/>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471" w:name="_Toc95194572"/>
      <w:r w:rsidRPr="00241B60">
        <w:t>7.</w:t>
      </w:r>
      <w:r>
        <w:t>5</w:t>
      </w:r>
      <w:r w:rsidRPr="00241B60">
        <w:t>.2</w:t>
      </w:r>
      <w:r w:rsidRPr="00241B60">
        <w:tab/>
        <w:t>Source</w:t>
      </w:r>
      <w:bookmarkEnd w:id="471"/>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472" w:name="_Toc95194573"/>
      <w:r w:rsidRPr="00241B60">
        <w:lastRenderedPageBreak/>
        <w:t>7.</w:t>
      </w:r>
      <w:r>
        <w:t>5</w:t>
      </w:r>
      <w:r w:rsidRPr="00241B60">
        <w:t>.3</w:t>
      </w:r>
      <w:r w:rsidRPr="00241B60">
        <w:tab/>
        <w:t>Actors</w:t>
      </w:r>
      <w:bookmarkEnd w:id="472"/>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72EB8252" w:rsidR="00642D72" w:rsidRDefault="00642D72" w:rsidP="00642D72">
      <w:pPr>
        <w:pStyle w:val="Heading3"/>
      </w:pPr>
      <w:bookmarkStart w:id="473" w:name="_Toc95194574"/>
      <w:r w:rsidRPr="00241B60">
        <w:t>7.</w:t>
      </w:r>
      <w:r>
        <w:t>5</w:t>
      </w:r>
      <w:r w:rsidRPr="00241B60">
        <w:t>.4</w:t>
      </w:r>
      <w:r w:rsidRPr="00241B60">
        <w:tab/>
        <w:t>Pre-conditions</w:t>
      </w:r>
      <w:bookmarkEnd w:id="473"/>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474" w:name="_Toc95194575"/>
      <w:r w:rsidRPr="00A1744F">
        <w:t>7.</w:t>
      </w:r>
      <w:r>
        <w:t>5</w:t>
      </w:r>
      <w:r w:rsidRPr="00A1744F">
        <w:t>.5</w:t>
      </w:r>
      <w:r w:rsidRPr="00A1744F">
        <w:tab/>
        <w:t>Triggers</w:t>
      </w:r>
      <w:bookmarkEnd w:id="474"/>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475" w:name="_Toc95194576"/>
      <w:r w:rsidRPr="00241B60">
        <w:t>7.</w:t>
      </w:r>
      <w:r>
        <w:t>5</w:t>
      </w:r>
      <w:r w:rsidRPr="00241B60">
        <w:t>.6</w:t>
      </w:r>
      <w:r w:rsidRPr="00241B60">
        <w:tab/>
        <w:t>Normal Flow</w:t>
      </w:r>
      <w:bookmarkEnd w:id="475"/>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E103B5">
      <w:pPr>
        <w:spacing w:before="180"/>
        <w:ind w:left="800" w:hanging="397"/>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476" w:name="_Toc95194577"/>
      <w:r w:rsidRPr="00241B60">
        <w:t>7.</w:t>
      </w:r>
      <w:r>
        <w:t>5</w:t>
      </w:r>
      <w:r w:rsidRPr="00241B60">
        <w:t>.7</w:t>
      </w:r>
      <w:r w:rsidRPr="00241B60">
        <w:tab/>
        <w:t>Alternative Flow</w:t>
      </w:r>
      <w:bookmarkEnd w:id="476"/>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477" w:name="_Toc95194578"/>
      <w:r w:rsidRPr="00241B60">
        <w:t>7.</w:t>
      </w:r>
      <w:r>
        <w:t>5</w:t>
      </w:r>
      <w:r w:rsidRPr="00241B60">
        <w:t>.8</w:t>
      </w:r>
      <w:r w:rsidRPr="00241B60">
        <w:tab/>
      </w:r>
      <w:proofErr w:type="gramStart"/>
      <w:r w:rsidRPr="00241B60">
        <w:t>Post-conditions</w:t>
      </w:r>
      <w:bookmarkEnd w:id="477"/>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478" w:name="_Toc95194579"/>
      <w:r w:rsidRPr="00241B60">
        <w:t>7.</w:t>
      </w:r>
      <w:r>
        <w:t>5</w:t>
      </w:r>
      <w:r w:rsidRPr="00241B60">
        <w:t>.9</w:t>
      </w:r>
      <w:r w:rsidRPr="00241B60">
        <w:tab/>
        <w:t>High Level Illustration</w:t>
      </w:r>
      <w:bookmarkEnd w:id="478"/>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479" w:name="_Toc95194580"/>
      <w:r w:rsidRPr="00241B60">
        <w:t>7.</w:t>
      </w:r>
      <w:r w:rsidR="009258AC">
        <w:t>5</w:t>
      </w:r>
      <w:r w:rsidRPr="00241B60">
        <w:t>.10</w:t>
      </w:r>
      <w:r w:rsidRPr="00241B60">
        <w:tab/>
        <w:t>Potential Requirements</w:t>
      </w:r>
      <w:bookmarkEnd w:id="479"/>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Pr>
        <w:rPr>
          <w:ins w:id="480" w:author="JSong" w:date="2022-02-08T06:26:00Z"/>
        </w:rPr>
      </w:pPr>
    </w:p>
    <w:p w14:paraId="0F2BBDE9" w14:textId="18443CD1" w:rsidR="00E103B5" w:rsidRDefault="00E103B5" w:rsidP="00E103B5">
      <w:pPr>
        <w:pStyle w:val="Heading2"/>
        <w:rPr>
          <w:ins w:id="481" w:author="JSong" w:date="2022-02-08T06:26:00Z"/>
        </w:rPr>
      </w:pPr>
      <w:bookmarkStart w:id="482" w:name="_Toc95194581"/>
      <w:ins w:id="483" w:author="JSong" w:date="2022-02-08T06:26:00Z">
        <w:r>
          <w:t>7.6</w:t>
        </w:r>
        <w:r>
          <w:tab/>
          <w:t>Use case #</w:t>
        </w:r>
      </w:ins>
      <w:ins w:id="484" w:author="JSong" w:date="2022-02-08T06:33:00Z">
        <w:r w:rsidR="000A6605">
          <w:t>5</w:t>
        </w:r>
      </w:ins>
      <w:ins w:id="485" w:author="JSong" w:date="2022-02-08T06:26:00Z">
        <w:r>
          <w:t xml:space="preserve"> – </w:t>
        </w:r>
        <w:proofErr w:type="spellStart"/>
        <w:r>
          <w:rPr>
            <w:lang w:val="en-US"/>
          </w:rPr>
          <w:t>Auto</w:t>
        </w:r>
        <w:r>
          <w:rPr>
            <w:lang w:val="en-US" w:eastAsia="ko-KR"/>
          </w:rPr>
          <w:t>mous</w:t>
        </w:r>
        <w:proofErr w:type="spellEnd"/>
        <w:r>
          <w:rPr>
            <w:lang w:val="en-US"/>
          </w:rPr>
          <w:t xml:space="preserve"> Operations using Automated Machine Learning</w:t>
        </w:r>
        <w:bookmarkEnd w:id="482"/>
        <w:r>
          <w:t xml:space="preserve"> </w:t>
        </w:r>
      </w:ins>
    </w:p>
    <w:p w14:paraId="46F3DC6E" w14:textId="694B1BA1" w:rsidR="00E103B5" w:rsidRDefault="00E103B5" w:rsidP="00E103B5">
      <w:pPr>
        <w:pStyle w:val="Heading3"/>
        <w:rPr>
          <w:ins w:id="486" w:author="JSong" w:date="2022-02-08T06:26:00Z"/>
        </w:rPr>
      </w:pPr>
      <w:bookmarkStart w:id="487" w:name="_Toc76069682"/>
      <w:bookmarkStart w:id="488" w:name="_Toc95194582"/>
      <w:ins w:id="489" w:author="JSong" w:date="2022-02-08T06:26:00Z">
        <w:r w:rsidRPr="00A817AE">
          <w:t>7.</w:t>
        </w:r>
        <w:r>
          <w:t>6</w:t>
        </w:r>
        <w:r w:rsidRPr="00A817AE">
          <w:t>.1</w:t>
        </w:r>
        <w:r w:rsidRPr="00241B60">
          <w:tab/>
          <w:t>Description</w:t>
        </w:r>
        <w:bookmarkEnd w:id="487"/>
        <w:bookmarkEnd w:id="488"/>
      </w:ins>
    </w:p>
    <w:p w14:paraId="145C3B82" w14:textId="77777777" w:rsidR="00E103B5" w:rsidRPr="007A675A" w:rsidRDefault="00E103B5" w:rsidP="00E103B5">
      <w:pPr>
        <w:overflowPunct/>
        <w:autoSpaceDE/>
        <w:autoSpaceDN/>
        <w:adjustRightInd/>
        <w:jc w:val="both"/>
        <w:textAlignment w:val="auto"/>
        <w:rPr>
          <w:ins w:id="490" w:author="JSong" w:date="2022-02-08T06:26:00Z"/>
          <w:rFonts w:eastAsia="Times New Roman"/>
          <w:color w:val="0E101A"/>
          <w:lang w:val="en-KR" w:eastAsia="ko-KR"/>
        </w:rPr>
      </w:pPr>
      <w:ins w:id="491" w:author="JSong" w:date="2022-02-08T06:26:00Z">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ins>
    </w:p>
    <w:p w14:paraId="3163B202" w14:textId="77777777" w:rsidR="00E103B5" w:rsidRPr="004030FA" w:rsidRDefault="00E103B5" w:rsidP="00E103B5">
      <w:pPr>
        <w:overflowPunct/>
        <w:autoSpaceDE/>
        <w:autoSpaceDN/>
        <w:adjustRightInd/>
        <w:jc w:val="both"/>
        <w:textAlignment w:val="auto"/>
        <w:rPr>
          <w:ins w:id="492" w:author="JSong" w:date="2022-02-08T06:26:00Z"/>
          <w:color w:val="000000" w:themeColor="text1"/>
          <w:shd w:val="clear" w:color="auto" w:fill="FFFFFF"/>
          <w:lang w:val="en-US"/>
        </w:rPr>
      </w:pPr>
      <w:ins w:id="493" w:author="JSong" w:date="2022-02-08T06:26:00Z">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proofErr w:type="gramStart"/>
        <w:r w:rsidRPr="008853DC">
          <w:rPr>
            <w:color w:val="000000" w:themeColor="text1"/>
            <w:shd w:val="clear" w:color="auto" w:fill="FFFFFF"/>
          </w:rPr>
          <w:t>In order for</w:t>
        </w:r>
        <w:proofErr w:type="gramEnd"/>
        <w:r w:rsidRPr="008853DC">
          <w:rPr>
            <w:color w:val="000000" w:themeColor="text1"/>
            <w:shd w:val="clear" w:color="auto" w:fill="FFFFFF"/>
          </w:rPr>
          <w:t xml:space="preserve">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ins>
    </w:p>
    <w:p w14:paraId="58B0D104" w14:textId="77777777" w:rsidR="00E103B5" w:rsidRPr="004030FA" w:rsidRDefault="00E103B5" w:rsidP="00E103B5">
      <w:pPr>
        <w:jc w:val="both"/>
        <w:rPr>
          <w:ins w:id="494" w:author="JSong" w:date="2022-02-08T06:26:00Z"/>
          <w:color w:val="000000" w:themeColor="text1"/>
          <w:shd w:val="clear" w:color="auto" w:fill="FFFFFF"/>
          <w:lang w:val="en-US"/>
        </w:rPr>
      </w:pPr>
      <w:proofErr w:type="spellStart"/>
      <w:ins w:id="495" w:author="JSong" w:date="2022-02-08T06:26:00Z">
        <w:r w:rsidRPr="004030FA">
          <w:rPr>
            <w:color w:val="000000" w:themeColor="text1"/>
            <w:shd w:val="clear" w:color="auto" w:fill="FFFFFF"/>
            <w:lang w:val="en-US"/>
          </w:rPr>
          <w:lastRenderedPageBreak/>
          <w:t>AutoML</w:t>
        </w:r>
        <w:proofErr w:type="spellEnd"/>
        <w:r w:rsidRPr="004030FA">
          <w:rPr>
            <w:color w:val="000000" w:themeColor="text1"/>
            <w:shd w:val="clear" w:color="auto" w:fill="FFFFFF"/>
            <w:lang w:val="en-US"/>
          </w:rPr>
          <w:t xml:space="preserve"> is a process that automates the time-consuming and repetitive task of developing machine learning models.</w:t>
        </w:r>
        <w:r>
          <w:rPr>
            <w:color w:val="000000" w:themeColor="text1"/>
            <w:shd w:val="clear" w:color="auto" w:fill="FFFFFF"/>
            <w:lang w:val="en-US"/>
          </w:rPr>
          <w:t xml:space="preserve"> </w:t>
        </w:r>
        <w:proofErr w:type="gramStart"/>
        <w:r w:rsidRPr="004030FA">
          <w:rPr>
            <w:color w:val="000000" w:themeColor="text1"/>
            <w:shd w:val="clear" w:color="auto" w:fill="FFFFFF"/>
            <w:lang w:val="en-US"/>
          </w:rPr>
          <w:t xml:space="preserve">In particular, </w:t>
        </w:r>
        <w:proofErr w:type="spellStart"/>
        <w:r w:rsidRPr="004030FA">
          <w:rPr>
            <w:color w:val="000000" w:themeColor="text1"/>
            <w:shd w:val="clear" w:color="auto" w:fill="FFFFFF"/>
            <w:lang w:val="en-US"/>
          </w:rPr>
          <w:t>AutoML</w:t>
        </w:r>
        <w:proofErr w:type="spellEnd"/>
        <w:proofErr w:type="gramEnd"/>
        <w:r w:rsidRPr="004030FA">
          <w:rPr>
            <w:color w:val="000000" w:themeColor="text1"/>
            <w:shd w:val="clear" w:color="auto" w:fill="FFFFFF"/>
            <w:lang w:val="en-US"/>
          </w:rPr>
          <w:t xml:space="preserve"> is used to effectively develop high-quality models while minimizing developer intervention in the process of algorithm selection and parameter tuning in the data preprocessing process.</w:t>
        </w:r>
      </w:ins>
    </w:p>
    <w:p w14:paraId="124F5B93" w14:textId="77777777" w:rsidR="00E103B5" w:rsidRPr="004030FA" w:rsidRDefault="00E103B5" w:rsidP="00E103B5">
      <w:pPr>
        <w:jc w:val="both"/>
        <w:rPr>
          <w:ins w:id="496" w:author="JSong" w:date="2022-02-08T06:26:00Z"/>
          <w:color w:val="000000" w:themeColor="text1"/>
          <w:shd w:val="clear" w:color="auto" w:fill="FFFFFF"/>
          <w:lang w:val="en-US"/>
        </w:rPr>
      </w:pPr>
      <w:ins w:id="497" w:author="JSong" w:date="2022-02-08T06:26:00Z">
        <w:r w:rsidRPr="004030FA">
          <w:rPr>
            <w:color w:val="000000" w:themeColor="text1"/>
            <w:shd w:val="clear" w:color="auto" w:fill="FFFFFF"/>
            <w:lang w:val="en-US"/>
          </w:rPr>
          <w:t xml:space="preserve">Various conditions are required to continuously collect new data, label it, and learn it to develop a </w:t>
        </w:r>
        <w:proofErr w:type="gramStart"/>
        <w:r w:rsidRPr="004030FA">
          <w:rPr>
            <w:color w:val="000000" w:themeColor="text1"/>
            <w:shd w:val="clear" w:color="auto" w:fill="FFFFFF"/>
            <w:lang w:val="en-US"/>
          </w:rPr>
          <w:t>better quality</w:t>
        </w:r>
        <w:proofErr w:type="gramEnd"/>
        <w:r w:rsidRPr="004030FA">
          <w:rPr>
            <w:color w:val="000000" w:themeColor="text1"/>
            <w:shd w:val="clear" w:color="auto" w:fill="FFFFFF"/>
            <w:lang w:val="en-US"/>
          </w:rPr>
          <w:t xml:space="preserve"> model in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ins>
    </w:p>
    <w:p w14:paraId="0978D712" w14:textId="77777777" w:rsidR="00E103B5" w:rsidRPr="004030FA" w:rsidRDefault="00E103B5" w:rsidP="00E103B5">
      <w:pPr>
        <w:jc w:val="both"/>
        <w:rPr>
          <w:ins w:id="498" w:author="JSong" w:date="2022-02-08T06:26:00Z"/>
          <w:color w:val="000000" w:themeColor="text1"/>
          <w:shd w:val="clear" w:color="auto" w:fill="FFFFFF"/>
          <w:lang w:val="en-US"/>
        </w:rPr>
      </w:pPr>
      <w:ins w:id="499" w:author="JSong" w:date="2022-02-08T06:26:00Z">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 xml:space="preserve">conditions for performing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w:t>
        </w:r>
      </w:ins>
    </w:p>
    <w:p w14:paraId="7BDF77A5" w14:textId="77777777" w:rsidR="00E103B5" w:rsidRPr="00BE1CF8" w:rsidRDefault="00E103B5" w:rsidP="00E103B5">
      <w:pPr>
        <w:jc w:val="both"/>
        <w:rPr>
          <w:ins w:id="500" w:author="JSong" w:date="2022-02-08T06:26:00Z"/>
          <w:color w:val="000000" w:themeColor="text1"/>
          <w:lang w:val="en-US"/>
        </w:rPr>
      </w:pPr>
      <w:ins w:id="501" w:author="JSong" w:date="2022-02-08T06:26:00Z">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ins>
    </w:p>
    <w:p w14:paraId="46FDF84A" w14:textId="77777777" w:rsidR="00E103B5" w:rsidRPr="00BE1CF8" w:rsidRDefault="00E103B5" w:rsidP="00E103B5">
      <w:pPr>
        <w:pStyle w:val="ListParagraph"/>
        <w:numPr>
          <w:ilvl w:val="0"/>
          <w:numId w:val="24"/>
        </w:numPr>
        <w:jc w:val="both"/>
        <w:rPr>
          <w:ins w:id="502" w:author="JSong" w:date="2022-02-08T06:26:00Z"/>
          <w:sz w:val="20"/>
          <w:szCs w:val="20"/>
          <w:lang w:eastAsia="ko-KR"/>
        </w:rPr>
      </w:pPr>
      <w:ins w:id="503" w:author="JSong" w:date="2022-02-08T06:26:00Z">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ins>
    </w:p>
    <w:p w14:paraId="182B18C2" w14:textId="77777777" w:rsidR="00E103B5" w:rsidRDefault="00E103B5" w:rsidP="00E103B5">
      <w:pPr>
        <w:pStyle w:val="ListParagraph"/>
        <w:numPr>
          <w:ilvl w:val="0"/>
          <w:numId w:val="24"/>
        </w:numPr>
        <w:jc w:val="both"/>
        <w:rPr>
          <w:ins w:id="504" w:author="JSong" w:date="2022-02-08T06:26:00Z"/>
          <w:sz w:val="20"/>
          <w:szCs w:val="20"/>
          <w:lang w:eastAsia="ko-KR"/>
        </w:rPr>
      </w:pPr>
      <w:ins w:id="505" w:author="JSong" w:date="2022-02-08T06:26:00Z">
        <w:r>
          <w:rPr>
            <w:sz w:val="20"/>
            <w:szCs w:val="20"/>
            <w:lang w:eastAsia="ko-KR"/>
          </w:rPr>
          <w:t>Support criteria when to perform ML and build a model</w:t>
        </w:r>
      </w:ins>
    </w:p>
    <w:p w14:paraId="48619734" w14:textId="77777777" w:rsidR="00E103B5" w:rsidRPr="009014DE" w:rsidRDefault="00E103B5" w:rsidP="00E103B5">
      <w:pPr>
        <w:jc w:val="both"/>
        <w:rPr>
          <w:ins w:id="506" w:author="JSong" w:date="2022-02-08T06:26:00Z"/>
        </w:rPr>
      </w:pPr>
    </w:p>
    <w:p w14:paraId="62F27FBA" w14:textId="5FE6D688" w:rsidR="00E103B5" w:rsidRDefault="00E103B5" w:rsidP="00E103B5">
      <w:pPr>
        <w:pStyle w:val="Heading3"/>
        <w:rPr>
          <w:ins w:id="507" w:author="JSong" w:date="2022-02-08T06:26:00Z"/>
        </w:rPr>
      </w:pPr>
      <w:bookmarkStart w:id="508" w:name="_Toc76069683"/>
      <w:bookmarkStart w:id="509" w:name="_Toc95194583"/>
      <w:ins w:id="510" w:author="JSong" w:date="2022-02-08T06:26:00Z">
        <w:r w:rsidRPr="00241B60">
          <w:t>7.</w:t>
        </w:r>
        <w:r>
          <w:t>6</w:t>
        </w:r>
        <w:r w:rsidRPr="00241B60">
          <w:t>.2</w:t>
        </w:r>
        <w:r w:rsidRPr="00241B60">
          <w:tab/>
          <w:t>Source</w:t>
        </w:r>
        <w:bookmarkEnd w:id="508"/>
        <w:bookmarkEnd w:id="509"/>
      </w:ins>
    </w:p>
    <w:p w14:paraId="5B02FD3D" w14:textId="7253F00D" w:rsidR="000A6605" w:rsidRDefault="000A6605" w:rsidP="000A6605">
      <w:pPr>
        <w:pStyle w:val="BN"/>
        <w:numPr>
          <w:ilvl w:val="0"/>
          <w:numId w:val="0"/>
        </w:numPr>
        <w:rPr>
          <w:ins w:id="511" w:author="JSong" w:date="2022-02-08T06:32:00Z"/>
        </w:rPr>
      </w:pPr>
      <w:bookmarkStart w:id="512" w:name="_Toc76069684"/>
      <w:ins w:id="513" w:author="JSong" w:date="2022-02-08T06:32:00Z">
        <w:r>
          <w:t>None</w:t>
        </w:r>
      </w:ins>
    </w:p>
    <w:p w14:paraId="020CE5B4" w14:textId="32D25220" w:rsidR="00E103B5" w:rsidRDefault="00E103B5" w:rsidP="00E103B5">
      <w:pPr>
        <w:pStyle w:val="Heading3"/>
        <w:rPr>
          <w:ins w:id="514" w:author="JSong" w:date="2022-02-08T06:26:00Z"/>
        </w:rPr>
      </w:pPr>
      <w:bookmarkStart w:id="515" w:name="_Toc95194584"/>
      <w:ins w:id="516" w:author="JSong" w:date="2022-02-08T06:26:00Z">
        <w:r w:rsidRPr="00241B60">
          <w:t>7.</w:t>
        </w:r>
        <w:r>
          <w:t>6</w:t>
        </w:r>
        <w:r w:rsidRPr="00241B60">
          <w:t>.3</w:t>
        </w:r>
        <w:r w:rsidRPr="00241B60">
          <w:tab/>
          <w:t>Actors</w:t>
        </w:r>
        <w:bookmarkEnd w:id="512"/>
        <w:bookmarkEnd w:id="515"/>
      </w:ins>
    </w:p>
    <w:p w14:paraId="43D4D241" w14:textId="77777777" w:rsidR="00E103B5" w:rsidRPr="007460F5" w:rsidRDefault="00E103B5" w:rsidP="00E103B5">
      <w:pPr>
        <w:pStyle w:val="B1"/>
        <w:numPr>
          <w:ilvl w:val="0"/>
          <w:numId w:val="15"/>
        </w:numPr>
        <w:tabs>
          <w:tab w:val="clear" w:pos="799"/>
        </w:tabs>
        <w:rPr>
          <w:ins w:id="517" w:author="JSong" w:date="2022-02-08T06:26:00Z"/>
          <w:lang w:eastAsia="ja-JP"/>
        </w:rPr>
      </w:pPr>
      <w:ins w:id="518" w:author="JSong" w:date="2022-02-08T06:26:00Z">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ins>
    </w:p>
    <w:p w14:paraId="5692D35E" w14:textId="77777777" w:rsidR="00E103B5" w:rsidRPr="00B81AB2" w:rsidRDefault="00E103B5" w:rsidP="00E103B5">
      <w:pPr>
        <w:pStyle w:val="B1"/>
        <w:numPr>
          <w:ilvl w:val="0"/>
          <w:numId w:val="15"/>
        </w:numPr>
        <w:tabs>
          <w:tab w:val="clear" w:pos="799"/>
        </w:tabs>
        <w:rPr>
          <w:ins w:id="519" w:author="JSong" w:date="2022-02-08T06:26:00Z"/>
          <w:lang w:eastAsia="ja-JP"/>
        </w:rPr>
      </w:pPr>
      <w:ins w:id="520" w:author="JSong" w:date="2022-02-08T06:26:00Z">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ins>
    </w:p>
    <w:p w14:paraId="59C3A021" w14:textId="72622B22" w:rsidR="00E103B5" w:rsidRDefault="00E103B5" w:rsidP="00E103B5">
      <w:pPr>
        <w:pStyle w:val="Heading3"/>
        <w:rPr>
          <w:ins w:id="521" w:author="JSong" w:date="2022-02-08T06:26:00Z"/>
        </w:rPr>
      </w:pPr>
      <w:bookmarkStart w:id="522" w:name="_Toc76069685"/>
      <w:bookmarkStart w:id="523" w:name="_Toc95194585"/>
      <w:ins w:id="524" w:author="JSong" w:date="2022-02-08T06:26:00Z">
        <w:r w:rsidRPr="00241B60">
          <w:t>7.</w:t>
        </w:r>
        <w:r>
          <w:t>6</w:t>
        </w:r>
        <w:r w:rsidRPr="00241B60">
          <w:t>.4</w:t>
        </w:r>
        <w:r w:rsidRPr="00241B60">
          <w:tab/>
          <w:t>Pre-conditions</w:t>
        </w:r>
        <w:bookmarkEnd w:id="522"/>
        <w:bookmarkEnd w:id="523"/>
      </w:ins>
    </w:p>
    <w:p w14:paraId="40E2E9CE" w14:textId="77777777" w:rsidR="00E103B5" w:rsidRPr="00161639" w:rsidRDefault="00E103B5" w:rsidP="00E103B5">
      <w:pPr>
        <w:pStyle w:val="B1"/>
        <w:numPr>
          <w:ilvl w:val="0"/>
          <w:numId w:val="15"/>
        </w:numPr>
        <w:tabs>
          <w:tab w:val="clear" w:pos="799"/>
        </w:tabs>
        <w:rPr>
          <w:ins w:id="525" w:author="JSong" w:date="2022-02-08T06:26:00Z"/>
          <w:lang w:eastAsia="ja-JP"/>
        </w:rPr>
      </w:pPr>
      <w:ins w:id="526" w:author="JSong" w:date="2022-02-08T06:26:00Z">
        <w:r>
          <w:rPr>
            <w:lang w:eastAsia="ja-JP"/>
          </w:rPr>
          <w:t xml:space="preserve">The autonomous vehicle is registered to IoT platform and continuously store its new measurements from embedded sensors and camera.  </w:t>
        </w:r>
      </w:ins>
    </w:p>
    <w:p w14:paraId="5C30592E" w14:textId="77777777" w:rsidR="00E103B5" w:rsidRDefault="00E103B5" w:rsidP="00E103B5">
      <w:pPr>
        <w:pStyle w:val="B1"/>
        <w:numPr>
          <w:ilvl w:val="0"/>
          <w:numId w:val="15"/>
        </w:numPr>
        <w:tabs>
          <w:tab w:val="clear" w:pos="799"/>
        </w:tabs>
        <w:rPr>
          <w:ins w:id="527" w:author="JSong" w:date="2022-02-08T06:26:00Z"/>
          <w:lang w:eastAsia="ja-JP"/>
        </w:rPr>
      </w:pPr>
      <w:ins w:id="528" w:author="JSong" w:date="2022-02-08T06:26:00Z">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ins>
    </w:p>
    <w:p w14:paraId="45DA0F47" w14:textId="0B0F62DF" w:rsidR="00E103B5" w:rsidRDefault="00E103B5" w:rsidP="00E103B5">
      <w:pPr>
        <w:pStyle w:val="Heading3"/>
        <w:rPr>
          <w:ins w:id="529" w:author="JSong" w:date="2022-02-08T06:26:00Z"/>
        </w:rPr>
      </w:pPr>
      <w:bookmarkStart w:id="530" w:name="_Toc76069686"/>
      <w:bookmarkStart w:id="531" w:name="_Toc95194586"/>
      <w:ins w:id="532" w:author="JSong" w:date="2022-02-08T06:26:00Z">
        <w:r w:rsidRPr="00241B60">
          <w:t>7.</w:t>
        </w:r>
        <w:r>
          <w:t>6</w:t>
        </w:r>
        <w:r w:rsidRPr="00241B60">
          <w:t>.5</w:t>
        </w:r>
        <w:r w:rsidRPr="00241B60">
          <w:tab/>
          <w:t>Triggers</w:t>
        </w:r>
        <w:bookmarkEnd w:id="530"/>
        <w:bookmarkEnd w:id="531"/>
      </w:ins>
    </w:p>
    <w:p w14:paraId="59890144" w14:textId="77777777" w:rsidR="00E103B5" w:rsidRDefault="00E103B5" w:rsidP="00E103B5">
      <w:pPr>
        <w:pStyle w:val="B1"/>
        <w:numPr>
          <w:ilvl w:val="0"/>
          <w:numId w:val="15"/>
        </w:numPr>
        <w:tabs>
          <w:tab w:val="clear" w:pos="799"/>
        </w:tabs>
        <w:rPr>
          <w:ins w:id="533" w:author="JSong" w:date="2022-02-08T06:26:00Z"/>
          <w:lang w:eastAsia="ja-JP"/>
        </w:rPr>
      </w:pPr>
      <w:ins w:id="534" w:author="JSong" w:date="2022-02-08T06:26:00Z">
        <w:r>
          <w:rPr>
            <w:lang w:val="en-US" w:eastAsia="ko-KR"/>
          </w:rPr>
          <w:t xml:space="preserve">If the IoT platform is configured to build a model at midnight every Sunday, the time triggers the process for automated ML. </w:t>
        </w:r>
        <w:r>
          <w:rPr>
            <w:lang w:val="x-none" w:eastAsia="ko-KR"/>
          </w:rPr>
          <w:t xml:space="preserve"> </w:t>
        </w:r>
      </w:ins>
    </w:p>
    <w:p w14:paraId="78026BCF" w14:textId="47B40E99" w:rsidR="00E103B5" w:rsidRDefault="00E103B5" w:rsidP="00E103B5">
      <w:pPr>
        <w:pStyle w:val="Heading3"/>
        <w:rPr>
          <w:ins w:id="535" w:author="JSong" w:date="2022-02-08T06:26:00Z"/>
        </w:rPr>
      </w:pPr>
      <w:bookmarkStart w:id="536" w:name="_Toc76069687"/>
      <w:bookmarkStart w:id="537" w:name="_Toc95194587"/>
      <w:ins w:id="538" w:author="JSong" w:date="2022-02-08T06:26:00Z">
        <w:r w:rsidRPr="00241B60">
          <w:t>7.</w:t>
        </w:r>
        <w:r>
          <w:t>6</w:t>
        </w:r>
        <w:r w:rsidRPr="00241B60">
          <w:t>.6</w:t>
        </w:r>
        <w:r w:rsidRPr="00241B60">
          <w:tab/>
          <w:t>Normal Flow</w:t>
        </w:r>
        <w:bookmarkEnd w:id="536"/>
        <w:bookmarkEnd w:id="537"/>
      </w:ins>
    </w:p>
    <w:p w14:paraId="0FEEE9CD" w14:textId="1869BFCF" w:rsidR="00E103B5" w:rsidRDefault="00E103B5" w:rsidP="00E103B5">
      <w:pPr>
        <w:pStyle w:val="BN"/>
        <w:numPr>
          <w:ilvl w:val="0"/>
          <w:numId w:val="0"/>
        </w:numPr>
        <w:rPr>
          <w:ins w:id="539" w:author="JSong" w:date="2022-02-08T06:26:00Z"/>
        </w:rPr>
      </w:pPr>
      <w:ins w:id="540" w:author="JSong" w:date="2022-02-08T06:26:00Z">
        <w:r w:rsidRPr="00BE1CF8">
          <w:t>Figure 7.</w:t>
        </w:r>
      </w:ins>
      <w:ins w:id="541" w:author="JSong" w:date="2022-02-08T06:27:00Z">
        <w:r>
          <w:t>6</w:t>
        </w:r>
      </w:ins>
      <w:ins w:id="542" w:author="JSong" w:date="2022-02-08T06:26:00Z">
        <w:r w:rsidRPr="00BE1CF8">
          <w:t xml:space="preserve">.9-1 </w:t>
        </w:r>
        <w:proofErr w:type="spellStart"/>
        <w:r w:rsidRPr="00BE1CF8">
          <w:t>illusrates</w:t>
        </w:r>
        <w:proofErr w:type="spellEnd"/>
        <w:r w:rsidRPr="00BE1CF8">
          <w:t xml:space="preserve"> the high-level flows of the </w:t>
        </w:r>
        <w:r>
          <w:t>automated ML for autonomous driving</w:t>
        </w:r>
        <w:r w:rsidRPr="00BE1CF8">
          <w:t xml:space="preserve"> use case, which consists of the following steps:</w:t>
        </w:r>
      </w:ins>
    </w:p>
    <w:p w14:paraId="5B8C0BDA" w14:textId="77777777" w:rsidR="00E103B5" w:rsidRPr="00A32EF8" w:rsidRDefault="00E103B5">
      <w:pPr>
        <w:numPr>
          <w:ilvl w:val="0"/>
          <w:numId w:val="14"/>
        </w:numPr>
        <w:overflowPunct/>
        <w:autoSpaceDE/>
        <w:autoSpaceDN/>
        <w:adjustRightInd/>
        <w:spacing w:after="0"/>
        <w:ind w:left="800" w:hanging="397"/>
        <w:textAlignment w:val="auto"/>
        <w:rPr>
          <w:ins w:id="543" w:author="JSong" w:date="2022-02-08T06:26:00Z"/>
        </w:rPr>
        <w:pPrChange w:id="544" w:author="JSong" w:date="2022-02-08T06:28:00Z">
          <w:pPr>
            <w:numPr>
              <w:numId w:val="14"/>
            </w:numPr>
            <w:tabs>
              <w:tab w:val="num" w:pos="1049"/>
            </w:tabs>
            <w:overflowPunct/>
            <w:autoSpaceDE/>
            <w:autoSpaceDN/>
            <w:adjustRightInd/>
            <w:spacing w:after="0"/>
            <w:ind w:left="1051" w:hanging="360"/>
            <w:textAlignment w:val="auto"/>
          </w:pPr>
        </w:pPrChange>
      </w:pPr>
      <w:ins w:id="545" w:author="JSong" w:date="2022-02-08T06:26:00Z">
        <w:r w:rsidRPr="00A32EF8">
          <w:t xml:space="preserve">Step 1: </w:t>
        </w:r>
        <w:r>
          <w:t xml:space="preserve">Initial training dataset is prepared from autonomous driving vehicle. </w:t>
        </w:r>
      </w:ins>
    </w:p>
    <w:p w14:paraId="26AF94BF" w14:textId="77777777" w:rsidR="00E103B5" w:rsidRPr="00A32EF8" w:rsidRDefault="00E103B5">
      <w:pPr>
        <w:numPr>
          <w:ilvl w:val="0"/>
          <w:numId w:val="14"/>
        </w:numPr>
        <w:overflowPunct/>
        <w:autoSpaceDE/>
        <w:autoSpaceDN/>
        <w:adjustRightInd/>
        <w:spacing w:after="0"/>
        <w:ind w:left="800" w:hanging="397"/>
        <w:jc w:val="both"/>
        <w:textAlignment w:val="auto"/>
        <w:rPr>
          <w:ins w:id="546" w:author="JSong" w:date="2022-02-08T06:26:00Z"/>
        </w:rPr>
        <w:pPrChange w:id="547" w:author="JSong" w:date="2022-02-08T06:28:00Z">
          <w:pPr>
            <w:numPr>
              <w:numId w:val="14"/>
            </w:numPr>
            <w:tabs>
              <w:tab w:val="num" w:pos="1049"/>
            </w:tabs>
            <w:overflowPunct/>
            <w:autoSpaceDE/>
            <w:autoSpaceDN/>
            <w:adjustRightInd/>
            <w:spacing w:after="0"/>
            <w:ind w:left="1051" w:hanging="360"/>
            <w:jc w:val="both"/>
            <w:textAlignment w:val="auto"/>
          </w:pPr>
        </w:pPrChange>
      </w:pPr>
      <w:ins w:id="548" w:author="JSong" w:date="2022-02-08T06:26:00Z">
        <w:r w:rsidRPr="00A32EF8">
          <w:t xml:space="preserve">Step 2: </w:t>
        </w:r>
        <w:r>
          <w:t xml:space="preserve">AI/ML application builds the initial model, Model #1. </w:t>
        </w:r>
      </w:ins>
    </w:p>
    <w:p w14:paraId="38EA221A" w14:textId="77777777" w:rsidR="00E103B5" w:rsidRDefault="00E103B5">
      <w:pPr>
        <w:numPr>
          <w:ilvl w:val="0"/>
          <w:numId w:val="14"/>
        </w:numPr>
        <w:overflowPunct/>
        <w:autoSpaceDE/>
        <w:autoSpaceDN/>
        <w:adjustRightInd/>
        <w:spacing w:after="0"/>
        <w:ind w:left="800" w:hanging="397"/>
        <w:textAlignment w:val="auto"/>
        <w:rPr>
          <w:ins w:id="549" w:author="JSong" w:date="2022-02-08T06:26:00Z"/>
        </w:rPr>
        <w:pPrChange w:id="550" w:author="JSong" w:date="2022-02-08T06:28:00Z">
          <w:pPr>
            <w:numPr>
              <w:numId w:val="14"/>
            </w:numPr>
            <w:tabs>
              <w:tab w:val="num" w:pos="1049"/>
            </w:tabs>
            <w:overflowPunct/>
            <w:autoSpaceDE/>
            <w:autoSpaceDN/>
            <w:adjustRightInd/>
            <w:spacing w:after="0"/>
            <w:ind w:left="1051" w:hanging="360"/>
            <w:textAlignment w:val="auto"/>
          </w:pPr>
        </w:pPrChange>
      </w:pPr>
      <w:ins w:id="551" w:author="JSong" w:date="2022-02-08T06:26:00Z">
        <w:r w:rsidRPr="00A32EF8">
          <w:t xml:space="preserve">Step 3: </w:t>
        </w:r>
        <w:r>
          <w:t xml:space="preserve">Under configured </w:t>
        </w:r>
        <w:proofErr w:type="spellStart"/>
        <w:r>
          <w:t>AutoML</w:t>
        </w:r>
        <w:proofErr w:type="spellEnd"/>
        <w:r>
          <w:t xml:space="preserve"> condition (e.g., every week, the amount of dataset), AI/ML application build Model #2.</w:t>
        </w:r>
      </w:ins>
    </w:p>
    <w:p w14:paraId="092B1A90" w14:textId="77777777" w:rsidR="00E103B5" w:rsidRDefault="00E103B5" w:rsidP="00E103B5">
      <w:pPr>
        <w:overflowPunct/>
        <w:autoSpaceDE/>
        <w:autoSpaceDN/>
        <w:adjustRightInd/>
        <w:spacing w:after="0"/>
        <w:textAlignment w:val="auto"/>
        <w:rPr>
          <w:ins w:id="552" w:author="JSong" w:date="2022-02-08T06:26:00Z"/>
        </w:rPr>
      </w:pPr>
    </w:p>
    <w:p w14:paraId="55A6B4FE" w14:textId="77777777" w:rsidR="00E103B5" w:rsidRPr="00A32EF8" w:rsidRDefault="00E103B5" w:rsidP="00E103B5">
      <w:pPr>
        <w:overflowPunct/>
        <w:autoSpaceDE/>
        <w:autoSpaceDN/>
        <w:adjustRightInd/>
        <w:spacing w:after="0"/>
        <w:textAlignment w:val="auto"/>
        <w:rPr>
          <w:ins w:id="553" w:author="JSong" w:date="2022-02-08T06:26:00Z"/>
        </w:rPr>
      </w:pPr>
    </w:p>
    <w:p w14:paraId="777A5454" w14:textId="5CC64165" w:rsidR="00E103B5" w:rsidRDefault="00E103B5" w:rsidP="00E103B5">
      <w:pPr>
        <w:pStyle w:val="Heading3"/>
        <w:rPr>
          <w:ins w:id="554" w:author="JSong" w:date="2022-02-08T06:26:00Z"/>
        </w:rPr>
      </w:pPr>
      <w:bookmarkStart w:id="555" w:name="_Toc76069688"/>
      <w:bookmarkStart w:id="556" w:name="_Toc95194588"/>
      <w:ins w:id="557" w:author="JSong" w:date="2022-02-08T06:26:00Z">
        <w:r w:rsidRPr="00241B60">
          <w:t>7.</w:t>
        </w:r>
        <w:r>
          <w:t>6</w:t>
        </w:r>
        <w:r w:rsidRPr="00241B60">
          <w:t>.7</w:t>
        </w:r>
        <w:r w:rsidRPr="00241B60">
          <w:tab/>
          <w:t>Alternative Flow</w:t>
        </w:r>
        <w:bookmarkEnd w:id="555"/>
        <w:bookmarkEnd w:id="556"/>
      </w:ins>
    </w:p>
    <w:p w14:paraId="2B021579" w14:textId="77777777" w:rsidR="00E103B5" w:rsidRPr="0012310B" w:rsidRDefault="00E103B5" w:rsidP="00E103B5">
      <w:pPr>
        <w:rPr>
          <w:ins w:id="558" w:author="JSong" w:date="2022-02-08T06:26:00Z"/>
          <w:lang w:val="x-none"/>
        </w:rPr>
      </w:pPr>
      <w:ins w:id="559" w:author="JSong" w:date="2022-02-08T06:26:00Z">
        <w:r>
          <w:rPr>
            <w:rFonts w:hint="eastAsia"/>
            <w:lang w:val="x-none"/>
          </w:rPr>
          <w:t>N</w:t>
        </w:r>
        <w:r>
          <w:rPr>
            <w:lang w:val="x-none"/>
          </w:rPr>
          <w:t>one</w:t>
        </w:r>
      </w:ins>
    </w:p>
    <w:p w14:paraId="09FE9FA6" w14:textId="03813C45" w:rsidR="00E103B5" w:rsidRDefault="00E103B5" w:rsidP="00E103B5">
      <w:pPr>
        <w:pStyle w:val="Heading3"/>
        <w:rPr>
          <w:ins w:id="560" w:author="JSong" w:date="2022-02-08T06:26:00Z"/>
        </w:rPr>
      </w:pPr>
      <w:bookmarkStart w:id="561" w:name="_Toc76069689"/>
      <w:bookmarkStart w:id="562" w:name="_Toc95194589"/>
      <w:ins w:id="563" w:author="JSong" w:date="2022-02-08T06:26:00Z">
        <w:r w:rsidRPr="00241B60">
          <w:t>7.</w:t>
        </w:r>
        <w:r>
          <w:t>6</w:t>
        </w:r>
        <w:r w:rsidRPr="00241B60">
          <w:t>.8</w:t>
        </w:r>
        <w:r w:rsidRPr="00241B60">
          <w:tab/>
        </w:r>
        <w:proofErr w:type="gramStart"/>
        <w:r w:rsidRPr="00241B60">
          <w:t>Post-conditions</w:t>
        </w:r>
        <w:bookmarkEnd w:id="561"/>
        <w:bookmarkEnd w:id="562"/>
        <w:proofErr w:type="gramEnd"/>
      </w:ins>
    </w:p>
    <w:p w14:paraId="083F4ADF" w14:textId="77777777" w:rsidR="00E103B5" w:rsidRPr="00101A60" w:rsidRDefault="00E103B5" w:rsidP="00E103B5">
      <w:pPr>
        <w:rPr>
          <w:ins w:id="564" w:author="JSong" w:date="2022-02-08T06:26:00Z"/>
          <w:lang w:val="x-none"/>
        </w:rPr>
      </w:pPr>
      <w:ins w:id="565" w:author="JSong" w:date="2022-02-08T06:26:00Z">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ins>
    </w:p>
    <w:p w14:paraId="7F27FCE3" w14:textId="34D45CEF" w:rsidR="00E103B5" w:rsidRDefault="00E103B5" w:rsidP="00E103B5">
      <w:pPr>
        <w:pStyle w:val="Heading3"/>
        <w:rPr>
          <w:ins w:id="566" w:author="JSong" w:date="2022-02-08T06:26:00Z"/>
        </w:rPr>
      </w:pPr>
      <w:bookmarkStart w:id="567" w:name="_Toc76069690"/>
      <w:bookmarkStart w:id="568" w:name="_Toc95194590"/>
      <w:ins w:id="569" w:author="JSong" w:date="2022-02-08T06:26:00Z">
        <w:r w:rsidRPr="00241B60">
          <w:lastRenderedPageBreak/>
          <w:t>7.</w:t>
        </w:r>
      </w:ins>
      <w:ins w:id="570" w:author="JSong" w:date="2022-02-08T06:27:00Z">
        <w:r>
          <w:t>6</w:t>
        </w:r>
      </w:ins>
      <w:ins w:id="571" w:author="JSong" w:date="2022-02-08T06:26:00Z">
        <w:r w:rsidRPr="00241B60">
          <w:t>.9</w:t>
        </w:r>
        <w:r w:rsidRPr="00241B60">
          <w:tab/>
          <w:t>High Level Illustration</w:t>
        </w:r>
        <w:bookmarkEnd w:id="567"/>
        <w:bookmarkEnd w:id="568"/>
      </w:ins>
    </w:p>
    <w:p w14:paraId="3C1D934A" w14:textId="77777777" w:rsidR="00E103B5" w:rsidRDefault="00E103B5" w:rsidP="00E103B5">
      <w:pPr>
        <w:rPr>
          <w:ins w:id="572" w:author="JSong" w:date="2022-02-08T06:26:00Z"/>
          <w:lang w:val="x-none"/>
        </w:rPr>
      </w:pPr>
    </w:p>
    <w:p w14:paraId="55A85D6A" w14:textId="77777777" w:rsidR="00E103B5" w:rsidRDefault="00E103B5" w:rsidP="00E103B5">
      <w:pPr>
        <w:jc w:val="center"/>
        <w:rPr>
          <w:ins w:id="573" w:author="JSong" w:date="2022-02-08T06:26:00Z"/>
          <w:lang w:val="x-none"/>
        </w:rPr>
      </w:pPr>
      <w:ins w:id="574" w:author="JSong" w:date="2022-02-08T06:26:00Z">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ins>
    </w:p>
    <w:p w14:paraId="37149C0D" w14:textId="1A5EDCCB" w:rsidR="00E103B5" w:rsidRPr="007460F5" w:rsidRDefault="00E103B5" w:rsidP="00E103B5">
      <w:pPr>
        <w:jc w:val="center"/>
        <w:rPr>
          <w:ins w:id="575" w:author="JSong" w:date="2022-02-08T06:26:00Z"/>
          <w:lang w:val="en-US"/>
        </w:rPr>
      </w:pPr>
      <w:ins w:id="576" w:author="JSong" w:date="2022-02-08T06:26:00Z">
        <w:r>
          <w:rPr>
            <w:lang w:val="en-US"/>
          </w:rPr>
          <w:t>Figure 7.</w:t>
        </w:r>
      </w:ins>
      <w:ins w:id="577" w:author="JSong" w:date="2022-02-08T06:27:00Z">
        <w:r>
          <w:rPr>
            <w:lang w:val="en-US"/>
          </w:rPr>
          <w:t>6</w:t>
        </w:r>
      </w:ins>
      <w:ins w:id="578" w:author="JSong" w:date="2022-02-08T06:26:00Z">
        <w:r>
          <w:rPr>
            <w:lang w:val="en-US"/>
          </w:rPr>
          <w:t>.9-1 Conceptual diagram of automated ML for autonomous driving</w:t>
        </w:r>
      </w:ins>
    </w:p>
    <w:p w14:paraId="2CB371D2" w14:textId="77777777" w:rsidR="00E103B5" w:rsidRPr="00E103B5" w:rsidRDefault="00E103B5" w:rsidP="00E103B5">
      <w:pPr>
        <w:rPr>
          <w:ins w:id="579" w:author="JSong" w:date="2022-02-08T06:26:00Z"/>
          <w:lang w:val="en-US"/>
          <w:rPrChange w:id="580" w:author="JSong" w:date="2022-02-08T06:27:00Z">
            <w:rPr>
              <w:ins w:id="581" w:author="JSong" w:date="2022-02-08T06:26:00Z"/>
              <w:lang w:val="x-none"/>
            </w:rPr>
          </w:rPrChange>
        </w:rPr>
      </w:pPr>
    </w:p>
    <w:p w14:paraId="7B22499F" w14:textId="1DB2FE86" w:rsidR="00E103B5" w:rsidRDefault="00E103B5" w:rsidP="00E103B5">
      <w:pPr>
        <w:pStyle w:val="Heading3"/>
        <w:rPr>
          <w:ins w:id="582" w:author="JSong" w:date="2022-02-08T06:26:00Z"/>
        </w:rPr>
      </w:pPr>
      <w:bookmarkStart w:id="583" w:name="_Toc76069691"/>
      <w:bookmarkStart w:id="584" w:name="_Toc95194591"/>
      <w:ins w:id="585" w:author="JSong" w:date="2022-02-08T06:26:00Z">
        <w:r w:rsidRPr="00241B60">
          <w:t>7.</w:t>
        </w:r>
      </w:ins>
      <w:ins w:id="586" w:author="JSong" w:date="2022-02-08T06:27:00Z">
        <w:r>
          <w:t>6</w:t>
        </w:r>
      </w:ins>
      <w:ins w:id="587" w:author="JSong" w:date="2022-02-08T06:26:00Z">
        <w:r w:rsidRPr="00241B60">
          <w:t>.10</w:t>
        </w:r>
        <w:r w:rsidRPr="00241B60">
          <w:tab/>
          <w:t>Potential Requirements</w:t>
        </w:r>
        <w:bookmarkEnd w:id="583"/>
        <w:bookmarkEnd w:id="584"/>
      </w:ins>
    </w:p>
    <w:p w14:paraId="6D6F4BC6" w14:textId="77777777" w:rsidR="00E103B5" w:rsidRPr="00C478D1" w:rsidRDefault="00E103B5">
      <w:pPr>
        <w:pStyle w:val="ListParagraph"/>
        <w:numPr>
          <w:ilvl w:val="0"/>
          <w:numId w:val="42"/>
        </w:numPr>
        <w:overflowPunct w:val="0"/>
        <w:autoSpaceDE w:val="0"/>
        <w:autoSpaceDN w:val="0"/>
        <w:adjustRightInd w:val="0"/>
        <w:spacing w:after="180"/>
        <w:contextualSpacing w:val="0"/>
        <w:textAlignment w:val="baseline"/>
        <w:rPr>
          <w:ins w:id="588" w:author="JSong" w:date="2022-02-08T06:26:00Z"/>
          <w:sz w:val="20"/>
          <w:szCs w:val="20"/>
          <w:lang w:eastAsia="ko-KR"/>
        </w:rPr>
        <w:pPrChange w:id="589" w:author="JSong" w:date="2022-02-08T06:31:00Z">
          <w:pPr>
            <w:pStyle w:val="ListParagraph"/>
            <w:numPr>
              <w:numId w:val="16"/>
            </w:numPr>
            <w:tabs>
              <w:tab w:val="num" w:pos="799"/>
            </w:tabs>
            <w:overflowPunct w:val="0"/>
            <w:autoSpaceDE w:val="0"/>
            <w:autoSpaceDN w:val="0"/>
            <w:adjustRightInd w:val="0"/>
            <w:spacing w:after="180"/>
            <w:ind w:left="800" w:hanging="400"/>
            <w:contextualSpacing w:val="0"/>
            <w:textAlignment w:val="baseline"/>
          </w:pPr>
        </w:pPrChange>
      </w:pPr>
      <w:ins w:id="590" w:author="JSong" w:date="2022-02-08T06:26:00Z">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ins>
    </w:p>
    <w:p w14:paraId="61BAE43D" w14:textId="77777777" w:rsidR="00E103B5" w:rsidRPr="003F13AD" w:rsidRDefault="00E103B5">
      <w:pPr>
        <w:pStyle w:val="ListParagraph"/>
        <w:numPr>
          <w:ilvl w:val="0"/>
          <w:numId w:val="42"/>
        </w:numPr>
        <w:overflowPunct w:val="0"/>
        <w:autoSpaceDE w:val="0"/>
        <w:autoSpaceDN w:val="0"/>
        <w:adjustRightInd w:val="0"/>
        <w:spacing w:after="180"/>
        <w:ind w:left="800" w:hanging="400"/>
        <w:contextualSpacing w:val="0"/>
        <w:textAlignment w:val="baseline"/>
        <w:rPr>
          <w:ins w:id="591" w:author="JSong" w:date="2022-02-08T06:26:00Z"/>
          <w:lang w:eastAsia="ko-KR"/>
        </w:rPr>
        <w:pPrChange w:id="592" w:author="JSong" w:date="2022-02-08T06:31:00Z">
          <w:pPr>
            <w:pStyle w:val="ListParagraph"/>
            <w:numPr>
              <w:numId w:val="16"/>
            </w:numPr>
            <w:tabs>
              <w:tab w:val="num" w:pos="799"/>
            </w:tabs>
            <w:overflowPunct w:val="0"/>
            <w:autoSpaceDE w:val="0"/>
            <w:autoSpaceDN w:val="0"/>
            <w:adjustRightInd w:val="0"/>
            <w:spacing w:after="180"/>
            <w:ind w:left="800" w:hanging="400"/>
            <w:contextualSpacing w:val="0"/>
            <w:textAlignment w:val="baseline"/>
          </w:pPr>
        </w:pPrChange>
      </w:pPr>
      <w:ins w:id="593" w:author="JSong" w:date="2022-02-08T06:26:00Z">
        <w:r>
          <w:rPr>
            <w:sz w:val="20"/>
            <w:szCs w:val="20"/>
            <w:lang w:eastAsia="ko-KR"/>
          </w:rPr>
          <w:t xml:space="preserve">The oneM2M System shall be able to provide automated machine learning under certain conditions, e.g., building a model every week or when the number of datasets reaches 100. </w:t>
        </w:r>
      </w:ins>
    </w:p>
    <w:p w14:paraId="59D2D4FF" w14:textId="77777777" w:rsidR="00E103B5" w:rsidRPr="008A3141" w:rsidRDefault="00E103B5" w:rsidP="00E103B5">
      <w:pPr>
        <w:spacing w:after="120"/>
        <w:rPr>
          <w:ins w:id="594" w:author="JSong" w:date="2022-02-08T06:26:00Z"/>
          <w:rFonts w:eastAsiaTheme="minorEastAsia"/>
          <w:lang w:eastAsia="ko-KR"/>
        </w:rPr>
      </w:pPr>
      <w:ins w:id="595" w:author="JSong" w:date="2022-02-08T06:26:00Z">
        <w:r>
          <w:rPr>
            <w:rFonts w:eastAsia="MS PGothic"/>
            <w:noProof/>
          </w:rPr>
          <w:br w:type="page"/>
        </w:r>
      </w:ins>
    </w:p>
    <w:p w14:paraId="2EAD4043" w14:textId="77777777" w:rsidR="00E103B5" w:rsidRPr="009258AC" w:rsidRDefault="00E103B5" w:rsidP="00757AA6"/>
    <w:p w14:paraId="56F27010" w14:textId="3DAD21C7" w:rsidR="00185DE9" w:rsidRDefault="00185DE9" w:rsidP="00185DE9">
      <w:pPr>
        <w:pStyle w:val="Heading2"/>
      </w:pPr>
      <w:bookmarkStart w:id="596" w:name="_Toc95194592"/>
      <w:r>
        <w:t>7.</w:t>
      </w:r>
      <w:del w:id="597" w:author="JSong" w:date="2022-02-08T06:27:00Z">
        <w:r w:rsidR="00642D72" w:rsidDel="00E103B5">
          <w:delText>6</w:delText>
        </w:r>
      </w:del>
      <w:ins w:id="598" w:author="JSong" w:date="2022-02-08T06:27:00Z">
        <w:r w:rsidR="00E103B5">
          <w:t>n</w:t>
        </w:r>
      </w:ins>
      <w:r>
        <w:tab/>
        <w:t>Use case #n</w:t>
      </w:r>
      <w:bookmarkEnd w:id="596"/>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599" w:name="_Toc95194593"/>
      <w:r>
        <w:t>8</w:t>
      </w:r>
      <w:r w:rsidR="005A538C">
        <w:tab/>
      </w:r>
      <w:r w:rsidR="00D27F9B">
        <w:t>Requirement Analysis</w:t>
      </w:r>
      <w:r w:rsidR="001C34C1">
        <w:t xml:space="preserve"> of the Current oneM2M System</w:t>
      </w:r>
      <w:r w:rsidR="00B96D44">
        <w:t xml:space="preserve"> to Support AI/ML</w:t>
      </w:r>
      <w:bookmarkEnd w:id="599"/>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600" w:name="_Toc95194594"/>
      <w:r>
        <w:t>8</w:t>
      </w:r>
      <w:r w:rsidR="005A538C">
        <w:t>.1</w:t>
      </w:r>
      <w:r w:rsidR="005A538C">
        <w:tab/>
      </w:r>
      <w:r w:rsidR="001D0539">
        <w:t>Key Issue 1</w:t>
      </w:r>
      <w:bookmarkEnd w:id="600"/>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w:t>
      </w:r>
      <w:proofErr w:type="spellStart"/>
      <w:r w:rsidR="001D0539">
        <w:rPr>
          <w:i/>
          <w:color w:val="FF0000"/>
          <w:lang w:eastAsia="zh-CN"/>
        </w:rPr>
        <w:t>a.key</w:t>
      </w:r>
      <w:proofErr w:type="spellEnd"/>
      <w:r w:rsidR="001D0539">
        <w:rPr>
          <w:i/>
          <w:color w:val="FF0000"/>
          <w:lang w:eastAsia="zh-CN"/>
        </w:rPr>
        <w:t xml:space="preserve">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601" w:name="_Toc95194595"/>
      <w:r>
        <w:t>8</w:t>
      </w:r>
      <w:r w:rsidR="005A538C">
        <w:t>.2</w:t>
      </w:r>
      <w:r w:rsidR="005A538C">
        <w:tab/>
      </w:r>
      <w:r w:rsidR="001D0539">
        <w:t>Key Issue n</w:t>
      </w:r>
      <w:bookmarkEnd w:id="601"/>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602" w:name="_Toc95194596"/>
      <w:r>
        <w:t>9</w:t>
      </w:r>
      <w:r>
        <w:tab/>
        <w:t>Conclusions</w:t>
      </w:r>
      <w:bookmarkEnd w:id="602"/>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77777777" w:rsidR="00070988" w:rsidRPr="004C7A7A" w:rsidRDefault="00FB6836" w:rsidP="004C7A7A">
      <w:pPr>
        <w:pStyle w:val="Heading2"/>
        <w:pBdr>
          <w:top w:val="single" w:sz="12" w:space="1" w:color="auto"/>
        </w:pBdr>
        <w:rPr>
          <w:rFonts w:cs="Arial"/>
          <w:i/>
          <w:color w:val="0000FF"/>
          <w:sz w:val="18"/>
          <w:szCs w:val="18"/>
        </w:rPr>
      </w:pPr>
      <w:bookmarkStart w:id="603" w:name="_Toc300919395"/>
      <w:r>
        <w:rPr>
          <w:i/>
          <w:color w:val="0000FF"/>
        </w:rPr>
        <w:br w:type="page"/>
      </w:r>
      <w:bookmarkStart w:id="604" w:name="_Toc95194597"/>
      <w:bookmarkEnd w:id="603"/>
      <w:r w:rsidR="00070988" w:rsidRPr="00B24F99">
        <w:rPr>
          <w:rFonts w:cs="Arial"/>
          <w:sz w:val="36"/>
          <w:szCs w:val="36"/>
        </w:rPr>
        <w:lastRenderedPageBreak/>
        <w:t>Annex &lt;A&gt;:</w:t>
      </w:r>
      <w:r w:rsidR="00070988" w:rsidRPr="00B24F99">
        <w:rPr>
          <w:rFonts w:cs="Arial"/>
          <w:sz w:val="36"/>
          <w:szCs w:val="36"/>
        </w:rPr>
        <w:br/>
        <w:t>Title of annex</w:t>
      </w:r>
      <w:bookmarkEnd w:id="604"/>
      <w:r w:rsidR="00070988">
        <w:rPr>
          <w:rFonts w:cs="Arial"/>
          <w:sz w:val="36"/>
          <w:szCs w:val="36"/>
        </w:rPr>
        <w:t xml:space="preserve"> </w:t>
      </w:r>
    </w:p>
    <w:p w14:paraId="0072F156" w14:textId="77777777" w:rsidR="00070988" w:rsidRDefault="00070988" w:rsidP="00070988">
      <w:r>
        <w:t>&lt;Text&gt;</w:t>
      </w:r>
    </w:p>
    <w:p w14:paraId="54A12FEE"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6B8A670"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4D5E7FC" w14:textId="77777777" w:rsidR="00070988" w:rsidRDefault="00070988" w:rsidP="00070988">
      <w:r>
        <w:t>&lt;Text&gt;</w:t>
      </w:r>
    </w:p>
    <w:p w14:paraId="0D318B76"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40BFEA56" w14:textId="77777777" w:rsidR="00070988" w:rsidRDefault="00070988" w:rsidP="00070988">
      <w:pPr>
        <w:keepNext/>
      </w:pPr>
      <w:r>
        <w:t>&lt;Text&gt;</w:t>
      </w:r>
    </w:p>
    <w:p w14:paraId="1D8DAF20"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5F8415D8" w14:textId="77777777" w:rsidR="00070988" w:rsidRDefault="00070988" w:rsidP="00070988">
      <w:pPr>
        <w:keepNext/>
      </w:pPr>
      <w:r>
        <w:t>&lt;Text&gt;</w:t>
      </w:r>
    </w:p>
    <w:p w14:paraId="6946FAA6"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30AA3D2" w14:textId="77777777" w:rsidR="00667EEB" w:rsidRDefault="00667EEB" w:rsidP="00EA530F">
      <w:pPr>
        <w:pStyle w:val="Heading9"/>
      </w:pPr>
      <w:bookmarkStart w:id="605" w:name="_Toc300919399"/>
      <w:bookmarkStart w:id="606" w:name="_Toc95194598"/>
      <w:r>
        <w:t>Annex &lt;y&gt;:</w:t>
      </w:r>
      <w:r>
        <w:br/>
        <w:t>Bibliography</w:t>
      </w:r>
      <w:bookmarkEnd w:id="605"/>
      <w:bookmarkEnd w:id="606"/>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607" w:name="_Toc300919400"/>
      <w:bookmarkStart w:id="608" w:name="_Toc95194599"/>
      <w:r>
        <w:t>History</w:t>
      </w:r>
      <w:bookmarkEnd w:id="607"/>
      <w:bookmarkEnd w:id="608"/>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ins w:id="609" w:author="JSong" w:date="2022-02-08T06:20:00Z">
              <w:r>
                <w:t>V0.3.0</w:t>
              </w:r>
            </w:ins>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ins w:id="610" w:author="JSong" w:date="2022-02-08T06:20:00Z">
              <w:r>
                <w:t>&lt;2022-0</w:t>
              </w:r>
            </w:ins>
            <w:ins w:id="611" w:author="JSong" w:date="2022-02-08T06:21:00Z">
              <w:r>
                <w:t>2-11&gt;</w:t>
              </w:r>
            </w:ins>
          </w:p>
        </w:tc>
        <w:tc>
          <w:tcPr>
            <w:tcW w:w="6804" w:type="dxa"/>
            <w:tcBorders>
              <w:top w:val="single" w:sz="6" w:space="0" w:color="auto"/>
              <w:left w:val="nil"/>
              <w:bottom w:val="single" w:sz="6" w:space="0" w:color="auto"/>
              <w:right w:val="single" w:sz="6" w:space="0" w:color="auto"/>
            </w:tcBorders>
          </w:tcPr>
          <w:p w14:paraId="52C0ABC3" w14:textId="18EBD1A8" w:rsidR="00356C28" w:rsidRDefault="007753D8" w:rsidP="00712F2B">
            <w:pPr>
              <w:pStyle w:val="FP"/>
              <w:tabs>
                <w:tab w:val="left" w:pos="3261"/>
                <w:tab w:val="left" w:pos="4395"/>
              </w:tabs>
              <w:spacing w:before="80" w:after="80"/>
              <w:ind w:left="57"/>
              <w:rPr>
                <w:ins w:id="612" w:author="JSong" w:date="2022-02-08T06:21:00Z"/>
              </w:rPr>
            </w:pPr>
            <w:ins w:id="613" w:author="JSong" w:date="2022-02-08T06:21:00Z">
              <w:r>
                <w:t>Agreed contribution from RDM#5</w:t>
              </w:r>
            </w:ins>
            <w:ins w:id="614" w:author="JSong" w:date="2022-02-11T21:13:00Z">
              <w:r w:rsidR="00A51F7B">
                <w:t>2</w:t>
              </w:r>
            </w:ins>
            <w:ins w:id="615" w:author="JSong" w:date="2022-02-08T06:21:00Z">
              <w:r>
                <w:t xml:space="preserve"> </w:t>
              </w:r>
            </w:ins>
            <w:ins w:id="616" w:author="JSong" w:date="2022-02-08T06:24:00Z">
              <w:r>
                <w:t>is</w:t>
              </w:r>
            </w:ins>
            <w:ins w:id="617" w:author="JSong" w:date="2022-02-08T06:21:00Z">
              <w:r>
                <w:t xml:space="preserve"> added</w:t>
              </w:r>
            </w:ins>
          </w:p>
          <w:p w14:paraId="3772AFDA" w14:textId="4FC0A734" w:rsidR="007753D8" w:rsidRDefault="007753D8" w:rsidP="00712F2B">
            <w:pPr>
              <w:pStyle w:val="FP"/>
              <w:tabs>
                <w:tab w:val="left" w:pos="3261"/>
                <w:tab w:val="left" w:pos="4395"/>
              </w:tabs>
              <w:spacing w:before="80" w:after="80"/>
              <w:ind w:left="57"/>
            </w:pPr>
            <w:ins w:id="618" w:author="JSong" w:date="2022-02-08T06:21:00Z">
              <w:r>
                <w:t xml:space="preserve">- </w:t>
              </w:r>
            </w:ins>
            <w:ins w:id="619" w:author="JSong" w:date="2022-02-08T06:24:00Z">
              <w:r>
                <w:t>RDM-2021-0078R01</w:t>
              </w:r>
            </w:ins>
          </w:p>
        </w:tc>
      </w:tr>
      <w:tr w:rsidR="00356C28" w14:paraId="638EA88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8E4533E"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A5A417A" w14:textId="77777777" w:rsidR="00356C28" w:rsidRDefault="00356C28" w:rsidP="00712F2B">
            <w:pPr>
              <w:pStyle w:val="FP"/>
              <w:tabs>
                <w:tab w:val="left" w:pos="3261"/>
                <w:tab w:val="left" w:pos="4395"/>
              </w:tabs>
              <w:spacing w:before="80" w:after="80"/>
              <w:ind w:left="57"/>
            </w:pPr>
          </w:p>
        </w:tc>
      </w:tr>
    </w:tbl>
    <w:p w14:paraId="72E4409F" w14:textId="77777777" w:rsidR="00356C28" w:rsidRDefault="00356C28" w:rsidP="00356C28"/>
    <w:p w14:paraId="398FFE16" w14:textId="77777777" w:rsidR="00E05319" w:rsidRDefault="00E05319" w:rsidP="00E05319"/>
    <w:sectPr w:rsidR="00E05319" w:rsidSect="009D66FE">
      <w:headerReference w:type="default" r:id="rId26"/>
      <w:footerReference w:type="default" r:id="rId27"/>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E59C4" w14:textId="77777777" w:rsidR="005C7C17" w:rsidRDefault="005C7C17">
      <w:r>
        <w:separator/>
      </w:r>
    </w:p>
  </w:endnote>
  <w:endnote w:type="continuationSeparator" w:id="0">
    <w:p w14:paraId="13B72FC2" w14:textId="77777777" w:rsidR="005C7C17" w:rsidRDefault="005C7C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auto"/>
    <w:pitch w:val="variable"/>
    <w:sig w:usb0="00000001"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5C41AC" w14:textId="77777777" w:rsidR="005C7C17" w:rsidRDefault="005C7C17">
      <w:r>
        <w:separator/>
      </w:r>
    </w:p>
  </w:footnote>
  <w:footnote w:type="continuationSeparator" w:id="0">
    <w:p w14:paraId="7B615E68" w14:textId="77777777" w:rsidR="005C7C17" w:rsidRDefault="005C7C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4"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6"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0"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3"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6"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8"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D7A034F"/>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1"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9"/>
  </w:num>
  <w:num w:numId="3">
    <w:abstractNumId w:val="5"/>
  </w:num>
  <w:num w:numId="4">
    <w:abstractNumId w:val="15"/>
  </w:num>
  <w:num w:numId="5">
    <w:abstractNumId w:val="21"/>
  </w:num>
  <w:num w:numId="6">
    <w:abstractNumId w:val="2"/>
  </w:num>
  <w:num w:numId="7">
    <w:abstractNumId w:val="1"/>
  </w:num>
  <w:num w:numId="8">
    <w:abstractNumId w:val="0"/>
  </w:num>
  <w:num w:numId="9">
    <w:abstractNumId w:val="30"/>
  </w:num>
  <w:num w:numId="10">
    <w:abstractNumId w:val="34"/>
  </w:num>
  <w:num w:numId="11">
    <w:abstractNumId w:val="28"/>
  </w:num>
  <w:num w:numId="12">
    <w:abstractNumId w:val="17"/>
  </w:num>
  <w:num w:numId="13">
    <w:abstractNumId w:val="41"/>
  </w:num>
  <w:num w:numId="14">
    <w:abstractNumId w:val="32"/>
  </w:num>
  <w:num w:numId="15">
    <w:abstractNumId w:val="23"/>
  </w:num>
  <w:num w:numId="16">
    <w:abstractNumId w:val="24"/>
  </w:num>
  <w:num w:numId="17">
    <w:abstractNumId w:val="10"/>
  </w:num>
  <w:num w:numId="18">
    <w:abstractNumId w:val="7"/>
  </w:num>
  <w:num w:numId="19">
    <w:abstractNumId w:val="26"/>
  </w:num>
  <w:num w:numId="20">
    <w:abstractNumId w:val="22"/>
  </w:num>
  <w:num w:numId="21">
    <w:abstractNumId w:val="12"/>
  </w:num>
  <w:num w:numId="22">
    <w:abstractNumId w:val="9"/>
  </w:num>
  <w:num w:numId="23">
    <w:abstractNumId w:val="4"/>
  </w:num>
  <w:num w:numId="24">
    <w:abstractNumId w:val="8"/>
  </w:num>
  <w:num w:numId="25">
    <w:abstractNumId w:val="27"/>
  </w:num>
  <w:num w:numId="26">
    <w:abstractNumId w:val="13"/>
  </w:num>
  <w:num w:numId="27">
    <w:abstractNumId w:val="29"/>
  </w:num>
  <w:num w:numId="28">
    <w:abstractNumId w:val="37"/>
  </w:num>
  <w:num w:numId="29">
    <w:abstractNumId w:val="6"/>
  </w:num>
  <w:num w:numId="30">
    <w:abstractNumId w:val="19"/>
  </w:num>
  <w:num w:numId="31">
    <w:abstractNumId w:val="14"/>
  </w:num>
  <w:num w:numId="32">
    <w:abstractNumId w:val="33"/>
  </w:num>
  <w:num w:numId="33">
    <w:abstractNumId w:val="18"/>
  </w:num>
  <w:num w:numId="34">
    <w:abstractNumId w:val="3"/>
  </w:num>
  <w:num w:numId="35">
    <w:abstractNumId w:val="20"/>
  </w:num>
  <w:num w:numId="36">
    <w:abstractNumId w:val="36"/>
  </w:num>
  <w:num w:numId="37">
    <w:abstractNumId w:val="16"/>
  </w:num>
  <w:num w:numId="38">
    <w:abstractNumId w:val="38"/>
  </w:num>
  <w:num w:numId="39">
    <w:abstractNumId w:val="31"/>
  </w:num>
  <w:num w:numId="40">
    <w:abstractNumId w:val="25"/>
  </w:num>
  <w:num w:numId="41">
    <w:abstractNumId w:val="35"/>
  </w:num>
  <w:num w:numId="42">
    <w:abstractNumId w:val="4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D253E"/>
    <w:rsid w:val="001005F4"/>
    <w:rsid w:val="00101471"/>
    <w:rsid w:val="00107A09"/>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C7C17"/>
    <w:rsid w:val="005E1047"/>
    <w:rsid w:val="005E77DD"/>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753D8"/>
    <w:rsid w:val="00787554"/>
    <w:rsid w:val="007B55FC"/>
    <w:rsid w:val="007B7941"/>
    <w:rsid w:val="007C2C07"/>
    <w:rsid w:val="007E3C83"/>
    <w:rsid w:val="007E501E"/>
    <w:rsid w:val="007E50A3"/>
    <w:rsid w:val="00830C43"/>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51F7B"/>
    <w:rsid w:val="00A6262E"/>
    <w:rsid w:val="00A64B00"/>
    <w:rsid w:val="00A66BFE"/>
    <w:rsid w:val="00A817AE"/>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2C8E"/>
    <w:rsid w:val="00BE12DA"/>
    <w:rsid w:val="00BE1693"/>
    <w:rsid w:val="00BE2439"/>
    <w:rsid w:val="00C04BCB"/>
    <w:rsid w:val="00C05E06"/>
    <w:rsid w:val="00C171BB"/>
    <w:rsid w:val="00C25189"/>
    <w:rsid w:val="00C25BC9"/>
    <w:rsid w:val="00C34F1A"/>
    <w:rsid w:val="00C40550"/>
    <w:rsid w:val="00C542AC"/>
    <w:rsid w:val="00C62AE6"/>
    <w:rsid w:val="00C851CA"/>
    <w:rsid w:val="00CA7994"/>
    <w:rsid w:val="00CC1C4E"/>
    <w:rsid w:val="00CD29EB"/>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103B5"/>
    <w:rsid w:val="00E5459B"/>
    <w:rsid w:val="00E7499F"/>
    <w:rsid w:val="00E76088"/>
    <w:rsid w:val="00E95952"/>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15</TotalTime>
  <Pages>26</Pages>
  <Words>7963</Words>
  <Characters>45390</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53247</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6</cp:revision>
  <cp:lastPrinted>2012-10-11T01:05:00Z</cp:lastPrinted>
  <dcterms:created xsi:type="dcterms:W3CDTF">2021-11-14T02:44:00Z</dcterms:created>
  <dcterms:modified xsi:type="dcterms:W3CDTF">2022-02-11T12:13:00Z</dcterms:modified>
</cp:coreProperties>
</file>