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971256A"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4.0.</w:t>
            </w:r>
            <w:r w:rsidR="00775930">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580AB9CA"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w:t>
            </w:r>
            <w:r w:rsidR="0074605A">
              <w:rPr>
                <w:rFonts w:ascii="Corbel" w:eastAsia="BatangChe" w:hAnsi="Corbel"/>
                <w:sz w:val="22"/>
              </w:rPr>
              <w:t>2</w:t>
            </w:r>
            <w:r>
              <w:rPr>
                <w:rFonts w:ascii="Corbel" w:eastAsia="BatangChe" w:hAnsi="Corbel"/>
                <w:sz w:val="22"/>
              </w:rPr>
              <w:t>-</w:t>
            </w:r>
            <w:r w:rsidR="0074605A">
              <w:rPr>
                <w:rFonts w:ascii="Corbel" w:eastAsia="BatangChe" w:hAnsi="Corbel"/>
                <w:sz w:val="22"/>
              </w:rPr>
              <w:t>11</w:t>
            </w:r>
            <w:r>
              <w:rPr>
                <w:rFonts w:ascii="Corbel" w:eastAsia="BatangChe" w:hAnsi="Corbel"/>
                <w:sz w:val="22"/>
              </w:rPr>
              <w:t>-</w:t>
            </w:r>
            <w:r w:rsidR="0074605A">
              <w:rPr>
                <w:rFonts w:ascii="Corbel" w:eastAsia="BatangChe" w:hAnsi="Corbel"/>
                <w:sz w:val="22"/>
              </w:rPr>
              <w:t>30</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4E9FE1AB"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74605A">
        <w:rPr>
          <w:rFonts w:eastAsia="Calibri"/>
          <w:sz w:val="22"/>
          <w:szCs w:val="22"/>
        </w:rPr>
        <w:t>2</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A78215D" w14:textId="0D2B9E78" w:rsidR="00084DD8"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084DD8">
        <w:t>1</w:t>
      </w:r>
      <w:r w:rsidR="00084DD8">
        <w:tab/>
        <w:t>Scope</w:t>
      </w:r>
      <w:r w:rsidR="00084DD8">
        <w:tab/>
      </w:r>
      <w:r w:rsidR="00084DD8">
        <w:fldChar w:fldCharType="begin"/>
      </w:r>
      <w:r w:rsidR="00084DD8">
        <w:instrText xml:space="preserve"> PAGEREF _Toc36667777 \h </w:instrText>
      </w:r>
      <w:r w:rsidR="00084DD8">
        <w:fldChar w:fldCharType="separate"/>
      </w:r>
      <w:r w:rsidR="00084DD8">
        <w:t>5</w:t>
      </w:r>
      <w:r w:rsidR="00084DD8">
        <w:fldChar w:fldCharType="end"/>
      </w:r>
    </w:p>
    <w:p w14:paraId="5DA4AEF2" w14:textId="1E664AB4" w:rsidR="00084DD8" w:rsidRDefault="00084DD8">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_Toc36667778 \h </w:instrText>
      </w:r>
      <w:r>
        <w:fldChar w:fldCharType="separate"/>
      </w:r>
      <w:r>
        <w:t>5</w:t>
      </w:r>
      <w:r>
        <w:fldChar w:fldCharType="end"/>
      </w:r>
    </w:p>
    <w:p w14:paraId="11D862AB" w14:textId="6766AF76" w:rsidR="00084DD8" w:rsidRDefault="00084DD8">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_Toc36667779 \h </w:instrText>
      </w:r>
      <w:r>
        <w:fldChar w:fldCharType="separate"/>
      </w:r>
      <w:r>
        <w:t>5</w:t>
      </w:r>
      <w:r>
        <w:fldChar w:fldCharType="end"/>
      </w:r>
    </w:p>
    <w:p w14:paraId="354DEB0D" w14:textId="12E68D3E" w:rsidR="00084DD8" w:rsidRDefault="00084DD8">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_Toc36667780 \h </w:instrText>
      </w:r>
      <w:r>
        <w:fldChar w:fldCharType="separate"/>
      </w:r>
      <w:r>
        <w:t>5</w:t>
      </w:r>
      <w:r>
        <w:fldChar w:fldCharType="end"/>
      </w:r>
    </w:p>
    <w:p w14:paraId="093F1CA8" w14:textId="3DA6B613" w:rsidR="00084DD8" w:rsidRDefault="00084DD8">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_Toc36667781 \h </w:instrText>
      </w:r>
      <w:r>
        <w:fldChar w:fldCharType="separate"/>
      </w:r>
      <w:r>
        <w:t>6</w:t>
      </w:r>
      <w:r>
        <w:fldChar w:fldCharType="end"/>
      </w:r>
    </w:p>
    <w:p w14:paraId="553AFEB8" w14:textId="4DEB19CD" w:rsidR="00084DD8" w:rsidRDefault="00084DD8">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_Toc36667782 \h </w:instrText>
      </w:r>
      <w:r>
        <w:fldChar w:fldCharType="separate"/>
      </w:r>
      <w:r>
        <w:t>6</w:t>
      </w:r>
      <w:r>
        <w:fldChar w:fldCharType="end"/>
      </w:r>
    </w:p>
    <w:p w14:paraId="534AC0B2" w14:textId="2E0F8E67" w:rsidR="00084DD8" w:rsidRDefault="00084DD8">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_Toc36667783 \h </w:instrText>
      </w:r>
      <w:r>
        <w:fldChar w:fldCharType="separate"/>
      </w:r>
      <w:r>
        <w:t>6</w:t>
      </w:r>
      <w:r>
        <w:fldChar w:fldCharType="end"/>
      </w:r>
    </w:p>
    <w:p w14:paraId="75CF3D0F" w14:textId="3A70FF27" w:rsidR="00084DD8" w:rsidRDefault="00084DD8">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_Toc36667784 \h </w:instrText>
      </w:r>
      <w:r>
        <w:fldChar w:fldCharType="separate"/>
      </w:r>
      <w:r>
        <w:t>6</w:t>
      </w:r>
      <w:r>
        <w:fldChar w:fldCharType="end"/>
      </w:r>
    </w:p>
    <w:p w14:paraId="2A6664D5" w14:textId="27DD23BD" w:rsidR="00084DD8" w:rsidRDefault="00084DD8">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_Toc36667785 \h </w:instrText>
      </w:r>
      <w:r>
        <w:fldChar w:fldCharType="separate"/>
      </w:r>
      <w:r>
        <w:t>6</w:t>
      </w:r>
      <w:r>
        <w:fldChar w:fldCharType="end"/>
      </w:r>
    </w:p>
    <w:p w14:paraId="353706F0" w14:textId="03742ECD" w:rsidR="00084DD8" w:rsidRDefault="00084DD8">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_Toc36667786 \h </w:instrText>
      </w:r>
      <w:r>
        <w:fldChar w:fldCharType="separate"/>
      </w:r>
      <w:r>
        <w:t>6</w:t>
      </w:r>
      <w:r>
        <w:fldChar w:fldCharType="end"/>
      </w:r>
    </w:p>
    <w:p w14:paraId="1B11EA93" w14:textId="03332ACF" w:rsidR="00084DD8" w:rsidRDefault="00084DD8">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_Toc36667787 \h </w:instrText>
      </w:r>
      <w:r>
        <w:fldChar w:fldCharType="separate"/>
      </w:r>
      <w:r>
        <w:t>7</w:t>
      </w:r>
      <w:r>
        <w:fldChar w:fldCharType="end"/>
      </w:r>
    </w:p>
    <w:p w14:paraId="1960C486" w14:textId="50F1A55E" w:rsidR="00084DD8" w:rsidRDefault="00084DD8">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_Toc36667788 \h </w:instrText>
      </w:r>
      <w:r>
        <w:fldChar w:fldCharType="separate"/>
      </w:r>
      <w:r>
        <w:t>7</w:t>
      </w:r>
      <w:r>
        <w:fldChar w:fldCharType="end"/>
      </w:r>
    </w:p>
    <w:p w14:paraId="30600838" w14:textId="3C6A2400" w:rsidR="00084DD8" w:rsidRDefault="00084DD8">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_Toc36667789 \h </w:instrText>
      </w:r>
      <w:r>
        <w:fldChar w:fldCharType="separate"/>
      </w:r>
      <w:r>
        <w:t>8</w:t>
      </w:r>
      <w:r>
        <w:fldChar w:fldCharType="end"/>
      </w:r>
    </w:p>
    <w:p w14:paraId="6F282761" w14:textId="049455FC" w:rsidR="00084DD8" w:rsidRDefault="00084DD8">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_Toc36667790 \h </w:instrText>
      </w:r>
      <w:r>
        <w:fldChar w:fldCharType="separate"/>
      </w:r>
      <w:r>
        <w:t>8</w:t>
      </w:r>
      <w:r>
        <w:fldChar w:fldCharType="end"/>
      </w:r>
    </w:p>
    <w:p w14:paraId="727BA8AD" w14:textId="66978C03" w:rsidR="00084DD8" w:rsidRDefault="00084DD8">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_Toc36667791 \h </w:instrText>
      </w:r>
      <w:r>
        <w:fldChar w:fldCharType="separate"/>
      </w:r>
      <w:r>
        <w:t>9</w:t>
      </w:r>
      <w:r>
        <w:fldChar w:fldCharType="end"/>
      </w:r>
    </w:p>
    <w:p w14:paraId="0D02D92E" w14:textId="0D8750C7" w:rsidR="00084DD8" w:rsidRDefault="00084DD8">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_Toc36667792 \h </w:instrText>
      </w:r>
      <w:r>
        <w:fldChar w:fldCharType="separate"/>
      </w:r>
      <w:r>
        <w:t>10</w:t>
      </w:r>
      <w:r>
        <w:fldChar w:fldCharType="end"/>
      </w:r>
    </w:p>
    <w:p w14:paraId="41527594" w14:textId="783D0FAA" w:rsidR="00084DD8" w:rsidRDefault="00084DD8">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_Toc36667793 \h </w:instrText>
      </w:r>
      <w:r>
        <w:fldChar w:fldCharType="separate"/>
      </w:r>
      <w:r>
        <w:t>10</w:t>
      </w:r>
      <w:r>
        <w:fldChar w:fldCharType="end"/>
      </w:r>
    </w:p>
    <w:p w14:paraId="13758DA1" w14:textId="21AD797C" w:rsidR="00084DD8" w:rsidRDefault="00084DD8">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_Toc36667794 \h </w:instrText>
      </w:r>
      <w:r>
        <w:fldChar w:fldCharType="separate"/>
      </w:r>
      <w:r>
        <w:t>10</w:t>
      </w:r>
      <w:r>
        <w:fldChar w:fldCharType="end"/>
      </w:r>
    </w:p>
    <w:p w14:paraId="1FC70B51" w14:textId="6BA179F5" w:rsidR="00084DD8" w:rsidRDefault="00084DD8">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_Toc36667795 \h </w:instrText>
      </w:r>
      <w:r>
        <w:fldChar w:fldCharType="separate"/>
      </w:r>
      <w:r>
        <w:t>11</w:t>
      </w:r>
      <w:r>
        <w:fldChar w:fldCharType="end"/>
      </w:r>
    </w:p>
    <w:p w14:paraId="3209F440" w14:textId="19B73ACF" w:rsidR="00084DD8" w:rsidRDefault="00084DD8">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_Toc36667796 \h </w:instrText>
      </w:r>
      <w:r>
        <w:fldChar w:fldCharType="separate"/>
      </w:r>
      <w:r>
        <w:t>11</w:t>
      </w:r>
      <w:r>
        <w:fldChar w:fldCharType="end"/>
      </w:r>
    </w:p>
    <w:p w14:paraId="42EBFC37" w14:textId="74235750" w:rsidR="00084DD8" w:rsidRDefault="00084DD8">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_Toc36667797 \h </w:instrText>
      </w:r>
      <w:r>
        <w:fldChar w:fldCharType="separate"/>
      </w:r>
      <w:r>
        <w:t>12</w:t>
      </w:r>
      <w:r>
        <w:fldChar w:fldCharType="end"/>
      </w:r>
    </w:p>
    <w:p w14:paraId="72378FF6" w14:textId="69437EEB" w:rsidR="00084DD8" w:rsidRDefault="00084DD8">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_Toc36667798 \h </w:instrText>
      </w:r>
      <w:r>
        <w:fldChar w:fldCharType="separate"/>
      </w:r>
      <w:r>
        <w:t>12</w:t>
      </w:r>
      <w:r>
        <w:fldChar w:fldCharType="end"/>
      </w:r>
    </w:p>
    <w:p w14:paraId="589AC33B" w14:textId="16FE53E2" w:rsidR="00084DD8" w:rsidRDefault="00084DD8">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_Toc36667799 \h </w:instrText>
      </w:r>
      <w:r>
        <w:fldChar w:fldCharType="separate"/>
      </w:r>
      <w:r>
        <w:t>12</w:t>
      </w:r>
      <w:r>
        <w:fldChar w:fldCharType="end"/>
      </w:r>
    </w:p>
    <w:p w14:paraId="444099CE" w14:textId="2458F604" w:rsidR="00084DD8" w:rsidRDefault="00084DD8">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_Toc36667800 \h </w:instrText>
      </w:r>
      <w:r>
        <w:fldChar w:fldCharType="separate"/>
      </w:r>
      <w:r>
        <w:t>13</w:t>
      </w:r>
      <w:r>
        <w:fldChar w:fldCharType="end"/>
      </w:r>
    </w:p>
    <w:p w14:paraId="7D5958D6" w14:textId="21AA1F4E" w:rsidR="00084DD8" w:rsidRDefault="00084DD8">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_Toc36667801 \h </w:instrText>
      </w:r>
      <w:r>
        <w:fldChar w:fldCharType="separate"/>
      </w:r>
      <w:r>
        <w:t>14</w:t>
      </w:r>
      <w:r>
        <w:fldChar w:fldCharType="end"/>
      </w:r>
    </w:p>
    <w:p w14:paraId="67B2043F" w14:textId="291806F8" w:rsidR="00084DD8" w:rsidRDefault="00084DD8">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_Toc36667802 \h </w:instrText>
      </w:r>
      <w:r>
        <w:fldChar w:fldCharType="separate"/>
      </w:r>
      <w:r>
        <w:t>14</w:t>
      </w:r>
      <w:r>
        <w:fldChar w:fldCharType="end"/>
      </w:r>
    </w:p>
    <w:p w14:paraId="3359E47E" w14:textId="4002AB4C" w:rsidR="00084DD8" w:rsidRDefault="00084DD8">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_Toc36667803 \h </w:instrText>
      </w:r>
      <w:r>
        <w:fldChar w:fldCharType="separate"/>
      </w:r>
      <w:r>
        <w:t>14</w:t>
      </w:r>
      <w:r>
        <w:fldChar w:fldCharType="end"/>
      </w:r>
    </w:p>
    <w:p w14:paraId="1A9F7611" w14:textId="58309704" w:rsidR="00084DD8" w:rsidRDefault="00084DD8">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_Toc36667804 \h </w:instrText>
      </w:r>
      <w:r>
        <w:fldChar w:fldCharType="separate"/>
      </w:r>
      <w:r>
        <w:t>14</w:t>
      </w:r>
      <w:r>
        <w:fldChar w:fldCharType="end"/>
      </w:r>
    </w:p>
    <w:p w14:paraId="728117CE" w14:textId="5DCD6006" w:rsidR="00084DD8" w:rsidRDefault="00084DD8">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_Toc36667805 \h </w:instrText>
      </w:r>
      <w:r>
        <w:fldChar w:fldCharType="separate"/>
      </w:r>
      <w:r>
        <w:t>14</w:t>
      </w:r>
      <w:r>
        <w:fldChar w:fldCharType="end"/>
      </w:r>
    </w:p>
    <w:p w14:paraId="5D7B2B6D" w14:textId="421B5501" w:rsidR="00084DD8" w:rsidRDefault="00084DD8">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_Toc36667806 \h </w:instrText>
      </w:r>
      <w:r>
        <w:fldChar w:fldCharType="separate"/>
      </w:r>
      <w:r>
        <w:t>15</w:t>
      </w:r>
      <w:r>
        <w:fldChar w:fldCharType="end"/>
      </w:r>
    </w:p>
    <w:p w14:paraId="593DDC86" w14:textId="1529E5AA" w:rsidR="00084DD8" w:rsidRDefault="00084DD8">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_Toc36667807 \h </w:instrText>
      </w:r>
      <w:r>
        <w:fldChar w:fldCharType="separate"/>
      </w:r>
      <w:r>
        <w:t>15</w:t>
      </w:r>
      <w:r>
        <w:fldChar w:fldCharType="end"/>
      </w:r>
    </w:p>
    <w:p w14:paraId="3541D80C" w14:textId="3ABBBFCB" w:rsidR="00084DD8" w:rsidRDefault="00084DD8">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_Toc36667808 \h </w:instrText>
      </w:r>
      <w:r>
        <w:fldChar w:fldCharType="separate"/>
      </w:r>
      <w:r>
        <w:t>16</w:t>
      </w:r>
      <w:r>
        <w:fldChar w:fldCharType="end"/>
      </w:r>
    </w:p>
    <w:p w14:paraId="3A0A1642" w14:textId="3413C496" w:rsidR="00084DD8" w:rsidRDefault="00084DD8">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_Toc36667809 \h </w:instrText>
      </w:r>
      <w:r>
        <w:fldChar w:fldCharType="separate"/>
      </w:r>
      <w:r>
        <w:t>16</w:t>
      </w:r>
      <w:r>
        <w:fldChar w:fldCharType="end"/>
      </w:r>
    </w:p>
    <w:p w14:paraId="3004A9E9" w14:textId="019DC752" w:rsidR="00084DD8" w:rsidRDefault="00084DD8">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_Toc36667810 \h </w:instrText>
      </w:r>
      <w:r>
        <w:fldChar w:fldCharType="separate"/>
      </w:r>
      <w:r>
        <w:t>16</w:t>
      </w:r>
      <w:r>
        <w:fldChar w:fldCharType="end"/>
      </w:r>
    </w:p>
    <w:p w14:paraId="3DF71182" w14:textId="146E65BF" w:rsidR="00084DD8" w:rsidRDefault="00084DD8">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_Toc36667811 \h </w:instrText>
      </w:r>
      <w:r>
        <w:fldChar w:fldCharType="separate"/>
      </w:r>
      <w:r>
        <w:t>16</w:t>
      </w:r>
      <w:r>
        <w:fldChar w:fldCharType="end"/>
      </w:r>
    </w:p>
    <w:p w14:paraId="4A67751A" w14:textId="1DA125F2" w:rsidR="00084DD8" w:rsidRDefault="00084DD8">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_Toc36667812 \h </w:instrText>
      </w:r>
      <w:r>
        <w:fldChar w:fldCharType="separate"/>
      </w:r>
      <w:r>
        <w:t>17</w:t>
      </w:r>
      <w:r>
        <w:fldChar w:fldCharType="end"/>
      </w:r>
    </w:p>
    <w:p w14:paraId="7E044E38" w14:textId="2789B862" w:rsidR="00084DD8" w:rsidRDefault="00084DD8">
      <w:pPr>
        <w:pStyle w:val="TOC4"/>
        <w:rPr>
          <w:rFonts w:asciiTheme="minorHAnsi" w:eastAsiaTheme="minorEastAsia" w:hAnsiTheme="minorHAnsi" w:cstheme="minorBidi"/>
          <w:sz w:val="24"/>
          <w:szCs w:val="24"/>
          <w:lang w:eastAsia="en-GB"/>
        </w:rPr>
      </w:pPr>
      <w:r>
        <w:t>6.4.1.2</w:t>
      </w:r>
      <w:r>
        <w:tab/>
        <w:t>Variable header of MQTT PUBLISH</w:t>
      </w:r>
      <w:r w:rsidRPr="00A81348">
        <w:rPr>
          <w:rFonts w:ascii="Malgun Gothic" w:hAnsi="Malgun Gothic"/>
          <w:lang w:eastAsia="ko-KR"/>
        </w:rPr>
        <w:t xml:space="preserve"> </w:t>
      </w:r>
      <w:r>
        <w:t>Packet</w:t>
      </w:r>
      <w:r>
        <w:tab/>
      </w:r>
      <w:r>
        <w:fldChar w:fldCharType="begin"/>
      </w:r>
      <w:r>
        <w:instrText xml:space="preserve"> PAGEREF _Toc36667813 \h </w:instrText>
      </w:r>
      <w:r>
        <w:fldChar w:fldCharType="separate"/>
      </w:r>
      <w:r>
        <w:t>17</w:t>
      </w:r>
      <w:r>
        <w:fldChar w:fldCharType="end"/>
      </w:r>
    </w:p>
    <w:p w14:paraId="0639AA24" w14:textId="1FF1E6C5" w:rsidR="00084DD8" w:rsidRDefault="00084DD8">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_Toc36667814 \h </w:instrText>
      </w:r>
      <w:r>
        <w:fldChar w:fldCharType="separate"/>
      </w:r>
      <w:r>
        <w:t>18</w:t>
      </w:r>
      <w:r>
        <w:fldChar w:fldCharType="end"/>
      </w:r>
    </w:p>
    <w:p w14:paraId="6D40DADA" w14:textId="4997D667" w:rsidR="00084DD8" w:rsidRDefault="00084DD8">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_Toc36667815 \h </w:instrText>
      </w:r>
      <w:r>
        <w:fldChar w:fldCharType="separate"/>
      </w:r>
      <w:r>
        <w:t>18</w:t>
      </w:r>
      <w:r>
        <w:fldChar w:fldCharType="end"/>
      </w:r>
    </w:p>
    <w:p w14:paraId="6C18CABD" w14:textId="1F474B1C" w:rsidR="00084DD8" w:rsidRDefault="00084DD8">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_Toc36667816 \h </w:instrText>
      </w:r>
      <w:r>
        <w:fldChar w:fldCharType="separate"/>
      </w:r>
      <w:r>
        <w:t>18</w:t>
      </w:r>
      <w:r>
        <w:fldChar w:fldCharType="end"/>
      </w:r>
    </w:p>
    <w:p w14:paraId="0E26A415" w14:textId="18D09334" w:rsidR="00084DD8" w:rsidRDefault="00084DD8">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_Toc36667817 \h </w:instrText>
      </w:r>
      <w:r>
        <w:fldChar w:fldCharType="separate"/>
      </w:r>
      <w:r>
        <w:t>19</w:t>
      </w:r>
      <w:r>
        <w:fldChar w:fldCharType="end"/>
      </w:r>
    </w:p>
    <w:p w14:paraId="7B7170FF" w14:textId="447A9E90" w:rsidR="00084DD8" w:rsidRDefault="00084DD8">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_Toc36667818 \h </w:instrText>
      </w:r>
      <w:r>
        <w:fldChar w:fldCharType="separate"/>
      </w:r>
      <w:r>
        <w:t>20</w:t>
      </w:r>
      <w:r>
        <w:fldChar w:fldCharType="end"/>
      </w:r>
    </w:p>
    <w:p w14:paraId="4A08EFC1" w14:textId="23E525D4" w:rsidR="00084DD8" w:rsidRDefault="00084DD8">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_Toc36667819 \h </w:instrText>
      </w:r>
      <w:r>
        <w:fldChar w:fldCharType="separate"/>
      </w:r>
      <w:r>
        <w:t>21</w:t>
      </w:r>
      <w:r>
        <w:fldChar w:fldCharType="end"/>
      </w:r>
    </w:p>
    <w:p w14:paraId="53E2A889" w14:textId="3159F267" w:rsidR="00084DD8" w:rsidRDefault="00084DD8">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_Toc36667820 \h </w:instrText>
      </w:r>
      <w:r>
        <w:fldChar w:fldCharType="separate"/>
      </w:r>
      <w:r>
        <w:t>21</w:t>
      </w:r>
      <w:r>
        <w:fldChar w:fldCharType="end"/>
      </w:r>
    </w:p>
    <w:p w14:paraId="39687F6A" w14:textId="6603DA9E" w:rsidR="00084DD8" w:rsidRDefault="00084DD8">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_Toc36667821 \h </w:instrText>
      </w:r>
      <w:r>
        <w:fldChar w:fldCharType="separate"/>
      </w:r>
      <w:r>
        <w:t>21</w:t>
      </w:r>
      <w:r>
        <w:fldChar w:fldCharType="end"/>
      </w:r>
    </w:p>
    <w:p w14:paraId="78ECD1B5" w14:textId="62C49257" w:rsidR="00084DD8" w:rsidRDefault="00084DD8">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_Toc36667822 \h </w:instrText>
      </w:r>
      <w:r>
        <w:fldChar w:fldCharType="separate"/>
      </w:r>
      <w:r>
        <w:t>22</w:t>
      </w:r>
      <w:r>
        <w:fldChar w:fldCharType="end"/>
      </w:r>
    </w:p>
    <w:p w14:paraId="3036028B" w14:textId="09969C0C" w:rsidR="00084DD8" w:rsidRDefault="00084DD8">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_Toc36667823 \h </w:instrText>
      </w:r>
      <w:r>
        <w:fldChar w:fldCharType="separate"/>
      </w:r>
      <w:r>
        <w:t>22</w:t>
      </w:r>
      <w:r>
        <w:fldChar w:fldCharType="end"/>
      </w:r>
    </w:p>
    <w:p w14:paraId="230C56A7" w14:textId="37656235" w:rsidR="00084DD8" w:rsidRDefault="00084DD8">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_Toc36667824 \h </w:instrText>
      </w:r>
      <w:r>
        <w:fldChar w:fldCharType="separate"/>
      </w:r>
      <w:r>
        <w:t>23</w:t>
      </w:r>
      <w:r>
        <w:fldChar w:fldCharType="end"/>
      </w:r>
    </w:p>
    <w:p w14:paraId="2B651B70" w14:textId="081A1CA9" w:rsidR="00084DD8" w:rsidRDefault="00084DD8">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_Toc36667825 \h </w:instrText>
      </w:r>
      <w:r>
        <w:fldChar w:fldCharType="separate"/>
      </w:r>
      <w:r>
        <w:t>23</w:t>
      </w:r>
      <w:r>
        <w:fldChar w:fldCharType="end"/>
      </w:r>
    </w:p>
    <w:p w14:paraId="60DA5833" w14:textId="43884F9F"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7.1</w:t>
      </w:r>
      <w:r w:rsidRPr="00A81348">
        <w:rPr>
          <w:rFonts w:eastAsia="Malgun Gothic"/>
          <w:lang w:eastAsia="ko-KR"/>
        </w:rPr>
        <w:tab/>
      </w:r>
      <w:r w:rsidRPr="00A81348">
        <w:rPr>
          <w:rFonts w:eastAsia="Malgun Gothic"/>
        </w:rPr>
        <w:t>Introduction</w:t>
      </w:r>
      <w:r>
        <w:tab/>
      </w:r>
      <w:r>
        <w:fldChar w:fldCharType="begin"/>
      </w:r>
      <w:r>
        <w:instrText xml:space="preserve"> PAGEREF _Toc36667826 \h </w:instrText>
      </w:r>
      <w:r>
        <w:fldChar w:fldCharType="separate"/>
      </w:r>
      <w:r>
        <w:t>23</w:t>
      </w:r>
      <w:r>
        <w:fldChar w:fldCharType="end"/>
      </w:r>
    </w:p>
    <w:p w14:paraId="3376856E" w14:textId="0AFD42E5" w:rsidR="00084DD8" w:rsidRDefault="00084DD8">
      <w:pPr>
        <w:pStyle w:val="TOC2"/>
        <w:rPr>
          <w:rFonts w:asciiTheme="minorHAnsi" w:eastAsiaTheme="minorEastAsia" w:hAnsiTheme="minorHAnsi" w:cstheme="minorBidi"/>
          <w:sz w:val="24"/>
          <w:szCs w:val="24"/>
          <w:lang w:eastAsia="en-GB"/>
        </w:rPr>
      </w:pPr>
      <w:r w:rsidRPr="00A81348">
        <w:rPr>
          <w:rFonts w:eastAsia="Malgun Gothic"/>
        </w:rPr>
        <w:t xml:space="preserve">7.2 </w:t>
      </w:r>
      <w:r w:rsidRPr="00A81348">
        <w:rPr>
          <w:rFonts w:eastAsia="Malgun Gothic"/>
        </w:rPr>
        <w:tab/>
        <w:t>Authorization</w:t>
      </w:r>
      <w:r>
        <w:tab/>
      </w:r>
      <w:r>
        <w:fldChar w:fldCharType="begin"/>
      </w:r>
      <w:r>
        <w:instrText xml:space="preserve"> PAGEREF _Toc36667827 \h </w:instrText>
      </w:r>
      <w:r>
        <w:fldChar w:fldCharType="separate"/>
      </w:r>
      <w:r>
        <w:t>24</w:t>
      </w:r>
      <w:r>
        <w:fldChar w:fldCharType="end"/>
      </w:r>
    </w:p>
    <w:p w14:paraId="64E98BD3" w14:textId="570895D3"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7.3</w:t>
      </w:r>
      <w:r w:rsidRPr="00A81348">
        <w:rPr>
          <w:rFonts w:eastAsia="Malgun Gothic"/>
        </w:rPr>
        <w:tab/>
        <w:t>Authentication</w:t>
      </w:r>
      <w:r>
        <w:tab/>
      </w:r>
      <w:r>
        <w:fldChar w:fldCharType="begin"/>
      </w:r>
      <w:r>
        <w:instrText xml:space="preserve"> PAGEREF _Toc36667828 \h </w:instrText>
      </w:r>
      <w:r>
        <w:fldChar w:fldCharType="separate"/>
      </w:r>
      <w:r>
        <w:t>24</w:t>
      </w:r>
      <w:r>
        <w:fldChar w:fldCharType="end"/>
      </w:r>
    </w:p>
    <w:p w14:paraId="6EA606B3" w14:textId="53A0F760" w:rsidR="00084DD8" w:rsidRDefault="00084DD8">
      <w:pPr>
        <w:pStyle w:val="TOC2"/>
        <w:rPr>
          <w:rFonts w:asciiTheme="minorHAnsi" w:eastAsiaTheme="minorEastAsia" w:hAnsiTheme="minorHAnsi" w:cstheme="minorBidi"/>
          <w:sz w:val="24"/>
          <w:szCs w:val="24"/>
          <w:lang w:eastAsia="en-GB"/>
        </w:rPr>
      </w:pPr>
      <w:r w:rsidRPr="00A81348">
        <w:rPr>
          <w:rFonts w:eastAsia="Malgun Gothic"/>
        </w:rPr>
        <w:t xml:space="preserve">7.4 </w:t>
      </w:r>
      <w:r w:rsidRPr="00A81348">
        <w:rPr>
          <w:rFonts w:eastAsia="Malgun Gothic"/>
        </w:rPr>
        <w:tab/>
        <w:t>Authorization by the MQTT Server</w:t>
      </w:r>
      <w:r>
        <w:tab/>
      </w:r>
      <w:r>
        <w:fldChar w:fldCharType="begin"/>
      </w:r>
      <w:r>
        <w:instrText xml:space="preserve"> PAGEREF _Toc36667829 \h </w:instrText>
      </w:r>
      <w:r>
        <w:fldChar w:fldCharType="separate"/>
      </w:r>
      <w:r>
        <w:t>25</w:t>
      </w:r>
      <w:r>
        <w:fldChar w:fldCharType="end"/>
      </w:r>
    </w:p>
    <w:p w14:paraId="725BF430" w14:textId="6624F5A7" w:rsidR="00084DD8" w:rsidRDefault="00084DD8">
      <w:pPr>
        <w:pStyle w:val="TOC2"/>
        <w:rPr>
          <w:rFonts w:asciiTheme="minorHAnsi" w:eastAsiaTheme="minorEastAsia" w:hAnsiTheme="minorHAnsi" w:cstheme="minorBidi"/>
          <w:sz w:val="24"/>
          <w:szCs w:val="24"/>
          <w:lang w:eastAsia="en-GB"/>
        </w:rPr>
      </w:pPr>
      <w:r w:rsidRPr="00A81348">
        <w:rPr>
          <w:rFonts w:eastAsia="Malgun Gothic"/>
          <w:lang w:eastAsia="ko-KR"/>
        </w:rPr>
        <w:t>7.5</w:t>
      </w:r>
      <w:r w:rsidRPr="00A81348">
        <w:rPr>
          <w:rFonts w:eastAsia="Malgun Gothic"/>
        </w:rPr>
        <w:tab/>
        <w:t>General Considerations</w:t>
      </w:r>
      <w:r>
        <w:tab/>
      </w:r>
      <w:r>
        <w:fldChar w:fldCharType="begin"/>
      </w:r>
      <w:r>
        <w:instrText xml:space="preserve"> PAGEREF _Toc36667830 \h </w:instrText>
      </w:r>
      <w:r>
        <w:fldChar w:fldCharType="separate"/>
      </w:r>
      <w:r>
        <w:t>26</w:t>
      </w:r>
      <w:r>
        <w:fldChar w:fldCharType="end"/>
      </w:r>
    </w:p>
    <w:p w14:paraId="4CB3DCAF" w14:textId="57168462" w:rsidR="00084DD8" w:rsidRDefault="00084DD8">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_Toc36667831 \h </w:instrText>
      </w:r>
      <w:r>
        <w:fldChar w:fldCharType="separate"/>
      </w:r>
      <w:r>
        <w:t>27</w:t>
      </w:r>
      <w:r>
        <w:fldChar w:fldCharType="end"/>
      </w:r>
    </w:p>
    <w:p w14:paraId="2B25FA2B" w14:textId="3A17E2A9" w:rsidR="00084DD8" w:rsidRDefault="00084DD8">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_Toc36667832 \h </w:instrText>
      </w:r>
      <w:r>
        <w:fldChar w:fldCharType="separate"/>
      </w:r>
      <w:r>
        <w:t>27</w:t>
      </w:r>
      <w:r>
        <w:fldChar w:fldCharType="end"/>
      </w:r>
    </w:p>
    <w:p w14:paraId="6AFB203B" w14:textId="3FDAC13D" w:rsidR="00084DD8" w:rsidRDefault="00084DD8">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_Toc36667833 \h </w:instrText>
      </w:r>
      <w:r>
        <w:fldChar w:fldCharType="separate"/>
      </w:r>
      <w:r>
        <w:t>27</w:t>
      </w:r>
      <w:r>
        <w:fldChar w:fldCharType="end"/>
      </w:r>
    </w:p>
    <w:p w14:paraId="3F1064C1" w14:textId="705EB1EE" w:rsidR="00084DD8" w:rsidRDefault="00084DD8">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_Toc36667834 \h </w:instrText>
      </w:r>
      <w:r>
        <w:fldChar w:fldCharType="separate"/>
      </w:r>
      <w:r>
        <w:t>28</w:t>
      </w:r>
      <w:r>
        <w:fldChar w:fldCharType="end"/>
      </w:r>
    </w:p>
    <w:p w14:paraId="72F61A8D" w14:textId="74ACE8AF" w:rsidR="00084DD8" w:rsidRDefault="00084DD8">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_Toc36667835 \h </w:instrText>
      </w:r>
      <w:r>
        <w:fldChar w:fldCharType="separate"/>
      </w:r>
      <w:r>
        <w:t>28</w:t>
      </w:r>
      <w:r>
        <w:fldChar w:fldCharType="end"/>
      </w:r>
    </w:p>
    <w:p w14:paraId="66657647" w14:textId="308739F8" w:rsidR="00084DD8" w:rsidRDefault="00084DD8">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_Toc36667836 \h </w:instrText>
      </w:r>
      <w:r>
        <w:fldChar w:fldCharType="separate"/>
      </w:r>
      <w:r>
        <w:t>28</w:t>
      </w:r>
      <w:r>
        <w:fldChar w:fldCharType="end"/>
      </w:r>
    </w:p>
    <w:p w14:paraId="5D7760BA" w14:textId="3009F00E" w:rsidR="00084DD8" w:rsidRDefault="00084DD8">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_Toc36667837 \h </w:instrText>
      </w:r>
      <w:r>
        <w:fldChar w:fldCharType="separate"/>
      </w:r>
      <w:r>
        <w:t>29</w:t>
      </w:r>
      <w:r>
        <w:fldChar w:fldCharType="end"/>
      </w:r>
    </w:p>
    <w:p w14:paraId="47C69EBB" w14:textId="4A5B4B90" w:rsidR="00084DD8" w:rsidRDefault="00084DD8">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_Toc36667838 \h </w:instrText>
      </w:r>
      <w:r>
        <w:fldChar w:fldCharType="separate"/>
      </w:r>
      <w:r>
        <w:t>30</w:t>
      </w:r>
      <w:r>
        <w:fldChar w:fldCharType="end"/>
      </w:r>
    </w:p>
    <w:p w14:paraId="29C439A3" w14:textId="4D78B680" w:rsidR="00084DD8" w:rsidRDefault="00084DD8">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_Toc36667839 \h </w:instrText>
      </w:r>
      <w:r>
        <w:fldChar w:fldCharType="separate"/>
      </w:r>
      <w:r>
        <w:t>31</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36667777"/>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w:t>
      </w:r>
      <w:proofErr w:type="spellStart"/>
      <w:r w:rsidRPr="00162B85">
        <w:t>Mca</w:t>
      </w:r>
      <w:proofErr w:type="spellEnd"/>
      <w:r w:rsidRPr="00162B85">
        <w:t xml:space="preserve"> and </w:t>
      </w:r>
      <w:proofErr w:type="spellStart"/>
      <w:r w:rsidRPr="00162B85">
        <w:t>Mcc</w:t>
      </w:r>
      <w:proofErr w:type="spellEnd"/>
      <w:r w:rsidRPr="00162B85">
        <w:t xml:space="preserve">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36667778"/>
      <w:r w:rsidRPr="00162B85">
        <w:t>2</w:t>
      </w:r>
      <w:r w:rsidRPr="00162B85">
        <w:tab/>
        <w:t>References</w:t>
      </w:r>
      <w:bookmarkEnd w:id="3"/>
    </w:p>
    <w:p w14:paraId="258E7C32" w14:textId="77777777" w:rsidR="00CE407D" w:rsidRPr="00162B85" w:rsidRDefault="00CE407D" w:rsidP="00CE407D">
      <w:pPr>
        <w:pStyle w:val="Heading2"/>
      </w:pPr>
      <w:bookmarkStart w:id="4" w:name="_Toc36667779"/>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36667780"/>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36667781"/>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36667782"/>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w:t>
      </w:r>
      <w:proofErr w:type="gramStart"/>
      <w:r w:rsidR="00FF4F41" w:rsidRPr="00162B85">
        <w:t>Application</w:t>
      </w:r>
      <w:proofErr w:type="gramEnd"/>
      <w:r w:rsidR="00FF4F41" w:rsidRPr="00162B85">
        <w:t xml:space="preserve">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w:t>
      </w:r>
      <w:proofErr w:type="gramStart"/>
      <w:r w:rsidR="00FF4F41" w:rsidRPr="00162B85">
        <w:t>by the use of</w:t>
      </w:r>
      <w:proofErr w:type="gramEnd"/>
      <w:r w:rsidR="00FF4F41" w:rsidRPr="00162B85">
        <w:t xml:space="preserve">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36667783"/>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36667784"/>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36667785"/>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36667786"/>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36667787"/>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36667788"/>
      <w:r w:rsidRPr="00162B85">
        <w:t>5.2.1</w:t>
      </w:r>
      <w:r w:rsidRPr="00162B85">
        <w:tab/>
      </w:r>
      <w:r w:rsidR="006239E5" w:rsidRPr="00162B85">
        <w:t>Introduction</w:t>
      </w:r>
      <w:bookmarkEnd w:id="22"/>
    </w:p>
    <w:p w14:paraId="3F1A0900" w14:textId="61484B90" w:rsidR="00873AD0" w:rsidRPr="00162B85" w:rsidRDefault="00873AD0" w:rsidP="000309CF">
      <w:r w:rsidRPr="00162B85">
        <w:t xml:space="preserve">The MQTT protocol binding specifies how the </w:t>
      </w:r>
      <w:proofErr w:type="spellStart"/>
      <w:r w:rsidRPr="00162B85">
        <w:t>Mca</w:t>
      </w:r>
      <w:proofErr w:type="spellEnd"/>
      <w:r w:rsidRPr="00162B85">
        <w:t xml:space="preserve"> or </w:t>
      </w:r>
      <w:proofErr w:type="spellStart"/>
      <w:r w:rsidRPr="00162B85">
        <w:t>Mcc</w:t>
      </w:r>
      <w:proofErr w:type="spellEnd"/>
      <w:r w:rsidRPr="00162B85">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 xml:space="preserve">Furthermore, the binding does not assume that the MQTT client libraries or server implementations are necessarily aware that they are being used to carry </w:t>
      </w:r>
      <w:proofErr w:type="spellStart"/>
      <w:r w:rsidRPr="00162B85">
        <w:t>Mca</w:t>
      </w:r>
      <w:proofErr w:type="spellEnd"/>
      <w:r w:rsidRPr="00162B85">
        <w:t xml:space="preserve">, </w:t>
      </w:r>
      <w:proofErr w:type="spellStart"/>
      <w:r w:rsidRPr="00162B85">
        <w:t>Mcc</w:t>
      </w:r>
      <w:proofErr w:type="spellEnd"/>
      <w:r w:rsidRPr="00162B85">
        <w:t xml:space="preserve">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w:t>
      </w:r>
      <w:proofErr w:type="spellStart"/>
      <w:r w:rsidRPr="00162B85">
        <w:t>Mca</w:t>
      </w:r>
      <w:proofErr w:type="spellEnd"/>
      <w:r w:rsidRPr="00162B85">
        <w:t xml:space="preserve"> or </w:t>
      </w:r>
      <w:proofErr w:type="spellStart"/>
      <w:r w:rsidRPr="00162B85">
        <w:t>Mcc</w:t>
      </w:r>
      <w:proofErr w:type="spellEnd"/>
      <w:r w:rsidRPr="00162B85">
        <w:t xml:space="preserve">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36667789"/>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36667790"/>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53440B"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4pt;height:337.05pt;mso-width-percent:0;mso-height-percent:0;mso-width-percent:0;mso-height-percent:0" o:ole="">
            <v:imagedata r:id="rId12" o:title=""/>
          </v:shape>
          <o:OLEObject Type="Embed" ProgID="Visio.Drawing.15" ShapeID="_x0000_i1036" DrawAspect="Content" ObjectID="_1731404745"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36667791"/>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25"/>
    </w:p>
    <w:p w14:paraId="0C9B762A" w14:textId="5DC4CF49" w:rsidR="008F286D" w:rsidRPr="00162B85" w:rsidRDefault="0053440B" w:rsidP="000309CF">
      <w:pPr>
        <w:pStyle w:val="FL"/>
      </w:pPr>
      <w:ins w:id="26" w:author="Dale" w:date="2020-02-19T13:12:00Z">
        <w:r w:rsidRPr="00162B85">
          <w:rPr>
            <w:noProof/>
          </w:rPr>
          <w:object w:dxaOrig="11251" w:dyaOrig="7861" w14:anchorId="124434EF">
            <v:shape id="_x0000_i1035" type="#_x0000_t75" alt="" style="width:479.15pt;height:337.05pt;mso-width-percent:0;mso-height-percent:0;mso-width-percent:0;mso-height-percent:0" o:ole="">
              <v:imagedata r:id="rId14" o:title=""/>
            </v:shape>
            <o:OLEObject Type="Embed" ProgID="Visio.Drawing.15" ShapeID="_x0000_i1035" DrawAspect="Content" ObjectID="_1731404746"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hint="eastAsia"/>
                <w:lang w:eastAsia="ko-KR"/>
              </w:rPr>
              <w:t xml:space="preserve">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36667792"/>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36667793"/>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36667794"/>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36667795"/>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36667796"/>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w:t>
      </w:r>
      <w:proofErr w:type="gramStart"/>
      <w:r w:rsidRPr="00162B85">
        <w:t>that is to say they</w:t>
      </w:r>
      <w:proofErr w:type="gramEnd"/>
      <w:r w:rsidRPr="00162B85">
        <w:t xml:space="preserve">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36667797"/>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w:t>
      </w:r>
      <w:proofErr w:type="spellStart"/>
      <w:r w:rsidRPr="00162B85">
        <w:t>Mca</w:t>
      </w:r>
      <w:proofErr w:type="spellEnd"/>
      <w:r w:rsidRPr="00162B85">
        <w:t xml:space="preserve">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w:t>
      </w:r>
      <w:proofErr w:type="spellStart"/>
      <w:r w:rsidRPr="00162B85">
        <w:t>Mca</w:t>
      </w:r>
      <w:proofErr w:type="spellEnd"/>
      <w:r w:rsidRPr="00162B85">
        <w:t xml:space="preserve">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36667798"/>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w:t>
      </w:r>
      <w:proofErr w:type="spellStart"/>
      <w:r w:rsidRPr="00162B85">
        <w:t>Mca</w:t>
      </w:r>
      <w:proofErr w:type="spellEnd"/>
      <w:r w:rsidRPr="00162B85">
        <w:t xml:space="preserve">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36667799"/>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w:t>
      </w:r>
      <w:proofErr w:type="spellStart"/>
      <w:r w:rsidRPr="00162B85">
        <w:t>Mcc</w:t>
      </w:r>
      <w:proofErr w:type="spellEnd"/>
      <w:r w:rsidRPr="00162B85">
        <w:t xml:space="preserve">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w:t>
      </w:r>
      <w:proofErr w:type="spellStart"/>
      <w:r w:rsidRPr="00162B85">
        <w:t>Mcc</w:t>
      </w:r>
      <w:proofErr w:type="spellEnd"/>
      <w:r w:rsidRPr="00162B85">
        <w:t xml:space="preserve"> messages are transported via MQTT server.</w:t>
      </w:r>
    </w:p>
    <w:p w14:paraId="15C41B21" w14:textId="77777777" w:rsidR="000E3014" w:rsidRPr="00162B85" w:rsidRDefault="000E3014" w:rsidP="00E808F3">
      <w:pPr>
        <w:pStyle w:val="Heading4"/>
      </w:pPr>
      <w:bookmarkStart w:id="35" w:name="_Toc36667800"/>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w:t>
      </w:r>
      <w:proofErr w:type="spellStart"/>
      <w:r w:rsidRPr="00162B85">
        <w:t>Mca</w:t>
      </w:r>
      <w:proofErr w:type="spellEnd"/>
      <w:r w:rsidRPr="00162B85">
        <w:t xml:space="preserve"> or </w:t>
      </w:r>
      <w:proofErr w:type="spellStart"/>
      <w:r w:rsidRPr="00162B85">
        <w:t>Mcc</w:t>
      </w:r>
      <w:proofErr w:type="spellEnd"/>
      <w:r w:rsidRPr="00162B85">
        <w:t xml:space="preserve">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36667801"/>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36667802"/>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 xml:space="preserve">How the </w:t>
      </w:r>
      <w:proofErr w:type="spellStart"/>
      <w:r w:rsidRPr="00162B85">
        <w:t>Mca</w:t>
      </w:r>
      <w:proofErr w:type="spellEnd"/>
      <w:r w:rsidRPr="00162B85">
        <w:t xml:space="preserve"> and </w:t>
      </w:r>
      <w:proofErr w:type="spellStart"/>
      <w:r w:rsidRPr="00162B85">
        <w:t>Mcc</w:t>
      </w:r>
      <w:proofErr w:type="spellEnd"/>
      <w:r w:rsidRPr="00162B85">
        <w:t xml:space="preserve">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36667803"/>
      <w:r w:rsidRPr="00162B85">
        <w:t>6.2</w:t>
      </w:r>
      <w:r w:rsidRPr="00162B85">
        <w:tab/>
        <w:t>Use of MQTT</w:t>
      </w:r>
      <w:bookmarkEnd w:id="3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36667804"/>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36667805"/>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53440B" w:rsidP="00A1294C">
      <w:pPr>
        <w:pStyle w:val="FL"/>
      </w:pPr>
      <w:r w:rsidRPr="00162B85">
        <w:rPr>
          <w:noProof/>
        </w:rPr>
        <w:object w:dxaOrig="7661" w:dyaOrig="990" w14:anchorId="339695F5">
          <v:shape id="_x0000_i1034" type="#_x0000_t75" alt="" style="width:383.6pt;height:48.4pt;mso-width-percent:0;mso-height-percent:0;mso-width-percent:0;mso-height-percent:0" o:ole="">
            <v:imagedata r:id="rId24" o:title=""/>
          </v:shape>
          <o:OLEObject Type="Embed" ProgID="Visio.Drawing.15" ShapeID="_x0000_i1034" DrawAspect="Content" ObjectID="_1731404747"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36667806"/>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53440B" w:rsidP="00A1294C">
      <w:pPr>
        <w:pStyle w:val="FL"/>
        <w:rPr>
          <w:lang w:eastAsia="ko-KR"/>
        </w:rPr>
      </w:pPr>
      <w:r w:rsidRPr="00162B85">
        <w:rPr>
          <w:noProof/>
        </w:rPr>
        <w:object w:dxaOrig="5711" w:dyaOrig="2191" w14:anchorId="1486C36B">
          <v:shape id="_x0000_i1033" type="#_x0000_t75" alt="" style="width:280.35pt;height:108.3pt;mso-width-percent:0;mso-height-percent:0;mso-width-percent:0;mso-height-percent:0" o:ole="">
            <v:imagedata r:id="rId26" o:title=""/>
          </v:shape>
          <o:OLEObject Type="Embed" ProgID="Visio.Drawing.15" ShapeID="_x0000_i1033" DrawAspect="Content" ObjectID="_1731404748"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53440B" w:rsidP="00A1294C">
      <w:pPr>
        <w:pStyle w:val="FL"/>
        <w:rPr>
          <w:lang w:eastAsia="ko-KR"/>
        </w:rPr>
      </w:pPr>
      <w:r w:rsidRPr="00162B85">
        <w:rPr>
          <w:noProof/>
        </w:rPr>
        <w:object w:dxaOrig="7930" w:dyaOrig="930" w14:anchorId="13EACD07">
          <v:shape id="_x0000_i1032" type="#_x0000_t75" alt="" style="width:396.3pt;height:48.4pt;mso-width-percent:0;mso-height-percent:0;mso-width-percent:0;mso-height-percent:0" o:ole="">
            <v:imagedata r:id="rId28" o:title=""/>
          </v:shape>
          <o:OLEObject Type="Embed" ProgID="Visio.Drawing.15" ShapeID="_x0000_i1032" DrawAspect="Content" ObjectID="_1731404749"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36667807"/>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53440B" w:rsidP="00A1294C">
      <w:pPr>
        <w:pStyle w:val="FL"/>
        <w:rPr>
          <w:lang w:eastAsia="ko-KR"/>
        </w:rPr>
      </w:pPr>
      <w:r w:rsidRPr="00162B85">
        <w:rPr>
          <w:noProof/>
        </w:rPr>
        <w:object w:dxaOrig="5551" w:dyaOrig="3321" w14:anchorId="7AB8FAA6">
          <v:shape id="_x0000_i1031" type="#_x0000_t75" alt="" style="width:277.15pt;height:167.6pt;mso-width-percent:0;mso-height-percent:0;mso-width-percent:0;mso-height-percent:0" o:ole="">
            <v:imagedata r:id="rId30" o:title=""/>
          </v:shape>
          <o:OLEObject Type="Embed" ProgID="Visio.Drawing.15" ShapeID="_x0000_i1031" DrawAspect="Content" ObjectID="_1731404750"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36667808"/>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w:t>
      </w:r>
      <w:proofErr w:type="gramStart"/>
      <w:r w:rsidR="00D923CD" w:rsidRPr="00162B85">
        <w:t>have to</w:t>
      </w:r>
      <w:proofErr w:type="gramEnd"/>
      <w:r w:rsidR="00D923CD" w:rsidRPr="00162B85">
        <w:t xml:space="preserve">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w:t>
      </w:r>
      <w:proofErr w:type="gramStart"/>
      <w:r w:rsidR="00D923CD" w:rsidRPr="00162B85">
        <w:t>A::</w:t>
      </w:r>
      <w:proofErr w:type="gramEnd"/>
      <w:r w:rsidR="00D923CD" w:rsidRPr="00162B85">
        <w:t xml:space="preserve">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36667809"/>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36667810"/>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36667811"/>
      <w:r w:rsidRPr="00162B85">
        <w:t>6.4.1.0</w:t>
      </w:r>
      <w:r w:rsidRPr="00162B85">
        <w:tab/>
        <w:t>Introduction</w:t>
      </w:r>
      <w:bookmarkEnd w:id="46"/>
    </w:p>
    <w:p w14:paraId="4EB5400C" w14:textId="403C0068" w:rsidR="00E8643E" w:rsidRPr="00162B85" w:rsidRDefault="00D923CD" w:rsidP="009862DF">
      <w:r w:rsidRPr="00162B85">
        <w:t xml:space="preserve">MQTT does not have a data model to describe or constrain the content of its Application Message payloads (to that extent it is </w:t>
      </w:r>
      <w:proofErr w:type="gramStart"/>
      <w:r w:rsidRPr="00162B85">
        <w:t>similar to</w:t>
      </w:r>
      <w:proofErr w:type="gramEnd"/>
      <w:r w:rsidRPr="00162B85">
        <w:t xml:space="preserve"> a TCP socket).</w:t>
      </w:r>
      <w:r w:rsidR="00225155" w:rsidRPr="00162B85">
        <w:t xml:space="preserve"> </w:t>
      </w:r>
      <w:proofErr w:type="spellStart"/>
      <w:r w:rsidRPr="00162B85">
        <w:t>Mca</w:t>
      </w:r>
      <w:proofErr w:type="spellEnd"/>
      <w:r w:rsidR="00164EC2">
        <w:t xml:space="preserve">, </w:t>
      </w:r>
      <w:proofErr w:type="spellStart"/>
      <w:r w:rsidR="00164EC2">
        <w:t>Mcc</w:t>
      </w:r>
      <w:proofErr w:type="spellEnd"/>
      <w:r w:rsidRPr="00162B85">
        <w:t xml:space="preserve"> and </w:t>
      </w:r>
      <w:proofErr w:type="spellStart"/>
      <w:r w:rsidRPr="00162B85">
        <w:t>Mcc</w:t>
      </w:r>
      <w:proofErr w:type="spellEnd"/>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w:t>
      </w:r>
      <w:proofErr w:type="gramStart"/>
      <w:r w:rsidRPr="00162B85">
        <w:rPr>
          <w:rFonts w:eastAsia="Arial Unicode MS"/>
        </w:rPr>
        <w:t>i.e.</w:t>
      </w:r>
      <w:proofErr w:type="gramEnd"/>
      <w:r w:rsidRPr="00162B85">
        <w:rPr>
          <w:rFonts w:eastAsia="Arial Unicode MS"/>
        </w:rPr>
        <w:t xml:space="preserv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 xml:space="preserve">Client </w:t>
            </w:r>
            <w:proofErr w:type="gramStart"/>
            <w:r w:rsidRPr="00162B85">
              <w:rPr>
                <w:rFonts w:eastAsia="Arial Unicode MS" w:hint="eastAsia"/>
              </w:rPr>
              <w:t>subscribe</w:t>
            </w:r>
            <w:proofErr w:type="gramEnd"/>
            <w:r w:rsidRPr="00162B85">
              <w:rPr>
                <w:rFonts w:eastAsia="Arial Unicode MS" w:hint="eastAsia"/>
              </w:rPr>
              <w:t xml:space="preserv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 xml:space="preserve">Client </w:t>
            </w:r>
            <w:proofErr w:type="gramStart"/>
            <w:r w:rsidRPr="00162B85">
              <w:rPr>
                <w:rFonts w:eastAsia="Arial Unicode MS" w:hint="eastAsia"/>
              </w:rPr>
              <w:t>unsubscribe</w:t>
            </w:r>
            <w:proofErr w:type="gramEnd"/>
            <w:r w:rsidRPr="00162B85">
              <w:rPr>
                <w:rFonts w:eastAsia="Arial Unicode MS" w:hint="eastAsia"/>
              </w:rPr>
              <w:t xml:space="preserv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36667812"/>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53440B" w:rsidP="00A1294C">
      <w:pPr>
        <w:pStyle w:val="FL"/>
      </w:pPr>
      <w:r w:rsidRPr="00162B85">
        <w:rPr>
          <w:noProof/>
        </w:rPr>
        <w:object w:dxaOrig="7930" w:dyaOrig="1740" w14:anchorId="2B27CF66">
          <v:shape id="_x0000_i1030" type="#_x0000_t75" alt="" style="width:396.3pt;height:90.5pt;mso-width-percent:0;mso-height-percent:0;mso-width-percent:0;mso-height-percent:0" o:ole="">
            <v:imagedata r:id="rId32" o:title=""/>
          </v:shape>
          <o:OLEObject Type="Embed" ProgID="Visio.Drawing.15" ShapeID="_x0000_i1030" DrawAspect="Content" ObjectID="_1731404751"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36667813"/>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53440B" w:rsidP="00A1294C">
      <w:pPr>
        <w:pStyle w:val="FL"/>
        <w:rPr>
          <w:rFonts w:ascii="Consolas" w:hAnsi="Consolas" w:cs="Consolas"/>
          <w:lang w:eastAsia="ko-KR"/>
        </w:rPr>
      </w:pPr>
      <w:r w:rsidRPr="00162B85">
        <w:rPr>
          <w:noProof/>
        </w:rPr>
        <w:object w:dxaOrig="5551" w:dyaOrig="1601" w14:anchorId="66E2B28E">
          <v:shape id="_x0000_i1029" type="#_x0000_t75" alt="" style="width:277.15pt;height:78.35pt;mso-width-percent:0;mso-height-percent:0;mso-width-percent:0;mso-height-percent:0" o:ole="">
            <v:imagedata r:id="rId34" o:title=""/>
          </v:shape>
          <o:OLEObject Type="Embed" ProgID="Visio.Drawing.15" ShapeID="_x0000_i1029" DrawAspect="Content" ObjectID="_1731404752"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36667814"/>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36667815"/>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w:t>
      </w:r>
      <w:proofErr w:type="gramStart"/>
      <w:r w:rsidR="000408CA" w:rsidRPr="00162B85">
        <w:t>Originator</w:t>
      </w:r>
      <w:proofErr w:type="gramEnd"/>
      <w:r w:rsidR="000408CA" w:rsidRPr="00162B85">
        <w:t xml:space="preserve">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proofErr w:type="spellStart"/>
      <w:r w:rsidRPr="00162B85">
        <w:t>json</w:t>
      </w:r>
      <w:proofErr w:type="spellEnd"/>
      <w:r w:rsidR="00F22600" w:rsidRPr="00162B85">
        <w:t>"</w:t>
      </w:r>
      <w:r w:rsidRPr="00162B85">
        <w:t xml:space="preserve"> </w:t>
      </w:r>
      <w:r w:rsidR="00DE7283" w:rsidRPr="00162B85">
        <w:t xml:space="preserve">or </w:t>
      </w:r>
      <w:r w:rsidR="00F22600" w:rsidRPr="00162B85">
        <w:t>"</w:t>
      </w:r>
      <w:proofErr w:type="spellStart"/>
      <w:r w:rsidR="00DE7283" w:rsidRPr="00162B85">
        <w:t>cbor</w:t>
      </w:r>
      <w:proofErr w:type="spellEnd"/>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36667816"/>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&lt;type&gt; is "xml", "</w:t>
      </w:r>
      <w:proofErr w:type="spellStart"/>
      <w:r w:rsidRPr="00162B85">
        <w:t>json</w:t>
      </w:r>
      <w:proofErr w:type="spellEnd"/>
      <w:r w:rsidRPr="00162B85">
        <w:t>" or "</w:t>
      </w:r>
      <w:proofErr w:type="spellStart"/>
      <w:r w:rsidRPr="00162B85">
        <w:t>cbor</w:t>
      </w:r>
      <w:proofErr w:type="spellEnd"/>
      <w:r w:rsidRPr="00162B85">
        <w:t xml:space="preserve">"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proofErr w:type="gramStart"/>
      <w:r w:rsidR="004E3BAD" w:rsidRPr="0041479A">
        <w:t>In</w:t>
      </w:r>
      <w:r w:rsidR="004E3BAD" w:rsidRPr="00162B85">
        <w:t xml:space="preserve"> particular it</w:t>
      </w:r>
      <w:proofErr w:type="gramEnd"/>
      <w:r w:rsidR="004E3BAD" w:rsidRPr="00162B85">
        <w:t xml:space="preserve">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ins w:id="52" w:author="Peter Niblett" w:date="2022-12-01T12:34:00Z">
        <w:r w:rsidR="0074605A">
          <w:t>/&lt;type&gt;</w:t>
        </w:r>
      </w:ins>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&lt;type&gt; is "xml", "</w:t>
      </w:r>
      <w:proofErr w:type="spellStart"/>
      <w:r w:rsidRPr="00162B85">
        <w:t>json</w:t>
      </w:r>
      <w:proofErr w:type="spellEnd"/>
      <w:r w:rsidRPr="00162B85">
        <w:t>" or "</w:t>
      </w:r>
      <w:proofErr w:type="spellStart"/>
      <w:r w:rsidRPr="00162B85">
        <w:t>cbor</w:t>
      </w:r>
      <w:proofErr w:type="spellEnd"/>
      <w:r w:rsidRPr="00162B85">
        <w:t xml:space="preserve">"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3" w:name="_Toc36667817"/>
      <w:r w:rsidRPr="00162B85">
        <w:t>6.4.4</w:t>
      </w:r>
      <w:r w:rsidRPr="00162B85">
        <w:tab/>
      </w:r>
      <w:r w:rsidR="00D56C06" w:rsidRPr="00162B85">
        <w:t>Ini</w:t>
      </w:r>
      <w:r w:rsidR="00423F5F" w:rsidRPr="00162B85">
        <w:t>tial Registration</w:t>
      </w:r>
      <w:bookmarkEnd w:id="53"/>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ins w:id="54" w:author="Peter Niblett" w:date="2022-12-01T12:34:00Z">
        <w:r w:rsidR="0074605A">
          <w:t>/&lt;type&gt;</w:t>
        </w:r>
      </w:ins>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rPr>
          <w:ins w:id="55" w:author="Peter Niblett" w:date="2022-12-01T12:34:00Z"/>
        </w:rPr>
      </w:pPr>
      <w:r w:rsidRPr="00162B85">
        <w:t>"</w:t>
      </w:r>
      <w:proofErr w:type="spellStart"/>
      <w:proofErr w:type="gramStart"/>
      <w:r w:rsidR="00C05103" w:rsidRPr="00162B85">
        <w:t>reg</w:t>
      </w:r>
      <w:proofErr w:type="gramEnd"/>
      <w:r w:rsidR="00C05103" w:rsidRPr="00162B85">
        <w:t>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ins w:id="56" w:author="Peter Niblett" w:date="2022-12-01T12:34:00Z">
        <w:r w:rsidRPr="00162B85">
          <w:t>&lt;type&gt; is "xml", "</w:t>
        </w:r>
        <w:proofErr w:type="spellStart"/>
        <w:r w:rsidRPr="00162B85">
          <w:t>json</w:t>
        </w:r>
        <w:proofErr w:type="spellEnd"/>
        <w:r w:rsidRPr="00162B85">
          <w:t>" or "</w:t>
        </w:r>
        <w:proofErr w:type="spellStart"/>
        <w:r w:rsidRPr="00162B85">
          <w:t>cbor</w:t>
        </w:r>
        <w:proofErr w:type="spellEnd"/>
        <w:r w:rsidRPr="00162B85">
          <w:t xml:space="preserve">" indicating the MQTT payload data type as described </w:t>
        </w:r>
        <w:r w:rsidRPr="0041479A">
          <w:t>in</w:t>
        </w:r>
        <w:r w:rsidRPr="00162B85">
          <w:t xml:space="preserve"> clause 6.5.4.</w:t>
        </w:r>
      </w:ins>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ins w:id="57" w:author="Peter Niblett" w:date="2022-12-01T12:35:00Z">
        <w:r w:rsidR="0074605A">
          <w:t>/&lt;type&gt;</w:t>
        </w:r>
      </w:ins>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rPr>
          <w:ins w:id="58" w:author="Peter Niblett" w:date="2022-12-01T12:35:00Z"/>
        </w:rPr>
      </w:pPr>
      <w:r w:rsidRPr="00162B85">
        <w:t>"</w:t>
      </w:r>
      <w:proofErr w:type="spellStart"/>
      <w:proofErr w:type="gramStart"/>
      <w:r w:rsidR="004E3BAD" w:rsidRPr="00162B85">
        <w:t>reg</w:t>
      </w:r>
      <w:proofErr w:type="gramEnd"/>
      <w:r w:rsidR="004E3BAD" w:rsidRPr="00162B85">
        <w:t>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rPr>
          <w:ins w:id="59" w:author="Peter Niblett" w:date="2022-12-01T12:35:00Z"/>
        </w:rPr>
      </w:pPr>
      <w:ins w:id="60" w:author="Peter Niblett" w:date="2022-12-01T12:35:00Z">
        <w:r w:rsidRPr="00162B85">
          <w:t>&lt;type&gt; is "xml", "</w:t>
        </w:r>
        <w:proofErr w:type="spellStart"/>
        <w:r w:rsidRPr="00162B85">
          <w:t>json</w:t>
        </w:r>
        <w:proofErr w:type="spellEnd"/>
        <w:r w:rsidRPr="00162B85">
          <w:t>" or "</w:t>
        </w:r>
        <w:proofErr w:type="spellStart"/>
        <w:r w:rsidRPr="00162B85">
          <w:t>cbor</w:t>
        </w:r>
        <w:proofErr w:type="spellEnd"/>
        <w:r w:rsidRPr="00162B85">
          <w:t xml:space="preserve">" indicating the MQTT payload data type as described </w:t>
        </w:r>
        <w:r w:rsidRPr="0041479A">
          <w:t>in</w:t>
        </w:r>
        <w:r w:rsidRPr="00162B85">
          <w:t xml:space="preserve"> clause 6.5.4.</w:t>
        </w:r>
      </w:ins>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61" w:name="_Toc36667818"/>
      <w:r w:rsidRPr="00162B85">
        <w:t>6.4.</w:t>
      </w:r>
      <w:r w:rsidR="0014497F" w:rsidRPr="00162B85">
        <w:t>5</w:t>
      </w:r>
      <w:r w:rsidRPr="00162B85">
        <w:tab/>
      </w:r>
      <w:r w:rsidR="007D4BA9" w:rsidRPr="00162B85">
        <w:t>Request/Response Message Flow</w:t>
      </w:r>
      <w:r w:rsidR="00164EC2">
        <w:t xml:space="preserve"> (</w:t>
      </w:r>
      <w:proofErr w:type="spellStart"/>
      <w:r w:rsidR="00164EC2">
        <w:t>Mca</w:t>
      </w:r>
      <w:proofErr w:type="spellEnd"/>
      <w:r w:rsidR="00164EC2">
        <w:t xml:space="preserve"> or </w:t>
      </w:r>
      <w:proofErr w:type="spellStart"/>
      <w:r w:rsidR="00164EC2">
        <w:t>Mcc</w:t>
      </w:r>
      <w:proofErr w:type="spellEnd"/>
      <w:r w:rsidR="00164EC2">
        <w:t>)</w:t>
      </w:r>
      <w:bookmarkEnd w:id="61"/>
    </w:p>
    <w:p w14:paraId="326D74AB" w14:textId="4A704971" w:rsidR="00162D7D" w:rsidRPr="00162B85" w:rsidRDefault="0053440B" w:rsidP="00B16F6C">
      <w:pPr>
        <w:pStyle w:val="FL"/>
      </w:pPr>
      <w:r w:rsidRPr="0053440B">
        <w:rPr>
          <w:rFonts w:ascii="Times New Roman" w:eastAsia="Malgun Gothic" w:hAnsi="Times New Roman"/>
          <w:b w:val="0"/>
          <w:noProof/>
        </w:rPr>
        <w:object w:dxaOrig="12370" w:dyaOrig="4491" w14:anchorId="0A08923F">
          <v:shape id="_x0000_i1028" type="#_x0000_t75" alt="" style="width:479.8pt;height:173.95pt;mso-width-percent:0;mso-height-percent:0;mso-width-percent:0;mso-height-percent:0" o:ole="">
            <v:imagedata r:id="rId36" o:title=""/>
          </v:shape>
          <o:OLEObject Type="Embed" ProgID="Visio.Drawing.15" ShapeID="_x0000_i1028" DrawAspect="Content" ObjectID="_1731404753"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ins w:id="62" w:author="Peter Niblett" w:date="2022-12-01T12:36:00Z">
        <w:r w:rsidR="0074605A">
          <w:t>/&lt;type&gt;</w:t>
        </w:r>
      </w:ins>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ins w:id="63" w:author="Peter Niblett" w:date="2022-12-01T12:36:00Z">
        <w:r w:rsidR="0074605A">
          <w:t>/&lt;type&gt;</w:t>
        </w:r>
      </w:ins>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proofErr w:type="gramStart"/>
      <w:r w:rsidRPr="00162B85">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ins w:id="64" w:author="Peter Niblett" w:date="2022-12-01T12:37:00Z">
        <w:r w:rsidR="0074605A">
          <w:t>/&lt;type&gt;</w:t>
        </w:r>
      </w:ins>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ins w:id="65" w:author="Peter Niblett" w:date="2022-12-01T12:37:00Z">
        <w:r w:rsidR="0074605A">
          <w:t>/&lt;type&gt;</w:t>
        </w:r>
      </w:ins>
      <w:r w:rsidR="00F22600" w:rsidRPr="00162B85">
        <w:t>"</w:t>
      </w:r>
      <w:r w:rsidR="008B3811" w:rsidRPr="00162B85">
        <w:t>.</w:t>
      </w:r>
    </w:p>
    <w:p w14:paraId="2A9A2A19" w14:textId="682B0441" w:rsidR="00162D7D" w:rsidRPr="00162B85" w:rsidRDefault="0053440B" w:rsidP="00B16F6C">
      <w:pPr>
        <w:pStyle w:val="FL"/>
      </w:pPr>
      <w:r w:rsidRPr="00162B85">
        <w:rPr>
          <w:noProof/>
        </w:rPr>
        <w:object w:dxaOrig="12400" w:dyaOrig="6030" w14:anchorId="1D8F3F34">
          <v:shape id="_x0000_i1027" type="#_x0000_t75" alt="" style="width:480.4pt;height:233.2pt;mso-width-percent:0;mso-height-percent:0;mso-width-percent:0;mso-height-percent:0" o:ole="">
            <v:imagedata r:id="rId38" o:title=""/>
          </v:shape>
          <o:OLEObject Type="Embed" ProgID="Visio.Drawing.15" ShapeID="_x0000_i1027" DrawAspect="Content" ObjectID="_1731404754"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w:t>
      </w:r>
      <w:proofErr w:type="spellStart"/>
      <w:r w:rsidRPr="00162B85">
        <w:t>Mca</w:t>
      </w:r>
      <w:proofErr w:type="spellEnd"/>
      <w:r w:rsidR="00880EB9" w:rsidRPr="00162B85">
        <w:t>/</w:t>
      </w:r>
      <w:proofErr w:type="spellStart"/>
      <w:r w:rsidR="00880EB9" w:rsidRPr="00162B85">
        <w:t>M</w:t>
      </w:r>
      <w:r w:rsidR="00164EC2">
        <w:t>cc</w:t>
      </w:r>
      <w:proofErr w:type="spellEnd"/>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ins w:id="66" w:author="Peter Niblett" w:date="2022-12-01T12:38:00Z">
        <w:r w:rsidR="0074605A">
          <w:t>/&lt;type&gt;</w:t>
        </w:r>
      </w:ins>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ins w:id="67" w:author="Peter Niblett" w:date="2022-12-01T12:38:00Z">
        <w:r w:rsidR="0074605A">
          <w:t>/&lt;type&gt;</w:t>
        </w:r>
      </w:ins>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68" w:name="_Toc36667819"/>
      <w:r w:rsidRPr="00162B85">
        <w:t>6.5</w:t>
      </w:r>
      <w:r w:rsidRPr="00162B85">
        <w:tab/>
      </w:r>
      <w:r w:rsidR="00F67AA1" w:rsidRPr="00162B85">
        <w:t>Primitive Mapping</w:t>
      </w:r>
      <w:bookmarkEnd w:id="68"/>
    </w:p>
    <w:p w14:paraId="490573F0" w14:textId="77777777" w:rsidR="00F67AA1" w:rsidRPr="00162B85" w:rsidRDefault="00B16F6C" w:rsidP="00B16F6C">
      <w:pPr>
        <w:pStyle w:val="Heading3"/>
      </w:pPr>
      <w:bookmarkStart w:id="69" w:name="_Toc36667820"/>
      <w:r w:rsidRPr="00162B85">
        <w:t>6.5.1</w:t>
      </w:r>
      <w:r w:rsidRPr="00162B85">
        <w:tab/>
      </w:r>
      <w:r w:rsidR="00F67AA1" w:rsidRPr="00162B85">
        <w:t>Request primitives</w:t>
      </w:r>
      <w:bookmarkEnd w:id="69"/>
    </w:p>
    <w:p w14:paraId="713D97B9" w14:textId="23FD4FAF" w:rsidR="00F67AA1" w:rsidRPr="00162B85" w:rsidRDefault="00F67AA1" w:rsidP="002845B7">
      <w:r w:rsidRPr="00162B85">
        <w:t xml:space="preserve">A oneM2M request primitive is made up of </w:t>
      </w:r>
      <w:proofErr w:type="gramStart"/>
      <w:r w:rsidRPr="00162B85">
        <w:t>a number of</w:t>
      </w:r>
      <w:proofErr w:type="gramEnd"/>
      <w:r w:rsidRPr="00162B85">
        <w:t xml:space="preserve">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53440B" w:rsidP="002845B7">
      <w:pPr>
        <w:pStyle w:val="FL"/>
      </w:pPr>
      <w:r w:rsidRPr="00162B85">
        <w:rPr>
          <w:noProof/>
        </w:rPr>
        <w:object w:dxaOrig="11865" w:dyaOrig="2835" w14:anchorId="61D8BB27">
          <v:shape id="_x0000_i1026" type="#_x0000_t75" alt="" style="width:480.4pt;height:114.05pt;mso-width-percent:0;mso-height-percent:0;mso-width-percent:0;mso-height-percent:0" o:ole="">
            <v:imagedata r:id="rId40" o:title=""/>
          </v:shape>
          <o:OLEObject Type="Embed" ProgID="Visio.Drawing.11" ShapeID="_x0000_i1026" DrawAspect="Content" ObjectID="_1731404755"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w:t>
      </w:r>
      <w:proofErr w:type="gramStart"/>
      <w:r w:rsidR="00DE307C" w:rsidRPr="00162B85">
        <w:rPr>
          <w:rStyle w:val="PL-face"/>
        </w:rPr>
        <w:t>m:sch</w:t>
      </w:r>
      <w:proofErr w:type="gramEnd"/>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70" w:name="_Toc36667821"/>
      <w:r w:rsidRPr="00162B85">
        <w:lastRenderedPageBreak/>
        <w:t>6.5.2</w:t>
      </w:r>
      <w:r w:rsidRPr="00162B85">
        <w:tab/>
      </w:r>
      <w:r w:rsidR="00244284" w:rsidRPr="00162B85">
        <w:t>Response primitives</w:t>
      </w:r>
      <w:bookmarkEnd w:id="70"/>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w:t>
      </w:r>
      <w:proofErr w:type="gramStart"/>
      <w:r w:rsidR="00393DC3" w:rsidRPr="00162B85">
        <w:t>m:responsePrimitive</w:t>
      </w:r>
      <w:proofErr w:type="gramEnd"/>
      <w:r w:rsidR="00393DC3" w:rsidRPr="00162B85">
        <w:t xml:space="preser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proofErr w:type="gramStart"/>
      <w:r w:rsidRPr="0041479A">
        <w:t>In</w:t>
      </w:r>
      <w:r w:rsidRPr="00162B85">
        <w:t xml:space="preserve"> particular, each</w:t>
      </w:r>
      <w:proofErr w:type="gramEnd"/>
      <w:r w:rsidRPr="00162B85">
        <w:t xml:space="preserve">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53440B" w:rsidP="00233AC7">
      <w:pPr>
        <w:pStyle w:val="FL"/>
        <w:rPr>
          <w:lang w:eastAsia="ko-KR"/>
        </w:rPr>
      </w:pPr>
      <w:r w:rsidRPr="00162B85">
        <w:rPr>
          <w:noProof/>
        </w:rPr>
        <w:object w:dxaOrig="9552" w:dyaOrig="2862" w14:anchorId="52E50543">
          <v:shape id="_x0000_i1025" type="#_x0000_t75" alt="" style="width:480.4pt;height:2in;mso-width-percent:0;mso-height-percent:0;mso-width-percent:0;mso-height-percent:0" o:ole="">
            <v:imagedata r:id="rId42" o:title=""/>
          </v:shape>
          <o:OLEObject Type="Embed" ProgID="Visio.Drawing.11" ShapeID="_x0000_i1025" DrawAspect="Content" ObjectID="_1731404756"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71" w:name="_Toc36667822"/>
      <w:r w:rsidRPr="00162B85">
        <w:t>6.5.3</w:t>
      </w:r>
      <w:r w:rsidRPr="00162B85">
        <w:tab/>
      </w:r>
      <w:r w:rsidR="00D54D35" w:rsidRPr="00162B85">
        <w:t xml:space="preserve">Serialization </w:t>
      </w:r>
      <w:r w:rsidRPr="00162B85">
        <w:t>Format Negotiation</w:t>
      </w:r>
      <w:bookmarkEnd w:id="71"/>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72" w:name="_Toc36667823"/>
      <w:r w:rsidRPr="00162B85">
        <w:t>6.5.4</w:t>
      </w:r>
      <w:r w:rsidRPr="00162B85">
        <w:tab/>
        <w:t>Content-type</w:t>
      </w:r>
      <w:bookmarkEnd w:id="72"/>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w:t>
      </w:r>
      <w:proofErr w:type="spellStart"/>
      <w:r w:rsidRPr="00162B85">
        <w:rPr>
          <w:lang w:eastAsia="ko-KR"/>
        </w:rPr>
        <w:t>json</w:t>
      </w:r>
      <w:proofErr w:type="spellEnd"/>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w:t>
      </w:r>
      <w:proofErr w:type="spellStart"/>
      <w:r w:rsidRPr="00162B85">
        <w:rPr>
          <w:lang w:eastAsia="ko-KR"/>
        </w:rPr>
        <w:t>json</w:t>
      </w:r>
      <w:proofErr w:type="spellEnd"/>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448313F7" w:rsidR="00A34DE2" w:rsidRPr="00162B85" w:rsidRDefault="00A34DE2" w:rsidP="00243175">
      <w:pPr>
        <w:rPr>
          <w:lang w:eastAsia="ko-KR"/>
        </w:rPr>
      </w:pPr>
      <w:r w:rsidRPr="0041479A">
        <w:rPr>
          <w:lang w:eastAsia="ko-KR"/>
        </w:rPr>
        <w:t>In</w:t>
      </w:r>
      <w:r w:rsidRPr="00162B85">
        <w:rPr>
          <w:lang w:eastAsia="ko-KR"/>
        </w:rPr>
        <w:t xml:space="preserve"> </w:t>
      </w:r>
      <w:del w:id="73" w:author="Peter Niblett" w:date="2022-12-01T12:39:00Z">
        <w:r w:rsidRPr="00162B85" w:rsidDel="0074605A">
          <w:rPr>
            <w:lang w:eastAsia="ko-KR"/>
          </w:rPr>
          <w:delText>other clauses</w:delText>
        </w:r>
      </w:del>
      <w:ins w:id="74" w:author="Peter Niblett" w:date="2022-12-01T12:39:00Z">
        <w:r w:rsidR="0074605A">
          <w:rPr>
            <w:lang w:eastAsia="ko-KR"/>
          </w:rPr>
          <w:t>some figures</w:t>
        </w:r>
      </w:ins>
      <w:r w:rsidRPr="00162B85">
        <w:rPr>
          <w:lang w:eastAsia="ko-KR"/>
        </w:rPr>
        <w:t xml:space="preserve"> </w:t>
      </w:r>
      <w:r w:rsidRPr="0041479A">
        <w:rPr>
          <w:lang w:eastAsia="ko-KR"/>
        </w:rPr>
        <w:t>in</w:t>
      </w:r>
      <w:r w:rsidRPr="00162B85">
        <w:rPr>
          <w:lang w:eastAsia="ko-KR"/>
        </w:rPr>
        <w:t xml:space="preserve"> the present document, topic strings are shown that do not end with /</w:t>
      </w:r>
      <w:proofErr w:type="spellStart"/>
      <w:r w:rsidRPr="00162B85">
        <w:rPr>
          <w:lang w:eastAsia="ko-KR"/>
        </w:rPr>
        <w:t>json</w:t>
      </w:r>
      <w:proofErr w:type="spellEnd"/>
      <w:r w:rsidRPr="00162B85">
        <w:rPr>
          <w:lang w:eastAsia="ko-KR"/>
        </w:rPr>
        <w:t>, /xml or /</w:t>
      </w:r>
      <w:proofErr w:type="spellStart"/>
      <w:r w:rsidRPr="00162B85">
        <w:rPr>
          <w:lang w:eastAsia="ko-KR"/>
        </w:rPr>
        <w:t>cbor</w:t>
      </w:r>
      <w:proofErr w:type="spellEnd"/>
      <w:r w:rsidRPr="00162B85">
        <w:rPr>
          <w:lang w:eastAsia="ko-KR"/>
        </w:rPr>
        <w:t xml:space="preserve">. </w:t>
      </w:r>
      <w:proofErr w:type="gramStart"/>
      <w:r w:rsidRPr="00162B85">
        <w:rPr>
          <w:lang w:eastAsia="ko-KR"/>
        </w:rPr>
        <w:t>However</w:t>
      </w:r>
      <w:proofErr w:type="gramEnd"/>
      <w:r w:rsidRPr="00162B85">
        <w:rPr>
          <w:lang w:eastAsia="ko-KR"/>
        </w:rPr>
        <w:t xml:space="preserve"> the suffix /</w:t>
      </w:r>
      <w:proofErr w:type="spellStart"/>
      <w:r w:rsidRPr="00162B85">
        <w:rPr>
          <w:lang w:eastAsia="ko-KR"/>
        </w:rPr>
        <w:t>json</w:t>
      </w:r>
      <w:proofErr w:type="spellEnd"/>
      <w:r w:rsidRPr="00162B85">
        <w:rPr>
          <w:lang w:eastAsia="ko-KR"/>
        </w:rPr>
        <w:t>, /xml, or /</w:t>
      </w:r>
      <w:proofErr w:type="spellStart"/>
      <w:r w:rsidRPr="00162B85">
        <w:rPr>
          <w:lang w:eastAsia="ko-KR"/>
        </w:rPr>
        <w:t>cbor</w:t>
      </w:r>
      <w:proofErr w:type="spellEnd"/>
      <w:r w:rsidRPr="00162B85">
        <w:rPr>
          <w:lang w:eastAsia="ko-KR"/>
        </w:rPr>
        <w:t xml:space="preserve"> shall always be used.</w:t>
      </w:r>
    </w:p>
    <w:p w14:paraId="33B2DEB0" w14:textId="3F40FFA3" w:rsidR="00233AC7" w:rsidRPr="00162B85" w:rsidRDefault="00233AC7" w:rsidP="00233AC7">
      <w:pPr>
        <w:pStyle w:val="Heading2"/>
      </w:pPr>
      <w:bookmarkStart w:id="75" w:name="CommonOp_RcvCSE_Notify_retargeting"/>
      <w:bookmarkStart w:id="76" w:name="CommonOp_HostCSE_Chk_addressed_res"/>
      <w:bookmarkStart w:id="77" w:name="CommonOp_HostCSE_Chk_validity_CreateReq"/>
      <w:bookmarkStart w:id="78" w:name="CommonOp_HostCSE_Chk_validity_UpdateReq"/>
      <w:bookmarkStart w:id="79" w:name="CommonOp_HostCSE_Create_Resource"/>
      <w:bookmarkStart w:id="80" w:name="_Toc36667824"/>
      <w:bookmarkEnd w:id="75"/>
      <w:bookmarkEnd w:id="76"/>
      <w:bookmarkEnd w:id="77"/>
      <w:bookmarkEnd w:id="78"/>
      <w:bookmarkEnd w:id="79"/>
      <w:r w:rsidRPr="00162B85">
        <w:t>6.6</w:t>
      </w:r>
      <w:r w:rsidRPr="00162B85">
        <w:tab/>
      </w:r>
      <w:r w:rsidR="00EE28AE" w:rsidRPr="00162B85">
        <w:t>URI format</w:t>
      </w:r>
      <w:bookmarkEnd w:id="80"/>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proofErr w:type="spellStart"/>
      <w:r w:rsidRPr="00162B85">
        <w:rPr>
          <w:i/>
        </w:rPr>
        <w:t>point</w:t>
      </w:r>
      <w:r w:rsidR="007B7A2D" w:rsidRPr="00162B85">
        <w:rPr>
          <w:i/>
        </w:rPr>
        <w:t>O</w:t>
      </w:r>
      <w:r w:rsidRPr="00162B85">
        <w:rPr>
          <w:i/>
        </w:rPr>
        <w:t>f</w:t>
      </w:r>
      <w:r w:rsidR="007B7A2D" w:rsidRPr="00162B85">
        <w:rPr>
          <w:i/>
        </w:rPr>
        <w:t>A</w:t>
      </w:r>
      <w:r w:rsidRPr="00162B85">
        <w:rPr>
          <w:i/>
        </w:rPr>
        <w:t>ccess</w:t>
      </w:r>
      <w:proofErr w:type="spellEnd"/>
      <w:r w:rsidRPr="00162B85">
        <w:rPr>
          <w:i/>
        </w:rPr>
        <w:t xml:space="preserve">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w:t>
      </w:r>
      <w:proofErr w:type="gramStart"/>
      <w:r w:rsidR="00243175" w:rsidRPr="00162B85">
        <w:t>e.g.</w:t>
      </w:r>
      <w:proofErr w:type="gramEnd"/>
      <w:r w:rsidR="00243175" w:rsidRPr="00162B85">
        <w:t>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proofErr w:type="spellStart"/>
      <w:r w:rsidRPr="00162B85">
        <w:rPr>
          <w:i/>
        </w:rPr>
        <w:t>pointOfAccess</w:t>
      </w:r>
      <w:proofErr w:type="spellEnd"/>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w:t>
      </w:r>
      <w:proofErr w:type="gramStart"/>
      <w:r w:rsidR="0064721B" w:rsidRPr="00162B85">
        <w:rPr>
          <w:lang w:eastAsia="ko-KR"/>
        </w:rPr>
        <w:t>particular point</w:t>
      </w:r>
      <w:proofErr w:type="gramEnd"/>
      <w:r w:rsidR="0064721B" w:rsidRPr="00162B85">
        <w:rPr>
          <w:lang w:eastAsia="ko-KR"/>
        </w:rPr>
        <w:t xml:space="preserve">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proofErr w:type="spellStart"/>
      <w:r w:rsidRPr="00162B85">
        <w:rPr>
          <w:i/>
          <w:lang w:eastAsia="ko-KR"/>
        </w:rPr>
        <w:t>pointOfAccess</w:t>
      </w:r>
      <w:proofErr w:type="spellEnd"/>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w:t>
      </w:r>
      <w:proofErr w:type="spellStart"/>
      <w:r w:rsidRPr="00162B85">
        <w:rPr>
          <w:lang w:eastAsia="ko-KR"/>
        </w:rPr>
        <w:t>pointOfAccess</w:t>
      </w:r>
      <w:proofErr w:type="spellEnd"/>
      <w:r w:rsidRPr="00162B85">
        <w:rPr>
          <w:lang w:eastAsia="ko-KR"/>
        </w:rPr>
        <w:t xml:space="preserve">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81" w:name="_Ref379837580"/>
      <w:bookmarkStart w:id="82" w:name="_Toc36667825"/>
      <w:r w:rsidRPr="00162B85">
        <w:t>7</w:t>
      </w:r>
      <w:r w:rsidRPr="00162B85">
        <w:tab/>
        <w:t>Security</w:t>
      </w:r>
      <w:bookmarkEnd w:id="81"/>
      <w:bookmarkEnd w:id="82"/>
    </w:p>
    <w:p w14:paraId="43E29F53" w14:textId="77777777" w:rsidR="0014497F" w:rsidRPr="00162B85" w:rsidRDefault="0014497F" w:rsidP="00111094">
      <w:pPr>
        <w:pStyle w:val="Heading2"/>
        <w:rPr>
          <w:rFonts w:eastAsia="Malgun Gothic"/>
        </w:rPr>
      </w:pPr>
      <w:bookmarkStart w:id="83" w:name="_Toc36667826"/>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83"/>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w:t>
      </w:r>
      <w:r w:rsidRPr="00162B85">
        <w:lastRenderedPageBreak/>
        <w:t>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w:t>
      </w:r>
      <w:proofErr w:type="gramStart"/>
      <w:r w:rsidRPr="00162B85">
        <w:t>MQTT 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 xml:space="preserve">The remainder of clause 7 concerns Authentication and Authorization when the MQTT protocol binding is being used for the </w:t>
      </w:r>
      <w:proofErr w:type="spellStart"/>
      <w:r>
        <w:rPr>
          <w:lang w:val="en-US"/>
        </w:rPr>
        <w:t>Mca</w:t>
      </w:r>
      <w:proofErr w:type="spellEnd"/>
      <w:r>
        <w:rPr>
          <w:lang w:val="en-US"/>
        </w:rPr>
        <w:t xml:space="preserve"> or </w:t>
      </w:r>
      <w:proofErr w:type="spellStart"/>
      <w:r>
        <w:rPr>
          <w:lang w:val="en-US"/>
        </w:rPr>
        <w:t>Mcc</w:t>
      </w:r>
      <w:proofErr w:type="spellEnd"/>
      <w:r>
        <w:rPr>
          <w:lang w:val="en-US"/>
        </w:rPr>
        <w:t xml:space="preserve"> reference points. Details of Authentication and Authorization over the </w:t>
      </w:r>
      <w:proofErr w:type="spellStart"/>
      <w:r>
        <w:rPr>
          <w:lang w:val="en-US"/>
        </w:rPr>
        <w:t>Mcc</w:t>
      </w:r>
      <w:proofErr w:type="spellEnd"/>
      <w:r>
        <w:rPr>
          <w:lang w:val="en-US"/>
        </w:rPr>
        <w:t>’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84" w:name="_Toc36667827"/>
      <w:r w:rsidRPr="00162B85">
        <w:rPr>
          <w:rFonts w:eastAsia="Malgun Gothic"/>
        </w:rPr>
        <w:t xml:space="preserve">7.2 </w:t>
      </w:r>
      <w:r w:rsidRPr="00162B85">
        <w:rPr>
          <w:rFonts w:eastAsia="Malgun Gothic"/>
        </w:rPr>
        <w:tab/>
        <w:t>Authorization</w:t>
      </w:r>
      <w:bookmarkEnd w:id="84"/>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w:t>
      </w:r>
      <w:proofErr w:type="gramStart"/>
      <w:r w:rsidRPr="00162B85">
        <w:rPr>
          <w:rFonts w:eastAsia="Malgun Gothic"/>
          <w:i/>
          <w:lang w:eastAsia="ko-KR"/>
        </w:rPr>
        <w:t>resources, and</w:t>
      </w:r>
      <w:proofErr w:type="gramEnd"/>
      <w:r w:rsidRPr="00162B85">
        <w:rPr>
          <w:rFonts w:eastAsia="Malgun Gothic"/>
          <w:i/>
          <w:lang w:eastAsia="ko-KR"/>
        </w:rPr>
        <w:t xml:space="preserve">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85" w:name="_Toc36667828"/>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85"/>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 xml:space="preserve">in entities Entity A and </w:t>
      </w:r>
      <w:r w:rsidR="00243175" w:rsidRPr="00162B85">
        <w:rPr>
          <w:lang w:eastAsia="ko-KR"/>
        </w:rPr>
        <w:lastRenderedPageBreak/>
        <w:t>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86" w:name="_Toc36667829"/>
      <w:r w:rsidRPr="00162B85">
        <w:rPr>
          <w:rFonts w:eastAsia="Malgun Gothic"/>
        </w:rPr>
        <w:t xml:space="preserve">7.4 </w:t>
      </w:r>
      <w:r w:rsidRPr="00162B85">
        <w:rPr>
          <w:rFonts w:eastAsia="Malgun Gothic"/>
        </w:rPr>
        <w:tab/>
        <w:t>Authorization by the MQTT Server</w:t>
      </w:r>
      <w:bookmarkEnd w:id="86"/>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ins w:id="87" w:author="Peter Niblett" w:date="2022-12-01T12:46:00Z">
        <w:r w:rsidR="0074605A">
          <w:t>/&lt;type&gt;</w:t>
        </w:r>
      </w:ins>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for the set of &lt;</w:t>
      </w:r>
      <w:proofErr w:type="spellStart"/>
      <w:r w:rsidR="0014497F" w:rsidRPr="00162B85">
        <w:rPr>
          <w:lang w:eastAsia="ko-KR"/>
        </w:rPr>
        <w:t>Registree</w:t>
      </w:r>
      <w:proofErr w:type="spellEnd"/>
      <w:r w:rsidR="0014497F" w:rsidRPr="00162B85">
        <w:rPr>
          <w:lang w:eastAsia="ko-KR"/>
        </w:rPr>
        <w:t xml:space="preserv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ins w:id="88" w:author="Peter Niblett" w:date="2022-12-01T12:40:00Z">
        <w:r w:rsidR="0074605A">
          <w:t>/&lt;type&gt;</w:t>
        </w:r>
      </w:ins>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ins w:id="89" w:author="Peter Niblett" w:date="2022-12-01T12:40:00Z">
        <w:r w:rsidR="0074605A">
          <w:t>/&lt;type&gt;</w:t>
        </w:r>
      </w:ins>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ins w:id="90" w:author="Peter Niblett" w:date="2022-12-01T12:41:00Z">
        <w:r w:rsidR="0074605A">
          <w:t>/&lt;type&gt;</w:t>
        </w:r>
      </w:ins>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proofErr w:type="spellStart"/>
      <w:r w:rsidRPr="00162B85">
        <w:rPr>
          <w:lang w:eastAsia="ko-KR"/>
        </w:rPr>
        <w:lastRenderedPageBreak/>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ins w:id="91" w:author="Peter Niblett" w:date="2022-12-01T12:41:00Z">
        <w:r w:rsidR="0074605A">
          <w:t>/&lt;type&gt;</w:t>
        </w:r>
      </w:ins>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ins w:id="92" w:author="Peter Niblett" w:date="2022-12-01T12:41:00Z">
        <w:r w:rsidR="0074605A">
          <w:t>/&lt;type&gt;</w:t>
        </w:r>
      </w:ins>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ins w:id="93" w:author="Peter Niblett" w:date="2022-12-01T12:41:00Z">
        <w:r w:rsidR="0074605A">
          <w:t>/&lt;type&gt;</w:t>
        </w:r>
      </w:ins>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ins w:id="94" w:author="Peter Niblett" w:date="2022-12-01T12:41:00Z">
        <w:r w:rsidR="0074605A">
          <w:t>/&lt;type&gt;</w:t>
        </w:r>
      </w:ins>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ins w:id="95" w:author="Peter Niblett" w:date="2022-12-01T12:42:00Z">
        <w:r w:rsidR="0074605A">
          <w:rPr>
            <w:lang w:eastAsia="ko-KR"/>
          </w:rPr>
          <w:t>/</w:t>
        </w:r>
        <w:r w:rsidR="0074605A">
          <w:t>&lt;type&gt;</w:t>
        </w:r>
      </w:ins>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ins w:id="96" w:author="Peter Niblett" w:date="2022-12-01T12:42:00Z">
        <w:r w:rsidR="0074605A">
          <w:t>/&lt;type&gt;</w:t>
        </w:r>
      </w:ins>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w:t>
      </w:r>
      <w:proofErr w:type="gramStart"/>
      <w:r w:rsidRPr="00162B85">
        <w:rPr>
          <w:lang w:eastAsia="ko-KR"/>
        </w:rPr>
        <w:t>a</w:t>
      </w:r>
      <w:proofErr w:type="gramEnd"/>
      <w:r w:rsidRPr="00162B85">
        <w:rPr>
          <w:lang w:eastAsia="ko-KR"/>
        </w:rPr>
        <w:t xml:space="preserve">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ins w:id="97" w:author="Peter Niblett" w:date="2022-12-01T12:42:00Z">
        <w:r w:rsidR="0074605A">
          <w:t>/&lt;type&gt;</w:t>
        </w:r>
      </w:ins>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ins w:id="98" w:author="Peter Niblett" w:date="2022-12-01T12:42:00Z">
        <w:r w:rsidR="0074605A">
          <w:t>/&lt;type&gt;</w:t>
        </w:r>
      </w:ins>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ins w:id="99" w:author="Peter Niblett" w:date="2022-12-01T12:42:00Z">
        <w:r w:rsidR="0074605A">
          <w:t>/&lt;type&gt;</w:t>
        </w:r>
      </w:ins>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ins w:id="100" w:author="Peter Niblett" w:date="2022-12-01T12:42:00Z">
        <w:r w:rsidR="0074605A">
          <w:t>/&lt;type&gt;</w:t>
        </w:r>
      </w:ins>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ins w:id="101" w:author="Peter Niblett" w:date="2022-12-01T12:42:00Z">
        <w:r w:rsidR="0074605A">
          <w:t>/&lt;type&gt;</w:t>
        </w:r>
      </w:ins>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ins w:id="102" w:author="Peter Niblett" w:date="2022-12-01T12:43:00Z">
        <w:r w:rsidR="0074605A">
          <w:t>/&lt;type&gt;</w:t>
        </w:r>
      </w:ins>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103" w:name="_Toc36667830"/>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103"/>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104" w:name="_Toc36667831"/>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104"/>
    </w:p>
    <w:p w14:paraId="1A48AC1F" w14:textId="77777777" w:rsidR="004B3EFB" w:rsidRPr="00162B85" w:rsidRDefault="004B3EFB" w:rsidP="00233AC7">
      <w:pPr>
        <w:pStyle w:val="Heading1"/>
      </w:pPr>
      <w:bookmarkStart w:id="105" w:name="_Toc36667832"/>
      <w:r w:rsidRPr="00162B85">
        <w:t>A.0</w:t>
      </w:r>
      <w:r w:rsidRPr="00162B85">
        <w:tab/>
        <w:t>Introduction</w:t>
      </w:r>
      <w:bookmarkEnd w:id="105"/>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106" w:name="_Toc36667833"/>
      <w:r w:rsidRPr="00162B85">
        <w:t>A.1</w:t>
      </w:r>
      <w:r w:rsidR="003A23F4" w:rsidRPr="00162B85">
        <w:tab/>
        <w:t>MQTT features</w:t>
      </w:r>
      <w:bookmarkEnd w:id="106"/>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107" w:name="_Toc36667834"/>
      <w:r w:rsidRPr="00162B85">
        <w:lastRenderedPageBreak/>
        <w:t>A.2</w:t>
      </w:r>
      <w:r w:rsidR="003A23F4" w:rsidRPr="00162B85">
        <w:tab/>
        <w:t>MQTT implementations</w:t>
      </w:r>
      <w:bookmarkEnd w:id="107"/>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w:t>
      </w:r>
      <w:proofErr w:type="gramStart"/>
      <w:r w:rsidRPr="00162B85">
        <w:t>Client</w:t>
      </w:r>
      <w:proofErr w:type="gramEnd"/>
      <w:r w:rsidRPr="00162B85">
        <w:t xml:space="preserve">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w:t>
      </w:r>
      <w:proofErr w:type="gramStart"/>
      <w:r w:rsidRPr="00162B85">
        <w:t>open source</w:t>
      </w:r>
      <w:proofErr w:type="gramEnd"/>
      <w:r w:rsidRPr="00162B85">
        <w:t xml:space="preserv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108" w:name="_Toc36667835"/>
      <w:r w:rsidRPr="00162B85">
        <w:t>A.3</w:t>
      </w:r>
      <w:r w:rsidR="003A23F4" w:rsidRPr="00162B85">
        <w:tab/>
        <w:t>MQTT Details</w:t>
      </w:r>
      <w:bookmarkEnd w:id="108"/>
    </w:p>
    <w:p w14:paraId="033060D5" w14:textId="77777777" w:rsidR="003A23F4" w:rsidRPr="00162B85" w:rsidRDefault="003A23F4" w:rsidP="002845B7">
      <w:pPr>
        <w:pStyle w:val="Heading2"/>
      </w:pPr>
      <w:bookmarkStart w:id="109" w:name="_Toc36667836"/>
      <w:r w:rsidRPr="00162B85">
        <w:t>A.3.1</w:t>
      </w:r>
      <w:r w:rsidRPr="00162B85">
        <w:tab/>
        <w:t xml:space="preserve">Addressing a message </w:t>
      </w:r>
      <w:r w:rsidR="00A540CC" w:rsidRPr="00162B85">
        <w:t>-</w:t>
      </w:r>
      <w:r w:rsidRPr="00162B85">
        <w:t xml:space="preserve"> Topics and Subscriptions</w:t>
      </w:r>
      <w:bookmarkEnd w:id="109"/>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110" w:name="_Toc36667837"/>
      <w:r w:rsidRPr="00162B85">
        <w:t>A.3.2</w:t>
      </w:r>
      <w:r w:rsidRPr="00162B85">
        <w:tab/>
        <w:t>Reliability</w:t>
      </w:r>
      <w:bookmarkEnd w:id="110"/>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111" w:name="_Toc36667838"/>
      <w:r w:rsidRPr="00162B85">
        <w:lastRenderedPageBreak/>
        <w:t>A.3.3</w:t>
      </w:r>
      <w:r w:rsidR="003A23F4" w:rsidRPr="00162B85">
        <w:tab/>
        <w:t>Retained Messages</w:t>
      </w:r>
      <w:bookmarkEnd w:id="111"/>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112" w:name="_Toc36667839"/>
      <w:r w:rsidR="00BB6418" w:rsidRPr="00162B85">
        <w:lastRenderedPageBreak/>
        <w:t>History</w:t>
      </w:r>
      <w:bookmarkEnd w:id="11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188DDBEA" w:rsidR="00775930" w:rsidRDefault="00775930" w:rsidP="00817DA7">
            <w:pPr>
              <w:pStyle w:val="FP"/>
              <w:keepNext/>
              <w:spacing w:before="80" w:after="80"/>
              <w:ind w:left="57"/>
            </w:pPr>
            <w:r>
              <w:t>V.</w:t>
            </w:r>
            <w:r w:rsidR="0074605A">
              <w:t>4.0.0</w:t>
            </w:r>
          </w:p>
        </w:tc>
        <w:tc>
          <w:tcPr>
            <w:tcW w:w="1588" w:type="dxa"/>
            <w:tcBorders>
              <w:top w:val="single" w:sz="6" w:space="0" w:color="auto"/>
              <w:left w:val="single" w:sz="6" w:space="0" w:color="auto"/>
              <w:bottom w:val="single" w:sz="6" w:space="0" w:color="auto"/>
              <w:right w:val="single" w:sz="6" w:space="0" w:color="auto"/>
            </w:tcBorders>
          </w:tcPr>
          <w:p w14:paraId="43C834B5" w14:textId="79C442C5" w:rsidR="00775930" w:rsidRDefault="0074605A" w:rsidP="00817DA7">
            <w:pPr>
              <w:pStyle w:val="FP"/>
              <w:keepNext/>
              <w:spacing w:before="80" w:after="80"/>
              <w:ind w:left="57"/>
            </w:pPr>
            <w:r>
              <w:t>30</w:t>
            </w:r>
            <w:r w:rsidR="00775930">
              <w:t>-</w:t>
            </w:r>
            <w:r>
              <w:t>Nov</w:t>
            </w:r>
            <w:r w:rsidR="00775930">
              <w:t>-202</w:t>
            </w:r>
            <w:r>
              <w:t>2</w:t>
            </w:r>
          </w:p>
        </w:tc>
        <w:tc>
          <w:tcPr>
            <w:tcW w:w="6804" w:type="dxa"/>
            <w:tcBorders>
              <w:top w:val="single" w:sz="6" w:space="0" w:color="auto"/>
              <w:left w:val="nil"/>
              <w:bottom w:val="single" w:sz="6" w:space="0" w:color="auto"/>
              <w:right w:val="single" w:sz="6" w:space="0" w:color="auto"/>
            </w:tcBorders>
          </w:tcPr>
          <w:p w14:paraId="729AEC6D" w14:textId="5AA5CB06" w:rsidR="00775930" w:rsidRDefault="0074605A" w:rsidP="00817DA7">
            <w:pPr>
              <w:pStyle w:val="FP"/>
              <w:keepNext/>
              <w:tabs>
                <w:tab w:val="left" w:pos="3118"/>
              </w:tabs>
              <w:spacing w:before="80" w:after="80"/>
              <w:ind w:left="57"/>
            </w:pPr>
            <w:ins w:id="113" w:author="Peter Niblett" w:date="2022-12-01T12:49:00Z">
              <w:r>
                <w:t>Added /&lt;type&gt; to the Topic strings in the document</w:t>
              </w:r>
            </w:ins>
            <w:ins w:id="114" w:author="Peter Niblett" w:date="2022-12-01T12:50:00Z">
              <w:r>
                <w:t xml:space="preserve">. This is part </w:t>
              </w:r>
              <w:proofErr w:type="gramStart"/>
              <w:r>
                <w:t xml:space="preserve">of </w:t>
              </w:r>
            </w:ins>
            <w:ins w:id="115" w:author="Peter Niblett" w:date="2022-12-01T12:49:00Z">
              <w:r>
                <w:t xml:space="preserve"> issue</w:t>
              </w:r>
              <w:proofErr w:type="gramEnd"/>
              <w:r>
                <w:t xml:space="preserve"> #</w:t>
              </w:r>
            </w:ins>
            <w:ins w:id="116" w:author="Peter Niblett" w:date="2022-12-01T12:50:00Z">
              <w:r>
                <w:t xml:space="preserve">29 – see </w:t>
              </w:r>
              <w:r w:rsidRPr="0074605A">
                <w:t>https://git.onem2m.org/issues/issues/-/issues/29</w:t>
              </w:r>
            </w:ins>
          </w:p>
          <w:p w14:paraId="3C6D0849" w14:textId="7C9C060C" w:rsidR="00164EC2" w:rsidRDefault="0074605A" w:rsidP="00164EC2">
            <w:pPr>
              <w:pStyle w:val="FP"/>
              <w:keepNext/>
              <w:tabs>
                <w:tab w:val="left" w:pos="3118"/>
              </w:tabs>
              <w:spacing w:before="80" w:after="80"/>
              <w:ind w:left="57"/>
            </w:pPr>
            <w:r w:rsidRPr="00500302">
              <w:rPr>
                <w:rFonts w:eastAsia="MS Mincho"/>
              </w:rPr>
              <w:t>NOTE:</w:t>
            </w:r>
            <w:r>
              <w:rPr>
                <w:rFonts w:eastAsia="MS Mincho"/>
              </w:rPr>
              <w:t xml:space="preserve"> </w:t>
            </w:r>
            <w:r w:rsidRPr="00500302">
              <w:rPr>
                <w:rFonts w:eastAsia="MS Mincho"/>
              </w:rPr>
              <w:t>V</w:t>
            </w:r>
            <w:r>
              <w:rPr>
                <w:rFonts w:eastAsia="MS Mincho"/>
              </w:rPr>
              <w:t>4</w:t>
            </w:r>
            <w:r w:rsidRPr="00500302">
              <w:rPr>
                <w:rFonts w:eastAsia="MS Mincho"/>
              </w:rPr>
              <w:t>.0.0 was derived from V</w:t>
            </w:r>
            <w:r>
              <w:rPr>
                <w:rFonts w:eastAsia="MS Mincho"/>
              </w:rPr>
              <w:t>3</w:t>
            </w:r>
            <w:r w:rsidRPr="00500302">
              <w:rPr>
                <w:rFonts w:eastAsia="MS Mincho"/>
              </w:rPr>
              <w:t>.1.0.</w:t>
            </w:r>
            <w:r w:rsidR="00164EC2">
              <w:br/>
            </w:r>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C6B9" w14:textId="77777777" w:rsidR="0053440B" w:rsidRDefault="0053440B">
      <w:r>
        <w:separator/>
      </w:r>
    </w:p>
  </w:endnote>
  <w:endnote w:type="continuationSeparator" w:id="0">
    <w:p w14:paraId="424C0F43" w14:textId="77777777" w:rsidR="0053440B" w:rsidRDefault="0053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A8EB" w14:textId="77777777" w:rsidR="0053440B" w:rsidRDefault="0053440B">
      <w:r>
        <w:separator/>
      </w:r>
    </w:p>
  </w:footnote>
  <w:footnote w:type="continuationSeparator" w:id="0">
    <w:p w14:paraId="519E532F" w14:textId="77777777" w:rsidR="0053440B" w:rsidRDefault="00534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6"/>
  </w:num>
  <w:num w:numId="3" w16cid:durableId="87233699">
    <w:abstractNumId w:val="15"/>
  </w:num>
  <w:num w:numId="4" w16cid:durableId="505707078">
    <w:abstractNumId w:val="24"/>
  </w:num>
  <w:num w:numId="5" w16cid:durableId="1291476303">
    <w:abstractNumId w:val="29"/>
  </w:num>
  <w:num w:numId="6" w16cid:durableId="27222109">
    <w:abstractNumId w:val="2"/>
  </w:num>
  <w:num w:numId="7" w16cid:durableId="322661186">
    <w:abstractNumId w:val="1"/>
  </w:num>
  <w:num w:numId="8" w16cid:durableId="150684915">
    <w:abstractNumId w:val="0"/>
  </w:num>
  <w:num w:numId="9" w16cid:durableId="1627159161">
    <w:abstractNumId w:val="35"/>
  </w:num>
  <w:num w:numId="10" w16cid:durableId="34891846">
    <w:abstractNumId w:val="37"/>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1"/>
  </w:num>
  <w:num w:numId="29" w16cid:durableId="591091842">
    <w:abstractNumId w:val="27"/>
  </w:num>
  <w:num w:numId="30" w16cid:durableId="120076691">
    <w:abstractNumId w:val="30"/>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4"/>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440B"/>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28</TotalTime>
  <Pages>31</Pages>
  <Words>9219</Words>
  <Characters>52549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61645</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2022-11-30T23:31:00Z</dcterms:created>
  <dcterms:modified xsi:type="dcterms:W3CDTF">2022-12-01T12:51:00Z</dcterms:modified>
  <cp:category/>
</cp:coreProperties>
</file>