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3971256A"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74605A">
              <w:rPr>
                <w:rFonts w:ascii="Corbel" w:eastAsia="BatangChe" w:hAnsi="Corbel"/>
                <w:sz w:val="22"/>
              </w:rPr>
              <w:t>4.0.</w:t>
            </w:r>
            <w:r w:rsidR="00775930">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580AB9CA" w:rsidR="00424964" w:rsidRPr="00162B85" w:rsidRDefault="0054318F" w:rsidP="0040243D">
            <w:pPr>
              <w:keepNext/>
              <w:keepLines/>
              <w:spacing w:before="60" w:after="60"/>
              <w:ind w:right="10"/>
              <w:rPr>
                <w:rFonts w:ascii="Corbel" w:eastAsia="BatangChe" w:hAnsi="Corbel"/>
                <w:sz w:val="22"/>
              </w:rPr>
            </w:pPr>
            <w:r>
              <w:rPr>
                <w:rFonts w:ascii="Corbel" w:eastAsia="BatangChe" w:hAnsi="Corbel"/>
                <w:sz w:val="22"/>
              </w:rPr>
              <w:t>20</w:t>
            </w:r>
            <w:r w:rsidR="00775930">
              <w:rPr>
                <w:rFonts w:ascii="Corbel" w:eastAsia="BatangChe" w:hAnsi="Corbel"/>
                <w:sz w:val="22"/>
              </w:rPr>
              <w:t>2</w:t>
            </w:r>
            <w:r w:rsidR="0074605A">
              <w:rPr>
                <w:rFonts w:ascii="Corbel" w:eastAsia="BatangChe" w:hAnsi="Corbel"/>
                <w:sz w:val="22"/>
              </w:rPr>
              <w:t>2</w:t>
            </w:r>
            <w:r>
              <w:rPr>
                <w:rFonts w:ascii="Corbel" w:eastAsia="BatangChe" w:hAnsi="Corbel"/>
                <w:sz w:val="22"/>
              </w:rPr>
              <w:t>-</w:t>
            </w:r>
            <w:r w:rsidR="0074605A">
              <w:rPr>
                <w:rFonts w:ascii="Corbel" w:eastAsia="BatangChe" w:hAnsi="Corbel"/>
                <w:sz w:val="22"/>
              </w:rPr>
              <w:t>11</w:t>
            </w:r>
            <w:r>
              <w:rPr>
                <w:rFonts w:ascii="Corbel" w:eastAsia="BatangChe" w:hAnsi="Corbel"/>
                <w:sz w:val="22"/>
              </w:rPr>
              <w:t>-</w:t>
            </w:r>
            <w:r w:rsidR="0074605A">
              <w:rPr>
                <w:rFonts w:ascii="Corbel" w:eastAsia="BatangChe" w:hAnsi="Corbel"/>
                <w:sz w:val="22"/>
              </w:rPr>
              <w:t>30</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4E9FE1AB"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w:t>
      </w:r>
      <w:r w:rsidR="0074605A">
        <w:rPr>
          <w:rFonts w:eastAsia="Calibri"/>
          <w:sz w:val="22"/>
          <w:szCs w:val="22"/>
        </w:rPr>
        <w:t>2</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5C254E77" w14:textId="388D2BAE" w:rsidR="006D3DBE" w:rsidRDefault="00AE708F">
      <w:pPr>
        <w:pStyle w:val="TOC1"/>
        <w:rPr>
          <w:rFonts w:asciiTheme="minorHAnsi" w:eastAsiaTheme="minorEastAsia" w:hAnsiTheme="minorHAnsi" w:cstheme="minorBidi"/>
          <w:sz w:val="24"/>
          <w:szCs w:val="24"/>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006D3DBE">
        <w:t>1</w:t>
      </w:r>
      <w:r w:rsidR="006D3DBE">
        <w:tab/>
        <w:t>Scope</w:t>
      </w:r>
      <w:r w:rsidR="006D3DBE">
        <w:tab/>
      </w:r>
      <w:r w:rsidR="006D3DBE">
        <w:fldChar w:fldCharType="begin"/>
      </w:r>
      <w:r w:rsidR="006D3DBE">
        <w:instrText xml:space="preserve"> PAGEREF _Toc120791870 \h </w:instrText>
      </w:r>
      <w:r w:rsidR="006D3DBE">
        <w:fldChar w:fldCharType="separate"/>
      </w:r>
      <w:r w:rsidR="006D3DBE">
        <w:t>5</w:t>
      </w:r>
      <w:r w:rsidR="006D3DBE">
        <w:fldChar w:fldCharType="end"/>
      </w:r>
    </w:p>
    <w:p w14:paraId="1E400BD1" w14:textId="02C112C6" w:rsidR="006D3DBE" w:rsidRDefault="006D3DBE">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_Toc120791871 \h </w:instrText>
      </w:r>
      <w:r>
        <w:fldChar w:fldCharType="separate"/>
      </w:r>
      <w:r>
        <w:t>5</w:t>
      </w:r>
      <w:r>
        <w:fldChar w:fldCharType="end"/>
      </w:r>
    </w:p>
    <w:p w14:paraId="1A120993" w14:textId="651BCCCF" w:rsidR="006D3DBE" w:rsidRDefault="006D3DBE">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_Toc120791872 \h </w:instrText>
      </w:r>
      <w:r>
        <w:fldChar w:fldCharType="separate"/>
      </w:r>
      <w:r>
        <w:t>5</w:t>
      </w:r>
      <w:r>
        <w:fldChar w:fldCharType="end"/>
      </w:r>
    </w:p>
    <w:p w14:paraId="41060C2B" w14:textId="3EC90755" w:rsidR="006D3DBE" w:rsidRDefault="006D3DBE">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_Toc120791873 \h </w:instrText>
      </w:r>
      <w:r>
        <w:fldChar w:fldCharType="separate"/>
      </w:r>
      <w:r>
        <w:t>5</w:t>
      </w:r>
      <w:r>
        <w:fldChar w:fldCharType="end"/>
      </w:r>
    </w:p>
    <w:p w14:paraId="200D9734" w14:textId="70145D40" w:rsidR="006D3DBE" w:rsidRDefault="006D3DBE">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_Toc120791874 \h </w:instrText>
      </w:r>
      <w:r>
        <w:fldChar w:fldCharType="separate"/>
      </w:r>
      <w:r>
        <w:t>6</w:t>
      </w:r>
      <w:r>
        <w:fldChar w:fldCharType="end"/>
      </w:r>
    </w:p>
    <w:p w14:paraId="446E679A" w14:textId="61E38161" w:rsidR="006D3DBE" w:rsidRDefault="006D3DBE">
      <w:pPr>
        <w:pStyle w:val="TOC2"/>
        <w:rPr>
          <w:rFonts w:asciiTheme="minorHAnsi" w:eastAsiaTheme="minorEastAsia" w:hAnsiTheme="minorHAnsi" w:cstheme="minorBidi"/>
          <w:sz w:val="24"/>
          <w:szCs w:val="24"/>
          <w:lang w:eastAsia="en-GB"/>
        </w:rPr>
      </w:pPr>
      <w:r>
        <w:t>3.1</w:t>
      </w:r>
      <w:r>
        <w:tab/>
        <w:t>Definitions</w:t>
      </w:r>
      <w:r>
        <w:tab/>
      </w:r>
      <w:r>
        <w:fldChar w:fldCharType="begin"/>
      </w:r>
      <w:r>
        <w:instrText xml:space="preserve"> PAGEREF _Toc120791875 \h </w:instrText>
      </w:r>
      <w:r>
        <w:fldChar w:fldCharType="separate"/>
      </w:r>
      <w:r>
        <w:t>6</w:t>
      </w:r>
      <w:r>
        <w:fldChar w:fldCharType="end"/>
      </w:r>
    </w:p>
    <w:p w14:paraId="5A89643F" w14:textId="30FCDF5E" w:rsidR="006D3DBE" w:rsidRDefault="006D3DBE">
      <w:pPr>
        <w:pStyle w:val="TOC2"/>
        <w:rPr>
          <w:rFonts w:asciiTheme="minorHAnsi" w:eastAsiaTheme="minorEastAsia" w:hAnsiTheme="minorHAnsi" w:cstheme="minorBidi"/>
          <w:sz w:val="24"/>
          <w:szCs w:val="24"/>
          <w:lang w:eastAsia="en-GB"/>
        </w:rPr>
      </w:pPr>
      <w:r>
        <w:t>3.2</w:t>
      </w:r>
      <w:r>
        <w:tab/>
        <w:t>Abbreviations</w:t>
      </w:r>
      <w:r>
        <w:tab/>
      </w:r>
      <w:r>
        <w:fldChar w:fldCharType="begin"/>
      </w:r>
      <w:r>
        <w:instrText xml:space="preserve"> PAGEREF _Toc120791876 \h </w:instrText>
      </w:r>
      <w:r>
        <w:fldChar w:fldCharType="separate"/>
      </w:r>
      <w:r>
        <w:t>6</w:t>
      </w:r>
      <w:r>
        <w:fldChar w:fldCharType="end"/>
      </w:r>
    </w:p>
    <w:p w14:paraId="63D7B4E7" w14:textId="4897AB72" w:rsidR="006D3DBE" w:rsidRDefault="006D3DBE">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_Toc120791877 \h </w:instrText>
      </w:r>
      <w:r>
        <w:fldChar w:fldCharType="separate"/>
      </w:r>
      <w:r>
        <w:t>6</w:t>
      </w:r>
      <w:r>
        <w:fldChar w:fldCharType="end"/>
      </w:r>
    </w:p>
    <w:p w14:paraId="6543F0F6" w14:textId="0777CFE1" w:rsidR="006D3DBE" w:rsidRDefault="006D3DBE">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_Toc120791878 \h </w:instrText>
      </w:r>
      <w:r>
        <w:fldChar w:fldCharType="separate"/>
      </w:r>
      <w:r>
        <w:t>6</w:t>
      </w:r>
      <w:r>
        <w:fldChar w:fldCharType="end"/>
      </w:r>
    </w:p>
    <w:p w14:paraId="7A7FEE8C" w14:textId="7938DEBD" w:rsidR="006D3DBE" w:rsidRDefault="006D3DBE">
      <w:pPr>
        <w:pStyle w:val="TOC2"/>
        <w:rPr>
          <w:rFonts w:asciiTheme="minorHAnsi" w:eastAsiaTheme="minorEastAsia" w:hAnsiTheme="minorHAnsi" w:cstheme="minorBidi"/>
          <w:sz w:val="24"/>
          <w:szCs w:val="24"/>
          <w:lang w:eastAsia="en-GB"/>
        </w:rPr>
      </w:pPr>
      <w:r>
        <w:t>5.1</w:t>
      </w:r>
      <w:r>
        <w:tab/>
        <w:t>Use of MQTT</w:t>
      </w:r>
      <w:r>
        <w:tab/>
      </w:r>
      <w:r>
        <w:fldChar w:fldCharType="begin"/>
      </w:r>
      <w:r>
        <w:instrText xml:space="preserve"> PAGEREF _Toc120791879 \h </w:instrText>
      </w:r>
      <w:r>
        <w:fldChar w:fldCharType="separate"/>
      </w:r>
      <w:r>
        <w:t>6</w:t>
      </w:r>
      <w:r>
        <w:fldChar w:fldCharType="end"/>
      </w:r>
    </w:p>
    <w:p w14:paraId="18EF6141" w14:textId="5D913AC9" w:rsidR="006D3DBE" w:rsidRDefault="006D3DBE">
      <w:pPr>
        <w:pStyle w:val="TOC2"/>
        <w:rPr>
          <w:rFonts w:asciiTheme="minorHAnsi" w:eastAsiaTheme="minorEastAsia" w:hAnsiTheme="minorHAnsi" w:cstheme="minorBidi"/>
          <w:sz w:val="24"/>
          <w:szCs w:val="24"/>
          <w:lang w:eastAsia="en-GB"/>
        </w:rPr>
      </w:pPr>
      <w:r>
        <w:t>5.2</w:t>
      </w:r>
      <w:r>
        <w:tab/>
        <w:t>Binding overview</w:t>
      </w:r>
      <w:r>
        <w:tab/>
      </w:r>
      <w:r>
        <w:fldChar w:fldCharType="begin"/>
      </w:r>
      <w:r>
        <w:instrText xml:space="preserve"> PAGEREF _Toc120791880 \h </w:instrText>
      </w:r>
      <w:r>
        <w:fldChar w:fldCharType="separate"/>
      </w:r>
      <w:r>
        <w:t>7</w:t>
      </w:r>
      <w:r>
        <w:fldChar w:fldCharType="end"/>
      </w:r>
    </w:p>
    <w:p w14:paraId="3272BFC6" w14:textId="1A5AFF88" w:rsidR="006D3DBE" w:rsidRDefault="006D3DBE">
      <w:pPr>
        <w:pStyle w:val="TOC3"/>
        <w:rPr>
          <w:rFonts w:asciiTheme="minorHAnsi" w:eastAsiaTheme="minorEastAsia" w:hAnsiTheme="minorHAnsi" w:cstheme="minorBidi"/>
          <w:sz w:val="24"/>
          <w:szCs w:val="24"/>
          <w:lang w:eastAsia="en-GB"/>
        </w:rPr>
      </w:pPr>
      <w:r>
        <w:t>5.2.1</w:t>
      </w:r>
      <w:r>
        <w:tab/>
        <w:t>Introduction</w:t>
      </w:r>
      <w:r>
        <w:tab/>
      </w:r>
      <w:r>
        <w:fldChar w:fldCharType="begin"/>
      </w:r>
      <w:r>
        <w:instrText xml:space="preserve"> PAGEREF _Toc120791881 \h </w:instrText>
      </w:r>
      <w:r>
        <w:fldChar w:fldCharType="separate"/>
      </w:r>
      <w:r>
        <w:t>7</w:t>
      </w:r>
      <w:r>
        <w:fldChar w:fldCharType="end"/>
      </w:r>
    </w:p>
    <w:p w14:paraId="7733DB81" w14:textId="2C8ED1CE" w:rsidR="006D3DBE" w:rsidRDefault="006D3DBE">
      <w:pPr>
        <w:pStyle w:val="TOC3"/>
        <w:rPr>
          <w:rFonts w:asciiTheme="minorHAnsi" w:eastAsiaTheme="minorEastAsia" w:hAnsiTheme="minorHAnsi" w:cstheme="minorBidi"/>
          <w:sz w:val="24"/>
          <w:szCs w:val="24"/>
          <w:lang w:eastAsia="en-GB"/>
        </w:rPr>
      </w:pPr>
      <w:r>
        <w:t>5.2.2</w:t>
      </w:r>
      <w:r>
        <w:tab/>
        <w:t>Scenarios</w:t>
      </w:r>
      <w:r>
        <w:tab/>
      </w:r>
      <w:r>
        <w:fldChar w:fldCharType="begin"/>
      </w:r>
      <w:r>
        <w:instrText xml:space="preserve"> PAGEREF _Toc120791882 \h </w:instrText>
      </w:r>
      <w:r>
        <w:fldChar w:fldCharType="separate"/>
      </w:r>
      <w:r>
        <w:t>8</w:t>
      </w:r>
      <w:r>
        <w:fldChar w:fldCharType="end"/>
      </w:r>
    </w:p>
    <w:p w14:paraId="1B78D622" w14:textId="3EA07238" w:rsidR="006D3DBE" w:rsidRDefault="006D3DBE">
      <w:pPr>
        <w:pStyle w:val="TOC4"/>
        <w:rPr>
          <w:rFonts w:asciiTheme="minorHAnsi" w:eastAsiaTheme="minorEastAsia" w:hAnsiTheme="minorHAnsi" w:cstheme="minorBidi"/>
          <w:sz w:val="24"/>
          <w:szCs w:val="24"/>
          <w:lang w:eastAsia="en-GB"/>
        </w:rPr>
      </w:pPr>
      <w:r>
        <w:t>5.2.2.1</w:t>
      </w:r>
      <w:r>
        <w:tab/>
        <w:t>MQTT server co-located scenario</w:t>
      </w:r>
      <w:r>
        <w:tab/>
      </w:r>
      <w:r>
        <w:fldChar w:fldCharType="begin"/>
      </w:r>
      <w:r>
        <w:instrText xml:space="preserve"> PAGEREF _Toc120791883 \h </w:instrText>
      </w:r>
      <w:r>
        <w:fldChar w:fldCharType="separate"/>
      </w:r>
      <w:r>
        <w:t>8</w:t>
      </w:r>
      <w:r>
        <w:fldChar w:fldCharType="end"/>
      </w:r>
    </w:p>
    <w:p w14:paraId="05BB89FB" w14:textId="4297EC40" w:rsidR="006D3DBE" w:rsidRDefault="006D3DBE">
      <w:pPr>
        <w:pStyle w:val="TOC4"/>
        <w:rPr>
          <w:rFonts w:asciiTheme="minorHAnsi" w:eastAsiaTheme="minorEastAsia" w:hAnsiTheme="minorHAnsi" w:cstheme="minorBidi"/>
          <w:sz w:val="24"/>
          <w:szCs w:val="24"/>
          <w:lang w:eastAsia="en-GB"/>
        </w:rPr>
      </w:pPr>
      <w:r>
        <w:t>5.2.2.2</w:t>
      </w:r>
      <w:r>
        <w:tab/>
        <w:t>MQTT server independently-located scenario</w:t>
      </w:r>
      <w:r>
        <w:tab/>
      </w:r>
      <w:r>
        <w:fldChar w:fldCharType="begin"/>
      </w:r>
      <w:r>
        <w:instrText xml:space="preserve"> PAGEREF _Toc120791884 \h </w:instrText>
      </w:r>
      <w:r>
        <w:fldChar w:fldCharType="separate"/>
      </w:r>
      <w:r>
        <w:t>9</w:t>
      </w:r>
      <w:r>
        <w:fldChar w:fldCharType="end"/>
      </w:r>
    </w:p>
    <w:p w14:paraId="06A91B6F" w14:textId="0BDB4752" w:rsidR="006D3DBE" w:rsidRDefault="006D3DBE">
      <w:pPr>
        <w:pStyle w:val="TOC3"/>
        <w:rPr>
          <w:rFonts w:asciiTheme="minorHAnsi" w:eastAsiaTheme="minorEastAsia" w:hAnsiTheme="minorHAnsi" w:cstheme="minorBidi"/>
          <w:sz w:val="24"/>
          <w:szCs w:val="24"/>
          <w:lang w:eastAsia="en-GB"/>
        </w:rPr>
      </w:pPr>
      <w:r>
        <w:t>5.2.3</w:t>
      </w:r>
      <w:r>
        <w:tab/>
        <w:t>Configurations</w:t>
      </w:r>
      <w:r>
        <w:tab/>
      </w:r>
      <w:r>
        <w:fldChar w:fldCharType="begin"/>
      </w:r>
      <w:r>
        <w:instrText xml:space="preserve"> PAGEREF _Toc120791885 \h </w:instrText>
      </w:r>
      <w:r>
        <w:fldChar w:fldCharType="separate"/>
      </w:r>
      <w:r>
        <w:t>10</w:t>
      </w:r>
      <w:r>
        <w:fldChar w:fldCharType="end"/>
      </w:r>
    </w:p>
    <w:p w14:paraId="208E1C1C" w14:textId="43B00B2A" w:rsidR="006D3DBE" w:rsidRDefault="006D3DBE">
      <w:pPr>
        <w:pStyle w:val="TOC4"/>
        <w:rPr>
          <w:rFonts w:asciiTheme="minorHAnsi" w:eastAsiaTheme="minorEastAsia" w:hAnsiTheme="minorHAnsi" w:cstheme="minorBidi"/>
          <w:sz w:val="24"/>
          <w:szCs w:val="24"/>
          <w:lang w:eastAsia="en-GB"/>
        </w:rPr>
      </w:pPr>
      <w:r>
        <w:t>5.2.3.1</w:t>
      </w:r>
      <w:r>
        <w:tab/>
        <w:t>AE to IN</w:t>
      </w:r>
      <w:r>
        <w:tab/>
      </w:r>
      <w:r>
        <w:fldChar w:fldCharType="begin"/>
      </w:r>
      <w:r>
        <w:instrText xml:space="preserve"> PAGEREF _Toc120791886 \h </w:instrText>
      </w:r>
      <w:r>
        <w:fldChar w:fldCharType="separate"/>
      </w:r>
      <w:r>
        <w:t>10</w:t>
      </w:r>
      <w:r>
        <w:fldChar w:fldCharType="end"/>
      </w:r>
    </w:p>
    <w:p w14:paraId="06D92D26" w14:textId="6E8EBC6C" w:rsidR="006D3DBE" w:rsidRDefault="006D3DBE">
      <w:pPr>
        <w:pStyle w:val="TOC4"/>
        <w:rPr>
          <w:rFonts w:asciiTheme="minorHAnsi" w:eastAsiaTheme="minorEastAsia" w:hAnsiTheme="minorHAnsi" w:cstheme="minorBidi"/>
          <w:sz w:val="24"/>
          <w:szCs w:val="24"/>
          <w:lang w:eastAsia="en-GB"/>
        </w:rPr>
      </w:pPr>
      <w:r>
        <w:t>5.2.3.2</w:t>
      </w:r>
      <w:r>
        <w:tab/>
        <w:t>AE to MN</w:t>
      </w:r>
      <w:r>
        <w:tab/>
      </w:r>
      <w:r>
        <w:fldChar w:fldCharType="begin"/>
      </w:r>
      <w:r>
        <w:instrText xml:space="preserve"> PAGEREF _Toc120791887 \h </w:instrText>
      </w:r>
      <w:r>
        <w:fldChar w:fldCharType="separate"/>
      </w:r>
      <w:r>
        <w:t>10</w:t>
      </w:r>
      <w:r>
        <w:fldChar w:fldCharType="end"/>
      </w:r>
    </w:p>
    <w:p w14:paraId="54A5CF83" w14:textId="2F7BD94E" w:rsidR="006D3DBE" w:rsidRDefault="006D3DBE">
      <w:pPr>
        <w:pStyle w:val="TOC4"/>
        <w:rPr>
          <w:rFonts w:asciiTheme="minorHAnsi" w:eastAsiaTheme="minorEastAsia" w:hAnsiTheme="minorHAnsi" w:cstheme="minorBidi"/>
          <w:sz w:val="24"/>
          <w:szCs w:val="24"/>
          <w:lang w:eastAsia="en-GB"/>
        </w:rPr>
      </w:pPr>
      <w:r>
        <w:t>5.2.3.3</w:t>
      </w:r>
      <w:r>
        <w:tab/>
        <w:t>MN to IN</w:t>
      </w:r>
      <w:r>
        <w:tab/>
      </w:r>
      <w:r>
        <w:fldChar w:fldCharType="begin"/>
      </w:r>
      <w:r>
        <w:instrText xml:space="preserve"> PAGEREF _Toc120791888 \h </w:instrText>
      </w:r>
      <w:r>
        <w:fldChar w:fldCharType="separate"/>
      </w:r>
      <w:r>
        <w:t>11</w:t>
      </w:r>
      <w:r>
        <w:fldChar w:fldCharType="end"/>
      </w:r>
    </w:p>
    <w:p w14:paraId="7816C414" w14:textId="172952D2" w:rsidR="006D3DBE" w:rsidRDefault="006D3DBE">
      <w:pPr>
        <w:pStyle w:val="TOC4"/>
        <w:rPr>
          <w:rFonts w:asciiTheme="minorHAnsi" w:eastAsiaTheme="minorEastAsia" w:hAnsiTheme="minorHAnsi" w:cstheme="minorBidi"/>
          <w:sz w:val="24"/>
          <w:szCs w:val="24"/>
          <w:lang w:eastAsia="en-GB"/>
        </w:rPr>
      </w:pPr>
      <w:r>
        <w:t>5.2.3.4</w:t>
      </w:r>
      <w:r>
        <w:tab/>
        <w:t>AE to MN to IN</w:t>
      </w:r>
      <w:r>
        <w:tab/>
      </w:r>
      <w:r>
        <w:fldChar w:fldCharType="begin"/>
      </w:r>
      <w:r>
        <w:instrText xml:space="preserve"> PAGEREF _Toc120791889 \h </w:instrText>
      </w:r>
      <w:r>
        <w:fldChar w:fldCharType="separate"/>
      </w:r>
      <w:r>
        <w:t>11</w:t>
      </w:r>
      <w:r>
        <w:fldChar w:fldCharType="end"/>
      </w:r>
    </w:p>
    <w:p w14:paraId="1C6D3E43" w14:textId="14ED37C4" w:rsidR="006D3DBE" w:rsidRDefault="006D3DBE">
      <w:pPr>
        <w:pStyle w:val="TOC4"/>
        <w:rPr>
          <w:rFonts w:asciiTheme="minorHAnsi" w:eastAsiaTheme="minorEastAsia" w:hAnsiTheme="minorHAnsi" w:cstheme="minorBidi"/>
          <w:sz w:val="24"/>
          <w:szCs w:val="24"/>
          <w:lang w:eastAsia="en-GB"/>
        </w:rPr>
      </w:pPr>
      <w:r>
        <w:t>5.2.3.5</w:t>
      </w:r>
      <w:r>
        <w:tab/>
        <w:t>AE to IN (Independent scenario)</w:t>
      </w:r>
      <w:r>
        <w:tab/>
      </w:r>
      <w:r>
        <w:fldChar w:fldCharType="begin"/>
      </w:r>
      <w:r>
        <w:instrText xml:space="preserve"> PAGEREF _Toc120791890 \h </w:instrText>
      </w:r>
      <w:r>
        <w:fldChar w:fldCharType="separate"/>
      </w:r>
      <w:r>
        <w:t>12</w:t>
      </w:r>
      <w:r>
        <w:fldChar w:fldCharType="end"/>
      </w:r>
    </w:p>
    <w:p w14:paraId="25FA41B8" w14:textId="68456B88" w:rsidR="006D3DBE" w:rsidRDefault="006D3DBE">
      <w:pPr>
        <w:pStyle w:val="TOC4"/>
        <w:rPr>
          <w:rFonts w:asciiTheme="minorHAnsi" w:eastAsiaTheme="minorEastAsia" w:hAnsiTheme="minorHAnsi" w:cstheme="minorBidi"/>
          <w:sz w:val="24"/>
          <w:szCs w:val="24"/>
          <w:lang w:eastAsia="en-GB"/>
        </w:rPr>
      </w:pPr>
      <w:r>
        <w:t>5.2.3.6</w:t>
      </w:r>
      <w:r>
        <w:tab/>
        <w:t>AE to MN (Independent scenario)</w:t>
      </w:r>
      <w:r>
        <w:tab/>
      </w:r>
      <w:r>
        <w:fldChar w:fldCharType="begin"/>
      </w:r>
      <w:r>
        <w:instrText xml:space="preserve"> PAGEREF _Toc120791891 \h </w:instrText>
      </w:r>
      <w:r>
        <w:fldChar w:fldCharType="separate"/>
      </w:r>
      <w:r>
        <w:t>12</w:t>
      </w:r>
      <w:r>
        <w:fldChar w:fldCharType="end"/>
      </w:r>
    </w:p>
    <w:p w14:paraId="0CB7FE39" w14:textId="1E0D04E5" w:rsidR="006D3DBE" w:rsidRDefault="006D3DBE">
      <w:pPr>
        <w:pStyle w:val="TOC4"/>
        <w:rPr>
          <w:rFonts w:asciiTheme="minorHAnsi" w:eastAsiaTheme="minorEastAsia" w:hAnsiTheme="minorHAnsi" w:cstheme="minorBidi"/>
          <w:sz w:val="24"/>
          <w:szCs w:val="24"/>
          <w:lang w:eastAsia="en-GB"/>
        </w:rPr>
      </w:pPr>
      <w:r>
        <w:t>5.2.3.7</w:t>
      </w:r>
      <w:r>
        <w:tab/>
        <w:t>MN to IN (Independent scenario)</w:t>
      </w:r>
      <w:r>
        <w:tab/>
      </w:r>
      <w:r>
        <w:fldChar w:fldCharType="begin"/>
      </w:r>
      <w:r>
        <w:instrText xml:space="preserve"> PAGEREF _Toc120791892 \h </w:instrText>
      </w:r>
      <w:r>
        <w:fldChar w:fldCharType="separate"/>
      </w:r>
      <w:r>
        <w:t>12</w:t>
      </w:r>
      <w:r>
        <w:fldChar w:fldCharType="end"/>
      </w:r>
    </w:p>
    <w:p w14:paraId="09A08409" w14:textId="35DE64FC" w:rsidR="006D3DBE" w:rsidRDefault="006D3DBE">
      <w:pPr>
        <w:pStyle w:val="TOC4"/>
        <w:rPr>
          <w:rFonts w:asciiTheme="minorHAnsi" w:eastAsiaTheme="minorEastAsia" w:hAnsiTheme="minorHAnsi" w:cstheme="minorBidi"/>
          <w:sz w:val="24"/>
          <w:szCs w:val="24"/>
          <w:lang w:eastAsia="en-GB"/>
        </w:rPr>
      </w:pPr>
      <w:r>
        <w:t>5.2.3.8</w:t>
      </w:r>
      <w:r>
        <w:tab/>
        <w:t>AE to MN to IN (Independent scenario)</w:t>
      </w:r>
      <w:r>
        <w:tab/>
      </w:r>
      <w:r>
        <w:fldChar w:fldCharType="begin"/>
      </w:r>
      <w:r>
        <w:instrText xml:space="preserve"> PAGEREF _Toc120791893 \h </w:instrText>
      </w:r>
      <w:r>
        <w:fldChar w:fldCharType="separate"/>
      </w:r>
      <w:r>
        <w:t>13</w:t>
      </w:r>
      <w:r>
        <w:fldChar w:fldCharType="end"/>
      </w:r>
    </w:p>
    <w:p w14:paraId="6DF61101" w14:textId="0EB6EAA6" w:rsidR="006D3DBE" w:rsidRDefault="006D3DBE">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_Toc120791894 \h </w:instrText>
      </w:r>
      <w:r>
        <w:fldChar w:fldCharType="separate"/>
      </w:r>
      <w:r>
        <w:t>14</w:t>
      </w:r>
      <w:r>
        <w:fldChar w:fldCharType="end"/>
      </w:r>
    </w:p>
    <w:p w14:paraId="13F734FF" w14:textId="11250219" w:rsidR="006D3DBE" w:rsidRDefault="006D3DBE">
      <w:pPr>
        <w:pStyle w:val="TOC2"/>
        <w:rPr>
          <w:rFonts w:asciiTheme="minorHAnsi" w:eastAsiaTheme="minorEastAsia" w:hAnsiTheme="minorHAnsi" w:cstheme="minorBidi"/>
          <w:sz w:val="24"/>
          <w:szCs w:val="24"/>
          <w:lang w:eastAsia="en-GB"/>
        </w:rPr>
      </w:pPr>
      <w:r>
        <w:t>6.1</w:t>
      </w:r>
      <w:r>
        <w:tab/>
        <w:t>Introduction</w:t>
      </w:r>
      <w:r>
        <w:tab/>
      </w:r>
      <w:r>
        <w:fldChar w:fldCharType="begin"/>
      </w:r>
      <w:r>
        <w:instrText xml:space="preserve"> PAGEREF _Toc120791895 \h </w:instrText>
      </w:r>
      <w:r>
        <w:fldChar w:fldCharType="separate"/>
      </w:r>
      <w:r>
        <w:t>14</w:t>
      </w:r>
      <w:r>
        <w:fldChar w:fldCharType="end"/>
      </w:r>
    </w:p>
    <w:p w14:paraId="0DB8E831" w14:textId="632CFF0B" w:rsidR="006D3DBE" w:rsidRDefault="006D3DBE">
      <w:pPr>
        <w:pStyle w:val="TOC2"/>
        <w:rPr>
          <w:rFonts w:asciiTheme="minorHAnsi" w:eastAsiaTheme="minorEastAsia" w:hAnsiTheme="minorHAnsi" w:cstheme="minorBidi"/>
          <w:sz w:val="24"/>
          <w:szCs w:val="24"/>
          <w:lang w:eastAsia="en-GB"/>
        </w:rPr>
      </w:pPr>
      <w:r>
        <w:t>6.2</w:t>
      </w:r>
      <w:r>
        <w:tab/>
        <w:t>Use of MQTT</w:t>
      </w:r>
      <w:r>
        <w:tab/>
      </w:r>
      <w:r>
        <w:fldChar w:fldCharType="begin"/>
      </w:r>
      <w:r>
        <w:instrText xml:space="preserve"> PAGEREF _Toc120791896 \h </w:instrText>
      </w:r>
      <w:r>
        <w:fldChar w:fldCharType="separate"/>
      </w:r>
      <w:r>
        <w:t>14</w:t>
      </w:r>
      <w:r>
        <w:fldChar w:fldCharType="end"/>
      </w:r>
    </w:p>
    <w:p w14:paraId="09B05335" w14:textId="561D364F" w:rsidR="006D3DBE" w:rsidRDefault="006D3DBE">
      <w:pPr>
        <w:pStyle w:val="TOC2"/>
        <w:rPr>
          <w:rFonts w:asciiTheme="minorHAnsi" w:eastAsiaTheme="minorEastAsia" w:hAnsiTheme="minorHAnsi" w:cstheme="minorBidi"/>
          <w:sz w:val="24"/>
          <w:szCs w:val="24"/>
          <w:lang w:eastAsia="en-GB"/>
        </w:rPr>
      </w:pPr>
      <w:r>
        <w:t>6.3</w:t>
      </w:r>
      <w:r>
        <w:tab/>
        <w:t>Connecting to MQTT</w:t>
      </w:r>
      <w:r>
        <w:tab/>
      </w:r>
      <w:r>
        <w:fldChar w:fldCharType="begin"/>
      </w:r>
      <w:r>
        <w:instrText xml:space="preserve"> PAGEREF _Toc120791897 \h </w:instrText>
      </w:r>
      <w:r>
        <w:fldChar w:fldCharType="separate"/>
      </w:r>
      <w:r>
        <w:t>14</w:t>
      </w:r>
      <w:r>
        <w:fldChar w:fldCharType="end"/>
      </w:r>
    </w:p>
    <w:p w14:paraId="4C74BC98" w14:textId="04E1351D" w:rsidR="006D3DBE" w:rsidRDefault="006D3DBE">
      <w:pPr>
        <w:pStyle w:val="TOC3"/>
        <w:rPr>
          <w:rFonts w:asciiTheme="minorHAnsi" w:eastAsiaTheme="minorEastAsia" w:hAnsiTheme="minorHAnsi" w:cstheme="minorBidi"/>
          <w:sz w:val="24"/>
          <w:szCs w:val="24"/>
          <w:lang w:eastAsia="en-GB"/>
        </w:rPr>
      </w:pPr>
      <w:r>
        <w:t>6.3.0</w:t>
      </w:r>
      <w:r>
        <w:tab/>
        <w:t>Introduction</w:t>
      </w:r>
      <w:r>
        <w:tab/>
      </w:r>
      <w:r>
        <w:fldChar w:fldCharType="begin"/>
      </w:r>
      <w:r>
        <w:instrText xml:space="preserve"> PAGEREF _Toc120791898 \h </w:instrText>
      </w:r>
      <w:r>
        <w:fldChar w:fldCharType="separate"/>
      </w:r>
      <w:r>
        <w:t>14</w:t>
      </w:r>
      <w:r>
        <w:fldChar w:fldCharType="end"/>
      </w:r>
    </w:p>
    <w:p w14:paraId="3573F0BB" w14:textId="58E3198C" w:rsidR="006D3DBE" w:rsidRDefault="006D3DBE">
      <w:pPr>
        <w:pStyle w:val="TOC3"/>
        <w:rPr>
          <w:rFonts w:asciiTheme="minorHAnsi" w:eastAsiaTheme="minorEastAsia" w:hAnsiTheme="minorHAnsi" w:cstheme="minorBidi"/>
          <w:sz w:val="24"/>
          <w:szCs w:val="24"/>
          <w:lang w:eastAsia="en-GB"/>
        </w:rPr>
      </w:pPr>
      <w:r>
        <w:t>6.3.1</w:t>
      </w:r>
      <w:r>
        <w:tab/>
        <w:t>Variable header of MQTT CONNECT Packet</w:t>
      </w:r>
      <w:r>
        <w:tab/>
      </w:r>
      <w:r>
        <w:fldChar w:fldCharType="begin"/>
      </w:r>
      <w:r>
        <w:instrText xml:space="preserve"> PAGEREF _Toc120791899 \h </w:instrText>
      </w:r>
      <w:r>
        <w:fldChar w:fldCharType="separate"/>
      </w:r>
      <w:r>
        <w:t>15</w:t>
      </w:r>
      <w:r>
        <w:fldChar w:fldCharType="end"/>
      </w:r>
    </w:p>
    <w:p w14:paraId="3BE703C9" w14:textId="1C98C404" w:rsidR="006D3DBE" w:rsidRDefault="006D3DBE">
      <w:pPr>
        <w:pStyle w:val="TOC3"/>
        <w:rPr>
          <w:rFonts w:asciiTheme="minorHAnsi" w:eastAsiaTheme="minorEastAsia" w:hAnsiTheme="minorHAnsi" w:cstheme="minorBidi"/>
          <w:sz w:val="24"/>
          <w:szCs w:val="24"/>
          <w:lang w:eastAsia="en-GB"/>
        </w:rPr>
      </w:pPr>
      <w:r>
        <w:t>6.3.2</w:t>
      </w:r>
      <w:r>
        <w:tab/>
        <w:t>Payload of MQTT CONNECT Packet</w:t>
      </w:r>
      <w:r>
        <w:tab/>
      </w:r>
      <w:r>
        <w:fldChar w:fldCharType="begin"/>
      </w:r>
      <w:r>
        <w:instrText xml:space="preserve"> PAGEREF _Toc120791900 \h </w:instrText>
      </w:r>
      <w:r>
        <w:fldChar w:fldCharType="separate"/>
      </w:r>
      <w:r>
        <w:t>15</w:t>
      </w:r>
      <w:r>
        <w:fldChar w:fldCharType="end"/>
      </w:r>
    </w:p>
    <w:p w14:paraId="2889054C" w14:textId="5A633DAC" w:rsidR="006D3DBE" w:rsidRDefault="006D3DBE">
      <w:pPr>
        <w:pStyle w:val="TOC3"/>
        <w:rPr>
          <w:rFonts w:asciiTheme="minorHAnsi" w:eastAsiaTheme="minorEastAsia" w:hAnsiTheme="minorHAnsi" w:cstheme="minorBidi"/>
          <w:sz w:val="24"/>
          <w:szCs w:val="24"/>
          <w:lang w:eastAsia="en-GB"/>
        </w:rPr>
      </w:pPr>
      <w:r>
        <w:t>6.3.3</w:t>
      </w:r>
      <w:r>
        <w:tab/>
        <w:t>Application of MQTT CONNECT Packet</w:t>
      </w:r>
      <w:r>
        <w:tab/>
      </w:r>
      <w:r>
        <w:fldChar w:fldCharType="begin"/>
      </w:r>
      <w:r>
        <w:instrText xml:space="preserve"> PAGEREF _Toc120791901 \h </w:instrText>
      </w:r>
      <w:r>
        <w:fldChar w:fldCharType="separate"/>
      </w:r>
      <w:r>
        <w:t>16</w:t>
      </w:r>
      <w:r>
        <w:fldChar w:fldCharType="end"/>
      </w:r>
    </w:p>
    <w:p w14:paraId="2B9CEED5" w14:textId="68F3F89C" w:rsidR="006D3DBE" w:rsidRDefault="006D3DBE">
      <w:pPr>
        <w:pStyle w:val="TOC2"/>
        <w:rPr>
          <w:rFonts w:asciiTheme="minorHAnsi" w:eastAsiaTheme="minorEastAsia" w:hAnsiTheme="minorHAnsi" w:cstheme="minorBidi"/>
          <w:sz w:val="24"/>
          <w:szCs w:val="24"/>
          <w:lang w:eastAsia="en-GB"/>
        </w:rPr>
      </w:pPr>
      <w:r>
        <w:t>6.4</w:t>
      </w:r>
      <w:r>
        <w:tab/>
        <w:t>Sending and Receiving Messages</w:t>
      </w:r>
      <w:r>
        <w:tab/>
      </w:r>
      <w:r>
        <w:fldChar w:fldCharType="begin"/>
      </w:r>
      <w:r>
        <w:instrText xml:space="preserve"> PAGEREF _Toc120791902 \h </w:instrText>
      </w:r>
      <w:r>
        <w:fldChar w:fldCharType="separate"/>
      </w:r>
      <w:r>
        <w:t>16</w:t>
      </w:r>
      <w:r>
        <w:fldChar w:fldCharType="end"/>
      </w:r>
    </w:p>
    <w:p w14:paraId="3E831A06" w14:textId="6C17EE65" w:rsidR="006D3DBE" w:rsidRDefault="006D3DBE">
      <w:pPr>
        <w:pStyle w:val="TOC3"/>
        <w:rPr>
          <w:rFonts w:asciiTheme="minorHAnsi" w:eastAsiaTheme="minorEastAsia" w:hAnsiTheme="minorHAnsi" w:cstheme="minorBidi"/>
          <w:sz w:val="24"/>
          <w:szCs w:val="24"/>
          <w:lang w:eastAsia="en-GB"/>
        </w:rPr>
      </w:pPr>
      <w:r>
        <w:t>6.4.1</w:t>
      </w:r>
      <w:r>
        <w:tab/>
        <w:t>Request and Response Messages</w:t>
      </w:r>
      <w:r>
        <w:tab/>
      </w:r>
      <w:r>
        <w:fldChar w:fldCharType="begin"/>
      </w:r>
      <w:r>
        <w:instrText xml:space="preserve"> PAGEREF _Toc120791903 \h </w:instrText>
      </w:r>
      <w:r>
        <w:fldChar w:fldCharType="separate"/>
      </w:r>
      <w:r>
        <w:t>16</w:t>
      </w:r>
      <w:r>
        <w:fldChar w:fldCharType="end"/>
      </w:r>
    </w:p>
    <w:p w14:paraId="468A3E4F" w14:textId="3FAF5CB9" w:rsidR="006D3DBE" w:rsidRDefault="006D3DBE">
      <w:pPr>
        <w:pStyle w:val="TOC4"/>
        <w:rPr>
          <w:rFonts w:asciiTheme="minorHAnsi" w:eastAsiaTheme="minorEastAsia" w:hAnsiTheme="minorHAnsi" w:cstheme="minorBidi"/>
          <w:sz w:val="24"/>
          <w:szCs w:val="24"/>
          <w:lang w:eastAsia="en-GB"/>
        </w:rPr>
      </w:pPr>
      <w:r>
        <w:t>6.4.1.0</w:t>
      </w:r>
      <w:r>
        <w:tab/>
        <w:t>Introduction</w:t>
      </w:r>
      <w:r>
        <w:tab/>
      </w:r>
      <w:r>
        <w:fldChar w:fldCharType="begin"/>
      </w:r>
      <w:r>
        <w:instrText xml:space="preserve"> PAGEREF _Toc120791904 \h </w:instrText>
      </w:r>
      <w:r>
        <w:fldChar w:fldCharType="separate"/>
      </w:r>
      <w:r>
        <w:t>16</w:t>
      </w:r>
      <w:r>
        <w:fldChar w:fldCharType="end"/>
      </w:r>
    </w:p>
    <w:p w14:paraId="40852647" w14:textId="7A9D0C44" w:rsidR="006D3DBE" w:rsidRDefault="006D3DBE">
      <w:pPr>
        <w:pStyle w:val="TOC4"/>
        <w:rPr>
          <w:rFonts w:asciiTheme="minorHAnsi" w:eastAsiaTheme="minorEastAsia" w:hAnsiTheme="minorHAnsi" w:cstheme="minorBidi"/>
          <w:sz w:val="24"/>
          <w:szCs w:val="24"/>
          <w:lang w:eastAsia="en-GB"/>
        </w:rPr>
      </w:pPr>
      <w:r>
        <w:t>6.4.1.1</w:t>
      </w:r>
      <w:r>
        <w:tab/>
        <w:t>Fixed header of MQTT PUBLISH Packet</w:t>
      </w:r>
      <w:r>
        <w:tab/>
      </w:r>
      <w:r>
        <w:fldChar w:fldCharType="begin"/>
      </w:r>
      <w:r>
        <w:instrText xml:space="preserve"> PAGEREF _Toc120791905 \h </w:instrText>
      </w:r>
      <w:r>
        <w:fldChar w:fldCharType="separate"/>
      </w:r>
      <w:r>
        <w:t>17</w:t>
      </w:r>
      <w:r>
        <w:fldChar w:fldCharType="end"/>
      </w:r>
    </w:p>
    <w:p w14:paraId="4F1A59DE" w14:textId="591880DA" w:rsidR="006D3DBE" w:rsidRDefault="006D3DBE">
      <w:pPr>
        <w:pStyle w:val="TOC4"/>
        <w:rPr>
          <w:rFonts w:asciiTheme="minorHAnsi" w:eastAsiaTheme="minorEastAsia" w:hAnsiTheme="minorHAnsi" w:cstheme="minorBidi"/>
          <w:sz w:val="24"/>
          <w:szCs w:val="24"/>
          <w:lang w:eastAsia="en-GB"/>
        </w:rPr>
      </w:pPr>
      <w:r>
        <w:t>6.4.1.2</w:t>
      </w:r>
      <w:r>
        <w:tab/>
        <w:t>Variable header of MQTT PUBLISH</w:t>
      </w:r>
      <w:r w:rsidRPr="006E1113">
        <w:rPr>
          <w:rFonts w:ascii="Malgun Gothic" w:hAnsi="Malgun Gothic"/>
          <w:lang w:eastAsia="ko-KR"/>
        </w:rPr>
        <w:t xml:space="preserve"> </w:t>
      </w:r>
      <w:r>
        <w:t>Packet</w:t>
      </w:r>
      <w:r>
        <w:tab/>
      </w:r>
      <w:r>
        <w:fldChar w:fldCharType="begin"/>
      </w:r>
      <w:r>
        <w:instrText xml:space="preserve"> PAGEREF _Toc120791906 \h </w:instrText>
      </w:r>
      <w:r>
        <w:fldChar w:fldCharType="separate"/>
      </w:r>
      <w:r>
        <w:t>17</w:t>
      </w:r>
      <w:r>
        <w:fldChar w:fldCharType="end"/>
      </w:r>
    </w:p>
    <w:p w14:paraId="40F67EF4" w14:textId="4ED0921E" w:rsidR="006D3DBE" w:rsidRDefault="006D3DBE">
      <w:pPr>
        <w:pStyle w:val="TOC4"/>
        <w:rPr>
          <w:rFonts w:asciiTheme="minorHAnsi" w:eastAsiaTheme="minorEastAsia" w:hAnsiTheme="minorHAnsi" w:cstheme="minorBidi"/>
          <w:sz w:val="24"/>
          <w:szCs w:val="24"/>
          <w:lang w:eastAsia="en-GB"/>
        </w:rPr>
      </w:pPr>
      <w:r>
        <w:t>6.4.1.3</w:t>
      </w:r>
      <w:r>
        <w:tab/>
        <w:t>Payload of MQTT Control PUBLISH Packet</w:t>
      </w:r>
      <w:r>
        <w:tab/>
      </w:r>
      <w:r>
        <w:fldChar w:fldCharType="begin"/>
      </w:r>
      <w:r>
        <w:instrText xml:space="preserve"> PAGEREF _Toc120791907 \h </w:instrText>
      </w:r>
      <w:r>
        <w:fldChar w:fldCharType="separate"/>
      </w:r>
      <w:r>
        <w:t>18</w:t>
      </w:r>
      <w:r>
        <w:fldChar w:fldCharType="end"/>
      </w:r>
    </w:p>
    <w:p w14:paraId="4B71204B" w14:textId="5DD1D416" w:rsidR="006D3DBE" w:rsidRDefault="006D3DBE">
      <w:pPr>
        <w:pStyle w:val="TOC3"/>
        <w:rPr>
          <w:rFonts w:asciiTheme="minorHAnsi" w:eastAsiaTheme="minorEastAsia" w:hAnsiTheme="minorHAnsi" w:cstheme="minorBidi"/>
          <w:sz w:val="24"/>
          <w:szCs w:val="24"/>
          <w:lang w:eastAsia="en-GB"/>
        </w:rPr>
      </w:pPr>
      <w:r>
        <w:t>6.4.2</w:t>
      </w:r>
      <w:r>
        <w:tab/>
        <w:t>Topic Name for Requests</w:t>
      </w:r>
      <w:r>
        <w:tab/>
      </w:r>
      <w:r>
        <w:fldChar w:fldCharType="begin"/>
      </w:r>
      <w:r>
        <w:instrText xml:space="preserve"> PAGEREF _Toc120791908 \h </w:instrText>
      </w:r>
      <w:r>
        <w:fldChar w:fldCharType="separate"/>
      </w:r>
      <w:r>
        <w:t>18</w:t>
      </w:r>
      <w:r>
        <w:fldChar w:fldCharType="end"/>
      </w:r>
    </w:p>
    <w:p w14:paraId="4DF0CC4A" w14:textId="5528D821" w:rsidR="006D3DBE" w:rsidRDefault="006D3DBE">
      <w:pPr>
        <w:pStyle w:val="TOC3"/>
        <w:rPr>
          <w:rFonts w:asciiTheme="minorHAnsi" w:eastAsiaTheme="minorEastAsia" w:hAnsiTheme="minorHAnsi" w:cstheme="minorBidi"/>
          <w:sz w:val="24"/>
          <w:szCs w:val="24"/>
          <w:lang w:eastAsia="en-GB"/>
        </w:rPr>
      </w:pPr>
      <w:r>
        <w:t>6.4.3</w:t>
      </w:r>
      <w:r>
        <w:tab/>
        <w:t>Listening for and responding to a Request</w:t>
      </w:r>
      <w:r>
        <w:tab/>
      </w:r>
      <w:r>
        <w:fldChar w:fldCharType="begin"/>
      </w:r>
      <w:r>
        <w:instrText xml:space="preserve"> PAGEREF _Toc120791909 \h </w:instrText>
      </w:r>
      <w:r>
        <w:fldChar w:fldCharType="separate"/>
      </w:r>
      <w:r>
        <w:t>18</w:t>
      </w:r>
      <w:r>
        <w:fldChar w:fldCharType="end"/>
      </w:r>
    </w:p>
    <w:p w14:paraId="29DA1411" w14:textId="01C42F5F" w:rsidR="006D3DBE" w:rsidRDefault="006D3DBE">
      <w:pPr>
        <w:pStyle w:val="TOC3"/>
        <w:rPr>
          <w:rFonts w:asciiTheme="minorHAnsi" w:eastAsiaTheme="minorEastAsia" w:hAnsiTheme="minorHAnsi" w:cstheme="minorBidi"/>
          <w:sz w:val="24"/>
          <w:szCs w:val="24"/>
          <w:lang w:eastAsia="en-GB"/>
        </w:rPr>
      </w:pPr>
      <w:r>
        <w:t>6.4.4</w:t>
      </w:r>
      <w:r>
        <w:tab/>
        <w:t>Initial Registration</w:t>
      </w:r>
      <w:r>
        <w:tab/>
      </w:r>
      <w:r>
        <w:fldChar w:fldCharType="begin"/>
      </w:r>
      <w:r>
        <w:instrText xml:space="preserve"> PAGEREF _Toc120791910 \h </w:instrText>
      </w:r>
      <w:r>
        <w:fldChar w:fldCharType="separate"/>
      </w:r>
      <w:r>
        <w:t>19</w:t>
      </w:r>
      <w:r>
        <w:fldChar w:fldCharType="end"/>
      </w:r>
    </w:p>
    <w:p w14:paraId="2E409A35" w14:textId="78FD699F" w:rsidR="006D3DBE" w:rsidRDefault="006D3DBE">
      <w:pPr>
        <w:pStyle w:val="TOC3"/>
        <w:rPr>
          <w:rFonts w:asciiTheme="minorHAnsi" w:eastAsiaTheme="minorEastAsia" w:hAnsiTheme="minorHAnsi" w:cstheme="minorBidi"/>
          <w:sz w:val="24"/>
          <w:szCs w:val="24"/>
          <w:lang w:eastAsia="en-GB"/>
        </w:rPr>
      </w:pPr>
      <w:r>
        <w:t>6.4.5</w:t>
      </w:r>
      <w:r>
        <w:tab/>
        <w:t>Request/Response Message Flow (Mca or Mcc)</w:t>
      </w:r>
      <w:r>
        <w:tab/>
      </w:r>
      <w:r>
        <w:fldChar w:fldCharType="begin"/>
      </w:r>
      <w:r>
        <w:instrText xml:space="preserve"> PAGEREF _Toc120791911 \h </w:instrText>
      </w:r>
      <w:r>
        <w:fldChar w:fldCharType="separate"/>
      </w:r>
      <w:r>
        <w:t>20</w:t>
      </w:r>
      <w:r>
        <w:fldChar w:fldCharType="end"/>
      </w:r>
    </w:p>
    <w:p w14:paraId="7F68A869" w14:textId="0EDABC4A" w:rsidR="006D3DBE" w:rsidRDefault="006D3DBE">
      <w:pPr>
        <w:pStyle w:val="TOC2"/>
        <w:rPr>
          <w:rFonts w:asciiTheme="minorHAnsi" w:eastAsiaTheme="minorEastAsia" w:hAnsiTheme="minorHAnsi" w:cstheme="minorBidi"/>
          <w:sz w:val="24"/>
          <w:szCs w:val="24"/>
          <w:lang w:eastAsia="en-GB"/>
        </w:rPr>
      </w:pPr>
      <w:r>
        <w:t>6.5</w:t>
      </w:r>
      <w:r>
        <w:tab/>
        <w:t>Primitive Mapping</w:t>
      </w:r>
      <w:r>
        <w:tab/>
      </w:r>
      <w:r>
        <w:fldChar w:fldCharType="begin"/>
      </w:r>
      <w:r>
        <w:instrText xml:space="preserve"> PAGEREF _Toc120791912 \h </w:instrText>
      </w:r>
      <w:r>
        <w:fldChar w:fldCharType="separate"/>
      </w:r>
      <w:r>
        <w:t>21</w:t>
      </w:r>
      <w:r>
        <w:fldChar w:fldCharType="end"/>
      </w:r>
    </w:p>
    <w:p w14:paraId="6D11B715" w14:textId="44756FC6" w:rsidR="006D3DBE" w:rsidRDefault="006D3DBE">
      <w:pPr>
        <w:pStyle w:val="TOC3"/>
        <w:rPr>
          <w:rFonts w:asciiTheme="minorHAnsi" w:eastAsiaTheme="minorEastAsia" w:hAnsiTheme="minorHAnsi" w:cstheme="minorBidi"/>
          <w:sz w:val="24"/>
          <w:szCs w:val="24"/>
          <w:lang w:eastAsia="en-GB"/>
        </w:rPr>
      </w:pPr>
      <w:r>
        <w:t>6.5.1</w:t>
      </w:r>
      <w:r>
        <w:tab/>
        <w:t>Request primitives</w:t>
      </w:r>
      <w:r>
        <w:tab/>
      </w:r>
      <w:r>
        <w:fldChar w:fldCharType="begin"/>
      </w:r>
      <w:r>
        <w:instrText xml:space="preserve"> PAGEREF _Toc120791913 \h </w:instrText>
      </w:r>
      <w:r>
        <w:fldChar w:fldCharType="separate"/>
      </w:r>
      <w:r>
        <w:t>21</w:t>
      </w:r>
      <w:r>
        <w:fldChar w:fldCharType="end"/>
      </w:r>
    </w:p>
    <w:p w14:paraId="5BA9930B" w14:textId="5D7F8EC9" w:rsidR="006D3DBE" w:rsidRDefault="006D3DBE">
      <w:pPr>
        <w:pStyle w:val="TOC3"/>
        <w:rPr>
          <w:rFonts w:asciiTheme="minorHAnsi" w:eastAsiaTheme="minorEastAsia" w:hAnsiTheme="minorHAnsi" w:cstheme="minorBidi"/>
          <w:sz w:val="24"/>
          <w:szCs w:val="24"/>
          <w:lang w:eastAsia="en-GB"/>
        </w:rPr>
      </w:pPr>
      <w:r>
        <w:t>6.5.2</w:t>
      </w:r>
      <w:r>
        <w:tab/>
        <w:t>Response primitives</w:t>
      </w:r>
      <w:r>
        <w:tab/>
      </w:r>
      <w:r>
        <w:fldChar w:fldCharType="begin"/>
      </w:r>
      <w:r>
        <w:instrText xml:space="preserve"> PAGEREF _Toc120791914 \h </w:instrText>
      </w:r>
      <w:r>
        <w:fldChar w:fldCharType="separate"/>
      </w:r>
      <w:r>
        <w:t>22</w:t>
      </w:r>
      <w:r>
        <w:fldChar w:fldCharType="end"/>
      </w:r>
    </w:p>
    <w:p w14:paraId="137AF4ED" w14:textId="07E0DDBF" w:rsidR="006D3DBE" w:rsidRDefault="006D3DBE">
      <w:pPr>
        <w:pStyle w:val="TOC3"/>
        <w:rPr>
          <w:rFonts w:asciiTheme="minorHAnsi" w:eastAsiaTheme="minorEastAsia" w:hAnsiTheme="minorHAnsi" w:cstheme="minorBidi"/>
          <w:sz w:val="24"/>
          <w:szCs w:val="24"/>
          <w:lang w:eastAsia="en-GB"/>
        </w:rPr>
      </w:pPr>
      <w:r>
        <w:t>6.5.3</w:t>
      </w:r>
      <w:r>
        <w:tab/>
        <w:t>Serialization Format Negotiation</w:t>
      </w:r>
      <w:r>
        <w:tab/>
      </w:r>
      <w:r>
        <w:fldChar w:fldCharType="begin"/>
      </w:r>
      <w:r>
        <w:instrText xml:space="preserve"> PAGEREF _Toc120791915 \h </w:instrText>
      </w:r>
      <w:r>
        <w:fldChar w:fldCharType="separate"/>
      </w:r>
      <w:r>
        <w:t>22</w:t>
      </w:r>
      <w:r>
        <w:fldChar w:fldCharType="end"/>
      </w:r>
    </w:p>
    <w:p w14:paraId="6F12D919" w14:textId="173C553D" w:rsidR="006D3DBE" w:rsidRDefault="006D3DBE">
      <w:pPr>
        <w:pStyle w:val="TOC3"/>
        <w:rPr>
          <w:rFonts w:asciiTheme="minorHAnsi" w:eastAsiaTheme="minorEastAsia" w:hAnsiTheme="minorHAnsi" w:cstheme="minorBidi"/>
          <w:sz w:val="24"/>
          <w:szCs w:val="24"/>
          <w:lang w:eastAsia="en-GB"/>
        </w:rPr>
      </w:pPr>
      <w:r>
        <w:t>6.5.4</w:t>
      </w:r>
      <w:r>
        <w:tab/>
        <w:t>Content-type</w:t>
      </w:r>
      <w:r>
        <w:tab/>
      </w:r>
      <w:r>
        <w:fldChar w:fldCharType="begin"/>
      </w:r>
      <w:r>
        <w:instrText xml:space="preserve"> PAGEREF _Toc120791916 \h </w:instrText>
      </w:r>
      <w:r>
        <w:fldChar w:fldCharType="separate"/>
      </w:r>
      <w:r>
        <w:t>22</w:t>
      </w:r>
      <w:r>
        <w:fldChar w:fldCharType="end"/>
      </w:r>
    </w:p>
    <w:p w14:paraId="411F8C58" w14:textId="39D0C109" w:rsidR="006D3DBE" w:rsidRDefault="006D3DBE">
      <w:pPr>
        <w:pStyle w:val="TOC2"/>
        <w:rPr>
          <w:rFonts w:asciiTheme="minorHAnsi" w:eastAsiaTheme="minorEastAsia" w:hAnsiTheme="minorHAnsi" w:cstheme="minorBidi"/>
          <w:sz w:val="24"/>
          <w:szCs w:val="24"/>
          <w:lang w:eastAsia="en-GB"/>
        </w:rPr>
      </w:pPr>
      <w:r>
        <w:t>6.6</w:t>
      </w:r>
      <w:r>
        <w:tab/>
        <w:t>URI format</w:t>
      </w:r>
      <w:r>
        <w:tab/>
      </w:r>
      <w:r>
        <w:fldChar w:fldCharType="begin"/>
      </w:r>
      <w:r>
        <w:instrText xml:space="preserve"> PAGEREF _Toc120791917 \h </w:instrText>
      </w:r>
      <w:r>
        <w:fldChar w:fldCharType="separate"/>
      </w:r>
      <w:r>
        <w:t>23</w:t>
      </w:r>
      <w:r>
        <w:fldChar w:fldCharType="end"/>
      </w:r>
    </w:p>
    <w:p w14:paraId="7257D3F9" w14:textId="7C7134F0" w:rsidR="006D3DBE" w:rsidRDefault="006D3DBE">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_Toc120791918 \h </w:instrText>
      </w:r>
      <w:r>
        <w:fldChar w:fldCharType="separate"/>
      </w:r>
      <w:r>
        <w:t>23</w:t>
      </w:r>
      <w:r>
        <w:fldChar w:fldCharType="end"/>
      </w:r>
    </w:p>
    <w:p w14:paraId="2E6BE6A7" w14:textId="0AD20B9A"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7.1</w:t>
      </w:r>
      <w:r w:rsidRPr="006E1113">
        <w:rPr>
          <w:rFonts w:eastAsia="Malgun Gothic"/>
          <w:lang w:eastAsia="ko-KR"/>
        </w:rPr>
        <w:tab/>
      </w:r>
      <w:r w:rsidRPr="006E1113">
        <w:rPr>
          <w:rFonts w:eastAsia="Malgun Gothic"/>
        </w:rPr>
        <w:t>Introduction</w:t>
      </w:r>
      <w:r>
        <w:tab/>
      </w:r>
      <w:r>
        <w:fldChar w:fldCharType="begin"/>
      </w:r>
      <w:r>
        <w:instrText xml:space="preserve"> PAGEREF _Toc120791919 \h </w:instrText>
      </w:r>
      <w:r>
        <w:fldChar w:fldCharType="separate"/>
      </w:r>
      <w:r>
        <w:t>23</w:t>
      </w:r>
      <w:r>
        <w:fldChar w:fldCharType="end"/>
      </w:r>
    </w:p>
    <w:p w14:paraId="7C7C5D6C" w14:textId="3489755E" w:rsidR="006D3DBE" w:rsidRDefault="006D3DBE">
      <w:pPr>
        <w:pStyle w:val="TOC2"/>
        <w:rPr>
          <w:rFonts w:asciiTheme="minorHAnsi" w:eastAsiaTheme="minorEastAsia" w:hAnsiTheme="minorHAnsi" w:cstheme="minorBidi"/>
          <w:sz w:val="24"/>
          <w:szCs w:val="24"/>
          <w:lang w:eastAsia="en-GB"/>
        </w:rPr>
      </w:pPr>
      <w:r w:rsidRPr="006E1113">
        <w:rPr>
          <w:rFonts w:eastAsia="Malgun Gothic"/>
        </w:rPr>
        <w:t xml:space="preserve">7.2 </w:t>
      </w:r>
      <w:r w:rsidRPr="006E1113">
        <w:rPr>
          <w:rFonts w:eastAsia="Malgun Gothic"/>
        </w:rPr>
        <w:tab/>
        <w:t>Authorization</w:t>
      </w:r>
      <w:r>
        <w:tab/>
      </w:r>
      <w:r>
        <w:fldChar w:fldCharType="begin"/>
      </w:r>
      <w:r>
        <w:instrText xml:space="preserve"> PAGEREF _Toc120791920 \h </w:instrText>
      </w:r>
      <w:r>
        <w:fldChar w:fldCharType="separate"/>
      </w:r>
      <w:r>
        <w:t>24</w:t>
      </w:r>
      <w:r>
        <w:fldChar w:fldCharType="end"/>
      </w:r>
    </w:p>
    <w:p w14:paraId="4A18E062" w14:textId="5B4747E7"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7.3</w:t>
      </w:r>
      <w:r w:rsidRPr="006E1113">
        <w:rPr>
          <w:rFonts w:eastAsia="Malgun Gothic"/>
        </w:rPr>
        <w:tab/>
        <w:t>Authentication</w:t>
      </w:r>
      <w:r>
        <w:tab/>
      </w:r>
      <w:r>
        <w:fldChar w:fldCharType="begin"/>
      </w:r>
      <w:r>
        <w:instrText xml:space="preserve"> PAGEREF _Toc120791921 \h </w:instrText>
      </w:r>
      <w:r>
        <w:fldChar w:fldCharType="separate"/>
      </w:r>
      <w:r>
        <w:t>24</w:t>
      </w:r>
      <w:r>
        <w:fldChar w:fldCharType="end"/>
      </w:r>
    </w:p>
    <w:p w14:paraId="3764FC06" w14:textId="1705A0E3" w:rsidR="006D3DBE" w:rsidRDefault="006D3DBE">
      <w:pPr>
        <w:pStyle w:val="TOC2"/>
        <w:rPr>
          <w:rFonts w:asciiTheme="minorHAnsi" w:eastAsiaTheme="minorEastAsia" w:hAnsiTheme="minorHAnsi" w:cstheme="minorBidi"/>
          <w:sz w:val="24"/>
          <w:szCs w:val="24"/>
          <w:lang w:eastAsia="en-GB"/>
        </w:rPr>
      </w:pPr>
      <w:r w:rsidRPr="006E1113">
        <w:rPr>
          <w:rFonts w:eastAsia="Malgun Gothic"/>
        </w:rPr>
        <w:t xml:space="preserve">7.4 </w:t>
      </w:r>
      <w:r w:rsidRPr="006E1113">
        <w:rPr>
          <w:rFonts w:eastAsia="Malgun Gothic"/>
        </w:rPr>
        <w:tab/>
        <w:t>Authorization by the MQTT Server</w:t>
      </w:r>
      <w:r>
        <w:tab/>
      </w:r>
      <w:r>
        <w:fldChar w:fldCharType="begin"/>
      </w:r>
      <w:r>
        <w:instrText xml:space="preserve"> PAGEREF _Toc120791922 \h </w:instrText>
      </w:r>
      <w:r>
        <w:fldChar w:fldCharType="separate"/>
      </w:r>
      <w:r>
        <w:t>25</w:t>
      </w:r>
      <w:r>
        <w:fldChar w:fldCharType="end"/>
      </w:r>
    </w:p>
    <w:p w14:paraId="382545A7" w14:textId="411E177F"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7.5</w:t>
      </w:r>
      <w:r w:rsidRPr="006E1113">
        <w:rPr>
          <w:rFonts w:eastAsia="Malgun Gothic"/>
        </w:rPr>
        <w:tab/>
        <w:t>General Considerations</w:t>
      </w:r>
      <w:r>
        <w:tab/>
      </w:r>
      <w:r>
        <w:fldChar w:fldCharType="begin"/>
      </w:r>
      <w:r>
        <w:instrText xml:space="preserve"> PAGEREF _Toc120791923 \h </w:instrText>
      </w:r>
      <w:r>
        <w:fldChar w:fldCharType="separate"/>
      </w:r>
      <w:r>
        <w:t>26</w:t>
      </w:r>
      <w:r>
        <w:fldChar w:fldCharType="end"/>
      </w:r>
    </w:p>
    <w:p w14:paraId="08EDD87C" w14:textId="20ECA912" w:rsidR="006D3DBE" w:rsidRDefault="006D3DBE">
      <w:pPr>
        <w:pStyle w:val="TOC8"/>
        <w:rPr>
          <w:rFonts w:asciiTheme="minorHAnsi" w:eastAsiaTheme="minorEastAsia" w:hAnsiTheme="minorHAnsi" w:cstheme="minorBidi"/>
          <w:b w:val="0"/>
          <w:sz w:val="24"/>
          <w:szCs w:val="24"/>
          <w:lang w:eastAsia="en-GB"/>
        </w:rPr>
      </w:pPr>
      <w:r>
        <w:lastRenderedPageBreak/>
        <w:t>Annex A (informative): Overview of MQTT</w:t>
      </w:r>
      <w:r>
        <w:tab/>
      </w:r>
      <w:r>
        <w:fldChar w:fldCharType="begin"/>
      </w:r>
      <w:r>
        <w:instrText xml:space="preserve"> PAGEREF _Toc120791924 \h </w:instrText>
      </w:r>
      <w:r>
        <w:fldChar w:fldCharType="separate"/>
      </w:r>
      <w:r>
        <w:t>27</w:t>
      </w:r>
      <w:r>
        <w:fldChar w:fldCharType="end"/>
      </w:r>
    </w:p>
    <w:p w14:paraId="2796C518" w14:textId="71CDE380" w:rsidR="006D3DBE" w:rsidRDefault="006D3DBE">
      <w:pPr>
        <w:pStyle w:val="TOC1"/>
        <w:rPr>
          <w:rFonts w:asciiTheme="minorHAnsi" w:eastAsiaTheme="minorEastAsia" w:hAnsiTheme="minorHAnsi" w:cstheme="minorBidi"/>
          <w:sz w:val="24"/>
          <w:szCs w:val="24"/>
          <w:lang w:eastAsia="en-GB"/>
        </w:rPr>
      </w:pPr>
      <w:r>
        <w:t>A.0</w:t>
      </w:r>
      <w:r>
        <w:tab/>
        <w:t>Introduction</w:t>
      </w:r>
      <w:r>
        <w:tab/>
      </w:r>
      <w:r>
        <w:fldChar w:fldCharType="begin"/>
      </w:r>
      <w:r>
        <w:instrText xml:space="preserve"> PAGEREF _Toc120791925 \h </w:instrText>
      </w:r>
      <w:r>
        <w:fldChar w:fldCharType="separate"/>
      </w:r>
      <w:r>
        <w:t>27</w:t>
      </w:r>
      <w:r>
        <w:fldChar w:fldCharType="end"/>
      </w:r>
    </w:p>
    <w:p w14:paraId="5E13FE76" w14:textId="7C707470" w:rsidR="006D3DBE" w:rsidRDefault="006D3DBE">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_Toc120791926 \h </w:instrText>
      </w:r>
      <w:r>
        <w:fldChar w:fldCharType="separate"/>
      </w:r>
      <w:r>
        <w:t>27</w:t>
      </w:r>
      <w:r>
        <w:fldChar w:fldCharType="end"/>
      </w:r>
    </w:p>
    <w:p w14:paraId="4015DF6A" w14:textId="7A0507EA" w:rsidR="006D3DBE" w:rsidRDefault="006D3DBE">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_Toc120791927 \h </w:instrText>
      </w:r>
      <w:r>
        <w:fldChar w:fldCharType="separate"/>
      </w:r>
      <w:r>
        <w:t>28</w:t>
      </w:r>
      <w:r>
        <w:fldChar w:fldCharType="end"/>
      </w:r>
    </w:p>
    <w:p w14:paraId="2228CA97" w14:textId="76596B07" w:rsidR="006D3DBE" w:rsidRDefault="006D3DBE">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_Toc120791928 \h </w:instrText>
      </w:r>
      <w:r>
        <w:fldChar w:fldCharType="separate"/>
      </w:r>
      <w:r>
        <w:t>28</w:t>
      </w:r>
      <w:r>
        <w:fldChar w:fldCharType="end"/>
      </w:r>
    </w:p>
    <w:p w14:paraId="11F0B79C" w14:textId="34DDF17C" w:rsidR="006D3DBE" w:rsidRDefault="006D3DBE">
      <w:pPr>
        <w:pStyle w:val="TOC2"/>
        <w:rPr>
          <w:rFonts w:asciiTheme="minorHAnsi" w:eastAsiaTheme="minorEastAsia" w:hAnsiTheme="minorHAnsi" w:cstheme="minorBidi"/>
          <w:sz w:val="24"/>
          <w:szCs w:val="24"/>
          <w:lang w:eastAsia="en-GB"/>
        </w:rPr>
      </w:pPr>
      <w:r>
        <w:t>A.3.1</w:t>
      </w:r>
      <w:r>
        <w:tab/>
        <w:t>Addressing a message - Topics and Subscriptions</w:t>
      </w:r>
      <w:r>
        <w:tab/>
      </w:r>
      <w:r>
        <w:fldChar w:fldCharType="begin"/>
      </w:r>
      <w:r>
        <w:instrText xml:space="preserve"> PAGEREF _Toc120791929 \h </w:instrText>
      </w:r>
      <w:r>
        <w:fldChar w:fldCharType="separate"/>
      </w:r>
      <w:r>
        <w:t>28</w:t>
      </w:r>
      <w:r>
        <w:fldChar w:fldCharType="end"/>
      </w:r>
    </w:p>
    <w:p w14:paraId="5AC08A5A" w14:textId="7AF2A7F9" w:rsidR="006D3DBE" w:rsidRDefault="006D3DBE">
      <w:pPr>
        <w:pStyle w:val="TOC2"/>
        <w:rPr>
          <w:rFonts w:asciiTheme="minorHAnsi" w:eastAsiaTheme="minorEastAsia" w:hAnsiTheme="minorHAnsi" w:cstheme="minorBidi"/>
          <w:sz w:val="24"/>
          <w:szCs w:val="24"/>
          <w:lang w:eastAsia="en-GB"/>
        </w:rPr>
      </w:pPr>
      <w:r>
        <w:t>A.3.2</w:t>
      </w:r>
      <w:r>
        <w:tab/>
        <w:t>Reliability</w:t>
      </w:r>
      <w:r>
        <w:tab/>
      </w:r>
      <w:r>
        <w:fldChar w:fldCharType="begin"/>
      </w:r>
      <w:r>
        <w:instrText xml:space="preserve"> PAGEREF _Toc120791930 \h </w:instrText>
      </w:r>
      <w:r>
        <w:fldChar w:fldCharType="separate"/>
      </w:r>
      <w:r>
        <w:t>29</w:t>
      </w:r>
      <w:r>
        <w:fldChar w:fldCharType="end"/>
      </w:r>
    </w:p>
    <w:p w14:paraId="27887EC1" w14:textId="4C574EE1" w:rsidR="006D3DBE" w:rsidRDefault="006D3DBE">
      <w:pPr>
        <w:pStyle w:val="TOC2"/>
        <w:rPr>
          <w:rFonts w:asciiTheme="minorHAnsi" w:eastAsiaTheme="minorEastAsia" w:hAnsiTheme="minorHAnsi" w:cstheme="minorBidi"/>
          <w:sz w:val="24"/>
          <w:szCs w:val="24"/>
          <w:lang w:eastAsia="en-GB"/>
        </w:rPr>
      </w:pPr>
      <w:r>
        <w:t>A.3.3</w:t>
      </w:r>
      <w:r>
        <w:tab/>
        <w:t>Retained Messages</w:t>
      </w:r>
      <w:r>
        <w:tab/>
      </w:r>
      <w:r>
        <w:fldChar w:fldCharType="begin"/>
      </w:r>
      <w:r>
        <w:instrText xml:space="preserve"> PAGEREF _Toc120791931 \h </w:instrText>
      </w:r>
      <w:r>
        <w:fldChar w:fldCharType="separate"/>
      </w:r>
      <w:r>
        <w:t>30</w:t>
      </w:r>
      <w:r>
        <w:fldChar w:fldCharType="end"/>
      </w:r>
    </w:p>
    <w:p w14:paraId="3A7386B5" w14:textId="4D66A1AE" w:rsidR="006D3DBE" w:rsidRDefault="006D3DBE">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_Toc120791932 \h </w:instrText>
      </w:r>
      <w:r>
        <w:fldChar w:fldCharType="separate"/>
      </w:r>
      <w:r>
        <w:t>31</w:t>
      </w:r>
      <w:r>
        <w:fldChar w:fldCharType="end"/>
      </w:r>
    </w:p>
    <w:p w14:paraId="18D34FAE" w14:textId="7D03AA5D"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120791870"/>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120791871"/>
      <w:r w:rsidRPr="00162B85">
        <w:t>2</w:t>
      </w:r>
      <w:r w:rsidRPr="00162B85">
        <w:tab/>
        <w:t>References</w:t>
      </w:r>
      <w:bookmarkEnd w:id="3"/>
    </w:p>
    <w:p w14:paraId="258E7C32" w14:textId="77777777" w:rsidR="00CE407D" w:rsidRPr="00162B85" w:rsidRDefault="00CE407D" w:rsidP="00CE407D">
      <w:pPr>
        <w:pStyle w:val="Heading2"/>
      </w:pPr>
      <w:bookmarkStart w:id="4" w:name="_Toc120791872"/>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8"/>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9"/>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0"/>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120791873"/>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0D5E344A"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120791874"/>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120791875"/>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120791876"/>
      <w:r w:rsidRPr="00162B85">
        <w:t>3.</w:t>
      </w:r>
      <w:r w:rsidR="00861ACB" w:rsidRPr="00162B85">
        <w:t>2</w:t>
      </w:r>
      <w:r w:rsidRPr="00162B85">
        <w:tab/>
        <w:t>Abbreviations</w:t>
      </w:r>
      <w:bookmarkEnd w:id="17"/>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120791877"/>
      <w:r w:rsidRPr="00162B85">
        <w:t>4</w:t>
      </w:r>
      <w:r w:rsidR="00A249D9" w:rsidRPr="00162B85">
        <w:tab/>
        <w:t>Conventions</w:t>
      </w:r>
      <w:bookmarkEnd w:id="18"/>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120791878"/>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120791879"/>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120791880"/>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120791881"/>
      <w:r w:rsidRPr="00162B85">
        <w:t>5.2.1</w:t>
      </w:r>
      <w:r w:rsidRPr="00162B85">
        <w:tab/>
      </w:r>
      <w:r w:rsidR="006239E5" w:rsidRPr="00162B85">
        <w:t>Introduction</w:t>
      </w:r>
      <w:bookmarkEnd w:id="22"/>
    </w:p>
    <w:p w14:paraId="3F1A0900" w14:textId="61484B90"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120791882"/>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120791883"/>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A936B9"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4pt;height:337.05pt;mso-width-percent:0;mso-height-percent:0;mso-width-percent:0;mso-height-percent:0" o:ole="">
            <v:imagedata r:id="rId12" o:title=""/>
          </v:shape>
          <o:OLEObject Type="Embed" ProgID="Visio.Drawing.15" ShapeID="_x0000_i1036" DrawAspect="Content" ObjectID="_1731405156"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120791884"/>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25"/>
    </w:p>
    <w:p w14:paraId="0C9B762A" w14:textId="5DC4CF49" w:rsidR="008F286D" w:rsidRPr="00162B85" w:rsidRDefault="00A936B9" w:rsidP="000309CF">
      <w:pPr>
        <w:pStyle w:val="FL"/>
      </w:pPr>
      <w:ins w:id="26" w:author="Dale" w:date="2020-02-19T13:12:00Z">
        <w:r w:rsidRPr="00162B85">
          <w:rPr>
            <w:noProof/>
          </w:rPr>
          <w:object w:dxaOrig="11251" w:dyaOrig="7861" w14:anchorId="124434EF">
            <v:shape id="_x0000_i1035" type="#_x0000_t75" alt="" style="width:479.15pt;height:337.05pt;mso-width-percent:0;mso-height-percent:0;mso-width-percent:0;mso-height-percent:0" o:ole="">
              <v:imagedata r:id="rId14" o:title=""/>
            </v:shape>
            <o:OLEObject Type="Embed" ProgID="Visio.Drawing.15" ShapeID="_x0000_i1035" DrawAspect="Content" ObjectID="_1731405157"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120791885"/>
      <w:r w:rsidRPr="00162B85">
        <w:lastRenderedPageBreak/>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120791886"/>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120791887"/>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120791888"/>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120791889"/>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120791890"/>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120791891"/>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120791892"/>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5" w:name="_Toc120791893"/>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120791894"/>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120791895"/>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120791896"/>
      <w:r w:rsidRPr="00162B85">
        <w:t>6.2</w:t>
      </w:r>
      <w:r w:rsidRPr="00162B85">
        <w:tab/>
        <w:t>Use of MQTT</w:t>
      </w:r>
      <w:bookmarkEnd w:id="38"/>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120791897"/>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120791898"/>
      <w:r w:rsidRPr="00162B85">
        <w:t>6.3.0</w:t>
      </w:r>
      <w:r w:rsidRPr="00162B85">
        <w:tab/>
        <w:t>Introduction</w:t>
      </w:r>
      <w:bookmarkEnd w:id="4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A936B9" w:rsidP="00A1294C">
      <w:pPr>
        <w:pStyle w:val="FL"/>
      </w:pPr>
      <w:r w:rsidRPr="00162B85">
        <w:rPr>
          <w:noProof/>
        </w:rPr>
        <w:object w:dxaOrig="7661" w:dyaOrig="990" w14:anchorId="339695F5">
          <v:shape id="_x0000_i1034" type="#_x0000_t75" alt="" style="width:383.6pt;height:48.4pt;mso-width-percent:0;mso-height-percent:0;mso-width-percent:0;mso-height-percent:0" o:ole="">
            <v:imagedata r:id="rId24" o:title=""/>
          </v:shape>
          <o:OLEObject Type="Embed" ProgID="Visio.Drawing.15" ShapeID="_x0000_i1034" DrawAspect="Content" ObjectID="_1731405158"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120791899"/>
      <w:r w:rsidRPr="00162B85">
        <w:lastRenderedPageBreak/>
        <w:t>6.3.1</w:t>
      </w:r>
      <w:r w:rsidR="005C1AE1" w:rsidRPr="00162B85">
        <w:tab/>
      </w:r>
      <w:r w:rsidR="00BB3D60" w:rsidRPr="00162B85">
        <w:t>Variable header of MQTT CONNECT Packet</w:t>
      </w:r>
      <w:bookmarkEnd w:id="41"/>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A936B9" w:rsidP="00A1294C">
      <w:pPr>
        <w:pStyle w:val="FL"/>
        <w:rPr>
          <w:lang w:eastAsia="ko-KR"/>
        </w:rPr>
      </w:pPr>
      <w:r w:rsidRPr="00162B85">
        <w:rPr>
          <w:noProof/>
        </w:rPr>
        <w:object w:dxaOrig="5711" w:dyaOrig="2191" w14:anchorId="1486C36B">
          <v:shape id="_x0000_i1033" type="#_x0000_t75" alt="" style="width:280.35pt;height:108.3pt;mso-width-percent:0;mso-height-percent:0;mso-width-percent:0;mso-height-percent:0" o:ole="">
            <v:imagedata r:id="rId26" o:title=""/>
          </v:shape>
          <o:OLEObject Type="Embed" ProgID="Visio.Drawing.15" ShapeID="_x0000_i1033" DrawAspect="Content" ObjectID="_1731405159"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A936B9" w:rsidP="00A1294C">
      <w:pPr>
        <w:pStyle w:val="FL"/>
        <w:rPr>
          <w:lang w:eastAsia="ko-KR"/>
        </w:rPr>
      </w:pPr>
      <w:r w:rsidRPr="00162B85">
        <w:rPr>
          <w:noProof/>
        </w:rPr>
        <w:object w:dxaOrig="7930" w:dyaOrig="930" w14:anchorId="13EACD07">
          <v:shape id="_x0000_i1032" type="#_x0000_t75" alt="" style="width:396.3pt;height:48.4pt;mso-width-percent:0;mso-height-percent:0;mso-width-percent:0;mso-height-percent:0" o:ole="">
            <v:imagedata r:id="rId28" o:title=""/>
          </v:shape>
          <o:OLEObject Type="Embed" ProgID="Visio.Drawing.15" ShapeID="_x0000_i1032" DrawAspect="Content" ObjectID="_1731405160"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120791900"/>
      <w:r w:rsidRPr="00162B85">
        <w:t>6.3.2</w:t>
      </w:r>
      <w:r w:rsidR="005C1AE1" w:rsidRPr="00162B85">
        <w:tab/>
      </w:r>
      <w:r w:rsidR="00BB3D60" w:rsidRPr="00162B85">
        <w:t>Payload of MQTT CONNECT Packet</w:t>
      </w:r>
      <w:bookmarkEnd w:id="42"/>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A936B9" w:rsidP="00A1294C">
      <w:pPr>
        <w:pStyle w:val="FL"/>
        <w:rPr>
          <w:lang w:eastAsia="ko-KR"/>
        </w:rPr>
      </w:pPr>
      <w:r w:rsidRPr="00162B85">
        <w:rPr>
          <w:noProof/>
        </w:rPr>
        <w:object w:dxaOrig="5551" w:dyaOrig="3321" w14:anchorId="7AB8FAA6">
          <v:shape id="_x0000_i1031" type="#_x0000_t75" alt="" style="width:277.15pt;height:167.6pt;mso-width-percent:0;mso-height-percent:0;mso-width-percent:0;mso-height-percent:0" o:ole="">
            <v:imagedata r:id="rId30" o:title=""/>
          </v:shape>
          <o:OLEObject Type="Embed" ProgID="Visio.Drawing.15" ShapeID="_x0000_i1031" DrawAspect="Content" ObjectID="_1731405161"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120791901"/>
      <w:r w:rsidRPr="00162B85">
        <w:lastRenderedPageBreak/>
        <w:t>6.3.3</w:t>
      </w:r>
      <w:r w:rsidR="004B678C" w:rsidRPr="00162B85">
        <w:tab/>
      </w:r>
      <w:r w:rsidR="003F4B28" w:rsidRPr="00162B85">
        <w:t>Application of MQTT CONNECT Packet</w:t>
      </w:r>
      <w:bookmarkEnd w:id="43"/>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120791902"/>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120791903"/>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120791904"/>
      <w:r w:rsidRPr="00162B85">
        <w:t>6.4.1.0</w:t>
      </w:r>
      <w:r w:rsidRPr="00162B85">
        <w:tab/>
        <w:t>Introduction</w:t>
      </w:r>
      <w:bookmarkEnd w:id="46"/>
    </w:p>
    <w:p w14:paraId="4EB5400C" w14:textId="403C0068"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Mca</w:t>
      </w:r>
      <w:r w:rsidR="00164EC2">
        <w:t>, Mcc</w:t>
      </w:r>
      <w:r w:rsidRPr="00162B85">
        <w:t xml:space="preserve"> and Mcc</w:t>
      </w:r>
      <w:r w:rsidR="00164EC2">
        <w:t>’</w:t>
      </w:r>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120791905"/>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A936B9" w:rsidP="00A1294C">
      <w:pPr>
        <w:pStyle w:val="FL"/>
      </w:pPr>
      <w:r w:rsidRPr="00162B85">
        <w:rPr>
          <w:noProof/>
        </w:rPr>
        <w:object w:dxaOrig="7930" w:dyaOrig="1740" w14:anchorId="2B27CF66">
          <v:shape id="_x0000_i1030" type="#_x0000_t75" alt="" style="width:396.3pt;height:90.5pt;mso-width-percent:0;mso-height-percent:0;mso-width-percent:0;mso-height-percent:0" o:ole="">
            <v:imagedata r:id="rId32" o:title=""/>
          </v:shape>
          <o:OLEObject Type="Embed" ProgID="Visio.Drawing.15" ShapeID="_x0000_i1030" DrawAspect="Content" ObjectID="_1731405162"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120791906"/>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A936B9" w:rsidP="00A1294C">
      <w:pPr>
        <w:pStyle w:val="FL"/>
        <w:rPr>
          <w:rFonts w:ascii="Consolas" w:hAnsi="Consolas" w:cs="Consolas"/>
          <w:lang w:eastAsia="ko-KR"/>
        </w:rPr>
      </w:pPr>
      <w:r w:rsidRPr="00162B85">
        <w:rPr>
          <w:noProof/>
        </w:rPr>
        <w:object w:dxaOrig="5551" w:dyaOrig="1601" w14:anchorId="66E2B28E">
          <v:shape id="_x0000_i1029" type="#_x0000_t75" alt="" style="width:277.15pt;height:78.35pt;mso-width-percent:0;mso-height-percent:0;mso-width-percent:0;mso-height-percent:0" o:ole="">
            <v:imagedata r:id="rId34" o:title=""/>
          </v:shape>
          <o:OLEObject Type="Embed" ProgID="Visio.Drawing.15" ShapeID="_x0000_i1029" DrawAspect="Content" ObjectID="_1731405163"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9" w:name="_Toc120791907"/>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120791908"/>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6250FF74"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r w:rsidR="00280C88">
        <w:t>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58650079"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r w:rsidR="00280C88">
        <w:t>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120791909"/>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/oneM2M/req/+/&lt;</w:t>
      </w:r>
      <w:r w:rsidR="00F60CF9" w:rsidRPr="00162B85">
        <w:t>receiver</w:t>
      </w:r>
      <w:r w:rsidRPr="00162B85">
        <w:t>&gt;</w:t>
      </w:r>
      <w:r w:rsidR="00164EC2">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35CFFB0C" w:rsidR="00B8492B"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2A1061CA" w14:textId="77777777"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p>
    <w:p w14:paraId="3B9DC18A" w14:textId="77777777" w:rsidR="00164EC2" w:rsidRPr="00162B85" w:rsidRDefault="00164EC2" w:rsidP="00DE2D7A">
      <w:pPr>
        <w:pStyle w:val="B2"/>
        <w:numPr>
          <w:ilvl w:val="0"/>
          <w:numId w:val="0"/>
        </w:numPr>
        <w:ind w:left="737"/>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071C534B"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r w:rsidR="0074605A">
        <w:t>/&lt;type&gt;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3D3C264"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p>
    <w:p w14:paraId="7DD54CF1" w14:textId="77777777" w:rsidR="00164EC2" w:rsidRPr="00162B85" w:rsidRDefault="00164EC2" w:rsidP="00DE2D7A">
      <w:pPr>
        <w:pStyle w:val="B2"/>
        <w:numPr>
          <w:ilvl w:val="0"/>
          <w:numId w:val="0"/>
        </w:numPr>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2" w:name="_Toc120791910"/>
      <w:r w:rsidRPr="00162B85">
        <w:t>6.4.4</w:t>
      </w:r>
      <w:r w:rsidRPr="00162B85">
        <w:tab/>
      </w:r>
      <w:r w:rsidR="00D56C06" w:rsidRPr="00162B85">
        <w:t>Ini</w:t>
      </w:r>
      <w:r w:rsidR="00423F5F" w:rsidRPr="00162B85">
        <w:t>tial Registration</w:t>
      </w:r>
      <w:bookmarkEnd w:id="5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63FF94FC"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r w:rsidR="0074605A">
        <w:t>/&lt;type&gt;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1128B4E5" w:rsidR="00C05103"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61B07BB2" w14:textId="38F25552"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136C529F" w14:textId="77777777" w:rsidR="004E3BAD" w:rsidRPr="00162B85" w:rsidRDefault="004E3BAD" w:rsidP="004E3BAD">
      <w:r w:rsidRPr="00162B85">
        <w:t xml:space="preserve">and </w:t>
      </w:r>
    </w:p>
    <w:p w14:paraId="3DAA483F" w14:textId="141A5409"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r w:rsidR="0074605A">
        <w:t>/&lt;type&gt;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1AF1CD61" w:rsidR="004E3BAD"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61037543" w14:textId="77777777"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4960B4D1" w14:textId="77777777" w:rsidR="0074605A" w:rsidRPr="00162B85" w:rsidRDefault="0074605A" w:rsidP="009E3206">
      <w:pPr>
        <w:pStyle w:val="B2"/>
      </w:pPr>
    </w:p>
    <w:p w14:paraId="4C3899B4" w14:textId="39D5C3E3" w:rsidR="007D4BA9" w:rsidRPr="00162B85" w:rsidRDefault="00B16F6C" w:rsidP="00B16F6C">
      <w:pPr>
        <w:pStyle w:val="Heading3"/>
      </w:pPr>
      <w:bookmarkStart w:id="53" w:name="_Toc120791911"/>
      <w:r w:rsidRPr="00162B85">
        <w:t>6.4.</w:t>
      </w:r>
      <w:r w:rsidR="0014497F" w:rsidRPr="00162B85">
        <w:t>5</w:t>
      </w:r>
      <w:r w:rsidRPr="00162B85">
        <w:tab/>
      </w:r>
      <w:r w:rsidR="007D4BA9" w:rsidRPr="00162B85">
        <w:t>Request/Response Message Flow</w:t>
      </w:r>
      <w:r w:rsidR="00164EC2">
        <w:t xml:space="preserve"> (Mca or Mcc)</w:t>
      </w:r>
      <w:bookmarkEnd w:id="53"/>
    </w:p>
    <w:p w14:paraId="326D74AB" w14:textId="4A704971" w:rsidR="00162D7D" w:rsidRPr="00162B85" w:rsidRDefault="00A936B9" w:rsidP="00B16F6C">
      <w:pPr>
        <w:pStyle w:val="FL"/>
      </w:pPr>
      <w:r w:rsidRPr="00A936B9">
        <w:rPr>
          <w:rFonts w:ascii="Times New Roman" w:eastAsia="Malgun Gothic" w:hAnsi="Times New Roman"/>
          <w:b w:val="0"/>
          <w:noProof/>
        </w:rPr>
        <w:object w:dxaOrig="12370" w:dyaOrig="4491" w14:anchorId="0A08923F">
          <v:shape id="_x0000_i1028" type="#_x0000_t75" alt="" style="width:479.8pt;height:173.95pt;mso-width-percent:0;mso-height-percent:0;mso-width-percent:0;mso-height-percent:0" o:ole="">
            <v:imagedata r:id="rId36" o:title=""/>
          </v:shape>
          <o:OLEObject Type="Embed" ProgID="Visio.Drawing.15" ShapeID="_x0000_i1028" DrawAspect="Content" ObjectID="_1731405164"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1CFA039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74605A">
        <w:t>/&lt;type&gt;</w:t>
      </w:r>
      <w:r w:rsidR="00F22600" w:rsidRPr="00162B85">
        <w:t>"</w:t>
      </w:r>
      <w:r w:rsidR="00257D9C" w:rsidRPr="00162B85">
        <w:t xml:space="preserve"> (to receive requests) and </w:t>
      </w:r>
      <w:r w:rsidR="00F22600" w:rsidRPr="00162B85">
        <w:t>"</w:t>
      </w:r>
      <w:r w:rsidR="00257D9C" w:rsidRPr="00162B85">
        <w:t>/oneM2M/resp/&lt;originator&gt;/+</w:t>
      </w:r>
      <w:r w:rsidR="0074605A">
        <w:t>/&lt;type&gt;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13038F68"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74605A">
        <w:t>/&lt;type&gt;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74605A">
        <w:t>/&lt;type&gt;</w:t>
      </w:r>
      <w:r w:rsidR="00F22600" w:rsidRPr="00162B85">
        <w:t>"</w:t>
      </w:r>
      <w:r w:rsidR="008B3811" w:rsidRPr="00162B85">
        <w:t>.</w:t>
      </w:r>
    </w:p>
    <w:p w14:paraId="2A9A2A19" w14:textId="682B0441" w:rsidR="00162D7D" w:rsidRPr="00162B85" w:rsidRDefault="00A936B9" w:rsidP="00B16F6C">
      <w:pPr>
        <w:pStyle w:val="FL"/>
      </w:pPr>
      <w:r w:rsidRPr="00162B85">
        <w:rPr>
          <w:noProof/>
        </w:rPr>
        <w:object w:dxaOrig="12400" w:dyaOrig="6030" w14:anchorId="1D8F3F34">
          <v:shape id="_x0000_i1027" type="#_x0000_t75" alt="" style="width:480.4pt;height:233.2pt;mso-width-percent:0;mso-height-percent:0;mso-width-percent:0;mso-height-percent:0" o:ole="">
            <v:imagedata r:id="rId38" o:title=""/>
          </v:shape>
          <o:OLEObject Type="Embed" ProgID="Visio.Drawing.15" ShapeID="_x0000_i1027" DrawAspect="Content" ObjectID="_1731405165"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8468F11"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164EC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4D36CED1" w:rsidR="00880EB9" w:rsidRPr="00162B85" w:rsidRDefault="008B3811" w:rsidP="00B16F6C">
      <w:r w:rsidRPr="0041479A">
        <w:lastRenderedPageBreak/>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74605A">
        <w:t>/&lt;type&gt;</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A991286"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74605A">
        <w:t>/&lt;type&gt;</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4" w:name="_Toc120791912"/>
      <w:r w:rsidRPr="00162B85">
        <w:t>6.5</w:t>
      </w:r>
      <w:r w:rsidRPr="00162B85">
        <w:tab/>
      </w:r>
      <w:r w:rsidR="00F67AA1" w:rsidRPr="00162B85">
        <w:t>Primitive Mapping</w:t>
      </w:r>
      <w:bookmarkEnd w:id="54"/>
    </w:p>
    <w:p w14:paraId="490573F0" w14:textId="77777777" w:rsidR="00F67AA1" w:rsidRPr="00162B85" w:rsidRDefault="00B16F6C" w:rsidP="00B16F6C">
      <w:pPr>
        <w:pStyle w:val="Heading3"/>
      </w:pPr>
      <w:bookmarkStart w:id="55" w:name="_Toc120791913"/>
      <w:r w:rsidRPr="00162B85">
        <w:t>6.5.1</w:t>
      </w:r>
      <w:r w:rsidRPr="00162B85">
        <w:tab/>
      </w:r>
      <w:r w:rsidR="00F67AA1" w:rsidRPr="00162B85">
        <w:t>Request primitives</w:t>
      </w:r>
      <w:bookmarkEnd w:id="55"/>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A936B9" w:rsidP="002845B7">
      <w:pPr>
        <w:pStyle w:val="FL"/>
      </w:pPr>
      <w:r w:rsidRPr="00162B85">
        <w:rPr>
          <w:noProof/>
        </w:rPr>
        <w:object w:dxaOrig="11865" w:dyaOrig="2835" w14:anchorId="61D8BB27">
          <v:shape id="_x0000_i1026" type="#_x0000_t75" alt="" style="width:480.4pt;height:114.05pt;mso-width-percent:0;mso-height-percent:0;mso-width-percent:0;mso-height-percent:0" o:ole="">
            <v:imagedata r:id="rId40" o:title=""/>
          </v:shape>
          <o:OLEObject Type="Embed" ProgID="Visio.Drawing.11" ShapeID="_x0000_i1026" DrawAspect="Content" ObjectID="_1731405166"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6" w:name="_Toc120791914"/>
      <w:r w:rsidRPr="00162B85">
        <w:lastRenderedPageBreak/>
        <w:t>6.5.2</w:t>
      </w:r>
      <w:r w:rsidRPr="00162B85">
        <w:tab/>
      </w:r>
      <w:r w:rsidR="00244284" w:rsidRPr="00162B85">
        <w:t>Response primitives</w:t>
      </w:r>
      <w:bookmarkEnd w:id="56"/>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A936B9" w:rsidP="00233AC7">
      <w:pPr>
        <w:pStyle w:val="FL"/>
        <w:rPr>
          <w:lang w:eastAsia="ko-KR"/>
        </w:rPr>
      </w:pPr>
      <w:r w:rsidRPr="00162B85">
        <w:rPr>
          <w:noProof/>
        </w:rPr>
        <w:object w:dxaOrig="9552" w:dyaOrig="2862" w14:anchorId="52E50543">
          <v:shape id="_x0000_i1025" type="#_x0000_t75" alt="" style="width:480.4pt;height:2in;mso-width-percent:0;mso-height-percent:0;mso-width-percent:0;mso-height-percent:0" o:ole="">
            <v:imagedata r:id="rId42" o:title=""/>
          </v:shape>
          <o:OLEObject Type="Embed" ProgID="Visio.Drawing.11" ShapeID="_x0000_i1025" DrawAspect="Content" ObjectID="_1731405167"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7" w:name="_Toc120791915"/>
      <w:r w:rsidRPr="00162B85">
        <w:t>6.5.3</w:t>
      </w:r>
      <w:r w:rsidRPr="00162B85">
        <w:tab/>
      </w:r>
      <w:r w:rsidR="00D54D35" w:rsidRPr="00162B85">
        <w:t xml:space="preserve">Serialization </w:t>
      </w:r>
      <w:r w:rsidRPr="00162B85">
        <w:t>Format Negotiation</w:t>
      </w:r>
      <w:bookmarkEnd w:id="5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8" w:name="_Toc120791916"/>
      <w:r w:rsidRPr="00162B85">
        <w:t>6.5.4</w:t>
      </w:r>
      <w:r w:rsidRPr="00162B85">
        <w:tab/>
        <w:t>Content-type</w:t>
      </w:r>
      <w:bookmarkEnd w:id="58"/>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lastRenderedPageBreak/>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11F0EADA" w:rsidR="00A34DE2" w:rsidRPr="00162B85" w:rsidRDefault="00A34DE2" w:rsidP="00243175">
      <w:pPr>
        <w:rPr>
          <w:lang w:eastAsia="ko-KR"/>
        </w:rPr>
      </w:pPr>
      <w:r w:rsidRPr="0041479A">
        <w:rPr>
          <w:lang w:eastAsia="ko-KR"/>
        </w:rPr>
        <w:t>In</w:t>
      </w:r>
      <w:r w:rsidRPr="00162B85">
        <w:rPr>
          <w:lang w:eastAsia="ko-KR"/>
        </w:rPr>
        <w:t xml:space="preserve"> </w:t>
      </w:r>
      <w:r w:rsidR="0074605A">
        <w:rPr>
          <w:lang w:eastAsia="ko-KR"/>
        </w:rPr>
        <w:t>some figures</w:t>
      </w:r>
      <w:r w:rsidRPr="00162B85">
        <w:rPr>
          <w:lang w:eastAsia="ko-KR"/>
        </w:rPr>
        <w:t xml:space="preserve">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F40FFA3" w:rsidR="00233AC7" w:rsidRPr="00162B85"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120791917"/>
      <w:bookmarkEnd w:id="59"/>
      <w:bookmarkEnd w:id="60"/>
      <w:bookmarkEnd w:id="61"/>
      <w:bookmarkEnd w:id="62"/>
      <w:bookmarkEnd w:id="63"/>
      <w:r w:rsidRPr="00162B85">
        <w:t>6.6</w:t>
      </w:r>
      <w:r w:rsidRPr="00162B85">
        <w:tab/>
      </w:r>
      <w:r w:rsidR="00EE28AE" w:rsidRPr="00162B85">
        <w:t>URI format</w:t>
      </w:r>
      <w:bookmarkEnd w:id="64"/>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0A03D12"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mqtts: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mqtt: and 8883 </w:t>
      </w:r>
      <w:r w:rsidRPr="0041479A">
        <w:rPr>
          <w:lang w:eastAsia="ko-KR"/>
        </w:rPr>
        <w:t>in</w:t>
      </w:r>
      <w:r w:rsidRPr="00162B85">
        <w:rPr>
          <w:lang w:eastAsia="ko-KR"/>
        </w:rPr>
        <w:t xml:space="preserve"> the case of mqtts:</w:t>
      </w:r>
      <w:r w:rsidR="00137F0F" w:rsidRPr="00162B85">
        <w:rPr>
          <w:lang w:eastAsia="ko-KR"/>
        </w:rPr>
        <w:t>.</w:t>
      </w:r>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abc/def would subscribe to the MQTT topic </w:t>
      </w:r>
    </w:p>
    <w:p w14:paraId="291EEBD6" w14:textId="6F5374B4" w:rsidR="00EE28AE" w:rsidRPr="00162B85" w:rsidRDefault="00EE28AE" w:rsidP="00277938">
      <w:pPr>
        <w:pStyle w:val="B1"/>
      </w:pPr>
      <w:r w:rsidRPr="00162B85">
        <w:rPr>
          <w:lang w:eastAsia="ko-KR"/>
        </w:rPr>
        <w:t>abc/def/oneM2M</w:t>
      </w:r>
      <w:r w:rsidR="00277938" w:rsidRPr="00162B85">
        <w:t>/oneM2M/req/+/CAE01/#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/oneM2M/req/+/CAE01/#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r w:rsidRPr="00162B85">
        <w:rPr>
          <w:i/>
          <w:lang w:eastAsia="ko-KR"/>
        </w:rPr>
        <w:t>notificationURI</w:t>
      </w:r>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65" w:name="_Ref379837580"/>
      <w:bookmarkStart w:id="66" w:name="_Toc120791918"/>
      <w:r w:rsidRPr="00162B85">
        <w:t>7</w:t>
      </w:r>
      <w:r w:rsidRPr="00162B85">
        <w:tab/>
        <w:t>Security</w:t>
      </w:r>
      <w:bookmarkEnd w:id="65"/>
      <w:bookmarkEnd w:id="66"/>
    </w:p>
    <w:p w14:paraId="43E29F53" w14:textId="77777777" w:rsidR="0014497F" w:rsidRPr="00162B85" w:rsidRDefault="0014497F" w:rsidP="00111094">
      <w:pPr>
        <w:pStyle w:val="Heading2"/>
        <w:rPr>
          <w:rFonts w:eastAsia="Malgun Gothic"/>
        </w:rPr>
      </w:pPr>
      <w:bookmarkStart w:id="67" w:name="_Toc120791919"/>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67"/>
      <w:r w:rsidRPr="00162B85">
        <w:rPr>
          <w:rFonts w:eastAsia="Malgun Gothic"/>
        </w:rPr>
        <w:t xml:space="preserve"> </w:t>
      </w:r>
    </w:p>
    <w:p w14:paraId="45C01A46" w14:textId="45EB67B3"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164EC2">
        <w:t>to</w:t>
      </w:r>
      <w:r w:rsidR="00164EC2"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w:t>
      </w:r>
      <w:r w:rsidRPr="00162B85">
        <w:lastRenderedPageBreak/>
        <w:t>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7B9E11F8" w14:textId="076EB5A5" w:rsidR="00164EC2" w:rsidRPr="00DE2D7A" w:rsidRDefault="00164EC2" w:rsidP="00DE2D7A">
      <w:pPr>
        <w:pStyle w:val="BN"/>
        <w:numPr>
          <w:ilvl w:val="0"/>
          <w:numId w:val="0"/>
        </w:numPr>
        <w:ind w:left="284"/>
        <w:rPr>
          <w:lang w:val="en-US"/>
        </w:rPr>
      </w:pPr>
      <w:r>
        <w:rPr>
          <w:lang w:val="en-US"/>
        </w:rPr>
        <w:t>The remainder of clause 7 concerns Authentication and Authorization when the MQTT protocol binding is being used for the Mca or Mcc reference points. Details of Authentication and Authorization over the Mcc’ reference point need to be agreed between the relevant service providers.</w:t>
      </w:r>
    </w:p>
    <w:p w14:paraId="3D951CC8" w14:textId="77777777" w:rsidR="0014497F" w:rsidRPr="00162B85" w:rsidRDefault="0014497F" w:rsidP="00111094">
      <w:pPr>
        <w:pStyle w:val="Heading2"/>
        <w:rPr>
          <w:rFonts w:eastAsia="Malgun Gothic"/>
        </w:rPr>
      </w:pPr>
      <w:bookmarkStart w:id="68" w:name="_Toc120791920"/>
      <w:r w:rsidRPr="00162B85">
        <w:rPr>
          <w:rFonts w:eastAsia="Malgun Gothic"/>
        </w:rPr>
        <w:t xml:space="preserve">7.2 </w:t>
      </w:r>
      <w:r w:rsidRPr="00162B85">
        <w:rPr>
          <w:rFonts w:eastAsia="Malgun Gothic"/>
        </w:rPr>
        <w:tab/>
        <w:t>Authorization</w:t>
      </w:r>
      <w:bookmarkEnd w:id="68"/>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69" w:name="_Toc120791921"/>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69"/>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 xml:space="preserve">in entities Entity A and </w:t>
      </w:r>
      <w:r w:rsidR="00243175" w:rsidRPr="00162B85">
        <w:rPr>
          <w:lang w:eastAsia="ko-KR"/>
        </w:rPr>
        <w:lastRenderedPageBreak/>
        <w:t>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0" w:name="_Toc120791922"/>
      <w:r w:rsidRPr="00162B85">
        <w:rPr>
          <w:rFonts w:eastAsia="Malgun Gothic"/>
        </w:rPr>
        <w:t xml:space="preserve">7.4 </w:t>
      </w:r>
      <w:r w:rsidRPr="00162B85">
        <w:rPr>
          <w:rFonts w:eastAsia="Malgun Gothic"/>
        </w:rPr>
        <w:tab/>
        <w:t>Authorization by the MQTT Server</w:t>
      </w:r>
      <w:bookmarkEnd w:id="70"/>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62595DF2"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74605A">
        <w:t>/&lt;type&gt;</w:t>
      </w:r>
      <w:r w:rsidR="005F39C7" w:rsidRPr="00162B85">
        <w:rPr>
          <w:lang w:eastAsia="ko-KR"/>
        </w:rPr>
        <w:t xml:space="preserve"> </w:t>
      </w:r>
      <w:r w:rsidR="0014497F" w:rsidRPr="00162B85">
        <w:rPr>
          <w:lang w:eastAsia="ko-KR"/>
        </w:rPr>
        <w:t>and</w:t>
      </w:r>
    </w:p>
    <w:p w14:paraId="09FA85F2" w14:textId="13C26ABB"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74605A">
        <w:t>/&lt;type&gt;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4B827F7A"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74605A">
        <w:t>/&lt;type&gt;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359A3528"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4605A">
        <w:t>/&lt;type&gt;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57F8BB77" w:rsidR="0014497F" w:rsidRPr="00162B85" w:rsidRDefault="005C1AE1" w:rsidP="00293F8C">
      <w:pPr>
        <w:pStyle w:val="B30"/>
        <w:rPr>
          <w:lang w:eastAsia="ko-KR"/>
        </w:rPr>
      </w:pPr>
      <w:r w:rsidRPr="00162B85">
        <w:rPr>
          <w:lang w:eastAsia="ko-KR"/>
        </w:rPr>
        <w:lastRenderedPageBreak/>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7D025109" w14:textId="61FCC6F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5CEBB72F" w14:textId="0B242458"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rFonts w:hint="eastAsia"/>
          <w:lang w:eastAsia="ko-KR"/>
        </w:rPr>
        <w:t xml:space="preserve"> and</w:t>
      </w:r>
    </w:p>
    <w:p w14:paraId="59DF7C16" w14:textId="482EFEA8"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3DEEB1B6"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74605A">
        <w:rPr>
          <w:lang w:eastAsia="ko-KR"/>
        </w:rPr>
        <w:t>/</w:t>
      </w:r>
      <w:r w:rsidR="0074605A">
        <w:t>&lt;type&gt;</w:t>
      </w:r>
      <w:r w:rsidR="00243175" w:rsidRPr="00162B85">
        <w:rPr>
          <w:lang w:eastAsia="ko-KR"/>
        </w:rPr>
        <w:t xml:space="preserve"> </w:t>
      </w:r>
      <w:r w:rsidR="0014497F" w:rsidRPr="00162B85">
        <w:rPr>
          <w:lang w:eastAsia="ko-KR"/>
        </w:rPr>
        <w:t>and</w:t>
      </w:r>
    </w:p>
    <w:p w14:paraId="786CB77C" w14:textId="4830DA17"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r w:rsidR="0074605A">
        <w:t>/&lt;type&gt;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69570A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5C85F400" w14:textId="6382876D"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19EE973E" w14:textId="12D35256"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0074605A">
        <w:t>/&lt;type&gt;</w:t>
      </w:r>
      <w:r w:rsidRPr="00162B85">
        <w:rPr>
          <w:rFonts w:hint="eastAsia"/>
          <w:lang w:eastAsia="ko-KR"/>
        </w:rPr>
        <w:t xml:space="preserve"> </w:t>
      </w:r>
      <w:r w:rsidR="009E3206" w:rsidRPr="00162B85">
        <w:rPr>
          <w:rFonts w:hint="eastAsia"/>
          <w:lang w:eastAsia="ko-KR"/>
        </w:rPr>
        <w:t>and</w:t>
      </w:r>
    </w:p>
    <w:p w14:paraId="712CE6EF" w14:textId="340F877A"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7EE9417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74605A">
        <w:t>/&lt;type&gt;</w:t>
      </w:r>
      <w:r w:rsidR="00264A66" w:rsidRPr="00162B85">
        <w:rPr>
          <w:lang w:eastAsia="ko-KR"/>
        </w:rPr>
        <w:t xml:space="preserve"> </w:t>
      </w:r>
      <w:r w:rsidR="0014497F" w:rsidRPr="00162B85">
        <w:rPr>
          <w:lang w:eastAsia="ko-KR"/>
        </w:rPr>
        <w:t>and</w:t>
      </w:r>
    </w:p>
    <w:p w14:paraId="5607BE50" w14:textId="377B404A"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74605A">
        <w:t>/&lt;type&gt;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1" w:name="_Toc120791923"/>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71"/>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2" w:name="_Toc120791924"/>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2"/>
    </w:p>
    <w:p w14:paraId="1A48AC1F" w14:textId="77777777" w:rsidR="004B3EFB" w:rsidRPr="00162B85" w:rsidRDefault="004B3EFB" w:rsidP="00233AC7">
      <w:pPr>
        <w:pStyle w:val="Heading1"/>
      </w:pPr>
      <w:bookmarkStart w:id="73" w:name="_Toc120791925"/>
      <w:r w:rsidRPr="00162B85">
        <w:t>A.0</w:t>
      </w:r>
      <w:r w:rsidRPr="00162B85">
        <w:tab/>
        <w:t>Introduction</w:t>
      </w:r>
      <w:bookmarkEnd w:id="73"/>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4" w:name="_Toc120791926"/>
      <w:r w:rsidRPr="00162B85">
        <w:t>A.1</w:t>
      </w:r>
      <w:r w:rsidR="003A23F4" w:rsidRPr="00162B85">
        <w:tab/>
        <w:t>MQTT features</w:t>
      </w:r>
      <w:bookmarkEnd w:id="74"/>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5" w:name="_Toc120791927"/>
      <w:r w:rsidRPr="00162B85">
        <w:lastRenderedPageBreak/>
        <w:t>A.2</w:t>
      </w:r>
      <w:r w:rsidR="003A23F4" w:rsidRPr="00162B85">
        <w:tab/>
        <w:t>MQTT implementations</w:t>
      </w:r>
      <w:bookmarkEnd w:id="75"/>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76" w:name="_Toc120791928"/>
      <w:r w:rsidRPr="00162B85">
        <w:t>A.3</w:t>
      </w:r>
      <w:r w:rsidR="003A23F4" w:rsidRPr="00162B85">
        <w:tab/>
        <w:t>MQTT Details</w:t>
      </w:r>
      <w:bookmarkEnd w:id="76"/>
    </w:p>
    <w:p w14:paraId="033060D5" w14:textId="77777777" w:rsidR="003A23F4" w:rsidRPr="00162B85" w:rsidRDefault="003A23F4" w:rsidP="002845B7">
      <w:pPr>
        <w:pStyle w:val="Heading2"/>
      </w:pPr>
      <w:bookmarkStart w:id="77" w:name="_Toc120791929"/>
      <w:r w:rsidRPr="00162B85">
        <w:t>A.3.1</w:t>
      </w:r>
      <w:r w:rsidRPr="00162B85">
        <w:tab/>
        <w:t xml:space="preserve">Addressing a message </w:t>
      </w:r>
      <w:r w:rsidR="00A540CC" w:rsidRPr="00162B85">
        <w:t>-</w:t>
      </w:r>
      <w:r w:rsidRPr="00162B85">
        <w:t xml:space="preserve"> Topics and Subscriptions</w:t>
      </w:r>
      <w:bookmarkEnd w:id="77"/>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78" w:name="_Toc120791930"/>
      <w:r w:rsidRPr="00162B85">
        <w:t>A.3.2</w:t>
      </w:r>
      <w:r w:rsidRPr="00162B85">
        <w:tab/>
        <w:t>Reliability</w:t>
      </w:r>
      <w:bookmarkEnd w:id="78"/>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79" w:name="_Toc120791931"/>
      <w:r w:rsidRPr="00162B85">
        <w:lastRenderedPageBreak/>
        <w:t>A.3.3</w:t>
      </w:r>
      <w:r w:rsidR="003A23F4" w:rsidRPr="00162B85">
        <w:tab/>
        <w:t>Retained Messages</w:t>
      </w:r>
      <w:bookmarkEnd w:id="79"/>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0" w:name="_Toc120791932"/>
      <w:r w:rsidR="00BB6418" w:rsidRPr="00162B85">
        <w:lastRenderedPageBreak/>
        <w:t>History</w:t>
      </w:r>
      <w:bookmarkEnd w:id="8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29A4EC4"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4CC76C4" w14:textId="77777777" w:rsidR="00440FB2" w:rsidRDefault="00440FB2" w:rsidP="00183A6E">
            <w:pPr>
              <w:pStyle w:val="FP"/>
              <w:tabs>
                <w:tab w:val="left" w:pos="3261"/>
                <w:tab w:val="left" w:pos="4395"/>
              </w:tabs>
              <w:spacing w:before="80" w:after="80"/>
              <w:ind w:left="57"/>
            </w:pP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 w14:paraId="675E8F6F" w14:textId="77777777" w:rsidR="00775930" w:rsidRDefault="00775930" w:rsidP="00775930"/>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5930" w14:paraId="00CB7B5F" w14:textId="77777777" w:rsidTr="00817DA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B17B14" w14:textId="77777777" w:rsidR="00775930" w:rsidRDefault="00775930" w:rsidP="00817DA7">
            <w:pPr>
              <w:keepNext/>
              <w:spacing w:before="60" w:after="60"/>
              <w:jc w:val="center"/>
              <w:rPr>
                <w:b/>
                <w:sz w:val="24"/>
              </w:rPr>
            </w:pPr>
            <w:r>
              <w:rPr>
                <w:b/>
                <w:sz w:val="24"/>
              </w:rPr>
              <w:t xml:space="preserve">Draft history </w:t>
            </w:r>
            <w:r w:rsidRPr="009A2C4C">
              <w:t>(to be removed on publication)</w:t>
            </w:r>
          </w:p>
        </w:tc>
      </w:tr>
      <w:tr w:rsidR="00775930" w14:paraId="3DE3A792" w14:textId="77777777" w:rsidTr="00817DA7">
        <w:trPr>
          <w:cantSplit/>
          <w:jc w:val="center"/>
        </w:trPr>
        <w:tc>
          <w:tcPr>
            <w:tcW w:w="1247" w:type="dxa"/>
            <w:tcBorders>
              <w:top w:val="single" w:sz="6" w:space="0" w:color="auto"/>
              <w:left w:val="single" w:sz="6" w:space="0" w:color="auto"/>
              <w:bottom w:val="single" w:sz="6" w:space="0" w:color="auto"/>
              <w:right w:val="single" w:sz="6" w:space="0" w:color="auto"/>
            </w:tcBorders>
          </w:tcPr>
          <w:p w14:paraId="3B298B0D" w14:textId="188DDBEA" w:rsidR="00775930" w:rsidRDefault="00775930" w:rsidP="00817DA7">
            <w:pPr>
              <w:pStyle w:val="FP"/>
              <w:keepNext/>
              <w:spacing w:before="80" w:after="80"/>
              <w:ind w:left="57"/>
            </w:pPr>
            <w:r>
              <w:t>V.</w:t>
            </w:r>
            <w:r w:rsidR="0074605A">
              <w:t>4.0.0</w:t>
            </w:r>
          </w:p>
        </w:tc>
        <w:tc>
          <w:tcPr>
            <w:tcW w:w="1588" w:type="dxa"/>
            <w:tcBorders>
              <w:top w:val="single" w:sz="6" w:space="0" w:color="auto"/>
              <w:left w:val="single" w:sz="6" w:space="0" w:color="auto"/>
              <w:bottom w:val="single" w:sz="6" w:space="0" w:color="auto"/>
              <w:right w:val="single" w:sz="6" w:space="0" w:color="auto"/>
            </w:tcBorders>
          </w:tcPr>
          <w:p w14:paraId="43C834B5" w14:textId="79C442C5" w:rsidR="00775930" w:rsidRDefault="0074605A" w:rsidP="00817DA7">
            <w:pPr>
              <w:pStyle w:val="FP"/>
              <w:keepNext/>
              <w:spacing w:before="80" w:after="80"/>
              <w:ind w:left="57"/>
            </w:pPr>
            <w:r>
              <w:t>30</w:t>
            </w:r>
            <w:r w:rsidR="00775930">
              <w:t>-</w:t>
            </w:r>
            <w:r>
              <w:t>Nov</w:t>
            </w:r>
            <w:r w:rsidR="00775930">
              <w:t>-202</w:t>
            </w:r>
            <w:r>
              <w:t>2</w:t>
            </w:r>
          </w:p>
        </w:tc>
        <w:tc>
          <w:tcPr>
            <w:tcW w:w="6804" w:type="dxa"/>
            <w:tcBorders>
              <w:top w:val="single" w:sz="6" w:space="0" w:color="auto"/>
              <w:left w:val="nil"/>
              <w:bottom w:val="single" w:sz="6" w:space="0" w:color="auto"/>
              <w:right w:val="single" w:sz="6" w:space="0" w:color="auto"/>
            </w:tcBorders>
          </w:tcPr>
          <w:p w14:paraId="729AEC6D" w14:textId="5AA5CB06" w:rsidR="00775930" w:rsidRDefault="0074605A" w:rsidP="00817DA7">
            <w:pPr>
              <w:pStyle w:val="FP"/>
              <w:keepNext/>
              <w:tabs>
                <w:tab w:val="left" w:pos="3118"/>
              </w:tabs>
              <w:spacing w:before="80" w:after="80"/>
              <w:ind w:left="57"/>
            </w:pPr>
            <w:r>
              <w:t xml:space="preserve">Added /&lt;type&gt; to the Topic strings in the document. This is part of  issue #29 – see </w:t>
            </w:r>
            <w:r w:rsidRPr="0074605A">
              <w:t>https://git.onem2m.org/issues/issues/-/issues/29</w:t>
            </w:r>
          </w:p>
          <w:p w14:paraId="3C6D0849" w14:textId="7C9C060C" w:rsidR="00164EC2" w:rsidRDefault="0074605A" w:rsidP="00164EC2">
            <w:pPr>
              <w:pStyle w:val="FP"/>
              <w:keepNext/>
              <w:tabs>
                <w:tab w:val="left" w:pos="3118"/>
              </w:tabs>
              <w:spacing w:before="80" w:after="80"/>
              <w:ind w:left="57"/>
            </w:pPr>
            <w:r w:rsidRPr="00500302">
              <w:rPr>
                <w:rFonts w:eastAsia="MS Mincho"/>
              </w:rPr>
              <w:t>NOTE:</w:t>
            </w:r>
            <w:r>
              <w:rPr>
                <w:rFonts w:eastAsia="MS Mincho"/>
              </w:rPr>
              <w:t xml:space="preserve"> </w:t>
            </w:r>
            <w:r w:rsidRPr="00500302">
              <w:rPr>
                <w:rFonts w:eastAsia="MS Mincho"/>
              </w:rPr>
              <w:t>V</w:t>
            </w:r>
            <w:r>
              <w:rPr>
                <w:rFonts w:eastAsia="MS Mincho"/>
              </w:rPr>
              <w:t>4</w:t>
            </w:r>
            <w:r w:rsidRPr="00500302">
              <w:rPr>
                <w:rFonts w:eastAsia="MS Mincho"/>
              </w:rPr>
              <w:t>.0.0 was derived from V</w:t>
            </w:r>
            <w:r>
              <w:rPr>
                <w:rFonts w:eastAsia="MS Mincho"/>
              </w:rPr>
              <w:t>3</w:t>
            </w:r>
            <w:r w:rsidRPr="00500302">
              <w:rPr>
                <w:rFonts w:eastAsia="MS Mincho"/>
              </w:rPr>
              <w:t>.1.0.</w:t>
            </w:r>
            <w:r w:rsidR="00164EC2">
              <w:br/>
            </w:r>
          </w:p>
        </w:tc>
      </w:tr>
    </w:tbl>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8F783" w14:textId="77777777" w:rsidR="00A936B9" w:rsidRDefault="00A936B9">
      <w:r>
        <w:separator/>
      </w:r>
    </w:p>
  </w:endnote>
  <w:endnote w:type="continuationSeparator" w:id="0">
    <w:p w14:paraId="3271365A" w14:textId="77777777" w:rsidR="00A936B9" w:rsidRDefault="00A9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B7AAB" w14:textId="77777777" w:rsidR="00A936B9" w:rsidRDefault="00A936B9">
      <w:r>
        <w:separator/>
      </w:r>
    </w:p>
  </w:footnote>
  <w:footnote w:type="continuationSeparator" w:id="0">
    <w:p w14:paraId="3599E0FF" w14:textId="77777777" w:rsidR="00A936B9" w:rsidRDefault="00A93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71799820">
    <w:abstractNumId w:val="22"/>
  </w:num>
  <w:num w:numId="2" w16cid:durableId="901212865">
    <w:abstractNumId w:val="36"/>
  </w:num>
  <w:num w:numId="3" w16cid:durableId="87233699">
    <w:abstractNumId w:val="15"/>
  </w:num>
  <w:num w:numId="4" w16cid:durableId="505707078">
    <w:abstractNumId w:val="24"/>
  </w:num>
  <w:num w:numId="5" w16cid:durableId="1291476303">
    <w:abstractNumId w:val="29"/>
  </w:num>
  <w:num w:numId="6" w16cid:durableId="27222109">
    <w:abstractNumId w:val="2"/>
  </w:num>
  <w:num w:numId="7" w16cid:durableId="322661186">
    <w:abstractNumId w:val="1"/>
  </w:num>
  <w:num w:numId="8" w16cid:durableId="150684915">
    <w:abstractNumId w:val="0"/>
  </w:num>
  <w:num w:numId="9" w16cid:durableId="1627159161">
    <w:abstractNumId w:val="35"/>
  </w:num>
  <w:num w:numId="10" w16cid:durableId="34891846">
    <w:abstractNumId w:val="37"/>
  </w:num>
  <w:num w:numId="11" w16cid:durableId="1582374909">
    <w:abstractNumId w:val="24"/>
    <w:lvlOverride w:ilvl="0">
      <w:startOverride w:val="1"/>
    </w:lvlOverride>
  </w:num>
  <w:num w:numId="12" w16cid:durableId="639771683">
    <w:abstractNumId w:val="16"/>
  </w:num>
  <w:num w:numId="13" w16cid:durableId="834342006">
    <w:abstractNumId w:val="14"/>
  </w:num>
  <w:num w:numId="14" w16cid:durableId="1224874110">
    <w:abstractNumId w:val="17"/>
  </w:num>
  <w:num w:numId="15" w16cid:durableId="840201810">
    <w:abstractNumId w:val="12"/>
  </w:num>
  <w:num w:numId="16" w16cid:durableId="1354262023">
    <w:abstractNumId w:val="24"/>
    <w:lvlOverride w:ilvl="0">
      <w:startOverride w:val="1"/>
    </w:lvlOverride>
  </w:num>
  <w:num w:numId="17" w16cid:durableId="1404335061">
    <w:abstractNumId w:val="24"/>
    <w:lvlOverride w:ilvl="0">
      <w:startOverride w:val="1"/>
    </w:lvlOverride>
  </w:num>
  <w:num w:numId="18" w16cid:durableId="31865267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2896402">
    <w:abstractNumId w:val="10"/>
  </w:num>
  <w:num w:numId="20" w16cid:durableId="1159269554">
    <w:abstractNumId w:val="9"/>
  </w:num>
  <w:num w:numId="21" w16cid:durableId="1324355943">
    <w:abstractNumId w:val="7"/>
  </w:num>
  <w:num w:numId="22" w16cid:durableId="529535158">
    <w:abstractNumId w:val="6"/>
  </w:num>
  <w:num w:numId="23" w16cid:durableId="917831954">
    <w:abstractNumId w:val="5"/>
  </w:num>
  <w:num w:numId="24" w16cid:durableId="1372729987">
    <w:abstractNumId w:val="4"/>
  </w:num>
  <w:num w:numId="25" w16cid:durableId="212349374">
    <w:abstractNumId w:val="8"/>
  </w:num>
  <w:num w:numId="26" w16cid:durableId="110782803">
    <w:abstractNumId w:val="3"/>
  </w:num>
  <w:num w:numId="27" w16cid:durableId="1612322512">
    <w:abstractNumId w:val="21"/>
  </w:num>
  <w:num w:numId="28" w16cid:durableId="337344691">
    <w:abstractNumId w:val="31"/>
  </w:num>
  <w:num w:numId="29" w16cid:durableId="591091842">
    <w:abstractNumId w:val="27"/>
  </w:num>
  <w:num w:numId="30" w16cid:durableId="120076691">
    <w:abstractNumId w:val="30"/>
  </w:num>
  <w:num w:numId="31" w16cid:durableId="1898323610">
    <w:abstractNumId w:val="20"/>
  </w:num>
  <w:num w:numId="32" w16cid:durableId="1228609702">
    <w:abstractNumId w:val="13"/>
  </w:num>
  <w:num w:numId="33" w16cid:durableId="583687475">
    <w:abstractNumId w:val="18"/>
  </w:num>
  <w:num w:numId="34" w16cid:durableId="542593381">
    <w:abstractNumId w:val="28"/>
  </w:num>
  <w:num w:numId="35" w16cid:durableId="102920854">
    <w:abstractNumId w:val="34"/>
  </w:num>
  <w:num w:numId="36" w16cid:durableId="1066338452">
    <w:abstractNumId w:val="25"/>
  </w:num>
  <w:num w:numId="37" w16cid:durableId="943807900">
    <w:abstractNumId w:val="11"/>
  </w:num>
  <w:num w:numId="38" w16cid:durableId="1318723880">
    <w:abstractNumId w:val="26"/>
  </w:num>
  <w:num w:numId="39" w16cid:durableId="1351881367">
    <w:abstractNumId w:val="19"/>
  </w:num>
  <w:num w:numId="40" w16cid:durableId="1644774263">
    <w:abstractNumId w:val="23"/>
  </w:num>
  <w:num w:numId="41" w16cid:durableId="172321013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4798"/>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41D4"/>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02"/>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3DBE"/>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05A"/>
    <w:rsid w:val="007462C1"/>
    <w:rsid w:val="0075389E"/>
    <w:rsid w:val="00755B41"/>
    <w:rsid w:val="0076341E"/>
    <w:rsid w:val="00763940"/>
    <w:rsid w:val="00770308"/>
    <w:rsid w:val="007734FE"/>
    <w:rsid w:val="0077379B"/>
    <w:rsid w:val="00774681"/>
    <w:rsid w:val="00774774"/>
    <w:rsid w:val="00775930"/>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765"/>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B9"/>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2D7A"/>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2</TotalTime>
  <Pages>31</Pages>
  <Words>9226</Words>
  <Characters>52592</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61695</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2019-04-18T11:31:00Z</cp:lastPrinted>
  <dcterms:created xsi:type="dcterms:W3CDTF">2022-12-01T12:51:00Z</dcterms:created>
  <dcterms:modified xsi:type="dcterms:W3CDTF">2022-12-01T12:57:00Z</dcterms:modified>
  <cp:category/>
</cp:coreProperties>
</file>