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2B42FE28"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ins w:id="2" w:author="Peter Niblett" w:date="2022-10-24T10:10:00Z">
              <w:r w:rsidR="008E36BF">
                <w:rPr>
                  <w:rFonts w:ascii="Corbel" w:eastAsia="BatangChe" w:hAnsi="Corbel"/>
                  <w:sz w:val="22"/>
                  <w:szCs w:val="24"/>
                  <w:lang w:eastAsia="ja-JP"/>
                </w:rPr>
                <w:t>3</w:t>
              </w:r>
            </w:ins>
            <w:del w:id="3" w:author="Peter Niblett" w:date="2022-10-24T10:10:00Z">
              <w:r w:rsidR="00F93C3C" w:rsidDel="008E36BF">
                <w:rPr>
                  <w:rFonts w:ascii="Corbel" w:eastAsia="BatangChe" w:hAnsi="Corbel"/>
                  <w:sz w:val="22"/>
                  <w:szCs w:val="24"/>
                  <w:lang w:eastAsia="ja-JP"/>
                </w:rPr>
                <w:delText>2</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130EA94"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ins w:id="4" w:author="Peter Niblett" w:date="2022-10-24T10:10:00Z">
              <w:r w:rsidR="008E36BF">
                <w:rPr>
                  <w:rFonts w:ascii="Corbel" w:eastAsia="BatangChe" w:hAnsi="Corbel"/>
                  <w:sz w:val="22"/>
                  <w:szCs w:val="24"/>
                </w:rPr>
                <w:t>2</w:t>
              </w:r>
            </w:ins>
            <w:del w:id="5" w:author="Peter Niblett" w:date="2022-10-24T10:10:00Z">
              <w:r w:rsidR="00B5788F" w:rsidDel="008E36BF">
                <w:rPr>
                  <w:rFonts w:ascii="Corbel" w:eastAsia="BatangChe" w:hAnsi="Corbel"/>
                  <w:sz w:val="22"/>
                  <w:szCs w:val="24"/>
                </w:rPr>
                <w:delText>1</w:delText>
              </w:r>
            </w:del>
            <w:r w:rsidR="00283887" w:rsidRPr="009B1E05">
              <w:rPr>
                <w:rFonts w:ascii="Corbel" w:eastAsia="BatangChe" w:hAnsi="Corbel"/>
                <w:sz w:val="22"/>
                <w:szCs w:val="24"/>
              </w:rPr>
              <w:t>-</w:t>
            </w:r>
            <w:r w:rsidR="00F93C3C">
              <w:rPr>
                <w:rFonts w:ascii="Corbel" w:eastAsia="SimSun" w:hAnsi="Corbel"/>
                <w:sz w:val="22"/>
                <w:szCs w:val="24"/>
                <w:lang w:eastAsia="zh-CN"/>
              </w:rPr>
              <w:t>10</w:t>
            </w:r>
            <w:r w:rsidR="005A068A">
              <w:rPr>
                <w:rFonts w:ascii="Corbel" w:eastAsia="SimSun" w:hAnsi="Corbel"/>
                <w:sz w:val="22"/>
                <w:szCs w:val="24"/>
                <w:lang w:eastAsia="zh-CN"/>
              </w:rPr>
              <w:t>-</w:t>
            </w:r>
            <w:del w:id="6" w:author="Peter Niblett" w:date="2022-10-24T10:10:00Z">
              <w:r w:rsidR="002C3160" w:rsidDel="008E36BF">
                <w:rPr>
                  <w:rFonts w:ascii="Corbel" w:eastAsia="SimSun" w:hAnsi="Corbel"/>
                  <w:sz w:val="22"/>
                  <w:szCs w:val="24"/>
                  <w:lang w:eastAsia="zh-CN"/>
                </w:rPr>
                <w:delText>0</w:delText>
              </w:r>
              <w:r w:rsidR="00F93C3C" w:rsidDel="008E36BF">
                <w:rPr>
                  <w:rFonts w:ascii="Corbel" w:eastAsia="SimSun" w:hAnsi="Corbel"/>
                  <w:sz w:val="22"/>
                  <w:szCs w:val="24"/>
                  <w:lang w:eastAsia="zh-CN"/>
                </w:rPr>
                <w:delText>5</w:delText>
              </w:r>
            </w:del>
            <w:ins w:id="7" w:author="Peter Niblett" w:date="2022-10-24T10:10:00Z">
              <w:r w:rsidR="008E36BF">
                <w:rPr>
                  <w:rFonts w:ascii="Corbel" w:eastAsia="SimSun" w:hAnsi="Corbel"/>
                  <w:sz w:val="22"/>
                  <w:szCs w:val="24"/>
                  <w:lang w:eastAsia="zh-CN"/>
                </w:rPr>
                <w:t>24</w:t>
              </w:r>
            </w:ins>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761632C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del w:id="8" w:author="Peter Niblett" w:date="2022-10-24T10:10:00Z">
        <w:r w:rsidRPr="009B1E05" w:rsidDel="008E36BF">
          <w:rPr>
            <w:rFonts w:eastAsia="Calibri"/>
            <w:sz w:val="22"/>
            <w:szCs w:val="22"/>
          </w:rPr>
          <w:delText>201</w:delText>
        </w:r>
        <w:r w:rsidR="00F20E7F" w:rsidDel="008E36BF">
          <w:rPr>
            <w:rFonts w:eastAsia="Calibri"/>
            <w:sz w:val="22"/>
            <w:szCs w:val="22"/>
          </w:rPr>
          <w:delText>9</w:delText>
        </w:r>
      </w:del>
      <w:ins w:id="9" w:author="Peter Niblett" w:date="2022-10-24T10:10:00Z">
        <w:r w:rsidR="008E36BF" w:rsidRPr="009B1E05">
          <w:rPr>
            <w:rFonts w:eastAsia="Calibri"/>
            <w:sz w:val="22"/>
            <w:szCs w:val="22"/>
          </w:rPr>
          <w:t>20</w:t>
        </w:r>
        <w:r w:rsidR="008E36BF">
          <w:rPr>
            <w:rFonts w:eastAsia="Calibri"/>
            <w:sz w:val="22"/>
            <w:szCs w:val="22"/>
          </w:rPr>
          <w:t>22</w:t>
        </w:r>
      </w:ins>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287C283B" w14:textId="739B3716" w:rsidR="006850EB" w:rsidRDefault="00017179">
      <w:pPr>
        <w:pStyle w:val="TOC1"/>
        <w:rPr>
          <w:ins w:id="10" w:author="Peter Niblett" w:date="2022-11-02T13:53:00Z"/>
          <w:rFonts w:asciiTheme="minorHAnsi" w:eastAsiaTheme="minorEastAsia" w:hAnsiTheme="minorHAnsi" w:cstheme="minorBidi"/>
          <w:sz w:val="24"/>
          <w:szCs w:val="24"/>
          <w:lang w:eastAsia="en-GB"/>
        </w:rPr>
      </w:pPr>
      <w:r>
        <w:fldChar w:fldCharType="begin"/>
      </w:r>
      <w:r>
        <w:instrText xml:space="preserve"> TOC \o \w "1-9"</w:instrText>
      </w:r>
      <w:r>
        <w:fldChar w:fldCharType="separate"/>
      </w:r>
      <w:ins w:id="11" w:author="Peter Niblett" w:date="2022-11-02T13:53:00Z">
        <w:r w:rsidR="006850EB">
          <w:t>1</w:t>
        </w:r>
        <w:r w:rsidR="006850EB">
          <w:tab/>
          <w:t>Scope</w:t>
        </w:r>
        <w:r w:rsidR="006850EB">
          <w:tab/>
        </w:r>
        <w:r w:rsidR="006850EB">
          <w:fldChar w:fldCharType="begin"/>
        </w:r>
        <w:r w:rsidR="006850EB">
          <w:instrText xml:space="preserve"> PAGEREF _Toc118289601 \h </w:instrText>
        </w:r>
      </w:ins>
      <w:r w:rsidR="006850EB">
        <w:fldChar w:fldCharType="separate"/>
      </w:r>
      <w:ins w:id="12" w:author="Peter Niblett" w:date="2022-11-02T13:53:00Z">
        <w:r w:rsidR="006850EB">
          <w:t>5</w:t>
        </w:r>
        <w:r w:rsidR="006850EB">
          <w:fldChar w:fldCharType="end"/>
        </w:r>
      </w:ins>
    </w:p>
    <w:p w14:paraId="3E202438" w14:textId="70A88A85" w:rsidR="006850EB" w:rsidRDefault="006850EB">
      <w:pPr>
        <w:pStyle w:val="TOC1"/>
        <w:rPr>
          <w:ins w:id="13" w:author="Peter Niblett" w:date="2022-11-02T13:53:00Z"/>
          <w:rFonts w:asciiTheme="minorHAnsi" w:eastAsiaTheme="minorEastAsia" w:hAnsiTheme="minorHAnsi" w:cstheme="minorBidi"/>
          <w:sz w:val="24"/>
          <w:szCs w:val="24"/>
          <w:lang w:eastAsia="en-GB"/>
        </w:rPr>
      </w:pPr>
      <w:ins w:id="14" w:author="Peter Niblett" w:date="2022-11-02T13:53:00Z">
        <w:r>
          <w:t>2</w:t>
        </w:r>
        <w:r>
          <w:tab/>
          <w:t>References</w:t>
        </w:r>
        <w:r>
          <w:tab/>
        </w:r>
        <w:r>
          <w:fldChar w:fldCharType="begin"/>
        </w:r>
        <w:r>
          <w:instrText xml:space="preserve"> PAGEREF _Toc118289602 \h </w:instrText>
        </w:r>
      </w:ins>
      <w:r>
        <w:fldChar w:fldCharType="separate"/>
      </w:r>
      <w:ins w:id="15" w:author="Peter Niblett" w:date="2022-11-02T13:53:00Z">
        <w:r>
          <w:t>5</w:t>
        </w:r>
        <w:r>
          <w:fldChar w:fldCharType="end"/>
        </w:r>
      </w:ins>
    </w:p>
    <w:p w14:paraId="721A4870" w14:textId="14DC5C11" w:rsidR="006850EB" w:rsidRDefault="006850EB">
      <w:pPr>
        <w:pStyle w:val="TOC2"/>
        <w:rPr>
          <w:ins w:id="16" w:author="Peter Niblett" w:date="2022-11-02T13:53:00Z"/>
          <w:rFonts w:asciiTheme="minorHAnsi" w:eastAsiaTheme="minorEastAsia" w:hAnsiTheme="minorHAnsi" w:cstheme="minorBidi"/>
          <w:sz w:val="24"/>
          <w:szCs w:val="24"/>
          <w:lang w:eastAsia="en-GB"/>
        </w:rPr>
      </w:pPr>
      <w:ins w:id="17" w:author="Peter Niblett" w:date="2022-11-02T13:53:00Z">
        <w:r>
          <w:t>2.1</w:t>
        </w:r>
        <w:r>
          <w:tab/>
          <w:t>Normative references</w:t>
        </w:r>
        <w:r>
          <w:tab/>
        </w:r>
        <w:r>
          <w:fldChar w:fldCharType="begin"/>
        </w:r>
        <w:r>
          <w:instrText xml:space="preserve"> PAGEREF _Toc118289603 \h </w:instrText>
        </w:r>
      </w:ins>
      <w:r>
        <w:fldChar w:fldCharType="separate"/>
      </w:r>
      <w:ins w:id="18" w:author="Peter Niblett" w:date="2022-11-02T13:53:00Z">
        <w:r>
          <w:t>5</w:t>
        </w:r>
        <w:r>
          <w:fldChar w:fldCharType="end"/>
        </w:r>
      </w:ins>
    </w:p>
    <w:p w14:paraId="7559F78E" w14:textId="0AC9BE82" w:rsidR="006850EB" w:rsidRDefault="006850EB">
      <w:pPr>
        <w:pStyle w:val="TOC2"/>
        <w:rPr>
          <w:ins w:id="19" w:author="Peter Niblett" w:date="2022-11-02T13:53:00Z"/>
          <w:rFonts w:asciiTheme="minorHAnsi" w:eastAsiaTheme="minorEastAsia" w:hAnsiTheme="minorHAnsi" w:cstheme="minorBidi"/>
          <w:sz w:val="24"/>
          <w:szCs w:val="24"/>
          <w:lang w:eastAsia="en-GB"/>
        </w:rPr>
      </w:pPr>
      <w:ins w:id="20" w:author="Peter Niblett" w:date="2022-11-02T13:53:00Z">
        <w:r>
          <w:t>2.2</w:t>
        </w:r>
        <w:r>
          <w:tab/>
          <w:t>Informative references</w:t>
        </w:r>
        <w:r>
          <w:tab/>
        </w:r>
        <w:r>
          <w:fldChar w:fldCharType="begin"/>
        </w:r>
        <w:r>
          <w:instrText xml:space="preserve"> PAGEREF _Toc118289604 \h </w:instrText>
        </w:r>
      </w:ins>
      <w:r>
        <w:fldChar w:fldCharType="separate"/>
      </w:r>
      <w:ins w:id="21" w:author="Peter Niblett" w:date="2022-11-02T13:53:00Z">
        <w:r>
          <w:t>5</w:t>
        </w:r>
        <w:r>
          <w:fldChar w:fldCharType="end"/>
        </w:r>
      </w:ins>
    </w:p>
    <w:p w14:paraId="177B00FE" w14:textId="0951318F" w:rsidR="006850EB" w:rsidRDefault="006850EB">
      <w:pPr>
        <w:pStyle w:val="TOC1"/>
        <w:rPr>
          <w:ins w:id="22" w:author="Peter Niblett" w:date="2022-11-02T13:53:00Z"/>
          <w:rFonts w:asciiTheme="minorHAnsi" w:eastAsiaTheme="minorEastAsia" w:hAnsiTheme="minorHAnsi" w:cstheme="minorBidi"/>
          <w:sz w:val="24"/>
          <w:szCs w:val="24"/>
          <w:lang w:eastAsia="en-GB"/>
        </w:rPr>
      </w:pPr>
      <w:ins w:id="23" w:author="Peter Niblett" w:date="2022-11-02T13:53:00Z">
        <w:r>
          <w:t>3</w:t>
        </w:r>
        <w:r>
          <w:tab/>
          <w:t>Abbreviations and acronyms</w:t>
        </w:r>
        <w:r>
          <w:tab/>
        </w:r>
        <w:r>
          <w:fldChar w:fldCharType="begin"/>
        </w:r>
        <w:r>
          <w:instrText xml:space="preserve"> PAGEREF _Toc118289605 \h </w:instrText>
        </w:r>
      </w:ins>
      <w:r>
        <w:fldChar w:fldCharType="separate"/>
      </w:r>
      <w:ins w:id="24" w:author="Peter Niblett" w:date="2022-11-02T13:53:00Z">
        <w:r>
          <w:t>5</w:t>
        </w:r>
        <w:r>
          <w:fldChar w:fldCharType="end"/>
        </w:r>
      </w:ins>
    </w:p>
    <w:p w14:paraId="64E1D43B" w14:textId="43CDD306" w:rsidR="006850EB" w:rsidRDefault="006850EB">
      <w:pPr>
        <w:pStyle w:val="TOC1"/>
        <w:rPr>
          <w:ins w:id="25" w:author="Peter Niblett" w:date="2022-11-02T13:53:00Z"/>
          <w:rFonts w:asciiTheme="minorHAnsi" w:eastAsiaTheme="minorEastAsia" w:hAnsiTheme="minorHAnsi" w:cstheme="minorBidi"/>
          <w:sz w:val="24"/>
          <w:szCs w:val="24"/>
          <w:lang w:eastAsia="en-GB"/>
        </w:rPr>
      </w:pPr>
      <w:ins w:id="26" w:author="Peter Niblett" w:date="2022-11-02T13:53:00Z">
        <w:r>
          <w:t>4</w:t>
        </w:r>
        <w:r>
          <w:tab/>
          <w:t>Conventions</w:t>
        </w:r>
        <w:r>
          <w:tab/>
        </w:r>
        <w:r>
          <w:fldChar w:fldCharType="begin"/>
        </w:r>
        <w:r>
          <w:instrText xml:space="preserve"> PAGEREF _Toc118289606 \h </w:instrText>
        </w:r>
      </w:ins>
      <w:r>
        <w:fldChar w:fldCharType="separate"/>
      </w:r>
      <w:ins w:id="27" w:author="Peter Niblett" w:date="2022-11-02T13:53:00Z">
        <w:r>
          <w:t>6</w:t>
        </w:r>
        <w:r>
          <w:fldChar w:fldCharType="end"/>
        </w:r>
      </w:ins>
    </w:p>
    <w:p w14:paraId="4697D1F8" w14:textId="1C0F3B91" w:rsidR="006850EB" w:rsidRDefault="006850EB">
      <w:pPr>
        <w:pStyle w:val="TOC1"/>
        <w:rPr>
          <w:ins w:id="28" w:author="Peter Niblett" w:date="2022-11-02T13:53:00Z"/>
          <w:rFonts w:asciiTheme="minorHAnsi" w:eastAsiaTheme="minorEastAsia" w:hAnsiTheme="minorHAnsi" w:cstheme="minorBidi"/>
          <w:sz w:val="24"/>
          <w:szCs w:val="24"/>
          <w:lang w:eastAsia="en-GB"/>
        </w:rPr>
      </w:pPr>
      <w:ins w:id="29" w:author="Peter Niblett" w:date="2022-11-02T13:53:00Z">
        <w:r>
          <w:t>5</w:t>
        </w:r>
        <w:r>
          <w:tab/>
        </w:r>
        <w:r>
          <w:rPr>
            <w:lang w:eastAsia="ko-KR"/>
          </w:rPr>
          <w:t>Overview</w:t>
        </w:r>
        <w:r>
          <w:tab/>
        </w:r>
        <w:r>
          <w:fldChar w:fldCharType="begin"/>
        </w:r>
        <w:r>
          <w:instrText xml:space="preserve"> PAGEREF _Toc118289607 \h </w:instrText>
        </w:r>
      </w:ins>
      <w:r>
        <w:fldChar w:fldCharType="separate"/>
      </w:r>
      <w:ins w:id="30" w:author="Peter Niblett" w:date="2022-11-02T13:53:00Z">
        <w:r>
          <w:t>6</w:t>
        </w:r>
        <w:r>
          <w:fldChar w:fldCharType="end"/>
        </w:r>
      </w:ins>
    </w:p>
    <w:p w14:paraId="495EFE92" w14:textId="493E2C4A" w:rsidR="006850EB" w:rsidRDefault="006850EB">
      <w:pPr>
        <w:pStyle w:val="TOC2"/>
        <w:rPr>
          <w:ins w:id="31" w:author="Peter Niblett" w:date="2022-11-02T13:53:00Z"/>
          <w:rFonts w:asciiTheme="minorHAnsi" w:eastAsiaTheme="minorEastAsia" w:hAnsiTheme="minorHAnsi" w:cstheme="minorBidi"/>
          <w:sz w:val="24"/>
          <w:szCs w:val="24"/>
          <w:lang w:eastAsia="en-GB"/>
        </w:rPr>
      </w:pPr>
      <w:ins w:id="32" w:author="Peter Niblett" w:date="2022-11-02T13:53:00Z">
        <w:r>
          <w:t>5.0</w:t>
        </w:r>
        <w:r>
          <w:tab/>
          <w:t>Introduction</w:t>
        </w:r>
        <w:r>
          <w:tab/>
        </w:r>
        <w:r>
          <w:fldChar w:fldCharType="begin"/>
        </w:r>
        <w:r>
          <w:instrText xml:space="preserve"> PAGEREF _Toc118289608 \h </w:instrText>
        </w:r>
      </w:ins>
      <w:r>
        <w:fldChar w:fldCharType="separate"/>
      </w:r>
      <w:ins w:id="33" w:author="Peter Niblett" w:date="2022-11-02T13:53:00Z">
        <w:r>
          <w:t>6</w:t>
        </w:r>
        <w:r>
          <w:fldChar w:fldCharType="end"/>
        </w:r>
      </w:ins>
    </w:p>
    <w:p w14:paraId="5C58FAF5" w14:textId="5FAF7E0F" w:rsidR="006850EB" w:rsidRDefault="006850EB">
      <w:pPr>
        <w:pStyle w:val="TOC2"/>
        <w:rPr>
          <w:ins w:id="34" w:author="Peter Niblett" w:date="2022-11-02T13:53:00Z"/>
          <w:rFonts w:asciiTheme="minorHAnsi" w:eastAsiaTheme="minorEastAsia" w:hAnsiTheme="minorHAnsi" w:cstheme="minorBidi"/>
          <w:sz w:val="24"/>
          <w:szCs w:val="24"/>
          <w:lang w:eastAsia="en-GB"/>
        </w:rPr>
      </w:pPr>
      <w:ins w:id="35" w:author="Peter Niblett" w:date="2022-11-02T13:53:00Z">
        <w:r>
          <w:t>5.1</w:t>
        </w:r>
        <w:r>
          <w:tab/>
        </w:r>
        <w:r>
          <w:rPr>
            <w:lang w:eastAsia="ko-KR"/>
          </w:rPr>
          <w:t>Required Features</w:t>
        </w:r>
        <w:r>
          <w:tab/>
        </w:r>
        <w:r>
          <w:fldChar w:fldCharType="begin"/>
        </w:r>
        <w:r>
          <w:instrText xml:space="preserve"> PAGEREF _Toc118289609 \h </w:instrText>
        </w:r>
      </w:ins>
      <w:r>
        <w:fldChar w:fldCharType="separate"/>
      </w:r>
      <w:ins w:id="36" w:author="Peter Niblett" w:date="2022-11-02T13:53:00Z">
        <w:r>
          <w:t>6</w:t>
        </w:r>
        <w:r>
          <w:fldChar w:fldCharType="end"/>
        </w:r>
      </w:ins>
    </w:p>
    <w:p w14:paraId="5CA073A0" w14:textId="3FCF1D0E" w:rsidR="006850EB" w:rsidRDefault="006850EB">
      <w:pPr>
        <w:pStyle w:val="TOC2"/>
        <w:rPr>
          <w:ins w:id="37" w:author="Peter Niblett" w:date="2022-11-02T13:53:00Z"/>
          <w:rFonts w:asciiTheme="minorHAnsi" w:eastAsiaTheme="minorEastAsia" w:hAnsiTheme="minorHAnsi" w:cstheme="minorBidi"/>
          <w:sz w:val="24"/>
          <w:szCs w:val="24"/>
          <w:lang w:eastAsia="en-GB"/>
        </w:rPr>
      </w:pPr>
      <w:ins w:id="38" w:author="Peter Niblett" w:date="2022-11-02T13:53:00Z">
        <w:r w:rsidRPr="00EC018E">
          <w:rPr>
            <w:rFonts w:eastAsia="MS Mincho"/>
            <w:bCs/>
            <w:lang w:eastAsia="ja-JP"/>
          </w:rPr>
          <w:t>5.2</w:t>
        </w:r>
        <w:r w:rsidRPr="00EC018E">
          <w:rPr>
            <w:bCs/>
            <w:lang w:eastAsia="ko-KR"/>
          </w:rPr>
          <w:tab/>
          <w:t>Introduction to CoAP</w:t>
        </w:r>
        <w:r>
          <w:tab/>
        </w:r>
        <w:r>
          <w:fldChar w:fldCharType="begin"/>
        </w:r>
        <w:r>
          <w:instrText xml:space="preserve"> PAGEREF _Toc118289610 \h </w:instrText>
        </w:r>
      </w:ins>
      <w:r>
        <w:fldChar w:fldCharType="separate"/>
      </w:r>
      <w:ins w:id="39" w:author="Peter Niblett" w:date="2022-11-02T13:53:00Z">
        <w:r>
          <w:t>6</w:t>
        </w:r>
        <w:r>
          <w:fldChar w:fldCharType="end"/>
        </w:r>
      </w:ins>
    </w:p>
    <w:p w14:paraId="1280AD2D" w14:textId="19B1C74E" w:rsidR="006850EB" w:rsidRDefault="006850EB">
      <w:pPr>
        <w:pStyle w:val="TOC3"/>
        <w:rPr>
          <w:ins w:id="40" w:author="Peter Niblett" w:date="2022-11-02T13:53:00Z"/>
          <w:rFonts w:asciiTheme="minorHAnsi" w:eastAsiaTheme="minorEastAsia" w:hAnsiTheme="minorHAnsi" w:cstheme="minorBidi"/>
          <w:sz w:val="24"/>
          <w:szCs w:val="24"/>
          <w:lang w:eastAsia="en-GB"/>
        </w:rPr>
      </w:pPr>
      <w:ins w:id="41" w:author="Peter Niblett" w:date="2022-11-02T13:53:00Z">
        <w:r>
          <w:rPr>
            <w:lang w:eastAsia="ja-JP"/>
          </w:rPr>
          <w:t>5.2.0</w:t>
        </w:r>
        <w:r>
          <w:rPr>
            <w:lang w:eastAsia="ja-JP"/>
          </w:rPr>
          <w:tab/>
          <w:t>Introduction</w:t>
        </w:r>
        <w:r>
          <w:tab/>
        </w:r>
        <w:r>
          <w:fldChar w:fldCharType="begin"/>
        </w:r>
        <w:r>
          <w:instrText xml:space="preserve"> PAGEREF _Toc118289611 \h </w:instrText>
        </w:r>
      </w:ins>
      <w:r>
        <w:fldChar w:fldCharType="separate"/>
      </w:r>
      <w:ins w:id="42" w:author="Peter Niblett" w:date="2022-11-02T13:53:00Z">
        <w:r>
          <w:t>6</w:t>
        </w:r>
        <w:r>
          <w:fldChar w:fldCharType="end"/>
        </w:r>
      </w:ins>
    </w:p>
    <w:p w14:paraId="6D8047F9" w14:textId="0E6F06DE" w:rsidR="006850EB" w:rsidRDefault="006850EB">
      <w:pPr>
        <w:pStyle w:val="TOC3"/>
        <w:rPr>
          <w:ins w:id="43" w:author="Peter Niblett" w:date="2022-11-02T13:53:00Z"/>
          <w:rFonts w:asciiTheme="minorHAnsi" w:eastAsiaTheme="minorEastAsia" w:hAnsiTheme="minorHAnsi" w:cstheme="minorBidi"/>
          <w:sz w:val="24"/>
          <w:szCs w:val="24"/>
          <w:lang w:eastAsia="en-GB"/>
        </w:rPr>
      </w:pPr>
      <w:ins w:id="44" w:author="Peter Niblett" w:date="2022-11-02T13:53:00Z">
        <w:r>
          <w:rPr>
            <w:lang w:eastAsia="ja-JP"/>
          </w:rPr>
          <w:t>5.2.1</w:t>
        </w:r>
        <w:r>
          <w:rPr>
            <w:lang w:eastAsia="ja-JP"/>
          </w:rPr>
          <w:tab/>
          <w:t>Message Format</w:t>
        </w:r>
        <w:r>
          <w:tab/>
        </w:r>
        <w:r>
          <w:fldChar w:fldCharType="begin"/>
        </w:r>
        <w:r>
          <w:instrText xml:space="preserve"> PAGEREF _Toc118289612 \h </w:instrText>
        </w:r>
      </w:ins>
      <w:r>
        <w:fldChar w:fldCharType="separate"/>
      </w:r>
      <w:ins w:id="45" w:author="Peter Niblett" w:date="2022-11-02T13:53:00Z">
        <w:r>
          <w:t>7</w:t>
        </w:r>
        <w:r>
          <w:fldChar w:fldCharType="end"/>
        </w:r>
      </w:ins>
    </w:p>
    <w:p w14:paraId="6D56173C" w14:textId="008E8254" w:rsidR="006850EB" w:rsidRDefault="006850EB">
      <w:pPr>
        <w:pStyle w:val="TOC3"/>
        <w:rPr>
          <w:ins w:id="46" w:author="Peter Niblett" w:date="2022-11-02T13:53:00Z"/>
          <w:rFonts w:asciiTheme="minorHAnsi" w:eastAsiaTheme="minorEastAsia" w:hAnsiTheme="minorHAnsi" w:cstheme="minorBidi"/>
          <w:sz w:val="24"/>
          <w:szCs w:val="24"/>
          <w:lang w:eastAsia="en-GB"/>
        </w:rPr>
      </w:pPr>
      <w:ins w:id="47" w:author="Peter Niblett" w:date="2022-11-02T13:53:00Z">
        <w:r>
          <w:rPr>
            <w:lang w:eastAsia="ja-JP"/>
          </w:rPr>
          <w:t>5.2.2</w:t>
        </w:r>
        <w:r>
          <w:rPr>
            <w:lang w:eastAsia="ja-JP"/>
          </w:rPr>
          <w:tab/>
          <w:t>Caching</w:t>
        </w:r>
        <w:r>
          <w:tab/>
        </w:r>
        <w:r>
          <w:fldChar w:fldCharType="begin"/>
        </w:r>
        <w:r>
          <w:instrText xml:space="preserve"> PAGEREF _Toc118289613 \h </w:instrText>
        </w:r>
      </w:ins>
      <w:r>
        <w:fldChar w:fldCharType="separate"/>
      </w:r>
      <w:ins w:id="48" w:author="Peter Niblett" w:date="2022-11-02T13:53:00Z">
        <w:r>
          <w:t>7</w:t>
        </w:r>
        <w:r>
          <w:fldChar w:fldCharType="end"/>
        </w:r>
      </w:ins>
    </w:p>
    <w:p w14:paraId="1AC65BB3" w14:textId="65A24B6D" w:rsidR="006850EB" w:rsidRDefault="006850EB">
      <w:pPr>
        <w:pStyle w:val="TOC4"/>
        <w:rPr>
          <w:ins w:id="49" w:author="Peter Niblett" w:date="2022-11-02T13:53:00Z"/>
          <w:rFonts w:asciiTheme="minorHAnsi" w:eastAsiaTheme="minorEastAsia" w:hAnsiTheme="minorHAnsi" w:cstheme="minorBidi"/>
          <w:sz w:val="24"/>
          <w:szCs w:val="24"/>
          <w:lang w:eastAsia="en-GB"/>
        </w:rPr>
      </w:pPr>
      <w:ins w:id="50" w:author="Peter Niblett" w:date="2022-11-02T13:53:00Z">
        <w:r>
          <w:t>5.2.2.0</w:t>
        </w:r>
        <w:r>
          <w:tab/>
          <w:t>Introduction</w:t>
        </w:r>
        <w:r>
          <w:tab/>
        </w:r>
        <w:r>
          <w:fldChar w:fldCharType="begin"/>
        </w:r>
        <w:r>
          <w:instrText xml:space="preserve"> PAGEREF _Toc118289614 \h </w:instrText>
        </w:r>
      </w:ins>
      <w:r>
        <w:fldChar w:fldCharType="separate"/>
      </w:r>
      <w:ins w:id="51" w:author="Peter Niblett" w:date="2022-11-02T13:53:00Z">
        <w:r>
          <w:t>7</w:t>
        </w:r>
        <w:r>
          <w:fldChar w:fldCharType="end"/>
        </w:r>
      </w:ins>
    </w:p>
    <w:p w14:paraId="46B8A217" w14:textId="7B2DC7B5" w:rsidR="006850EB" w:rsidRDefault="006850EB">
      <w:pPr>
        <w:pStyle w:val="TOC4"/>
        <w:rPr>
          <w:ins w:id="52" w:author="Peter Niblett" w:date="2022-11-02T13:53:00Z"/>
          <w:rFonts w:asciiTheme="minorHAnsi" w:eastAsiaTheme="minorEastAsia" w:hAnsiTheme="minorHAnsi" w:cstheme="minorBidi"/>
          <w:sz w:val="24"/>
          <w:szCs w:val="24"/>
          <w:lang w:eastAsia="en-GB"/>
        </w:rPr>
      </w:pPr>
      <w:ins w:id="53" w:author="Peter Niblett" w:date="2022-11-02T13:53:00Z">
        <w:r>
          <w:t>5.2.</w:t>
        </w:r>
        <w:r>
          <w:rPr>
            <w:lang w:eastAsia="ko-KR"/>
          </w:rPr>
          <w:t>2.1</w:t>
        </w:r>
        <w:r>
          <w:rPr>
            <w:lang w:eastAsia="ko-KR"/>
          </w:rPr>
          <w:tab/>
          <w:t>Freshness</w:t>
        </w:r>
        <w:r>
          <w:tab/>
        </w:r>
        <w:r>
          <w:fldChar w:fldCharType="begin"/>
        </w:r>
        <w:r>
          <w:instrText xml:space="preserve"> PAGEREF _Toc118289615 \h </w:instrText>
        </w:r>
      </w:ins>
      <w:r>
        <w:fldChar w:fldCharType="separate"/>
      </w:r>
      <w:ins w:id="54" w:author="Peter Niblett" w:date="2022-11-02T13:53:00Z">
        <w:r>
          <w:t>7</w:t>
        </w:r>
        <w:r>
          <w:fldChar w:fldCharType="end"/>
        </w:r>
      </w:ins>
    </w:p>
    <w:p w14:paraId="342F31CF" w14:textId="6A3BC381" w:rsidR="006850EB" w:rsidRDefault="006850EB">
      <w:pPr>
        <w:pStyle w:val="TOC4"/>
        <w:rPr>
          <w:ins w:id="55" w:author="Peter Niblett" w:date="2022-11-02T13:53:00Z"/>
          <w:rFonts w:asciiTheme="minorHAnsi" w:eastAsiaTheme="minorEastAsia" w:hAnsiTheme="minorHAnsi" w:cstheme="minorBidi"/>
          <w:sz w:val="24"/>
          <w:szCs w:val="24"/>
          <w:lang w:eastAsia="en-GB"/>
        </w:rPr>
      </w:pPr>
      <w:ins w:id="56" w:author="Peter Niblett" w:date="2022-11-02T13:53:00Z">
        <w:r>
          <w:t>5.2.</w:t>
        </w:r>
        <w:r>
          <w:rPr>
            <w:lang w:eastAsia="ko-KR"/>
          </w:rPr>
          <w:t>2.2</w:t>
        </w:r>
        <w:r>
          <w:rPr>
            <w:lang w:eastAsia="ko-KR"/>
          </w:rPr>
          <w:tab/>
        </w:r>
        <w:r>
          <w:rPr>
            <w:lang w:eastAsia="ja-JP"/>
          </w:rPr>
          <w:t>Validity</w:t>
        </w:r>
        <w:r>
          <w:tab/>
        </w:r>
        <w:r>
          <w:fldChar w:fldCharType="begin"/>
        </w:r>
        <w:r>
          <w:instrText xml:space="preserve"> PAGEREF _Toc118289616 \h </w:instrText>
        </w:r>
      </w:ins>
      <w:r>
        <w:fldChar w:fldCharType="separate"/>
      </w:r>
      <w:ins w:id="57" w:author="Peter Niblett" w:date="2022-11-02T13:53:00Z">
        <w:r>
          <w:t>7</w:t>
        </w:r>
        <w:r>
          <w:fldChar w:fldCharType="end"/>
        </w:r>
      </w:ins>
    </w:p>
    <w:p w14:paraId="1196A9CB" w14:textId="03CCCF37" w:rsidR="006850EB" w:rsidRDefault="006850EB">
      <w:pPr>
        <w:pStyle w:val="TOC3"/>
        <w:rPr>
          <w:ins w:id="58" w:author="Peter Niblett" w:date="2022-11-02T13:53:00Z"/>
          <w:rFonts w:asciiTheme="minorHAnsi" w:eastAsiaTheme="minorEastAsia" w:hAnsiTheme="minorHAnsi" w:cstheme="minorBidi"/>
          <w:sz w:val="24"/>
          <w:szCs w:val="24"/>
          <w:lang w:eastAsia="en-GB"/>
        </w:rPr>
      </w:pPr>
      <w:ins w:id="59" w:author="Peter Niblett" w:date="2022-11-02T13:53:00Z">
        <w:r>
          <w:rPr>
            <w:lang w:eastAsia="ja-JP"/>
          </w:rPr>
          <w:t>5.2.3</w:t>
        </w:r>
        <w:r>
          <w:rPr>
            <w:lang w:eastAsia="ja-JP"/>
          </w:rPr>
          <w:tab/>
          <w:t>Blockwise Transfers</w:t>
        </w:r>
        <w:r>
          <w:tab/>
        </w:r>
        <w:r>
          <w:fldChar w:fldCharType="begin"/>
        </w:r>
        <w:r>
          <w:instrText xml:space="preserve"> PAGEREF _Toc118289617 \h </w:instrText>
        </w:r>
      </w:ins>
      <w:r>
        <w:fldChar w:fldCharType="separate"/>
      </w:r>
      <w:ins w:id="60" w:author="Peter Niblett" w:date="2022-11-02T13:53:00Z">
        <w:r>
          <w:t>7</w:t>
        </w:r>
        <w:r>
          <w:fldChar w:fldCharType="end"/>
        </w:r>
      </w:ins>
    </w:p>
    <w:p w14:paraId="5BFC912F" w14:textId="325454B2" w:rsidR="006850EB" w:rsidRDefault="006850EB">
      <w:pPr>
        <w:pStyle w:val="TOC1"/>
        <w:rPr>
          <w:ins w:id="61" w:author="Peter Niblett" w:date="2022-11-02T13:53:00Z"/>
          <w:rFonts w:asciiTheme="minorHAnsi" w:eastAsiaTheme="minorEastAsia" w:hAnsiTheme="minorHAnsi" w:cstheme="minorBidi"/>
          <w:sz w:val="24"/>
          <w:szCs w:val="24"/>
          <w:lang w:eastAsia="en-GB"/>
        </w:rPr>
      </w:pPr>
      <w:ins w:id="62" w:author="Peter Niblett" w:date="2022-11-02T13:53:00Z">
        <w:r>
          <w:rPr>
            <w:lang w:eastAsia="ko-KR"/>
          </w:rPr>
          <w:t>6</w:t>
        </w:r>
        <w:r>
          <w:tab/>
          <w:t>CoAP Message Mapping</w:t>
        </w:r>
        <w:r>
          <w:tab/>
        </w:r>
        <w:r>
          <w:fldChar w:fldCharType="begin"/>
        </w:r>
        <w:r>
          <w:instrText xml:space="preserve"> PAGEREF _Toc118289618 \h </w:instrText>
        </w:r>
      </w:ins>
      <w:r>
        <w:fldChar w:fldCharType="separate"/>
      </w:r>
      <w:ins w:id="63" w:author="Peter Niblett" w:date="2022-11-02T13:53:00Z">
        <w:r>
          <w:t>8</w:t>
        </w:r>
        <w:r>
          <w:fldChar w:fldCharType="end"/>
        </w:r>
      </w:ins>
    </w:p>
    <w:p w14:paraId="035A9A02" w14:textId="062006E0" w:rsidR="006850EB" w:rsidRDefault="006850EB">
      <w:pPr>
        <w:pStyle w:val="TOC2"/>
        <w:rPr>
          <w:ins w:id="64" w:author="Peter Niblett" w:date="2022-11-02T13:53:00Z"/>
          <w:rFonts w:asciiTheme="minorHAnsi" w:eastAsiaTheme="minorEastAsia" w:hAnsiTheme="minorHAnsi" w:cstheme="minorBidi"/>
          <w:sz w:val="24"/>
          <w:szCs w:val="24"/>
          <w:lang w:eastAsia="en-GB"/>
        </w:rPr>
      </w:pPr>
      <w:ins w:id="65" w:author="Peter Niblett" w:date="2022-11-02T13:53:00Z">
        <w:r>
          <w:rPr>
            <w:lang w:eastAsia="ko-KR"/>
          </w:rPr>
          <w:t>6</w:t>
        </w:r>
        <w:r>
          <w:t>.1</w:t>
        </w:r>
        <w:r>
          <w:tab/>
          <w:t>Introduction</w:t>
        </w:r>
        <w:r>
          <w:tab/>
        </w:r>
        <w:r>
          <w:fldChar w:fldCharType="begin"/>
        </w:r>
        <w:r>
          <w:instrText xml:space="preserve"> PAGEREF _Toc118289619 \h </w:instrText>
        </w:r>
      </w:ins>
      <w:r>
        <w:fldChar w:fldCharType="separate"/>
      </w:r>
      <w:ins w:id="66" w:author="Peter Niblett" w:date="2022-11-02T13:53:00Z">
        <w:r>
          <w:t>8</w:t>
        </w:r>
        <w:r>
          <w:fldChar w:fldCharType="end"/>
        </w:r>
      </w:ins>
    </w:p>
    <w:p w14:paraId="45D301B6" w14:textId="762E1396" w:rsidR="006850EB" w:rsidRDefault="006850EB">
      <w:pPr>
        <w:pStyle w:val="TOC2"/>
        <w:rPr>
          <w:ins w:id="67" w:author="Peter Niblett" w:date="2022-11-02T13:53:00Z"/>
          <w:rFonts w:asciiTheme="minorHAnsi" w:eastAsiaTheme="minorEastAsia" w:hAnsiTheme="minorHAnsi" w:cstheme="minorBidi"/>
          <w:sz w:val="24"/>
          <w:szCs w:val="24"/>
          <w:lang w:eastAsia="en-GB"/>
        </w:rPr>
      </w:pPr>
      <w:ins w:id="68" w:author="Peter Niblett" w:date="2022-11-02T13:53:00Z">
        <w:r>
          <w:rPr>
            <w:lang w:eastAsia="ko-KR"/>
          </w:rPr>
          <w:t>6</w:t>
        </w:r>
        <w:r>
          <w:t>.2</w:t>
        </w:r>
        <w:r>
          <w:tab/>
          <w:t>Primitive Mapping to CoAP Message</w:t>
        </w:r>
        <w:r>
          <w:tab/>
        </w:r>
        <w:r>
          <w:fldChar w:fldCharType="begin"/>
        </w:r>
        <w:r>
          <w:instrText xml:space="preserve"> PAGEREF _Toc118289620 \h </w:instrText>
        </w:r>
      </w:ins>
      <w:r>
        <w:fldChar w:fldCharType="separate"/>
      </w:r>
      <w:ins w:id="69" w:author="Peter Niblett" w:date="2022-11-02T13:53:00Z">
        <w:r>
          <w:t>8</w:t>
        </w:r>
        <w:r>
          <w:fldChar w:fldCharType="end"/>
        </w:r>
      </w:ins>
    </w:p>
    <w:p w14:paraId="4AF58BCB" w14:textId="1382AC2E" w:rsidR="006850EB" w:rsidRDefault="006850EB">
      <w:pPr>
        <w:pStyle w:val="TOC3"/>
        <w:rPr>
          <w:ins w:id="70" w:author="Peter Niblett" w:date="2022-11-02T13:53:00Z"/>
          <w:rFonts w:asciiTheme="minorHAnsi" w:eastAsiaTheme="minorEastAsia" w:hAnsiTheme="minorHAnsi" w:cstheme="minorBidi"/>
          <w:sz w:val="24"/>
          <w:szCs w:val="24"/>
          <w:lang w:eastAsia="en-GB"/>
        </w:rPr>
      </w:pPr>
      <w:ins w:id="71" w:author="Peter Niblett" w:date="2022-11-02T13:53:00Z">
        <w:r>
          <w:t>6.2.0</w:t>
        </w:r>
        <w:r>
          <w:tab/>
          <w:t>Introduction</w:t>
        </w:r>
        <w:r>
          <w:tab/>
        </w:r>
        <w:r>
          <w:fldChar w:fldCharType="begin"/>
        </w:r>
        <w:r>
          <w:instrText xml:space="preserve"> PAGEREF _Toc118289621 \h </w:instrText>
        </w:r>
      </w:ins>
      <w:r>
        <w:fldChar w:fldCharType="separate"/>
      </w:r>
      <w:ins w:id="72" w:author="Peter Niblett" w:date="2022-11-02T13:53:00Z">
        <w:r>
          <w:t>8</w:t>
        </w:r>
        <w:r>
          <w:fldChar w:fldCharType="end"/>
        </w:r>
      </w:ins>
    </w:p>
    <w:p w14:paraId="4900BB12" w14:textId="4D42BCF7" w:rsidR="006850EB" w:rsidRDefault="006850EB">
      <w:pPr>
        <w:pStyle w:val="TOC3"/>
        <w:rPr>
          <w:ins w:id="73" w:author="Peter Niblett" w:date="2022-11-02T13:53:00Z"/>
          <w:rFonts w:asciiTheme="minorHAnsi" w:eastAsiaTheme="minorEastAsia" w:hAnsiTheme="minorHAnsi" w:cstheme="minorBidi"/>
          <w:sz w:val="24"/>
          <w:szCs w:val="24"/>
          <w:lang w:eastAsia="en-GB"/>
        </w:rPr>
      </w:pPr>
      <w:ins w:id="74" w:author="Peter Niblett" w:date="2022-11-02T13:53:00Z">
        <w:r>
          <w:t>6.2.</w:t>
        </w:r>
        <w:r>
          <w:rPr>
            <w:lang w:eastAsia="ko-KR"/>
          </w:rPr>
          <w:t>1</w:t>
        </w:r>
        <w:r>
          <w:rPr>
            <w:lang w:eastAsia="ko-KR"/>
          </w:rPr>
          <w:tab/>
          <w:t>Header</w:t>
        </w:r>
        <w:r>
          <w:tab/>
        </w:r>
        <w:r>
          <w:fldChar w:fldCharType="begin"/>
        </w:r>
        <w:r>
          <w:instrText xml:space="preserve"> PAGEREF _Toc118289622 \h </w:instrText>
        </w:r>
      </w:ins>
      <w:r>
        <w:fldChar w:fldCharType="separate"/>
      </w:r>
      <w:ins w:id="75" w:author="Peter Niblett" w:date="2022-11-02T13:53:00Z">
        <w:r>
          <w:t>8</w:t>
        </w:r>
        <w:r>
          <w:fldChar w:fldCharType="end"/>
        </w:r>
      </w:ins>
    </w:p>
    <w:p w14:paraId="3C157097" w14:textId="17E28F65" w:rsidR="006850EB" w:rsidRDefault="006850EB">
      <w:pPr>
        <w:pStyle w:val="TOC3"/>
        <w:rPr>
          <w:ins w:id="76" w:author="Peter Niblett" w:date="2022-11-02T13:53:00Z"/>
          <w:rFonts w:asciiTheme="minorHAnsi" w:eastAsiaTheme="minorEastAsia" w:hAnsiTheme="minorHAnsi" w:cstheme="minorBidi"/>
          <w:sz w:val="24"/>
          <w:szCs w:val="24"/>
          <w:lang w:eastAsia="en-GB"/>
        </w:rPr>
      </w:pPr>
      <w:ins w:id="77" w:author="Peter Niblett" w:date="2022-11-02T13:53:00Z">
        <w:r>
          <w:t>6.2.2</w:t>
        </w:r>
        <w:r>
          <w:rPr>
            <w:lang w:eastAsia="ko-KR"/>
          </w:rPr>
          <w:tab/>
          <w:t>Configuration of Token and Options</w:t>
        </w:r>
        <w:r>
          <w:tab/>
        </w:r>
        <w:r>
          <w:fldChar w:fldCharType="begin"/>
        </w:r>
        <w:r>
          <w:instrText xml:space="preserve"> PAGEREF _Toc118289623 \h </w:instrText>
        </w:r>
      </w:ins>
      <w:r>
        <w:fldChar w:fldCharType="separate"/>
      </w:r>
      <w:ins w:id="78" w:author="Peter Niblett" w:date="2022-11-02T13:53:00Z">
        <w:r>
          <w:t>9</w:t>
        </w:r>
        <w:r>
          <w:fldChar w:fldCharType="end"/>
        </w:r>
      </w:ins>
    </w:p>
    <w:p w14:paraId="1D8D1C89" w14:textId="67CE79F7" w:rsidR="006850EB" w:rsidRDefault="006850EB">
      <w:pPr>
        <w:pStyle w:val="TOC4"/>
        <w:rPr>
          <w:ins w:id="79" w:author="Peter Niblett" w:date="2022-11-02T13:53:00Z"/>
          <w:rFonts w:asciiTheme="minorHAnsi" w:eastAsiaTheme="minorEastAsia" w:hAnsiTheme="minorHAnsi" w:cstheme="minorBidi"/>
          <w:sz w:val="24"/>
          <w:szCs w:val="24"/>
          <w:lang w:eastAsia="en-GB"/>
        </w:rPr>
      </w:pPr>
      <w:ins w:id="80" w:author="Peter Niblett" w:date="2022-11-02T13:53:00Z">
        <w:r>
          <w:t>6.2.2.0</w:t>
        </w:r>
        <w:r>
          <w:tab/>
          <w:t>Introduction</w:t>
        </w:r>
        <w:r>
          <w:tab/>
        </w:r>
        <w:r>
          <w:fldChar w:fldCharType="begin"/>
        </w:r>
        <w:r>
          <w:instrText xml:space="preserve"> PAGEREF _Toc118289624 \h </w:instrText>
        </w:r>
      </w:ins>
      <w:r>
        <w:fldChar w:fldCharType="separate"/>
      </w:r>
      <w:ins w:id="81" w:author="Peter Niblett" w:date="2022-11-02T13:53:00Z">
        <w:r>
          <w:t>9</w:t>
        </w:r>
        <w:r>
          <w:fldChar w:fldCharType="end"/>
        </w:r>
      </w:ins>
    </w:p>
    <w:p w14:paraId="498C78C7" w14:textId="5850B71B" w:rsidR="006850EB" w:rsidRDefault="006850EB">
      <w:pPr>
        <w:pStyle w:val="TOC4"/>
        <w:rPr>
          <w:ins w:id="82" w:author="Peter Niblett" w:date="2022-11-02T13:53:00Z"/>
          <w:rFonts w:asciiTheme="minorHAnsi" w:eastAsiaTheme="minorEastAsia" w:hAnsiTheme="minorHAnsi" w:cstheme="minorBidi"/>
          <w:sz w:val="24"/>
          <w:szCs w:val="24"/>
          <w:lang w:eastAsia="en-GB"/>
        </w:rPr>
      </w:pPr>
      <w:ins w:id="83" w:author="Peter Niblett" w:date="2022-11-02T13:53:00Z">
        <w:r>
          <w:t>6.2.</w:t>
        </w:r>
        <w:r>
          <w:rPr>
            <w:lang w:eastAsia="ko-KR"/>
          </w:rPr>
          <w:t>2.1</w:t>
        </w:r>
        <w:r>
          <w:rPr>
            <w:lang w:eastAsia="ko-KR"/>
          </w:rPr>
          <w:tab/>
          <w:t>Token</w:t>
        </w:r>
        <w:r>
          <w:tab/>
        </w:r>
        <w:r>
          <w:fldChar w:fldCharType="begin"/>
        </w:r>
        <w:r>
          <w:instrText xml:space="preserve"> PAGEREF _Toc118289625 \h </w:instrText>
        </w:r>
      </w:ins>
      <w:r>
        <w:fldChar w:fldCharType="separate"/>
      </w:r>
      <w:ins w:id="84" w:author="Peter Niblett" w:date="2022-11-02T13:53:00Z">
        <w:r>
          <w:t>9</w:t>
        </w:r>
        <w:r>
          <w:fldChar w:fldCharType="end"/>
        </w:r>
      </w:ins>
    </w:p>
    <w:p w14:paraId="2D024F4C" w14:textId="02DE5224" w:rsidR="006850EB" w:rsidRDefault="006850EB">
      <w:pPr>
        <w:pStyle w:val="TOC4"/>
        <w:rPr>
          <w:ins w:id="85" w:author="Peter Niblett" w:date="2022-11-02T13:53:00Z"/>
          <w:rFonts w:asciiTheme="minorHAnsi" w:eastAsiaTheme="minorEastAsia" w:hAnsiTheme="minorHAnsi" w:cstheme="minorBidi"/>
          <w:sz w:val="24"/>
          <w:szCs w:val="24"/>
          <w:lang w:eastAsia="en-GB"/>
        </w:rPr>
      </w:pPr>
      <w:ins w:id="86" w:author="Peter Niblett" w:date="2022-11-02T13:53:00Z">
        <w:r>
          <w:t>6.2.</w:t>
        </w:r>
        <w:r>
          <w:rPr>
            <w:lang w:eastAsia="ko-KR"/>
          </w:rPr>
          <w:t>2.2</w:t>
        </w:r>
        <w:r>
          <w:rPr>
            <w:lang w:eastAsia="ko-KR"/>
          </w:rPr>
          <w:tab/>
        </w:r>
        <w:r>
          <w:t>Content Format Negotiation Options</w:t>
        </w:r>
        <w:r>
          <w:tab/>
        </w:r>
        <w:r>
          <w:fldChar w:fldCharType="begin"/>
        </w:r>
        <w:r>
          <w:instrText xml:space="preserve"> PAGEREF _Toc118289626 \h </w:instrText>
        </w:r>
      </w:ins>
      <w:r>
        <w:fldChar w:fldCharType="separate"/>
      </w:r>
      <w:ins w:id="87" w:author="Peter Niblett" w:date="2022-11-02T13:53:00Z">
        <w:r>
          <w:t>9</w:t>
        </w:r>
        <w:r>
          <w:fldChar w:fldCharType="end"/>
        </w:r>
      </w:ins>
    </w:p>
    <w:p w14:paraId="4CA8EAC1" w14:textId="52341EEC" w:rsidR="006850EB" w:rsidRDefault="006850EB">
      <w:pPr>
        <w:pStyle w:val="TOC4"/>
        <w:rPr>
          <w:ins w:id="88" w:author="Peter Niblett" w:date="2022-11-02T13:53:00Z"/>
          <w:rFonts w:asciiTheme="minorHAnsi" w:eastAsiaTheme="minorEastAsia" w:hAnsiTheme="minorHAnsi" w:cstheme="minorBidi"/>
          <w:sz w:val="24"/>
          <w:szCs w:val="24"/>
          <w:lang w:eastAsia="en-GB"/>
        </w:rPr>
      </w:pPr>
      <w:ins w:id="89" w:author="Peter Niblett" w:date="2022-11-02T13:53:00Z">
        <w:r>
          <w:t>6.2.</w:t>
        </w:r>
        <w:r>
          <w:rPr>
            <w:lang w:eastAsia="ko-KR"/>
          </w:rPr>
          <w:t>2.3</w:t>
        </w:r>
        <w:r>
          <w:rPr>
            <w:lang w:eastAsia="ko-KR"/>
          </w:rPr>
          <w:tab/>
          <w:t>URI Options</w:t>
        </w:r>
        <w:r>
          <w:tab/>
        </w:r>
        <w:r>
          <w:fldChar w:fldCharType="begin"/>
        </w:r>
        <w:r>
          <w:instrText xml:space="preserve"> PAGEREF _Toc118289627 \h </w:instrText>
        </w:r>
      </w:ins>
      <w:r>
        <w:fldChar w:fldCharType="separate"/>
      </w:r>
      <w:ins w:id="90" w:author="Peter Niblett" w:date="2022-11-02T13:53:00Z">
        <w:r>
          <w:t>10</w:t>
        </w:r>
        <w:r>
          <w:fldChar w:fldCharType="end"/>
        </w:r>
      </w:ins>
    </w:p>
    <w:p w14:paraId="0742C748" w14:textId="29D94C4B" w:rsidR="006850EB" w:rsidRDefault="006850EB">
      <w:pPr>
        <w:pStyle w:val="TOC4"/>
        <w:rPr>
          <w:ins w:id="91" w:author="Peter Niblett" w:date="2022-11-02T13:53:00Z"/>
          <w:rFonts w:asciiTheme="minorHAnsi" w:eastAsiaTheme="minorEastAsia" w:hAnsiTheme="minorHAnsi" w:cstheme="minorBidi"/>
          <w:sz w:val="24"/>
          <w:szCs w:val="24"/>
          <w:lang w:eastAsia="en-GB"/>
        </w:rPr>
      </w:pPr>
      <w:ins w:id="92" w:author="Peter Niblett" w:date="2022-11-02T13:53:00Z">
        <w:r>
          <w:t>6.2.</w:t>
        </w:r>
        <w:r>
          <w:rPr>
            <w:lang w:eastAsia="ko-KR"/>
          </w:rPr>
          <w:t>2.4</w:t>
        </w:r>
        <w:r>
          <w:rPr>
            <w:lang w:eastAsia="ko-KR"/>
          </w:rPr>
          <w:tab/>
          <w:t>Definition of New Options</w:t>
        </w:r>
        <w:r>
          <w:tab/>
        </w:r>
        <w:r>
          <w:fldChar w:fldCharType="begin"/>
        </w:r>
        <w:r>
          <w:instrText xml:space="preserve"> PAGEREF _Toc118289628 \h </w:instrText>
        </w:r>
      </w:ins>
      <w:r>
        <w:fldChar w:fldCharType="separate"/>
      </w:r>
      <w:ins w:id="93" w:author="Peter Niblett" w:date="2022-11-02T13:53:00Z">
        <w:r>
          <w:t>10</w:t>
        </w:r>
        <w:r>
          <w:fldChar w:fldCharType="end"/>
        </w:r>
      </w:ins>
    </w:p>
    <w:p w14:paraId="27E3CE7A" w14:textId="00304A19" w:rsidR="006850EB" w:rsidRDefault="006850EB">
      <w:pPr>
        <w:pStyle w:val="TOC5"/>
        <w:rPr>
          <w:ins w:id="94" w:author="Peter Niblett" w:date="2022-11-02T13:53:00Z"/>
          <w:rFonts w:asciiTheme="minorHAnsi" w:eastAsiaTheme="minorEastAsia" w:hAnsiTheme="minorHAnsi" w:cstheme="minorBidi"/>
          <w:sz w:val="24"/>
          <w:szCs w:val="24"/>
          <w:lang w:eastAsia="en-GB"/>
        </w:rPr>
      </w:pPr>
      <w:ins w:id="95" w:author="Peter Niblett" w:date="2022-11-02T13:53:00Z">
        <w:r>
          <w:t>6.2.2.4.0</w:t>
        </w:r>
        <w:r>
          <w:tab/>
          <w:t>Introduction</w:t>
        </w:r>
        <w:r>
          <w:tab/>
        </w:r>
        <w:r>
          <w:fldChar w:fldCharType="begin"/>
        </w:r>
        <w:r>
          <w:instrText xml:space="preserve"> PAGEREF _Toc118289629 \h </w:instrText>
        </w:r>
      </w:ins>
      <w:r>
        <w:fldChar w:fldCharType="separate"/>
      </w:r>
      <w:ins w:id="96" w:author="Peter Niblett" w:date="2022-11-02T13:53:00Z">
        <w:r>
          <w:t>10</w:t>
        </w:r>
        <w:r>
          <w:fldChar w:fldCharType="end"/>
        </w:r>
      </w:ins>
    </w:p>
    <w:p w14:paraId="6974F66F" w14:textId="36588DE8" w:rsidR="006850EB" w:rsidRDefault="006850EB">
      <w:pPr>
        <w:pStyle w:val="TOC5"/>
        <w:rPr>
          <w:ins w:id="97" w:author="Peter Niblett" w:date="2022-11-02T13:53:00Z"/>
          <w:rFonts w:asciiTheme="minorHAnsi" w:eastAsiaTheme="minorEastAsia" w:hAnsiTheme="minorHAnsi" w:cstheme="minorBidi"/>
          <w:sz w:val="24"/>
          <w:szCs w:val="24"/>
          <w:lang w:eastAsia="en-GB"/>
        </w:rPr>
      </w:pPr>
      <w:ins w:id="98" w:author="Peter Niblett" w:date="2022-11-02T13:53:00Z">
        <w:r>
          <w:t>6.2.2.4.1</w:t>
        </w:r>
        <w:r>
          <w:tab/>
        </w:r>
        <w:r w:rsidRPr="00EC018E">
          <w:rPr>
            <w:rFonts w:eastAsia="Arial Unicode MS"/>
            <w:lang w:eastAsia="ko-KR"/>
          </w:rPr>
          <w:t>From</w:t>
        </w:r>
        <w:r>
          <w:tab/>
        </w:r>
        <w:r>
          <w:fldChar w:fldCharType="begin"/>
        </w:r>
        <w:r>
          <w:instrText xml:space="preserve"> PAGEREF _Toc118289630 \h </w:instrText>
        </w:r>
      </w:ins>
      <w:r>
        <w:fldChar w:fldCharType="separate"/>
      </w:r>
      <w:ins w:id="99" w:author="Peter Niblett" w:date="2022-11-02T13:53:00Z">
        <w:r>
          <w:t>11</w:t>
        </w:r>
        <w:r>
          <w:fldChar w:fldCharType="end"/>
        </w:r>
      </w:ins>
    </w:p>
    <w:p w14:paraId="471EF18A" w14:textId="3833D74C" w:rsidR="006850EB" w:rsidRDefault="006850EB">
      <w:pPr>
        <w:pStyle w:val="TOC5"/>
        <w:rPr>
          <w:ins w:id="100" w:author="Peter Niblett" w:date="2022-11-02T13:53:00Z"/>
          <w:rFonts w:asciiTheme="minorHAnsi" w:eastAsiaTheme="minorEastAsia" w:hAnsiTheme="minorHAnsi" w:cstheme="minorBidi"/>
          <w:sz w:val="24"/>
          <w:szCs w:val="24"/>
          <w:lang w:eastAsia="en-GB"/>
        </w:rPr>
      </w:pPr>
      <w:ins w:id="101" w:author="Peter Niblett" w:date="2022-11-02T13:53:00Z">
        <w:r>
          <w:t>6.2.2.4.2</w:t>
        </w:r>
        <w:r>
          <w:tab/>
        </w:r>
        <w:r>
          <w:rPr>
            <w:lang w:eastAsia="ko-KR"/>
          </w:rPr>
          <w:t>Request Identifier</w:t>
        </w:r>
        <w:r>
          <w:tab/>
        </w:r>
        <w:r>
          <w:fldChar w:fldCharType="begin"/>
        </w:r>
        <w:r>
          <w:instrText xml:space="preserve"> PAGEREF _Toc118289631 \h </w:instrText>
        </w:r>
      </w:ins>
      <w:r>
        <w:fldChar w:fldCharType="separate"/>
      </w:r>
      <w:ins w:id="102" w:author="Peter Niblett" w:date="2022-11-02T13:53:00Z">
        <w:r>
          <w:t>11</w:t>
        </w:r>
        <w:r>
          <w:fldChar w:fldCharType="end"/>
        </w:r>
      </w:ins>
    </w:p>
    <w:p w14:paraId="09252695" w14:textId="0705A195" w:rsidR="006850EB" w:rsidRDefault="006850EB">
      <w:pPr>
        <w:pStyle w:val="TOC5"/>
        <w:rPr>
          <w:ins w:id="103" w:author="Peter Niblett" w:date="2022-11-02T13:53:00Z"/>
          <w:rFonts w:asciiTheme="minorHAnsi" w:eastAsiaTheme="minorEastAsia" w:hAnsiTheme="minorHAnsi" w:cstheme="minorBidi"/>
          <w:sz w:val="24"/>
          <w:szCs w:val="24"/>
          <w:lang w:eastAsia="en-GB"/>
        </w:rPr>
      </w:pPr>
      <w:ins w:id="104" w:author="Peter Niblett" w:date="2022-11-02T13:53:00Z">
        <w:r>
          <w:t>6.2.2.4.3</w:t>
        </w:r>
        <w:r>
          <w:tab/>
        </w:r>
        <w:r w:rsidRPr="00EC018E">
          <w:rPr>
            <w:rFonts w:eastAsia="Arial"/>
            <w:lang w:eastAsia="ko-KR"/>
          </w:rPr>
          <w:t>Void</w:t>
        </w:r>
        <w:r>
          <w:tab/>
        </w:r>
        <w:r>
          <w:fldChar w:fldCharType="begin"/>
        </w:r>
        <w:r>
          <w:instrText xml:space="preserve"> PAGEREF _Toc118289632 \h </w:instrText>
        </w:r>
      </w:ins>
      <w:r>
        <w:fldChar w:fldCharType="separate"/>
      </w:r>
      <w:ins w:id="105" w:author="Peter Niblett" w:date="2022-11-02T13:53:00Z">
        <w:r>
          <w:t>11</w:t>
        </w:r>
        <w:r>
          <w:fldChar w:fldCharType="end"/>
        </w:r>
      </w:ins>
    </w:p>
    <w:p w14:paraId="7145E7BC" w14:textId="7262FDC9" w:rsidR="006850EB" w:rsidRDefault="006850EB">
      <w:pPr>
        <w:pStyle w:val="TOC5"/>
        <w:rPr>
          <w:ins w:id="106" w:author="Peter Niblett" w:date="2022-11-02T13:53:00Z"/>
          <w:rFonts w:asciiTheme="minorHAnsi" w:eastAsiaTheme="minorEastAsia" w:hAnsiTheme="minorHAnsi" w:cstheme="minorBidi"/>
          <w:sz w:val="24"/>
          <w:szCs w:val="24"/>
          <w:lang w:eastAsia="en-GB"/>
        </w:rPr>
      </w:pPr>
      <w:ins w:id="107" w:author="Peter Niblett" w:date="2022-11-02T13:53:00Z">
        <w:r>
          <w:t>6.2.2.4.4</w:t>
        </w:r>
        <w:r>
          <w:tab/>
        </w:r>
        <w:r>
          <w:rPr>
            <w:lang w:eastAsia="ko-KR"/>
          </w:rPr>
          <w:t>Originating Timestamp</w:t>
        </w:r>
        <w:r>
          <w:tab/>
        </w:r>
        <w:r>
          <w:fldChar w:fldCharType="begin"/>
        </w:r>
        <w:r>
          <w:instrText xml:space="preserve"> PAGEREF _Toc118289633 \h </w:instrText>
        </w:r>
      </w:ins>
      <w:r>
        <w:fldChar w:fldCharType="separate"/>
      </w:r>
      <w:ins w:id="108" w:author="Peter Niblett" w:date="2022-11-02T13:53:00Z">
        <w:r>
          <w:t>11</w:t>
        </w:r>
        <w:r>
          <w:fldChar w:fldCharType="end"/>
        </w:r>
      </w:ins>
    </w:p>
    <w:p w14:paraId="21D80DB0" w14:textId="4759DF4D" w:rsidR="006850EB" w:rsidRDefault="006850EB">
      <w:pPr>
        <w:pStyle w:val="TOC5"/>
        <w:rPr>
          <w:ins w:id="109" w:author="Peter Niblett" w:date="2022-11-02T13:53:00Z"/>
          <w:rFonts w:asciiTheme="minorHAnsi" w:eastAsiaTheme="minorEastAsia" w:hAnsiTheme="minorHAnsi" w:cstheme="minorBidi"/>
          <w:sz w:val="24"/>
          <w:szCs w:val="24"/>
          <w:lang w:eastAsia="en-GB"/>
        </w:rPr>
      </w:pPr>
      <w:ins w:id="110" w:author="Peter Niblett" w:date="2022-11-02T13:53:00Z">
        <w:r>
          <w:t>6.2.2.4.5</w:t>
        </w:r>
        <w:r>
          <w:tab/>
        </w:r>
        <w:r w:rsidRPr="00EC018E">
          <w:rPr>
            <w:rFonts w:eastAsia="Arial"/>
            <w:lang w:eastAsia="ko-KR"/>
          </w:rPr>
          <w:t>Request Expiration Timestamp</w:t>
        </w:r>
        <w:r>
          <w:tab/>
        </w:r>
        <w:r>
          <w:fldChar w:fldCharType="begin"/>
        </w:r>
        <w:r>
          <w:instrText xml:space="preserve"> PAGEREF _Toc118289634 \h </w:instrText>
        </w:r>
      </w:ins>
      <w:r>
        <w:fldChar w:fldCharType="separate"/>
      </w:r>
      <w:ins w:id="111" w:author="Peter Niblett" w:date="2022-11-02T13:53:00Z">
        <w:r>
          <w:t>11</w:t>
        </w:r>
        <w:r>
          <w:fldChar w:fldCharType="end"/>
        </w:r>
      </w:ins>
    </w:p>
    <w:p w14:paraId="7891CC1C" w14:textId="19F8DD37" w:rsidR="006850EB" w:rsidRDefault="006850EB">
      <w:pPr>
        <w:pStyle w:val="TOC5"/>
        <w:rPr>
          <w:ins w:id="112" w:author="Peter Niblett" w:date="2022-11-02T13:53:00Z"/>
          <w:rFonts w:asciiTheme="minorHAnsi" w:eastAsiaTheme="minorEastAsia" w:hAnsiTheme="minorHAnsi" w:cstheme="minorBidi"/>
          <w:sz w:val="24"/>
          <w:szCs w:val="24"/>
          <w:lang w:eastAsia="en-GB"/>
        </w:rPr>
      </w:pPr>
      <w:ins w:id="113" w:author="Peter Niblett" w:date="2022-11-02T13:53:00Z">
        <w:r>
          <w:t>6.2.2.4.6</w:t>
        </w:r>
        <w:r>
          <w:tab/>
        </w:r>
        <w:r>
          <w:rPr>
            <w:lang w:eastAsia="ko-KR"/>
          </w:rPr>
          <w:t>Result Expiration Timestamp</w:t>
        </w:r>
        <w:r>
          <w:tab/>
        </w:r>
        <w:r>
          <w:fldChar w:fldCharType="begin"/>
        </w:r>
        <w:r>
          <w:instrText xml:space="preserve"> PAGEREF _Toc118289635 \h </w:instrText>
        </w:r>
      </w:ins>
      <w:r>
        <w:fldChar w:fldCharType="separate"/>
      </w:r>
      <w:ins w:id="114" w:author="Peter Niblett" w:date="2022-11-02T13:53:00Z">
        <w:r>
          <w:t>11</w:t>
        </w:r>
        <w:r>
          <w:fldChar w:fldCharType="end"/>
        </w:r>
      </w:ins>
    </w:p>
    <w:p w14:paraId="0C5050B3" w14:textId="261269EC" w:rsidR="006850EB" w:rsidRDefault="006850EB">
      <w:pPr>
        <w:pStyle w:val="TOC5"/>
        <w:rPr>
          <w:ins w:id="115" w:author="Peter Niblett" w:date="2022-11-02T13:53:00Z"/>
          <w:rFonts w:asciiTheme="minorHAnsi" w:eastAsiaTheme="minorEastAsia" w:hAnsiTheme="minorHAnsi" w:cstheme="minorBidi"/>
          <w:sz w:val="24"/>
          <w:szCs w:val="24"/>
          <w:lang w:eastAsia="en-GB"/>
        </w:rPr>
      </w:pPr>
      <w:ins w:id="116" w:author="Peter Niblett" w:date="2022-11-02T13:53:00Z">
        <w:r>
          <w:t>6.2.2.4.7</w:t>
        </w:r>
        <w:r>
          <w:tab/>
        </w:r>
        <w:r w:rsidRPr="00EC018E">
          <w:rPr>
            <w:rFonts w:eastAsia="Arial"/>
            <w:lang w:eastAsia="ko-KR"/>
          </w:rPr>
          <w:t>Operation Execution Time</w:t>
        </w:r>
        <w:r>
          <w:tab/>
        </w:r>
        <w:r>
          <w:fldChar w:fldCharType="begin"/>
        </w:r>
        <w:r>
          <w:instrText xml:space="preserve"> PAGEREF _Toc118289636 \h </w:instrText>
        </w:r>
      </w:ins>
      <w:r>
        <w:fldChar w:fldCharType="separate"/>
      </w:r>
      <w:ins w:id="117" w:author="Peter Niblett" w:date="2022-11-02T13:53:00Z">
        <w:r>
          <w:t>11</w:t>
        </w:r>
        <w:r>
          <w:fldChar w:fldCharType="end"/>
        </w:r>
      </w:ins>
    </w:p>
    <w:p w14:paraId="0034A6B1" w14:textId="6C5B0C9D" w:rsidR="006850EB" w:rsidRDefault="006850EB">
      <w:pPr>
        <w:pStyle w:val="TOC5"/>
        <w:rPr>
          <w:ins w:id="118" w:author="Peter Niblett" w:date="2022-11-02T13:53:00Z"/>
          <w:rFonts w:asciiTheme="minorHAnsi" w:eastAsiaTheme="minorEastAsia" w:hAnsiTheme="minorHAnsi" w:cstheme="minorBidi"/>
          <w:sz w:val="24"/>
          <w:szCs w:val="24"/>
          <w:lang w:eastAsia="en-GB"/>
        </w:rPr>
      </w:pPr>
      <w:ins w:id="119" w:author="Peter Niblett" w:date="2022-11-02T13:53:00Z">
        <w:r>
          <w:t>6.2.2.4.8</w:t>
        </w:r>
        <w:r>
          <w:tab/>
        </w:r>
        <w:r w:rsidRPr="00EC018E">
          <w:rPr>
            <w:rFonts w:eastAsia="Arial"/>
            <w:lang w:eastAsia="ko-KR"/>
          </w:rPr>
          <w:t>notificationURI of Response Type</w:t>
        </w:r>
        <w:r>
          <w:tab/>
        </w:r>
        <w:r>
          <w:fldChar w:fldCharType="begin"/>
        </w:r>
        <w:r>
          <w:instrText xml:space="preserve"> PAGEREF _Toc118289637 \h </w:instrText>
        </w:r>
      </w:ins>
      <w:r>
        <w:fldChar w:fldCharType="separate"/>
      </w:r>
      <w:ins w:id="120" w:author="Peter Niblett" w:date="2022-11-02T13:53:00Z">
        <w:r>
          <w:t>11</w:t>
        </w:r>
        <w:r>
          <w:fldChar w:fldCharType="end"/>
        </w:r>
      </w:ins>
    </w:p>
    <w:p w14:paraId="7EEB8899" w14:textId="2EA1CE17" w:rsidR="006850EB" w:rsidRDefault="006850EB">
      <w:pPr>
        <w:pStyle w:val="TOC5"/>
        <w:rPr>
          <w:ins w:id="121" w:author="Peter Niblett" w:date="2022-11-02T13:53:00Z"/>
          <w:rFonts w:asciiTheme="minorHAnsi" w:eastAsiaTheme="minorEastAsia" w:hAnsiTheme="minorHAnsi" w:cstheme="minorBidi"/>
          <w:sz w:val="24"/>
          <w:szCs w:val="24"/>
          <w:lang w:eastAsia="en-GB"/>
        </w:rPr>
      </w:pPr>
      <w:ins w:id="122" w:author="Peter Niblett" w:date="2022-11-02T13:53:00Z">
        <w:r>
          <w:t>6.2.2.4.9</w:t>
        </w:r>
        <w:r>
          <w:tab/>
        </w:r>
        <w:r>
          <w:rPr>
            <w:lang w:eastAsia="ko-KR"/>
          </w:rPr>
          <w:t>Event Category</w:t>
        </w:r>
        <w:r>
          <w:tab/>
        </w:r>
        <w:r>
          <w:fldChar w:fldCharType="begin"/>
        </w:r>
        <w:r>
          <w:instrText xml:space="preserve"> PAGEREF _Toc118289638 \h </w:instrText>
        </w:r>
      </w:ins>
      <w:r>
        <w:fldChar w:fldCharType="separate"/>
      </w:r>
      <w:ins w:id="123" w:author="Peter Niblett" w:date="2022-11-02T13:53:00Z">
        <w:r>
          <w:t>12</w:t>
        </w:r>
        <w:r>
          <w:fldChar w:fldCharType="end"/>
        </w:r>
      </w:ins>
    </w:p>
    <w:p w14:paraId="2CE44D8C" w14:textId="581B8DCD" w:rsidR="006850EB" w:rsidRDefault="006850EB">
      <w:pPr>
        <w:pStyle w:val="TOC5"/>
        <w:rPr>
          <w:ins w:id="124" w:author="Peter Niblett" w:date="2022-11-02T13:53:00Z"/>
          <w:rFonts w:asciiTheme="minorHAnsi" w:eastAsiaTheme="minorEastAsia" w:hAnsiTheme="minorHAnsi" w:cstheme="minorBidi"/>
          <w:sz w:val="24"/>
          <w:szCs w:val="24"/>
          <w:lang w:eastAsia="en-GB"/>
        </w:rPr>
      </w:pPr>
      <w:ins w:id="125" w:author="Peter Niblett" w:date="2022-11-02T13:53:00Z">
        <w:r>
          <w:t>6.2.2.4.10</w:t>
        </w:r>
        <w:r>
          <w:tab/>
        </w:r>
        <w:r>
          <w:rPr>
            <w:lang w:eastAsia="ko-KR"/>
          </w:rPr>
          <w:t>Response Status Code</w:t>
        </w:r>
        <w:r>
          <w:tab/>
        </w:r>
        <w:r>
          <w:fldChar w:fldCharType="begin"/>
        </w:r>
        <w:r>
          <w:instrText xml:space="preserve"> PAGEREF _Toc118289639 \h </w:instrText>
        </w:r>
      </w:ins>
      <w:r>
        <w:fldChar w:fldCharType="separate"/>
      </w:r>
      <w:ins w:id="126" w:author="Peter Niblett" w:date="2022-11-02T13:53:00Z">
        <w:r>
          <w:t>12</w:t>
        </w:r>
        <w:r>
          <w:fldChar w:fldCharType="end"/>
        </w:r>
      </w:ins>
    </w:p>
    <w:p w14:paraId="4D7FAE61" w14:textId="43C31E03" w:rsidR="006850EB" w:rsidRDefault="006850EB">
      <w:pPr>
        <w:pStyle w:val="TOC5"/>
        <w:rPr>
          <w:ins w:id="127" w:author="Peter Niblett" w:date="2022-11-02T13:53:00Z"/>
          <w:rFonts w:asciiTheme="minorHAnsi" w:eastAsiaTheme="minorEastAsia" w:hAnsiTheme="minorHAnsi" w:cstheme="minorBidi"/>
          <w:sz w:val="24"/>
          <w:szCs w:val="24"/>
          <w:lang w:eastAsia="en-GB"/>
        </w:rPr>
      </w:pPr>
      <w:ins w:id="128" w:author="Peter Niblett" w:date="2022-11-02T13:53:00Z">
        <w:r>
          <w:t>6.2.2.4.11</w:t>
        </w:r>
        <w:r>
          <w:tab/>
        </w:r>
        <w:r w:rsidRPr="00EC018E">
          <w:rPr>
            <w:rFonts w:eastAsia="Arial"/>
            <w:lang w:eastAsia="ko-KR"/>
          </w:rPr>
          <w:t>Group Request Identifier</w:t>
        </w:r>
        <w:r>
          <w:tab/>
        </w:r>
        <w:r>
          <w:fldChar w:fldCharType="begin"/>
        </w:r>
        <w:r>
          <w:instrText xml:space="preserve"> PAGEREF _Toc118289640 \h </w:instrText>
        </w:r>
      </w:ins>
      <w:r>
        <w:fldChar w:fldCharType="separate"/>
      </w:r>
      <w:ins w:id="129" w:author="Peter Niblett" w:date="2022-11-02T13:53:00Z">
        <w:r>
          <w:t>12</w:t>
        </w:r>
        <w:r>
          <w:fldChar w:fldCharType="end"/>
        </w:r>
      </w:ins>
    </w:p>
    <w:p w14:paraId="365193C2" w14:textId="395F2744" w:rsidR="006850EB" w:rsidRDefault="006850EB">
      <w:pPr>
        <w:pStyle w:val="TOC5"/>
        <w:rPr>
          <w:ins w:id="130" w:author="Peter Niblett" w:date="2022-11-02T13:53:00Z"/>
          <w:rFonts w:asciiTheme="minorHAnsi" w:eastAsiaTheme="minorEastAsia" w:hAnsiTheme="minorHAnsi" w:cstheme="minorBidi"/>
          <w:sz w:val="24"/>
          <w:szCs w:val="24"/>
          <w:lang w:eastAsia="en-GB"/>
        </w:rPr>
      </w:pPr>
      <w:ins w:id="131" w:author="Peter Niblett" w:date="2022-11-02T13:53:00Z">
        <w:r>
          <w:t>6.2.2.4.12</w:t>
        </w:r>
        <w:r>
          <w:tab/>
        </w:r>
        <w:r w:rsidRPr="00EC018E">
          <w:rPr>
            <w:rFonts w:eastAsia="Arial"/>
            <w:lang w:eastAsia="ko-KR"/>
          </w:rPr>
          <w:t>Resource Type</w:t>
        </w:r>
        <w:r>
          <w:tab/>
        </w:r>
        <w:r>
          <w:fldChar w:fldCharType="begin"/>
        </w:r>
        <w:r>
          <w:instrText xml:space="preserve"> PAGEREF _Toc118289641 \h </w:instrText>
        </w:r>
      </w:ins>
      <w:r>
        <w:fldChar w:fldCharType="separate"/>
      </w:r>
      <w:ins w:id="132" w:author="Peter Niblett" w:date="2022-11-02T13:53:00Z">
        <w:r>
          <w:t>12</w:t>
        </w:r>
        <w:r>
          <w:fldChar w:fldCharType="end"/>
        </w:r>
      </w:ins>
    </w:p>
    <w:p w14:paraId="729E4F1E" w14:textId="6CDF0E87" w:rsidR="006850EB" w:rsidRDefault="006850EB">
      <w:pPr>
        <w:pStyle w:val="TOC5"/>
        <w:rPr>
          <w:ins w:id="133" w:author="Peter Niblett" w:date="2022-11-02T13:53:00Z"/>
          <w:rFonts w:asciiTheme="minorHAnsi" w:eastAsiaTheme="minorEastAsia" w:hAnsiTheme="minorHAnsi" w:cstheme="minorBidi"/>
          <w:sz w:val="24"/>
          <w:szCs w:val="24"/>
          <w:lang w:eastAsia="en-GB"/>
        </w:rPr>
      </w:pPr>
      <w:ins w:id="134" w:author="Peter Niblett" w:date="2022-11-02T13:53:00Z">
        <w:r>
          <w:t>6.2.2.4.13</w:t>
        </w:r>
        <w:r>
          <w:tab/>
          <w:t>Content Offset</w:t>
        </w:r>
        <w:r>
          <w:tab/>
        </w:r>
        <w:r>
          <w:fldChar w:fldCharType="begin"/>
        </w:r>
        <w:r>
          <w:instrText xml:space="preserve"> PAGEREF _Toc118289642 \h </w:instrText>
        </w:r>
      </w:ins>
      <w:r>
        <w:fldChar w:fldCharType="separate"/>
      </w:r>
      <w:ins w:id="135" w:author="Peter Niblett" w:date="2022-11-02T13:53:00Z">
        <w:r>
          <w:t>12</w:t>
        </w:r>
        <w:r>
          <w:fldChar w:fldCharType="end"/>
        </w:r>
      </w:ins>
    </w:p>
    <w:p w14:paraId="3E4E2357" w14:textId="0A7E0FAF" w:rsidR="006850EB" w:rsidRDefault="006850EB">
      <w:pPr>
        <w:pStyle w:val="TOC5"/>
        <w:rPr>
          <w:ins w:id="136" w:author="Peter Niblett" w:date="2022-11-02T13:53:00Z"/>
          <w:rFonts w:asciiTheme="minorHAnsi" w:eastAsiaTheme="minorEastAsia" w:hAnsiTheme="minorHAnsi" w:cstheme="minorBidi"/>
          <w:sz w:val="24"/>
          <w:szCs w:val="24"/>
          <w:lang w:eastAsia="en-GB"/>
        </w:rPr>
      </w:pPr>
      <w:ins w:id="137" w:author="Peter Niblett" w:date="2022-11-02T13:53:00Z">
        <w:r>
          <w:t>6.2.2.4.14</w:t>
        </w:r>
        <w:r>
          <w:tab/>
          <w:t>Content Status</w:t>
        </w:r>
        <w:r>
          <w:tab/>
        </w:r>
        <w:r>
          <w:fldChar w:fldCharType="begin"/>
        </w:r>
        <w:r>
          <w:instrText xml:space="preserve"> PAGEREF _Toc118289643 \h </w:instrText>
        </w:r>
      </w:ins>
      <w:r>
        <w:fldChar w:fldCharType="separate"/>
      </w:r>
      <w:ins w:id="138" w:author="Peter Niblett" w:date="2022-11-02T13:53:00Z">
        <w:r>
          <w:t>12</w:t>
        </w:r>
        <w:r>
          <w:fldChar w:fldCharType="end"/>
        </w:r>
      </w:ins>
    </w:p>
    <w:p w14:paraId="56AE9ABE" w14:textId="77F96AE2" w:rsidR="006850EB" w:rsidRDefault="006850EB">
      <w:pPr>
        <w:pStyle w:val="TOC5"/>
        <w:rPr>
          <w:ins w:id="139" w:author="Peter Niblett" w:date="2022-11-02T13:53:00Z"/>
          <w:rFonts w:asciiTheme="minorHAnsi" w:eastAsiaTheme="minorEastAsia" w:hAnsiTheme="minorHAnsi" w:cstheme="minorBidi"/>
          <w:sz w:val="24"/>
          <w:szCs w:val="24"/>
          <w:lang w:eastAsia="en-GB"/>
        </w:rPr>
      </w:pPr>
      <w:ins w:id="140" w:author="Peter Niblett" w:date="2022-11-02T13:53:00Z">
        <w:r>
          <w:t>6.2.2.4.15</w:t>
        </w:r>
        <w:r>
          <w:tab/>
          <w:t>Assigned Token Identifiers</w:t>
        </w:r>
        <w:r>
          <w:tab/>
        </w:r>
        <w:r>
          <w:fldChar w:fldCharType="begin"/>
        </w:r>
        <w:r>
          <w:instrText xml:space="preserve"> PAGEREF _Toc118289644 \h </w:instrText>
        </w:r>
      </w:ins>
      <w:r>
        <w:fldChar w:fldCharType="separate"/>
      </w:r>
      <w:ins w:id="141" w:author="Peter Niblett" w:date="2022-11-02T13:53:00Z">
        <w:r>
          <w:t>12</w:t>
        </w:r>
        <w:r>
          <w:fldChar w:fldCharType="end"/>
        </w:r>
      </w:ins>
    </w:p>
    <w:p w14:paraId="03735893" w14:textId="1B1B7922" w:rsidR="006850EB" w:rsidRDefault="006850EB">
      <w:pPr>
        <w:pStyle w:val="TOC5"/>
        <w:rPr>
          <w:ins w:id="142" w:author="Peter Niblett" w:date="2022-11-02T13:53:00Z"/>
          <w:rFonts w:asciiTheme="minorHAnsi" w:eastAsiaTheme="minorEastAsia" w:hAnsiTheme="minorHAnsi" w:cstheme="minorBidi"/>
          <w:sz w:val="24"/>
          <w:szCs w:val="24"/>
          <w:lang w:eastAsia="en-GB"/>
        </w:rPr>
      </w:pPr>
      <w:ins w:id="143" w:author="Peter Niblett" w:date="2022-11-02T13:53:00Z">
        <w:r>
          <w:t>6.2.2.4.16</w:t>
        </w:r>
        <w:r>
          <w:tab/>
          <w:t>Release Version Indicator</w:t>
        </w:r>
        <w:r>
          <w:tab/>
        </w:r>
        <w:r>
          <w:fldChar w:fldCharType="begin"/>
        </w:r>
        <w:r>
          <w:instrText xml:space="preserve"> PAGEREF _Toc118289645 \h </w:instrText>
        </w:r>
      </w:ins>
      <w:r>
        <w:fldChar w:fldCharType="separate"/>
      </w:r>
      <w:ins w:id="144" w:author="Peter Niblett" w:date="2022-11-02T13:53:00Z">
        <w:r>
          <w:t>12</w:t>
        </w:r>
        <w:r>
          <w:fldChar w:fldCharType="end"/>
        </w:r>
      </w:ins>
    </w:p>
    <w:p w14:paraId="7B19A1F1" w14:textId="5518BF5F" w:rsidR="006850EB" w:rsidRDefault="006850EB">
      <w:pPr>
        <w:pStyle w:val="TOC5"/>
        <w:rPr>
          <w:ins w:id="145" w:author="Peter Niblett" w:date="2022-11-02T13:53:00Z"/>
          <w:rFonts w:asciiTheme="minorHAnsi" w:eastAsiaTheme="minorEastAsia" w:hAnsiTheme="minorHAnsi" w:cstheme="minorBidi"/>
          <w:sz w:val="24"/>
          <w:szCs w:val="24"/>
          <w:lang w:eastAsia="en-GB"/>
        </w:rPr>
      </w:pPr>
      <w:ins w:id="146" w:author="Peter Niblett" w:date="2022-11-02T13:53:00Z">
        <w:r>
          <w:t>6.2.2.4.17</w:t>
        </w:r>
        <w:r>
          <w:tab/>
          <w:t>Vendor Information</w:t>
        </w:r>
        <w:r>
          <w:tab/>
        </w:r>
        <w:r>
          <w:fldChar w:fldCharType="begin"/>
        </w:r>
        <w:r>
          <w:instrText xml:space="preserve"> PAGEREF _Toc118289646 \h </w:instrText>
        </w:r>
      </w:ins>
      <w:r>
        <w:fldChar w:fldCharType="separate"/>
      </w:r>
      <w:ins w:id="147" w:author="Peter Niblett" w:date="2022-11-02T13:53:00Z">
        <w:r>
          <w:t>12</w:t>
        </w:r>
        <w:r>
          <w:fldChar w:fldCharType="end"/>
        </w:r>
      </w:ins>
    </w:p>
    <w:p w14:paraId="216690A4" w14:textId="5077A38D" w:rsidR="006850EB" w:rsidRDefault="006850EB">
      <w:pPr>
        <w:pStyle w:val="TOC5"/>
        <w:rPr>
          <w:ins w:id="148" w:author="Peter Niblett" w:date="2022-11-02T13:53:00Z"/>
          <w:rFonts w:asciiTheme="minorHAnsi" w:eastAsiaTheme="minorEastAsia" w:hAnsiTheme="minorHAnsi" w:cstheme="minorBidi"/>
          <w:sz w:val="24"/>
          <w:szCs w:val="24"/>
          <w:lang w:eastAsia="en-GB"/>
        </w:rPr>
      </w:pPr>
      <w:ins w:id="149" w:author="Peter Niblett" w:date="2022-11-02T13:53:00Z">
        <w:r>
          <w:t>6.2.2.4.18</w:t>
        </w:r>
        <w:r>
          <w:tab/>
          <w:t>Group Request Target Members</w:t>
        </w:r>
        <w:r>
          <w:tab/>
        </w:r>
        <w:r>
          <w:fldChar w:fldCharType="begin"/>
        </w:r>
        <w:r>
          <w:instrText xml:space="preserve"> PAGEREF _Toc118289647 \h </w:instrText>
        </w:r>
      </w:ins>
      <w:r>
        <w:fldChar w:fldCharType="separate"/>
      </w:r>
      <w:ins w:id="150" w:author="Peter Niblett" w:date="2022-11-02T13:53:00Z">
        <w:r>
          <w:t>12</w:t>
        </w:r>
        <w:r>
          <w:fldChar w:fldCharType="end"/>
        </w:r>
      </w:ins>
    </w:p>
    <w:p w14:paraId="76C7A13E" w14:textId="0A740764" w:rsidR="006850EB" w:rsidRDefault="006850EB">
      <w:pPr>
        <w:pStyle w:val="TOC5"/>
        <w:rPr>
          <w:ins w:id="151" w:author="Peter Niblett" w:date="2022-11-02T13:53:00Z"/>
          <w:rFonts w:asciiTheme="minorHAnsi" w:eastAsiaTheme="minorEastAsia" w:hAnsiTheme="minorHAnsi" w:cstheme="minorBidi"/>
          <w:sz w:val="24"/>
          <w:szCs w:val="24"/>
          <w:lang w:eastAsia="en-GB"/>
        </w:rPr>
      </w:pPr>
      <w:ins w:id="152" w:author="Peter Niblett" w:date="2022-11-02T13:53:00Z">
        <w:r>
          <w:t>6.2.2.4.19</w:t>
        </w:r>
        <w:r>
          <w:tab/>
          <w:t>Authorization Signatures</w:t>
        </w:r>
        <w:r>
          <w:tab/>
        </w:r>
        <w:r>
          <w:fldChar w:fldCharType="begin"/>
        </w:r>
        <w:r>
          <w:instrText xml:space="preserve"> PAGEREF _Toc118289648 \h </w:instrText>
        </w:r>
      </w:ins>
      <w:r>
        <w:fldChar w:fldCharType="separate"/>
      </w:r>
      <w:ins w:id="153" w:author="Peter Niblett" w:date="2022-11-02T13:53:00Z">
        <w:r>
          <w:t>13</w:t>
        </w:r>
        <w:r>
          <w:fldChar w:fldCharType="end"/>
        </w:r>
      </w:ins>
    </w:p>
    <w:p w14:paraId="6381B42B" w14:textId="27D64555" w:rsidR="006850EB" w:rsidRDefault="006850EB">
      <w:pPr>
        <w:pStyle w:val="TOC5"/>
        <w:rPr>
          <w:ins w:id="154" w:author="Peter Niblett" w:date="2022-11-02T13:53:00Z"/>
          <w:rFonts w:asciiTheme="minorHAnsi" w:eastAsiaTheme="minorEastAsia" w:hAnsiTheme="minorHAnsi" w:cstheme="minorBidi"/>
          <w:sz w:val="24"/>
          <w:szCs w:val="24"/>
          <w:lang w:eastAsia="en-GB"/>
        </w:rPr>
      </w:pPr>
      <w:ins w:id="155" w:author="Peter Niblett" w:date="2022-11-02T13:53:00Z">
        <w:r>
          <w:t>6.2.2.4.20</w:t>
        </w:r>
        <w:r>
          <w:tab/>
          <w:t>Authorization Signature Request Information</w:t>
        </w:r>
        <w:r>
          <w:tab/>
        </w:r>
        <w:r>
          <w:fldChar w:fldCharType="begin"/>
        </w:r>
        <w:r>
          <w:instrText xml:space="preserve"> PAGEREF _Toc118289649 \h </w:instrText>
        </w:r>
      </w:ins>
      <w:r>
        <w:fldChar w:fldCharType="separate"/>
      </w:r>
      <w:ins w:id="156" w:author="Peter Niblett" w:date="2022-11-02T13:53:00Z">
        <w:r>
          <w:t>13</w:t>
        </w:r>
        <w:r>
          <w:fldChar w:fldCharType="end"/>
        </w:r>
      </w:ins>
    </w:p>
    <w:p w14:paraId="01E9BE26" w14:textId="4DFC10E2" w:rsidR="006850EB" w:rsidRDefault="006850EB">
      <w:pPr>
        <w:pStyle w:val="TOC5"/>
        <w:rPr>
          <w:ins w:id="157" w:author="Peter Niblett" w:date="2022-11-02T13:53:00Z"/>
          <w:rFonts w:asciiTheme="minorHAnsi" w:eastAsiaTheme="minorEastAsia" w:hAnsiTheme="minorHAnsi" w:cstheme="minorBidi"/>
          <w:sz w:val="24"/>
          <w:szCs w:val="24"/>
          <w:lang w:eastAsia="en-GB"/>
        </w:rPr>
      </w:pPr>
      <w:ins w:id="158" w:author="Peter Niblett" w:date="2022-11-02T13:53:00Z">
        <w:r>
          <w:t>6.2.2.4.21</w:t>
        </w:r>
        <w:r>
          <w:tab/>
        </w:r>
        <w:r w:rsidRPr="00EC018E">
          <w:rPr>
            <w:rFonts w:eastAsia="Arial Unicode MS"/>
            <w:lang w:eastAsia="ko-KR"/>
          </w:rPr>
          <w:t>Ontology Mapping Resources</w:t>
        </w:r>
        <w:r>
          <w:tab/>
        </w:r>
        <w:r>
          <w:fldChar w:fldCharType="begin"/>
        </w:r>
        <w:r>
          <w:instrText xml:space="preserve"> PAGEREF _Toc118289650 \h </w:instrText>
        </w:r>
      </w:ins>
      <w:r>
        <w:fldChar w:fldCharType="separate"/>
      </w:r>
      <w:ins w:id="159" w:author="Peter Niblett" w:date="2022-11-02T13:53:00Z">
        <w:r>
          <w:t>13</w:t>
        </w:r>
        <w:r>
          <w:fldChar w:fldCharType="end"/>
        </w:r>
      </w:ins>
    </w:p>
    <w:p w14:paraId="7F307A30" w14:textId="1FA797CB" w:rsidR="006850EB" w:rsidRDefault="006850EB">
      <w:pPr>
        <w:pStyle w:val="TOC5"/>
        <w:rPr>
          <w:ins w:id="160" w:author="Peter Niblett" w:date="2022-11-02T13:53:00Z"/>
          <w:rFonts w:asciiTheme="minorHAnsi" w:eastAsiaTheme="minorEastAsia" w:hAnsiTheme="minorHAnsi" w:cstheme="minorBidi"/>
          <w:sz w:val="24"/>
          <w:szCs w:val="24"/>
          <w:lang w:eastAsia="en-GB"/>
        </w:rPr>
      </w:pPr>
      <w:ins w:id="161" w:author="Peter Niblett" w:date="2022-11-02T13:53:00Z">
        <w:r>
          <w:t>6.2.2.4.2</w:t>
        </w:r>
        <w:r w:rsidRPr="00EC018E">
          <w:rPr>
            <w:lang w:val="en-US"/>
          </w:rPr>
          <w:t>2</w:t>
        </w:r>
        <w:r>
          <w:tab/>
        </w:r>
        <w:r w:rsidRPr="00EC018E">
          <w:rPr>
            <w:lang w:val="en-US"/>
          </w:rPr>
          <w:t>Primitive Profile Identifier</w:t>
        </w:r>
        <w:r>
          <w:tab/>
        </w:r>
        <w:r>
          <w:fldChar w:fldCharType="begin"/>
        </w:r>
        <w:r>
          <w:instrText xml:space="preserve"> PAGEREF _Toc118289651 \h </w:instrText>
        </w:r>
      </w:ins>
      <w:r>
        <w:fldChar w:fldCharType="separate"/>
      </w:r>
      <w:ins w:id="162" w:author="Peter Niblett" w:date="2022-11-02T13:53:00Z">
        <w:r>
          <w:t>13</w:t>
        </w:r>
        <w:r>
          <w:fldChar w:fldCharType="end"/>
        </w:r>
      </w:ins>
    </w:p>
    <w:p w14:paraId="01CC8119" w14:textId="799A1C1B" w:rsidR="006850EB" w:rsidRDefault="006850EB">
      <w:pPr>
        <w:pStyle w:val="TOC5"/>
        <w:rPr>
          <w:ins w:id="163" w:author="Peter Niblett" w:date="2022-11-02T13:53:00Z"/>
          <w:rFonts w:asciiTheme="minorHAnsi" w:eastAsiaTheme="minorEastAsia" w:hAnsiTheme="minorHAnsi" w:cstheme="minorBidi"/>
          <w:sz w:val="24"/>
          <w:szCs w:val="24"/>
          <w:lang w:eastAsia="en-GB"/>
        </w:rPr>
      </w:pPr>
      <w:ins w:id="164" w:author="Peter Niblett" w:date="2022-11-02T13:53:00Z">
        <w:r>
          <w:t>6.2.2.4.2</w:t>
        </w:r>
        <w:r w:rsidRPr="00EC018E">
          <w:rPr>
            <w:lang w:val="en-US"/>
          </w:rPr>
          <w:t>2</w:t>
        </w:r>
        <w:r>
          <w:tab/>
        </w:r>
        <w:r w:rsidRPr="00EC018E">
          <w:rPr>
            <w:lang w:val="en-US"/>
          </w:rPr>
          <w:t>M2M Service User</w:t>
        </w:r>
        <w:r>
          <w:tab/>
        </w:r>
        <w:r>
          <w:fldChar w:fldCharType="begin"/>
        </w:r>
        <w:r>
          <w:instrText xml:space="preserve"> PAGEREF _Toc118289652 \h </w:instrText>
        </w:r>
      </w:ins>
      <w:r>
        <w:fldChar w:fldCharType="separate"/>
      </w:r>
      <w:ins w:id="165" w:author="Peter Niblett" w:date="2022-11-02T13:53:00Z">
        <w:r>
          <w:t>13</w:t>
        </w:r>
        <w:r>
          <w:fldChar w:fldCharType="end"/>
        </w:r>
      </w:ins>
    </w:p>
    <w:p w14:paraId="1D8157A7" w14:textId="6E55C9B0" w:rsidR="006850EB" w:rsidRDefault="006850EB">
      <w:pPr>
        <w:pStyle w:val="TOC3"/>
        <w:rPr>
          <w:ins w:id="166" w:author="Peter Niblett" w:date="2022-11-02T13:53:00Z"/>
          <w:rFonts w:asciiTheme="minorHAnsi" w:eastAsiaTheme="minorEastAsia" w:hAnsiTheme="minorHAnsi" w:cstheme="minorBidi"/>
          <w:sz w:val="24"/>
          <w:szCs w:val="24"/>
          <w:lang w:eastAsia="en-GB"/>
        </w:rPr>
      </w:pPr>
      <w:ins w:id="167" w:author="Peter Niblett" w:date="2022-11-02T13:53:00Z">
        <w:r>
          <w:t>6.2.</w:t>
        </w:r>
        <w:r>
          <w:rPr>
            <w:lang w:eastAsia="ko-KR"/>
          </w:rPr>
          <w:t>3</w:t>
        </w:r>
        <w:r>
          <w:rPr>
            <w:lang w:eastAsia="ko-KR"/>
          </w:rPr>
          <w:tab/>
          <w:t>Payload</w:t>
        </w:r>
        <w:r>
          <w:tab/>
        </w:r>
        <w:r>
          <w:fldChar w:fldCharType="begin"/>
        </w:r>
        <w:r>
          <w:instrText xml:space="preserve"> PAGEREF _Toc118289653 \h </w:instrText>
        </w:r>
      </w:ins>
      <w:r>
        <w:fldChar w:fldCharType="separate"/>
      </w:r>
      <w:ins w:id="168" w:author="Peter Niblett" w:date="2022-11-02T13:53:00Z">
        <w:r>
          <w:t>13</w:t>
        </w:r>
        <w:r>
          <w:fldChar w:fldCharType="end"/>
        </w:r>
      </w:ins>
    </w:p>
    <w:p w14:paraId="060C64A9" w14:textId="7C4167BD" w:rsidR="006850EB" w:rsidRDefault="006850EB">
      <w:pPr>
        <w:pStyle w:val="TOC3"/>
        <w:rPr>
          <w:ins w:id="169" w:author="Peter Niblett" w:date="2022-11-02T13:53:00Z"/>
          <w:rFonts w:asciiTheme="minorHAnsi" w:eastAsiaTheme="minorEastAsia" w:hAnsiTheme="minorHAnsi" w:cstheme="minorBidi"/>
          <w:sz w:val="24"/>
          <w:szCs w:val="24"/>
          <w:lang w:eastAsia="en-GB"/>
        </w:rPr>
      </w:pPr>
      <w:ins w:id="170" w:author="Peter Niblett" w:date="2022-11-02T13:53:00Z">
        <w:r>
          <w:t>6.2.</w:t>
        </w:r>
        <w:r>
          <w:rPr>
            <w:lang w:eastAsia="ko-KR"/>
          </w:rPr>
          <w:t>4</w:t>
        </w:r>
        <w:r>
          <w:rPr>
            <w:lang w:eastAsia="ko-KR"/>
          </w:rPr>
          <w:tab/>
          <w:t>Response Codes Mapping</w:t>
        </w:r>
        <w:r>
          <w:tab/>
        </w:r>
        <w:r>
          <w:fldChar w:fldCharType="begin"/>
        </w:r>
        <w:r>
          <w:instrText xml:space="preserve"> PAGEREF _Toc118289654 \h </w:instrText>
        </w:r>
      </w:ins>
      <w:r>
        <w:fldChar w:fldCharType="separate"/>
      </w:r>
      <w:ins w:id="171" w:author="Peter Niblett" w:date="2022-11-02T13:53:00Z">
        <w:r>
          <w:t>13</w:t>
        </w:r>
        <w:r>
          <w:fldChar w:fldCharType="end"/>
        </w:r>
      </w:ins>
    </w:p>
    <w:p w14:paraId="247E5A59" w14:textId="3FAB578E" w:rsidR="006850EB" w:rsidRDefault="006850EB">
      <w:pPr>
        <w:pStyle w:val="TOC2"/>
        <w:rPr>
          <w:ins w:id="172" w:author="Peter Niblett" w:date="2022-11-02T13:53:00Z"/>
          <w:rFonts w:asciiTheme="minorHAnsi" w:eastAsiaTheme="minorEastAsia" w:hAnsiTheme="minorHAnsi" w:cstheme="minorBidi"/>
          <w:sz w:val="24"/>
          <w:szCs w:val="24"/>
          <w:lang w:eastAsia="en-GB"/>
        </w:rPr>
      </w:pPr>
      <w:ins w:id="173" w:author="Peter Niblett" w:date="2022-11-02T13:53:00Z">
        <w:r>
          <w:rPr>
            <w:lang w:eastAsia="ko-KR"/>
          </w:rPr>
          <w:t>6.3</w:t>
        </w:r>
        <w:r>
          <w:rPr>
            <w:lang w:eastAsia="ko-KR"/>
          </w:rPr>
          <w:tab/>
          <w:t>Accessing Resources in CSEs</w:t>
        </w:r>
        <w:r>
          <w:tab/>
        </w:r>
        <w:r>
          <w:fldChar w:fldCharType="begin"/>
        </w:r>
        <w:r>
          <w:instrText xml:space="preserve"> PAGEREF _Toc118289655 \h </w:instrText>
        </w:r>
      </w:ins>
      <w:r>
        <w:fldChar w:fldCharType="separate"/>
      </w:r>
      <w:ins w:id="174" w:author="Peter Niblett" w:date="2022-11-02T13:53:00Z">
        <w:r>
          <w:t>16</w:t>
        </w:r>
        <w:r>
          <w:fldChar w:fldCharType="end"/>
        </w:r>
      </w:ins>
    </w:p>
    <w:p w14:paraId="1E5CCF97" w14:textId="04288DA0" w:rsidR="006850EB" w:rsidRDefault="006850EB">
      <w:pPr>
        <w:pStyle w:val="TOC3"/>
        <w:rPr>
          <w:ins w:id="175" w:author="Peter Niblett" w:date="2022-11-02T13:53:00Z"/>
          <w:rFonts w:asciiTheme="minorHAnsi" w:eastAsiaTheme="minorEastAsia" w:hAnsiTheme="minorHAnsi" w:cstheme="minorBidi"/>
          <w:sz w:val="24"/>
          <w:szCs w:val="24"/>
          <w:lang w:eastAsia="en-GB"/>
        </w:rPr>
      </w:pPr>
      <w:ins w:id="176" w:author="Peter Niblett" w:date="2022-11-02T13:53:00Z">
        <w:r>
          <w:rPr>
            <w:lang w:eastAsia="ko-KR"/>
          </w:rPr>
          <w:lastRenderedPageBreak/>
          <w:t>6.3.0</w:t>
        </w:r>
        <w:r>
          <w:rPr>
            <w:lang w:eastAsia="ko-KR"/>
          </w:rPr>
          <w:tab/>
          <w:t>Introduction</w:t>
        </w:r>
        <w:r>
          <w:tab/>
        </w:r>
        <w:r>
          <w:fldChar w:fldCharType="begin"/>
        </w:r>
        <w:r>
          <w:instrText xml:space="preserve"> PAGEREF _Toc118289656 \h </w:instrText>
        </w:r>
      </w:ins>
      <w:r>
        <w:fldChar w:fldCharType="separate"/>
      </w:r>
      <w:ins w:id="177" w:author="Peter Niblett" w:date="2022-11-02T13:53:00Z">
        <w:r>
          <w:t>16</w:t>
        </w:r>
        <w:r>
          <w:fldChar w:fldCharType="end"/>
        </w:r>
      </w:ins>
    </w:p>
    <w:p w14:paraId="6994A3BA" w14:textId="12BAAF98" w:rsidR="006850EB" w:rsidRDefault="006850EB">
      <w:pPr>
        <w:pStyle w:val="TOC3"/>
        <w:rPr>
          <w:ins w:id="178" w:author="Peter Niblett" w:date="2022-11-02T13:53:00Z"/>
          <w:rFonts w:asciiTheme="minorHAnsi" w:eastAsiaTheme="minorEastAsia" w:hAnsiTheme="minorHAnsi" w:cstheme="minorBidi"/>
          <w:sz w:val="24"/>
          <w:szCs w:val="24"/>
          <w:lang w:eastAsia="en-GB"/>
        </w:rPr>
      </w:pPr>
      <w:ins w:id="179" w:author="Peter Niblett" w:date="2022-11-02T13:53:00Z">
        <w:r>
          <w:rPr>
            <w:lang w:eastAsia="ko-KR"/>
          </w:rPr>
          <w:t>6.3.1</w:t>
        </w:r>
        <w:r>
          <w:rPr>
            <w:lang w:eastAsia="ko-KR"/>
          </w:rPr>
          <w:tab/>
          <w:t>Blocking case</w:t>
        </w:r>
        <w:r>
          <w:tab/>
        </w:r>
        <w:r>
          <w:fldChar w:fldCharType="begin"/>
        </w:r>
        <w:r>
          <w:instrText xml:space="preserve"> PAGEREF _Toc118289657 \h </w:instrText>
        </w:r>
      </w:ins>
      <w:r>
        <w:fldChar w:fldCharType="separate"/>
      </w:r>
      <w:ins w:id="180" w:author="Peter Niblett" w:date="2022-11-02T13:53:00Z">
        <w:r>
          <w:t>16</w:t>
        </w:r>
        <w:r>
          <w:fldChar w:fldCharType="end"/>
        </w:r>
      </w:ins>
    </w:p>
    <w:p w14:paraId="065A088A" w14:textId="63B9DBA7" w:rsidR="006850EB" w:rsidRDefault="006850EB">
      <w:pPr>
        <w:pStyle w:val="TOC3"/>
        <w:rPr>
          <w:ins w:id="181" w:author="Peter Niblett" w:date="2022-11-02T13:53:00Z"/>
          <w:rFonts w:asciiTheme="minorHAnsi" w:eastAsiaTheme="minorEastAsia" w:hAnsiTheme="minorHAnsi" w:cstheme="minorBidi"/>
          <w:sz w:val="24"/>
          <w:szCs w:val="24"/>
          <w:lang w:eastAsia="en-GB"/>
        </w:rPr>
      </w:pPr>
      <w:ins w:id="182" w:author="Peter Niblett" w:date="2022-11-02T13:53:00Z">
        <w:r>
          <w:rPr>
            <w:lang w:eastAsia="ko-KR"/>
          </w:rPr>
          <w:t>6.3.2</w:t>
        </w:r>
        <w:r>
          <w:rPr>
            <w:lang w:eastAsia="ko-KR"/>
          </w:rPr>
          <w:tab/>
          <w:t>Non-Blocking Asynchronous case</w:t>
        </w:r>
        <w:r>
          <w:tab/>
        </w:r>
        <w:r>
          <w:fldChar w:fldCharType="begin"/>
        </w:r>
        <w:r>
          <w:instrText xml:space="preserve"> PAGEREF _Toc118289658 \h </w:instrText>
        </w:r>
      </w:ins>
      <w:r>
        <w:fldChar w:fldCharType="separate"/>
      </w:r>
      <w:ins w:id="183" w:author="Peter Niblett" w:date="2022-11-02T13:53:00Z">
        <w:r>
          <w:t>17</w:t>
        </w:r>
        <w:r>
          <w:fldChar w:fldCharType="end"/>
        </w:r>
      </w:ins>
    </w:p>
    <w:p w14:paraId="4706542C" w14:textId="6800E2FC" w:rsidR="006850EB" w:rsidRDefault="006850EB">
      <w:pPr>
        <w:pStyle w:val="TOC3"/>
        <w:rPr>
          <w:ins w:id="184" w:author="Peter Niblett" w:date="2022-11-02T13:53:00Z"/>
          <w:rFonts w:asciiTheme="minorHAnsi" w:eastAsiaTheme="minorEastAsia" w:hAnsiTheme="minorHAnsi" w:cstheme="minorBidi"/>
          <w:sz w:val="24"/>
          <w:szCs w:val="24"/>
          <w:lang w:eastAsia="en-GB"/>
        </w:rPr>
      </w:pPr>
      <w:ins w:id="185" w:author="Peter Niblett" w:date="2022-11-02T13:53:00Z">
        <w:r>
          <w:rPr>
            <w:lang w:eastAsia="ko-KR"/>
          </w:rPr>
          <w:t>6.3.3</w:t>
        </w:r>
        <w:r>
          <w:rPr>
            <w:lang w:eastAsia="ko-KR"/>
          </w:rPr>
          <w:tab/>
          <w:t>Non-Blocking Synchronous case</w:t>
        </w:r>
        <w:r>
          <w:tab/>
        </w:r>
        <w:r>
          <w:fldChar w:fldCharType="begin"/>
        </w:r>
        <w:r>
          <w:instrText xml:space="preserve"> PAGEREF _Toc118289659 \h </w:instrText>
        </w:r>
      </w:ins>
      <w:r>
        <w:fldChar w:fldCharType="separate"/>
      </w:r>
      <w:ins w:id="186" w:author="Peter Niblett" w:date="2022-11-02T13:53:00Z">
        <w:r>
          <w:t>18</w:t>
        </w:r>
        <w:r>
          <w:fldChar w:fldCharType="end"/>
        </w:r>
      </w:ins>
    </w:p>
    <w:p w14:paraId="58D8051C" w14:textId="07C2FEBD" w:rsidR="006850EB" w:rsidRDefault="006850EB">
      <w:pPr>
        <w:pStyle w:val="TOC3"/>
        <w:rPr>
          <w:ins w:id="187" w:author="Peter Niblett" w:date="2022-11-02T13:53:00Z"/>
          <w:rFonts w:asciiTheme="minorHAnsi" w:eastAsiaTheme="minorEastAsia" w:hAnsiTheme="minorHAnsi" w:cstheme="minorBidi"/>
          <w:sz w:val="24"/>
          <w:szCs w:val="24"/>
          <w:lang w:eastAsia="en-GB"/>
        </w:rPr>
      </w:pPr>
      <w:ins w:id="188" w:author="Peter Niblett" w:date="2022-11-02T13:53:00Z">
        <w:r>
          <w:rPr>
            <w:lang w:eastAsia="ko-KR"/>
          </w:rPr>
          <w:t>6.3.4</w:t>
        </w:r>
        <w:r>
          <w:rPr>
            <w:lang w:eastAsia="ko-KR"/>
          </w:rPr>
          <w:tab/>
          <w:t>Flex Blocking case</w:t>
        </w:r>
        <w:r>
          <w:tab/>
        </w:r>
        <w:r>
          <w:fldChar w:fldCharType="begin"/>
        </w:r>
        <w:r>
          <w:instrText xml:space="preserve"> PAGEREF _Toc118289660 \h </w:instrText>
        </w:r>
      </w:ins>
      <w:r>
        <w:fldChar w:fldCharType="separate"/>
      </w:r>
      <w:ins w:id="189" w:author="Peter Niblett" w:date="2022-11-02T13:53:00Z">
        <w:r>
          <w:t>18</w:t>
        </w:r>
        <w:r>
          <w:fldChar w:fldCharType="end"/>
        </w:r>
      </w:ins>
    </w:p>
    <w:p w14:paraId="7248D6F0" w14:textId="20EBFCDA" w:rsidR="006850EB" w:rsidRDefault="006850EB">
      <w:pPr>
        <w:pStyle w:val="TOC2"/>
        <w:rPr>
          <w:ins w:id="190" w:author="Peter Niblett" w:date="2022-11-02T13:53:00Z"/>
          <w:rFonts w:asciiTheme="minorHAnsi" w:eastAsiaTheme="minorEastAsia" w:hAnsiTheme="minorHAnsi" w:cstheme="minorBidi"/>
          <w:sz w:val="24"/>
          <w:szCs w:val="24"/>
          <w:lang w:eastAsia="en-GB"/>
        </w:rPr>
      </w:pPr>
      <w:ins w:id="191" w:author="Peter Niblett" w:date="2022-11-02T13:53:00Z">
        <w:r>
          <w:rPr>
            <w:lang w:eastAsia="ko-KR"/>
          </w:rPr>
          <w:t>6.4</w:t>
        </w:r>
        <w:r>
          <w:rPr>
            <w:lang w:eastAsia="ko-KR"/>
          </w:rPr>
          <w:tab/>
        </w:r>
        <w:r>
          <w:rPr>
            <w:lang w:eastAsia="ja-JP"/>
          </w:rPr>
          <w:t xml:space="preserve">Mapping </w:t>
        </w:r>
        <w:r w:rsidRPr="00EC018E">
          <w:rPr>
            <w:rFonts w:eastAsia="SimSun"/>
            <w:lang w:eastAsia="zh-CN"/>
          </w:rPr>
          <w:t>rules</w:t>
        </w:r>
        <w:r>
          <w:rPr>
            <w:lang w:eastAsia="ja-JP"/>
          </w:rPr>
          <w:t xml:space="preserve"> of caching</w:t>
        </w:r>
        <w:r>
          <w:tab/>
        </w:r>
        <w:r>
          <w:fldChar w:fldCharType="begin"/>
        </w:r>
        <w:r>
          <w:instrText xml:space="preserve"> PAGEREF _Toc118289661 \h </w:instrText>
        </w:r>
      </w:ins>
      <w:r>
        <w:fldChar w:fldCharType="separate"/>
      </w:r>
      <w:ins w:id="192" w:author="Peter Niblett" w:date="2022-11-02T13:53:00Z">
        <w:r>
          <w:t>19</w:t>
        </w:r>
        <w:r>
          <w:fldChar w:fldCharType="end"/>
        </w:r>
      </w:ins>
    </w:p>
    <w:p w14:paraId="6F6AB83C" w14:textId="18235461" w:rsidR="006850EB" w:rsidRDefault="006850EB">
      <w:pPr>
        <w:pStyle w:val="TOC2"/>
        <w:rPr>
          <w:ins w:id="193" w:author="Peter Niblett" w:date="2022-11-02T13:53:00Z"/>
          <w:rFonts w:asciiTheme="minorHAnsi" w:eastAsiaTheme="minorEastAsia" w:hAnsiTheme="minorHAnsi" w:cstheme="minorBidi"/>
          <w:sz w:val="24"/>
          <w:szCs w:val="24"/>
          <w:lang w:eastAsia="en-GB"/>
        </w:rPr>
      </w:pPr>
      <w:ins w:id="194" w:author="Peter Niblett" w:date="2022-11-02T13:53:00Z">
        <w:r>
          <w:rPr>
            <w:lang w:eastAsia="ko-KR"/>
          </w:rPr>
          <w:t>6.5</w:t>
        </w:r>
        <w:r>
          <w:rPr>
            <w:lang w:eastAsia="ko-KR"/>
          </w:rPr>
          <w:tab/>
          <w:t>Usage of Blockwise Transfers</w:t>
        </w:r>
        <w:r>
          <w:tab/>
        </w:r>
        <w:r>
          <w:fldChar w:fldCharType="begin"/>
        </w:r>
        <w:r>
          <w:instrText xml:space="preserve"> PAGEREF _Toc118289662 \h </w:instrText>
        </w:r>
      </w:ins>
      <w:r>
        <w:fldChar w:fldCharType="separate"/>
      </w:r>
      <w:ins w:id="195" w:author="Peter Niblett" w:date="2022-11-02T13:53:00Z">
        <w:r>
          <w:t>19</w:t>
        </w:r>
        <w:r>
          <w:fldChar w:fldCharType="end"/>
        </w:r>
      </w:ins>
    </w:p>
    <w:p w14:paraId="6C2ACA28" w14:textId="40268EC9" w:rsidR="006850EB" w:rsidRDefault="006850EB">
      <w:pPr>
        <w:pStyle w:val="TOC1"/>
        <w:rPr>
          <w:ins w:id="196" w:author="Peter Niblett" w:date="2022-11-02T13:53:00Z"/>
          <w:rFonts w:asciiTheme="minorHAnsi" w:eastAsiaTheme="minorEastAsia" w:hAnsiTheme="minorHAnsi" w:cstheme="minorBidi"/>
          <w:sz w:val="24"/>
          <w:szCs w:val="24"/>
          <w:lang w:eastAsia="en-GB"/>
        </w:rPr>
      </w:pPr>
      <w:ins w:id="197" w:author="Peter Niblett" w:date="2022-11-02T13:53:00Z">
        <w:r w:rsidRPr="00EC018E">
          <w:rPr>
            <w:rFonts w:eastAsia="SimSun"/>
            <w:lang w:eastAsia="zh-CN"/>
          </w:rPr>
          <w:t>7</w:t>
        </w:r>
        <w:r>
          <w:tab/>
        </w:r>
        <w:r>
          <w:rPr>
            <w:lang w:eastAsia="ko-KR"/>
          </w:rPr>
          <w:t>Security Consideration</w:t>
        </w:r>
        <w:r>
          <w:tab/>
        </w:r>
        <w:r>
          <w:fldChar w:fldCharType="begin"/>
        </w:r>
        <w:r>
          <w:instrText xml:space="preserve"> PAGEREF _Toc118289663 \h </w:instrText>
        </w:r>
      </w:ins>
      <w:r>
        <w:fldChar w:fldCharType="separate"/>
      </w:r>
      <w:ins w:id="198" w:author="Peter Niblett" w:date="2022-11-02T13:53:00Z">
        <w:r>
          <w:t>19</w:t>
        </w:r>
        <w:r>
          <w:fldChar w:fldCharType="end"/>
        </w:r>
      </w:ins>
    </w:p>
    <w:p w14:paraId="409A642E" w14:textId="21246AA6" w:rsidR="006850EB" w:rsidRDefault="006850EB">
      <w:pPr>
        <w:pStyle w:val="TOC8"/>
        <w:rPr>
          <w:ins w:id="199" w:author="Peter Niblett" w:date="2022-11-02T13:53:00Z"/>
          <w:rFonts w:asciiTheme="minorHAnsi" w:eastAsiaTheme="minorEastAsia" w:hAnsiTheme="minorHAnsi" w:cstheme="minorBidi"/>
          <w:b w:val="0"/>
          <w:sz w:val="24"/>
          <w:szCs w:val="24"/>
          <w:lang w:eastAsia="en-GB"/>
        </w:rPr>
      </w:pPr>
      <w:ins w:id="200" w:author="Peter Niblett" w:date="2022-11-02T13:53:00Z">
        <w:r w:rsidRPr="00EC018E">
          <w:rPr>
            <w:rFonts w:eastAsia="MS Mincho"/>
          </w:rPr>
          <w:t>Annex A (informative): Example Procedures</w:t>
        </w:r>
        <w:r>
          <w:tab/>
        </w:r>
        <w:r>
          <w:fldChar w:fldCharType="begin"/>
        </w:r>
        <w:r>
          <w:instrText xml:space="preserve"> PAGEREF _Toc118289664 \h </w:instrText>
        </w:r>
      </w:ins>
      <w:r>
        <w:fldChar w:fldCharType="separate"/>
      </w:r>
      <w:ins w:id="201" w:author="Peter Niblett" w:date="2022-11-02T13:53:00Z">
        <w:r>
          <w:t>20</w:t>
        </w:r>
        <w:r>
          <w:fldChar w:fldCharType="end"/>
        </w:r>
      </w:ins>
    </w:p>
    <w:p w14:paraId="7E021817" w14:textId="2E17ED1A" w:rsidR="006850EB" w:rsidRDefault="006850EB">
      <w:pPr>
        <w:pStyle w:val="TOC1"/>
        <w:rPr>
          <w:ins w:id="202" w:author="Peter Niblett" w:date="2022-11-02T13:53:00Z"/>
          <w:rFonts w:asciiTheme="minorHAnsi" w:eastAsiaTheme="minorEastAsia" w:hAnsiTheme="minorHAnsi" w:cstheme="minorBidi"/>
          <w:sz w:val="24"/>
          <w:szCs w:val="24"/>
          <w:lang w:eastAsia="en-GB"/>
        </w:rPr>
      </w:pPr>
      <w:ins w:id="203" w:author="Peter Niblett" w:date="2022-11-02T13:53:00Z">
        <w:r>
          <w:t>A.1</w:t>
        </w:r>
        <w:r>
          <w:tab/>
          <w:t>Blocking case of AE Registration</w:t>
        </w:r>
        <w:r>
          <w:tab/>
        </w:r>
        <w:r>
          <w:fldChar w:fldCharType="begin"/>
        </w:r>
        <w:r>
          <w:instrText xml:space="preserve"> PAGEREF _Toc118289665 \h </w:instrText>
        </w:r>
      </w:ins>
      <w:r>
        <w:fldChar w:fldCharType="separate"/>
      </w:r>
      <w:ins w:id="204" w:author="Peter Niblett" w:date="2022-11-02T13:53:00Z">
        <w:r>
          <w:t>20</w:t>
        </w:r>
        <w:r>
          <w:fldChar w:fldCharType="end"/>
        </w:r>
      </w:ins>
    </w:p>
    <w:p w14:paraId="31633353" w14:textId="7490AD14" w:rsidR="006850EB" w:rsidRDefault="006850EB">
      <w:pPr>
        <w:pStyle w:val="TOC1"/>
        <w:rPr>
          <w:ins w:id="205" w:author="Peter Niblett" w:date="2022-11-02T13:53:00Z"/>
          <w:rFonts w:asciiTheme="minorHAnsi" w:eastAsiaTheme="minorEastAsia" w:hAnsiTheme="minorHAnsi" w:cstheme="minorBidi"/>
          <w:sz w:val="24"/>
          <w:szCs w:val="24"/>
          <w:lang w:eastAsia="en-GB"/>
        </w:rPr>
      </w:pPr>
      <w:ins w:id="206" w:author="Peter Niblett" w:date="2022-11-02T13:53:00Z">
        <w:r>
          <w:t>A.2</w:t>
        </w:r>
        <w:r>
          <w:tab/>
          <w:t>Non-blocking synchronous case of AE Registration</w:t>
        </w:r>
        <w:r>
          <w:tab/>
        </w:r>
        <w:r>
          <w:fldChar w:fldCharType="begin"/>
        </w:r>
        <w:r>
          <w:instrText xml:space="preserve"> PAGEREF _Toc118289666 \h </w:instrText>
        </w:r>
      </w:ins>
      <w:r>
        <w:fldChar w:fldCharType="separate"/>
      </w:r>
      <w:ins w:id="207" w:author="Peter Niblett" w:date="2022-11-02T13:53:00Z">
        <w:r>
          <w:t>21</w:t>
        </w:r>
        <w:r>
          <w:fldChar w:fldCharType="end"/>
        </w:r>
      </w:ins>
    </w:p>
    <w:p w14:paraId="45B4D27D" w14:textId="1F43EF71" w:rsidR="006850EB" w:rsidRDefault="006850EB">
      <w:pPr>
        <w:pStyle w:val="TOC8"/>
        <w:rPr>
          <w:ins w:id="208" w:author="Peter Niblett" w:date="2022-11-02T13:53:00Z"/>
          <w:rFonts w:asciiTheme="minorHAnsi" w:eastAsiaTheme="minorEastAsia" w:hAnsiTheme="minorHAnsi" w:cstheme="minorBidi"/>
          <w:b w:val="0"/>
          <w:sz w:val="24"/>
          <w:szCs w:val="24"/>
          <w:lang w:eastAsia="en-GB"/>
        </w:rPr>
      </w:pPr>
      <w:ins w:id="209" w:author="Peter Niblett" w:date="2022-11-02T13:53:00Z">
        <w:r w:rsidRPr="00EC018E">
          <w:rPr>
            <w:rFonts w:eastAsia="MS Mincho"/>
          </w:rPr>
          <w:t>Annex B (normative): Multicast group fan out procedure</w:t>
        </w:r>
        <w:r>
          <w:tab/>
        </w:r>
        <w:r>
          <w:fldChar w:fldCharType="begin"/>
        </w:r>
        <w:r>
          <w:instrText xml:space="preserve"> PAGEREF _Toc118289667 \h </w:instrText>
        </w:r>
      </w:ins>
      <w:r>
        <w:fldChar w:fldCharType="separate"/>
      </w:r>
      <w:ins w:id="210" w:author="Peter Niblett" w:date="2022-11-02T13:53:00Z">
        <w:r>
          <w:t>22</w:t>
        </w:r>
        <w:r>
          <w:fldChar w:fldCharType="end"/>
        </w:r>
      </w:ins>
    </w:p>
    <w:p w14:paraId="44FBEF5C" w14:textId="340A6FB5" w:rsidR="006850EB" w:rsidRDefault="006850EB">
      <w:pPr>
        <w:pStyle w:val="TOC1"/>
        <w:rPr>
          <w:ins w:id="211" w:author="Peter Niblett" w:date="2022-11-02T13:53:00Z"/>
          <w:rFonts w:asciiTheme="minorHAnsi" w:eastAsiaTheme="minorEastAsia" w:hAnsiTheme="minorHAnsi" w:cstheme="minorBidi"/>
          <w:sz w:val="24"/>
          <w:szCs w:val="24"/>
          <w:lang w:eastAsia="en-GB"/>
        </w:rPr>
      </w:pPr>
      <w:ins w:id="212" w:author="Peter Niblett" w:date="2022-11-02T13:53:00Z">
        <w:r>
          <w:rPr>
            <w:lang w:eastAsia="ko-KR"/>
          </w:rPr>
          <w:t>B.0</w:t>
        </w:r>
        <w:r>
          <w:rPr>
            <w:lang w:eastAsia="ko-KR"/>
          </w:rPr>
          <w:tab/>
          <w:t>Introduction</w:t>
        </w:r>
        <w:r>
          <w:tab/>
        </w:r>
        <w:r>
          <w:fldChar w:fldCharType="begin"/>
        </w:r>
        <w:r>
          <w:instrText xml:space="preserve"> PAGEREF _Toc118289668 \h </w:instrText>
        </w:r>
      </w:ins>
      <w:r>
        <w:fldChar w:fldCharType="separate"/>
      </w:r>
      <w:ins w:id="213" w:author="Peter Niblett" w:date="2022-11-02T13:53:00Z">
        <w:r>
          <w:t>22</w:t>
        </w:r>
        <w:r>
          <w:fldChar w:fldCharType="end"/>
        </w:r>
      </w:ins>
    </w:p>
    <w:p w14:paraId="101A701F" w14:textId="4B71EF4C" w:rsidR="006850EB" w:rsidRDefault="006850EB">
      <w:pPr>
        <w:pStyle w:val="TOC1"/>
        <w:rPr>
          <w:ins w:id="214" w:author="Peter Niblett" w:date="2022-11-02T13:53:00Z"/>
          <w:rFonts w:asciiTheme="minorHAnsi" w:eastAsiaTheme="minorEastAsia" w:hAnsiTheme="minorHAnsi" w:cstheme="minorBidi"/>
          <w:sz w:val="24"/>
          <w:szCs w:val="24"/>
          <w:lang w:eastAsia="en-GB"/>
        </w:rPr>
      </w:pPr>
      <w:ins w:id="215" w:author="Peter Niblett" w:date="2022-11-02T13:53:00Z">
        <w:r>
          <w:rPr>
            <w:lang w:eastAsia="ko-KR"/>
          </w:rPr>
          <w:t>B.1</w:t>
        </w:r>
        <w:r>
          <w:rPr>
            <w:lang w:eastAsia="ko-KR"/>
          </w:rPr>
          <w:tab/>
          <w:t>Security</w:t>
        </w:r>
        <w:r>
          <w:tab/>
        </w:r>
        <w:r>
          <w:fldChar w:fldCharType="begin"/>
        </w:r>
        <w:r>
          <w:instrText xml:space="preserve"> PAGEREF _Toc118289669 \h </w:instrText>
        </w:r>
      </w:ins>
      <w:r>
        <w:fldChar w:fldCharType="separate"/>
      </w:r>
      <w:ins w:id="216" w:author="Peter Niblett" w:date="2022-11-02T13:53:00Z">
        <w:r>
          <w:t>22</w:t>
        </w:r>
        <w:r>
          <w:fldChar w:fldCharType="end"/>
        </w:r>
      </w:ins>
    </w:p>
    <w:p w14:paraId="614C049D" w14:textId="66CB84A9" w:rsidR="006850EB" w:rsidRDefault="006850EB">
      <w:pPr>
        <w:pStyle w:val="TOC1"/>
        <w:rPr>
          <w:ins w:id="217" w:author="Peter Niblett" w:date="2022-11-02T13:53:00Z"/>
          <w:rFonts w:asciiTheme="minorHAnsi" w:eastAsiaTheme="minorEastAsia" w:hAnsiTheme="minorHAnsi" w:cstheme="minorBidi"/>
          <w:sz w:val="24"/>
          <w:szCs w:val="24"/>
          <w:lang w:eastAsia="en-GB"/>
        </w:rPr>
      </w:pPr>
      <w:ins w:id="218" w:author="Peter Niblett" w:date="2022-11-02T13:53:00Z">
        <w:r>
          <w:rPr>
            <w:lang w:eastAsia="ko-KR"/>
          </w:rPr>
          <w:t>B.2</w:t>
        </w:r>
        <w:r>
          <w:rPr>
            <w:lang w:eastAsia="ko-KR"/>
          </w:rPr>
          <w:tab/>
          <w:t>Caching</w:t>
        </w:r>
        <w:r>
          <w:tab/>
        </w:r>
        <w:r>
          <w:fldChar w:fldCharType="begin"/>
        </w:r>
        <w:r>
          <w:instrText xml:space="preserve"> PAGEREF _Toc118289670 \h </w:instrText>
        </w:r>
      </w:ins>
      <w:r>
        <w:fldChar w:fldCharType="separate"/>
      </w:r>
      <w:ins w:id="219" w:author="Peter Niblett" w:date="2022-11-02T13:53:00Z">
        <w:r>
          <w:t>23</w:t>
        </w:r>
        <w:r>
          <w:fldChar w:fldCharType="end"/>
        </w:r>
      </w:ins>
    </w:p>
    <w:p w14:paraId="3C59F372" w14:textId="0EF1D3E1" w:rsidR="006850EB" w:rsidRDefault="006850EB">
      <w:pPr>
        <w:pStyle w:val="TOC1"/>
        <w:rPr>
          <w:ins w:id="220" w:author="Peter Niblett" w:date="2022-11-02T13:53:00Z"/>
          <w:rFonts w:asciiTheme="minorHAnsi" w:eastAsiaTheme="minorEastAsia" w:hAnsiTheme="minorHAnsi" w:cstheme="minorBidi"/>
          <w:sz w:val="24"/>
          <w:szCs w:val="24"/>
          <w:lang w:eastAsia="en-GB"/>
        </w:rPr>
      </w:pPr>
      <w:ins w:id="221" w:author="Peter Niblett" w:date="2022-11-02T13:53:00Z">
        <w:r w:rsidRPr="00EC018E">
          <w:rPr>
            <w:rFonts w:eastAsia="SimSun"/>
          </w:rPr>
          <w:t>History</w:t>
        </w:r>
        <w:r>
          <w:tab/>
        </w:r>
        <w:r>
          <w:fldChar w:fldCharType="begin"/>
        </w:r>
        <w:r>
          <w:instrText xml:space="preserve"> PAGEREF _Toc118289671 \h </w:instrText>
        </w:r>
      </w:ins>
      <w:r>
        <w:fldChar w:fldCharType="separate"/>
      </w:r>
      <w:ins w:id="222" w:author="Peter Niblett" w:date="2022-11-02T13:53:00Z">
        <w:r>
          <w:t>24</w:t>
        </w:r>
        <w:r>
          <w:fldChar w:fldCharType="end"/>
        </w:r>
      </w:ins>
    </w:p>
    <w:p w14:paraId="596823FF" w14:textId="61DD3248" w:rsidR="00D773D8" w:rsidDel="006850EB" w:rsidRDefault="00D773D8">
      <w:pPr>
        <w:pStyle w:val="TOC1"/>
        <w:rPr>
          <w:del w:id="223" w:author="Peter Niblett" w:date="2022-11-02T13:53:00Z"/>
          <w:rFonts w:asciiTheme="minorHAnsi" w:eastAsiaTheme="minorEastAsia" w:hAnsiTheme="minorHAnsi" w:cstheme="minorBidi"/>
          <w:szCs w:val="22"/>
          <w:lang w:val="en-US"/>
        </w:rPr>
      </w:pPr>
      <w:del w:id="224" w:author="Peter Niblett" w:date="2022-11-02T13:53:00Z">
        <w:r w:rsidDel="006850EB">
          <w:delText>1</w:delText>
        </w:r>
        <w:r w:rsidDel="006850EB">
          <w:tab/>
          <w:delText>Scope</w:delText>
        </w:r>
        <w:r w:rsidDel="006850EB">
          <w:tab/>
          <w:delText>5</w:delText>
        </w:r>
      </w:del>
    </w:p>
    <w:p w14:paraId="0B39C0A9" w14:textId="07BDCEAF" w:rsidR="00D773D8" w:rsidDel="006850EB" w:rsidRDefault="00D773D8">
      <w:pPr>
        <w:pStyle w:val="TOC1"/>
        <w:rPr>
          <w:del w:id="225" w:author="Peter Niblett" w:date="2022-11-02T13:53:00Z"/>
          <w:rFonts w:asciiTheme="minorHAnsi" w:eastAsiaTheme="minorEastAsia" w:hAnsiTheme="minorHAnsi" w:cstheme="minorBidi"/>
          <w:szCs w:val="22"/>
          <w:lang w:val="en-US"/>
        </w:rPr>
      </w:pPr>
      <w:del w:id="226" w:author="Peter Niblett" w:date="2022-11-02T13:53:00Z">
        <w:r w:rsidDel="006850EB">
          <w:delText>2</w:delText>
        </w:r>
        <w:r w:rsidDel="006850EB">
          <w:tab/>
          <w:delText>References</w:delText>
        </w:r>
        <w:r w:rsidDel="006850EB">
          <w:tab/>
          <w:delText>5</w:delText>
        </w:r>
      </w:del>
    </w:p>
    <w:p w14:paraId="41A0D0C3" w14:textId="4BAB90BA" w:rsidR="00D773D8" w:rsidDel="006850EB" w:rsidRDefault="00D773D8">
      <w:pPr>
        <w:pStyle w:val="TOC2"/>
        <w:rPr>
          <w:del w:id="227" w:author="Peter Niblett" w:date="2022-11-02T13:53:00Z"/>
          <w:rFonts w:asciiTheme="minorHAnsi" w:eastAsiaTheme="minorEastAsia" w:hAnsiTheme="minorHAnsi" w:cstheme="minorBidi"/>
          <w:sz w:val="22"/>
          <w:szCs w:val="22"/>
          <w:lang w:val="en-US"/>
        </w:rPr>
      </w:pPr>
      <w:del w:id="228" w:author="Peter Niblett" w:date="2022-11-02T13:53:00Z">
        <w:r w:rsidDel="006850EB">
          <w:delText>2.1</w:delText>
        </w:r>
        <w:r w:rsidDel="006850EB">
          <w:tab/>
          <w:delText>Normative references</w:delText>
        </w:r>
        <w:r w:rsidDel="006850EB">
          <w:tab/>
          <w:delText>5</w:delText>
        </w:r>
      </w:del>
    </w:p>
    <w:p w14:paraId="5175999D" w14:textId="6443047B" w:rsidR="00D773D8" w:rsidDel="006850EB" w:rsidRDefault="00D773D8">
      <w:pPr>
        <w:pStyle w:val="TOC2"/>
        <w:rPr>
          <w:del w:id="229" w:author="Peter Niblett" w:date="2022-11-02T13:53:00Z"/>
          <w:rFonts w:asciiTheme="minorHAnsi" w:eastAsiaTheme="minorEastAsia" w:hAnsiTheme="minorHAnsi" w:cstheme="minorBidi"/>
          <w:sz w:val="22"/>
          <w:szCs w:val="22"/>
          <w:lang w:val="en-US"/>
        </w:rPr>
      </w:pPr>
      <w:del w:id="230" w:author="Peter Niblett" w:date="2022-11-02T13:53:00Z">
        <w:r w:rsidDel="006850EB">
          <w:delText>2.2</w:delText>
        </w:r>
        <w:r w:rsidDel="006850EB">
          <w:tab/>
          <w:delText>Informative references</w:delText>
        </w:r>
        <w:r w:rsidDel="006850EB">
          <w:tab/>
          <w:delText>5</w:delText>
        </w:r>
      </w:del>
    </w:p>
    <w:p w14:paraId="2792EE88" w14:textId="5499BEEF" w:rsidR="00D773D8" w:rsidDel="006850EB" w:rsidRDefault="00D773D8">
      <w:pPr>
        <w:pStyle w:val="TOC1"/>
        <w:rPr>
          <w:del w:id="231" w:author="Peter Niblett" w:date="2022-11-02T13:53:00Z"/>
          <w:rFonts w:asciiTheme="minorHAnsi" w:eastAsiaTheme="minorEastAsia" w:hAnsiTheme="minorHAnsi" w:cstheme="minorBidi"/>
          <w:szCs w:val="22"/>
          <w:lang w:val="en-US"/>
        </w:rPr>
      </w:pPr>
      <w:del w:id="232" w:author="Peter Niblett" w:date="2022-11-02T13:53:00Z">
        <w:r w:rsidDel="006850EB">
          <w:delText>3</w:delText>
        </w:r>
        <w:r w:rsidDel="006850EB">
          <w:tab/>
          <w:delText>Abbreviations and acronyms</w:delText>
        </w:r>
        <w:r w:rsidDel="006850EB">
          <w:tab/>
          <w:delText>5</w:delText>
        </w:r>
      </w:del>
    </w:p>
    <w:p w14:paraId="4AD5B0B8" w14:textId="0CEE755A" w:rsidR="00D773D8" w:rsidDel="006850EB" w:rsidRDefault="00D773D8">
      <w:pPr>
        <w:pStyle w:val="TOC1"/>
        <w:rPr>
          <w:del w:id="233" w:author="Peter Niblett" w:date="2022-11-02T13:53:00Z"/>
          <w:rFonts w:asciiTheme="minorHAnsi" w:eastAsiaTheme="minorEastAsia" w:hAnsiTheme="minorHAnsi" w:cstheme="minorBidi"/>
          <w:szCs w:val="22"/>
          <w:lang w:val="en-US"/>
        </w:rPr>
      </w:pPr>
      <w:del w:id="234" w:author="Peter Niblett" w:date="2022-11-02T13:53:00Z">
        <w:r w:rsidDel="006850EB">
          <w:delText>4</w:delText>
        </w:r>
        <w:r w:rsidDel="006850EB">
          <w:tab/>
          <w:delText>Conventions</w:delText>
        </w:r>
        <w:r w:rsidDel="006850EB">
          <w:tab/>
          <w:delText>6</w:delText>
        </w:r>
      </w:del>
    </w:p>
    <w:p w14:paraId="02E97078" w14:textId="13749B4D" w:rsidR="00D773D8" w:rsidDel="006850EB" w:rsidRDefault="00D773D8">
      <w:pPr>
        <w:pStyle w:val="TOC1"/>
        <w:rPr>
          <w:del w:id="235" w:author="Peter Niblett" w:date="2022-11-02T13:53:00Z"/>
          <w:rFonts w:asciiTheme="minorHAnsi" w:eastAsiaTheme="minorEastAsia" w:hAnsiTheme="minorHAnsi" w:cstheme="minorBidi"/>
          <w:szCs w:val="22"/>
          <w:lang w:val="en-US"/>
        </w:rPr>
      </w:pPr>
      <w:del w:id="236" w:author="Peter Niblett" w:date="2022-11-02T13:53:00Z">
        <w:r w:rsidDel="006850EB">
          <w:delText>5</w:delText>
        </w:r>
        <w:r w:rsidDel="006850EB">
          <w:tab/>
        </w:r>
        <w:r w:rsidDel="006850EB">
          <w:rPr>
            <w:lang w:eastAsia="ko-KR"/>
          </w:rPr>
          <w:delText>Overview</w:delText>
        </w:r>
        <w:r w:rsidDel="006850EB">
          <w:tab/>
          <w:delText>6</w:delText>
        </w:r>
      </w:del>
    </w:p>
    <w:p w14:paraId="508C551A" w14:textId="196A3125" w:rsidR="00D773D8" w:rsidDel="006850EB" w:rsidRDefault="00D773D8">
      <w:pPr>
        <w:pStyle w:val="TOC2"/>
        <w:rPr>
          <w:del w:id="237" w:author="Peter Niblett" w:date="2022-11-02T13:53:00Z"/>
          <w:rFonts w:asciiTheme="minorHAnsi" w:eastAsiaTheme="minorEastAsia" w:hAnsiTheme="minorHAnsi" w:cstheme="minorBidi"/>
          <w:sz w:val="22"/>
          <w:szCs w:val="22"/>
          <w:lang w:val="en-US"/>
        </w:rPr>
      </w:pPr>
      <w:del w:id="238" w:author="Peter Niblett" w:date="2022-11-02T13:53:00Z">
        <w:r w:rsidDel="006850EB">
          <w:delText>5.0</w:delText>
        </w:r>
        <w:r w:rsidDel="006850EB">
          <w:tab/>
          <w:delText>Introduction</w:delText>
        </w:r>
        <w:r w:rsidDel="006850EB">
          <w:tab/>
          <w:delText>6</w:delText>
        </w:r>
      </w:del>
    </w:p>
    <w:p w14:paraId="32A9B86A" w14:textId="2AE52C89" w:rsidR="00D773D8" w:rsidDel="006850EB" w:rsidRDefault="00D773D8">
      <w:pPr>
        <w:pStyle w:val="TOC2"/>
        <w:rPr>
          <w:del w:id="239" w:author="Peter Niblett" w:date="2022-11-02T13:53:00Z"/>
          <w:rFonts w:asciiTheme="minorHAnsi" w:eastAsiaTheme="minorEastAsia" w:hAnsiTheme="minorHAnsi" w:cstheme="minorBidi"/>
          <w:sz w:val="22"/>
          <w:szCs w:val="22"/>
          <w:lang w:val="en-US"/>
        </w:rPr>
      </w:pPr>
      <w:del w:id="240" w:author="Peter Niblett" w:date="2022-11-02T13:53:00Z">
        <w:r w:rsidDel="006850EB">
          <w:delText>5.1</w:delText>
        </w:r>
        <w:r w:rsidDel="006850EB">
          <w:tab/>
        </w:r>
        <w:r w:rsidDel="006850EB">
          <w:rPr>
            <w:lang w:eastAsia="ko-KR"/>
          </w:rPr>
          <w:delText>Required Features</w:delText>
        </w:r>
        <w:r w:rsidDel="006850EB">
          <w:tab/>
          <w:delText>6</w:delText>
        </w:r>
      </w:del>
    </w:p>
    <w:p w14:paraId="34148F8D" w14:textId="3CA50A82" w:rsidR="00D773D8" w:rsidDel="006850EB" w:rsidRDefault="00D773D8">
      <w:pPr>
        <w:pStyle w:val="TOC2"/>
        <w:rPr>
          <w:del w:id="241" w:author="Peter Niblett" w:date="2022-11-02T13:53:00Z"/>
          <w:rFonts w:asciiTheme="minorHAnsi" w:eastAsiaTheme="minorEastAsia" w:hAnsiTheme="minorHAnsi" w:cstheme="minorBidi"/>
          <w:sz w:val="22"/>
          <w:szCs w:val="22"/>
          <w:lang w:val="en-US"/>
        </w:rPr>
      </w:pPr>
      <w:del w:id="242" w:author="Peter Niblett" w:date="2022-11-02T13:53:00Z">
        <w:r w:rsidRPr="00DD0B9F" w:rsidDel="006850EB">
          <w:rPr>
            <w:rFonts w:eastAsia="MS Mincho"/>
            <w:bCs/>
            <w:lang w:eastAsia="ja-JP"/>
          </w:rPr>
          <w:delText>5.2</w:delText>
        </w:r>
        <w:r w:rsidRPr="00DD0B9F" w:rsidDel="006850EB">
          <w:rPr>
            <w:bCs/>
            <w:lang w:eastAsia="ko-KR"/>
          </w:rPr>
          <w:tab/>
          <w:delText>Introduction of CoAP</w:delText>
        </w:r>
        <w:r w:rsidDel="006850EB">
          <w:tab/>
          <w:delText>6</w:delText>
        </w:r>
      </w:del>
    </w:p>
    <w:p w14:paraId="13D3F449" w14:textId="7CFC9495" w:rsidR="00D773D8" w:rsidDel="006850EB" w:rsidRDefault="00D773D8">
      <w:pPr>
        <w:pStyle w:val="TOC3"/>
        <w:rPr>
          <w:del w:id="243" w:author="Peter Niblett" w:date="2022-11-02T13:53:00Z"/>
          <w:rFonts w:asciiTheme="minorHAnsi" w:eastAsiaTheme="minorEastAsia" w:hAnsiTheme="minorHAnsi" w:cstheme="minorBidi"/>
          <w:sz w:val="22"/>
          <w:szCs w:val="22"/>
          <w:lang w:val="en-US"/>
        </w:rPr>
      </w:pPr>
      <w:del w:id="244" w:author="Peter Niblett" w:date="2022-11-02T13:53:00Z">
        <w:r w:rsidDel="006850EB">
          <w:rPr>
            <w:lang w:eastAsia="ja-JP"/>
          </w:rPr>
          <w:delText>5.2.0</w:delText>
        </w:r>
        <w:r w:rsidDel="006850EB">
          <w:rPr>
            <w:lang w:eastAsia="ja-JP"/>
          </w:rPr>
          <w:tab/>
          <w:delText>Introduction</w:delText>
        </w:r>
        <w:r w:rsidDel="006850EB">
          <w:tab/>
          <w:delText>6</w:delText>
        </w:r>
      </w:del>
    </w:p>
    <w:p w14:paraId="454F42C0" w14:textId="141F7FC2" w:rsidR="00D773D8" w:rsidDel="006850EB" w:rsidRDefault="00D773D8">
      <w:pPr>
        <w:pStyle w:val="TOC3"/>
        <w:rPr>
          <w:del w:id="245" w:author="Peter Niblett" w:date="2022-11-02T13:53:00Z"/>
          <w:rFonts w:asciiTheme="minorHAnsi" w:eastAsiaTheme="minorEastAsia" w:hAnsiTheme="minorHAnsi" w:cstheme="minorBidi"/>
          <w:sz w:val="22"/>
          <w:szCs w:val="22"/>
          <w:lang w:val="en-US"/>
        </w:rPr>
      </w:pPr>
      <w:del w:id="246" w:author="Peter Niblett" w:date="2022-11-02T13:53:00Z">
        <w:r w:rsidDel="006850EB">
          <w:rPr>
            <w:lang w:eastAsia="ja-JP"/>
          </w:rPr>
          <w:delText>5.2.1</w:delText>
        </w:r>
        <w:r w:rsidDel="006850EB">
          <w:rPr>
            <w:lang w:eastAsia="ja-JP"/>
          </w:rPr>
          <w:tab/>
          <w:delText>Message Format</w:delText>
        </w:r>
        <w:r w:rsidDel="006850EB">
          <w:tab/>
          <w:delText>6</w:delText>
        </w:r>
      </w:del>
    </w:p>
    <w:p w14:paraId="0CC09C5D" w14:textId="60C9B487" w:rsidR="00D773D8" w:rsidDel="006850EB" w:rsidRDefault="00D773D8">
      <w:pPr>
        <w:pStyle w:val="TOC3"/>
        <w:rPr>
          <w:del w:id="247" w:author="Peter Niblett" w:date="2022-11-02T13:53:00Z"/>
          <w:rFonts w:asciiTheme="minorHAnsi" w:eastAsiaTheme="minorEastAsia" w:hAnsiTheme="minorHAnsi" w:cstheme="minorBidi"/>
          <w:sz w:val="22"/>
          <w:szCs w:val="22"/>
          <w:lang w:val="en-US"/>
        </w:rPr>
      </w:pPr>
      <w:del w:id="248" w:author="Peter Niblett" w:date="2022-11-02T13:53:00Z">
        <w:r w:rsidDel="006850EB">
          <w:rPr>
            <w:lang w:eastAsia="ja-JP"/>
          </w:rPr>
          <w:delText>5.2.2</w:delText>
        </w:r>
        <w:r w:rsidDel="006850EB">
          <w:rPr>
            <w:lang w:eastAsia="ja-JP"/>
          </w:rPr>
          <w:tab/>
          <w:delText>Caching</w:delText>
        </w:r>
        <w:r w:rsidDel="006850EB">
          <w:tab/>
          <w:delText>7</w:delText>
        </w:r>
      </w:del>
    </w:p>
    <w:p w14:paraId="543B62BE" w14:textId="32C69B28" w:rsidR="00D773D8" w:rsidDel="006850EB" w:rsidRDefault="00D773D8">
      <w:pPr>
        <w:pStyle w:val="TOC4"/>
        <w:rPr>
          <w:del w:id="249" w:author="Peter Niblett" w:date="2022-11-02T13:53:00Z"/>
          <w:rFonts w:asciiTheme="minorHAnsi" w:eastAsiaTheme="minorEastAsia" w:hAnsiTheme="minorHAnsi" w:cstheme="minorBidi"/>
          <w:sz w:val="22"/>
          <w:szCs w:val="22"/>
          <w:lang w:val="en-US"/>
        </w:rPr>
      </w:pPr>
      <w:del w:id="250" w:author="Peter Niblett" w:date="2022-11-02T13:53:00Z">
        <w:r w:rsidDel="006850EB">
          <w:delText>5.2.2.0</w:delText>
        </w:r>
        <w:r w:rsidDel="006850EB">
          <w:tab/>
          <w:delText>Introduction</w:delText>
        </w:r>
        <w:r w:rsidDel="006850EB">
          <w:tab/>
          <w:delText>7</w:delText>
        </w:r>
      </w:del>
    </w:p>
    <w:p w14:paraId="0547ED64" w14:textId="3129AB3F" w:rsidR="00D773D8" w:rsidDel="006850EB" w:rsidRDefault="00D773D8">
      <w:pPr>
        <w:pStyle w:val="TOC4"/>
        <w:rPr>
          <w:del w:id="251" w:author="Peter Niblett" w:date="2022-11-02T13:53:00Z"/>
          <w:rFonts w:asciiTheme="minorHAnsi" w:eastAsiaTheme="minorEastAsia" w:hAnsiTheme="minorHAnsi" w:cstheme="minorBidi"/>
          <w:sz w:val="22"/>
          <w:szCs w:val="22"/>
          <w:lang w:val="en-US"/>
        </w:rPr>
      </w:pPr>
      <w:del w:id="252" w:author="Peter Niblett" w:date="2022-11-02T13:53:00Z">
        <w:r w:rsidDel="006850EB">
          <w:delText>5.2.</w:delText>
        </w:r>
        <w:r w:rsidDel="006850EB">
          <w:rPr>
            <w:lang w:eastAsia="ko-KR"/>
          </w:rPr>
          <w:delText>2.1</w:delText>
        </w:r>
        <w:r w:rsidDel="006850EB">
          <w:rPr>
            <w:lang w:eastAsia="ko-KR"/>
          </w:rPr>
          <w:tab/>
          <w:delText>Freshness</w:delText>
        </w:r>
        <w:r w:rsidDel="006850EB">
          <w:tab/>
          <w:delText>7</w:delText>
        </w:r>
      </w:del>
    </w:p>
    <w:p w14:paraId="336ACB0E" w14:textId="376095F1" w:rsidR="00D773D8" w:rsidDel="006850EB" w:rsidRDefault="00D773D8">
      <w:pPr>
        <w:pStyle w:val="TOC4"/>
        <w:rPr>
          <w:del w:id="253" w:author="Peter Niblett" w:date="2022-11-02T13:53:00Z"/>
          <w:rFonts w:asciiTheme="minorHAnsi" w:eastAsiaTheme="minorEastAsia" w:hAnsiTheme="minorHAnsi" w:cstheme="minorBidi"/>
          <w:sz w:val="22"/>
          <w:szCs w:val="22"/>
          <w:lang w:val="en-US"/>
        </w:rPr>
      </w:pPr>
      <w:del w:id="254" w:author="Peter Niblett" w:date="2022-11-02T13:53:00Z">
        <w:r w:rsidDel="006850EB">
          <w:delText>5.2.</w:delText>
        </w:r>
        <w:r w:rsidDel="006850EB">
          <w:rPr>
            <w:lang w:eastAsia="ko-KR"/>
          </w:rPr>
          <w:delText>2.2</w:delText>
        </w:r>
        <w:r w:rsidDel="006850EB">
          <w:rPr>
            <w:lang w:eastAsia="ko-KR"/>
          </w:rPr>
          <w:tab/>
        </w:r>
        <w:r w:rsidDel="006850EB">
          <w:rPr>
            <w:lang w:eastAsia="ja-JP"/>
          </w:rPr>
          <w:delText>Validity</w:delText>
        </w:r>
        <w:r w:rsidDel="006850EB">
          <w:tab/>
          <w:delText>7</w:delText>
        </w:r>
      </w:del>
    </w:p>
    <w:p w14:paraId="22FC94A1" w14:textId="6AEEF962" w:rsidR="00D773D8" w:rsidDel="006850EB" w:rsidRDefault="00D773D8">
      <w:pPr>
        <w:pStyle w:val="TOC3"/>
        <w:rPr>
          <w:del w:id="255" w:author="Peter Niblett" w:date="2022-11-02T13:53:00Z"/>
          <w:rFonts w:asciiTheme="minorHAnsi" w:eastAsiaTheme="minorEastAsia" w:hAnsiTheme="minorHAnsi" w:cstheme="minorBidi"/>
          <w:sz w:val="22"/>
          <w:szCs w:val="22"/>
          <w:lang w:val="en-US"/>
        </w:rPr>
      </w:pPr>
      <w:del w:id="256" w:author="Peter Niblett" w:date="2022-11-02T13:53:00Z">
        <w:r w:rsidDel="006850EB">
          <w:rPr>
            <w:lang w:eastAsia="ja-JP"/>
          </w:rPr>
          <w:delText>5.2.3</w:delText>
        </w:r>
        <w:r w:rsidDel="006850EB">
          <w:rPr>
            <w:lang w:eastAsia="ja-JP"/>
          </w:rPr>
          <w:tab/>
          <w:delText>Blockwise Transfers</w:delText>
        </w:r>
        <w:r w:rsidDel="006850EB">
          <w:tab/>
          <w:delText>7</w:delText>
        </w:r>
      </w:del>
    </w:p>
    <w:p w14:paraId="4EDEB556" w14:textId="0A29CC2F" w:rsidR="00D773D8" w:rsidDel="006850EB" w:rsidRDefault="00D773D8">
      <w:pPr>
        <w:pStyle w:val="TOC1"/>
        <w:rPr>
          <w:del w:id="257" w:author="Peter Niblett" w:date="2022-11-02T13:53:00Z"/>
          <w:rFonts w:asciiTheme="minorHAnsi" w:eastAsiaTheme="minorEastAsia" w:hAnsiTheme="minorHAnsi" w:cstheme="minorBidi"/>
          <w:szCs w:val="22"/>
          <w:lang w:val="en-US"/>
        </w:rPr>
      </w:pPr>
      <w:del w:id="258" w:author="Peter Niblett" w:date="2022-11-02T13:53:00Z">
        <w:r w:rsidDel="006850EB">
          <w:rPr>
            <w:lang w:eastAsia="ko-KR"/>
          </w:rPr>
          <w:delText>6</w:delText>
        </w:r>
        <w:r w:rsidDel="006850EB">
          <w:tab/>
          <w:delText>CoAP Message Mapping</w:delText>
        </w:r>
        <w:r w:rsidDel="006850EB">
          <w:tab/>
          <w:delText>7</w:delText>
        </w:r>
      </w:del>
    </w:p>
    <w:p w14:paraId="50DF7DB5" w14:textId="7E4BB7A0" w:rsidR="00D773D8" w:rsidDel="006850EB" w:rsidRDefault="00D773D8">
      <w:pPr>
        <w:pStyle w:val="TOC2"/>
        <w:rPr>
          <w:del w:id="259" w:author="Peter Niblett" w:date="2022-11-02T13:53:00Z"/>
          <w:rFonts w:asciiTheme="minorHAnsi" w:eastAsiaTheme="minorEastAsia" w:hAnsiTheme="minorHAnsi" w:cstheme="minorBidi"/>
          <w:sz w:val="22"/>
          <w:szCs w:val="22"/>
          <w:lang w:val="en-US"/>
        </w:rPr>
      </w:pPr>
      <w:del w:id="260" w:author="Peter Niblett" w:date="2022-11-02T13:53:00Z">
        <w:r w:rsidDel="006850EB">
          <w:rPr>
            <w:lang w:eastAsia="ko-KR"/>
          </w:rPr>
          <w:delText>6</w:delText>
        </w:r>
        <w:r w:rsidDel="006850EB">
          <w:delText>.1</w:delText>
        </w:r>
        <w:r w:rsidDel="006850EB">
          <w:tab/>
          <w:delText>Introduction</w:delText>
        </w:r>
        <w:r w:rsidDel="006850EB">
          <w:tab/>
          <w:delText>7</w:delText>
        </w:r>
      </w:del>
    </w:p>
    <w:p w14:paraId="28E65DF3" w14:textId="4D3B07A5" w:rsidR="00D773D8" w:rsidDel="006850EB" w:rsidRDefault="00D773D8">
      <w:pPr>
        <w:pStyle w:val="TOC2"/>
        <w:rPr>
          <w:del w:id="261" w:author="Peter Niblett" w:date="2022-11-02T13:53:00Z"/>
          <w:rFonts w:asciiTheme="minorHAnsi" w:eastAsiaTheme="minorEastAsia" w:hAnsiTheme="minorHAnsi" w:cstheme="minorBidi"/>
          <w:sz w:val="22"/>
          <w:szCs w:val="22"/>
          <w:lang w:val="en-US"/>
        </w:rPr>
      </w:pPr>
      <w:del w:id="262" w:author="Peter Niblett" w:date="2022-11-02T13:53:00Z">
        <w:r w:rsidDel="006850EB">
          <w:rPr>
            <w:lang w:eastAsia="ko-KR"/>
          </w:rPr>
          <w:delText>6</w:delText>
        </w:r>
        <w:r w:rsidDel="006850EB">
          <w:delText>.2</w:delText>
        </w:r>
        <w:r w:rsidDel="006850EB">
          <w:tab/>
          <w:delText>Primitive Mapping to CoAP Message</w:delText>
        </w:r>
        <w:r w:rsidDel="006850EB">
          <w:tab/>
          <w:delText>8</w:delText>
        </w:r>
      </w:del>
    </w:p>
    <w:p w14:paraId="28AEFAE9" w14:textId="7A2CD4EA" w:rsidR="00D773D8" w:rsidDel="006850EB" w:rsidRDefault="00D773D8">
      <w:pPr>
        <w:pStyle w:val="TOC3"/>
        <w:rPr>
          <w:del w:id="263" w:author="Peter Niblett" w:date="2022-11-02T13:53:00Z"/>
          <w:rFonts w:asciiTheme="minorHAnsi" w:eastAsiaTheme="minorEastAsia" w:hAnsiTheme="minorHAnsi" w:cstheme="minorBidi"/>
          <w:sz w:val="22"/>
          <w:szCs w:val="22"/>
          <w:lang w:val="en-US"/>
        </w:rPr>
      </w:pPr>
      <w:del w:id="264" w:author="Peter Niblett" w:date="2022-11-02T13:53:00Z">
        <w:r w:rsidDel="006850EB">
          <w:delText>6.2.0</w:delText>
        </w:r>
        <w:r w:rsidDel="006850EB">
          <w:tab/>
          <w:delText>Introduction</w:delText>
        </w:r>
        <w:r w:rsidDel="006850EB">
          <w:tab/>
          <w:delText>8</w:delText>
        </w:r>
      </w:del>
    </w:p>
    <w:p w14:paraId="5BDC88FF" w14:textId="6F187702" w:rsidR="00D773D8" w:rsidDel="006850EB" w:rsidRDefault="00D773D8">
      <w:pPr>
        <w:pStyle w:val="TOC3"/>
        <w:rPr>
          <w:del w:id="265" w:author="Peter Niblett" w:date="2022-11-02T13:53:00Z"/>
          <w:rFonts w:asciiTheme="minorHAnsi" w:eastAsiaTheme="minorEastAsia" w:hAnsiTheme="minorHAnsi" w:cstheme="minorBidi"/>
          <w:sz w:val="22"/>
          <w:szCs w:val="22"/>
          <w:lang w:val="en-US"/>
        </w:rPr>
      </w:pPr>
      <w:del w:id="266" w:author="Peter Niblett" w:date="2022-11-02T13:53:00Z">
        <w:r w:rsidDel="006850EB">
          <w:delText>6.2.</w:delText>
        </w:r>
        <w:r w:rsidDel="006850EB">
          <w:rPr>
            <w:lang w:eastAsia="ko-KR"/>
          </w:rPr>
          <w:delText>1</w:delText>
        </w:r>
        <w:r w:rsidDel="006850EB">
          <w:rPr>
            <w:lang w:eastAsia="ko-KR"/>
          </w:rPr>
          <w:tab/>
          <w:delText>Header</w:delText>
        </w:r>
        <w:r w:rsidDel="006850EB">
          <w:tab/>
          <w:delText>8</w:delText>
        </w:r>
      </w:del>
    </w:p>
    <w:p w14:paraId="36807C00" w14:textId="348E022D" w:rsidR="00D773D8" w:rsidDel="006850EB" w:rsidRDefault="00D773D8">
      <w:pPr>
        <w:pStyle w:val="TOC3"/>
        <w:rPr>
          <w:del w:id="267" w:author="Peter Niblett" w:date="2022-11-02T13:53:00Z"/>
          <w:rFonts w:asciiTheme="minorHAnsi" w:eastAsiaTheme="minorEastAsia" w:hAnsiTheme="minorHAnsi" w:cstheme="minorBidi"/>
          <w:sz w:val="22"/>
          <w:szCs w:val="22"/>
          <w:lang w:val="en-US"/>
        </w:rPr>
      </w:pPr>
      <w:del w:id="268" w:author="Peter Niblett" w:date="2022-11-02T13:53:00Z">
        <w:r w:rsidDel="006850EB">
          <w:delText>6.2.2</w:delText>
        </w:r>
        <w:r w:rsidDel="006850EB">
          <w:rPr>
            <w:lang w:eastAsia="ko-KR"/>
          </w:rPr>
          <w:tab/>
          <w:delText>Configuration of Token and Options</w:delText>
        </w:r>
        <w:r w:rsidDel="006850EB">
          <w:tab/>
          <w:delText>9</w:delText>
        </w:r>
      </w:del>
    </w:p>
    <w:p w14:paraId="7A21CBE9" w14:textId="68E50A56" w:rsidR="00D773D8" w:rsidDel="006850EB" w:rsidRDefault="00D773D8">
      <w:pPr>
        <w:pStyle w:val="TOC4"/>
        <w:rPr>
          <w:del w:id="269" w:author="Peter Niblett" w:date="2022-11-02T13:53:00Z"/>
          <w:rFonts w:asciiTheme="minorHAnsi" w:eastAsiaTheme="minorEastAsia" w:hAnsiTheme="minorHAnsi" w:cstheme="minorBidi"/>
          <w:sz w:val="22"/>
          <w:szCs w:val="22"/>
          <w:lang w:val="en-US"/>
        </w:rPr>
      </w:pPr>
      <w:del w:id="270" w:author="Peter Niblett" w:date="2022-11-02T13:53:00Z">
        <w:r w:rsidDel="006850EB">
          <w:delText>6.2.2.0</w:delText>
        </w:r>
        <w:r w:rsidDel="006850EB">
          <w:tab/>
          <w:delText>Introduction</w:delText>
        </w:r>
        <w:r w:rsidDel="006850EB">
          <w:tab/>
          <w:delText>9</w:delText>
        </w:r>
      </w:del>
    </w:p>
    <w:p w14:paraId="7D98A785" w14:textId="4B7C8DCF" w:rsidR="00D773D8" w:rsidDel="006850EB" w:rsidRDefault="00D773D8">
      <w:pPr>
        <w:pStyle w:val="TOC4"/>
        <w:rPr>
          <w:del w:id="271" w:author="Peter Niblett" w:date="2022-11-02T13:53:00Z"/>
          <w:rFonts w:asciiTheme="minorHAnsi" w:eastAsiaTheme="minorEastAsia" w:hAnsiTheme="minorHAnsi" w:cstheme="minorBidi"/>
          <w:sz w:val="22"/>
          <w:szCs w:val="22"/>
          <w:lang w:val="en-US"/>
        </w:rPr>
      </w:pPr>
      <w:del w:id="272" w:author="Peter Niblett" w:date="2022-11-02T13:53:00Z">
        <w:r w:rsidDel="006850EB">
          <w:delText>6.2.</w:delText>
        </w:r>
        <w:r w:rsidDel="006850EB">
          <w:rPr>
            <w:lang w:eastAsia="ko-KR"/>
          </w:rPr>
          <w:delText>2.1</w:delText>
        </w:r>
        <w:r w:rsidDel="006850EB">
          <w:rPr>
            <w:lang w:eastAsia="ko-KR"/>
          </w:rPr>
          <w:tab/>
          <w:delText>Token</w:delText>
        </w:r>
        <w:r w:rsidDel="006850EB">
          <w:tab/>
          <w:delText>9</w:delText>
        </w:r>
      </w:del>
    </w:p>
    <w:p w14:paraId="645F9F83" w14:textId="2EEDE4EF" w:rsidR="00D773D8" w:rsidDel="006850EB" w:rsidRDefault="00D773D8">
      <w:pPr>
        <w:pStyle w:val="TOC4"/>
        <w:rPr>
          <w:del w:id="273" w:author="Peter Niblett" w:date="2022-11-02T13:53:00Z"/>
          <w:rFonts w:asciiTheme="minorHAnsi" w:eastAsiaTheme="minorEastAsia" w:hAnsiTheme="minorHAnsi" w:cstheme="minorBidi"/>
          <w:sz w:val="22"/>
          <w:szCs w:val="22"/>
          <w:lang w:val="en-US"/>
        </w:rPr>
      </w:pPr>
      <w:del w:id="274" w:author="Peter Niblett" w:date="2022-11-02T13:53:00Z">
        <w:r w:rsidDel="006850EB">
          <w:delText>6.2.</w:delText>
        </w:r>
        <w:r w:rsidDel="006850EB">
          <w:rPr>
            <w:lang w:eastAsia="ko-KR"/>
          </w:rPr>
          <w:delText>2.2</w:delText>
        </w:r>
        <w:r w:rsidDel="006850EB">
          <w:rPr>
            <w:lang w:eastAsia="ko-KR"/>
          </w:rPr>
          <w:tab/>
        </w:r>
        <w:r w:rsidDel="006850EB">
          <w:delText>Content Format Negotiation Options</w:delText>
        </w:r>
        <w:r w:rsidDel="006850EB">
          <w:tab/>
          <w:delText>9</w:delText>
        </w:r>
      </w:del>
    </w:p>
    <w:p w14:paraId="43774AB8" w14:textId="03D8929D" w:rsidR="00D773D8" w:rsidDel="006850EB" w:rsidRDefault="00D773D8">
      <w:pPr>
        <w:pStyle w:val="TOC4"/>
        <w:rPr>
          <w:del w:id="275" w:author="Peter Niblett" w:date="2022-11-02T13:53:00Z"/>
          <w:rFonts w:asciiTheme="minorHAnsi" w:eastAsiaTheme="minorEastAsia" w:hAnsiTheme="minorHAnsi" w:cstheme="minorBidi"/>
          <w:sz w:val="22"/>
          <w:szCs w:val="22"/>
          <w:lang w:val="en-US"/>
        </w:rPr>
      </w:pPr>
      <w:del w:id="276" w:author="Peter Niblett" w:date="2022-11-02T13:53:00Z">
        <w:r w:rsidDel="006850EB">
          <w:delText>6.2.</w:delText>
        </w:r>
        <w:r w:rsidDel="006850EB">
          <w:rPr>
            <w:lang w:eastAsia="ko-KR"/>
          </w:rPr>
          <w:delText>2.3</w:delText>
        </w:r>
        <w:r w:rsidDel="006850EB">
          <w:rPr>
            <w:lang w:eastAsia="ko-KR"/>
          </w:rPr>
          <w:tab/>
          <w:delText>URI Options</w:delText>
        </w:r>
        <w:r w:rsidDel="006850EB">
          <w:tab/>
          <w:delText>9</w:delText>
        </w:r>
      </w:del>
    </w:p>
    <w:p w14:paraId="527A3E6C" w14:textId="298E9EC3" w:rsidR="00D773D8" w:rsidDel="006850EB" w:rsidRDefault="00D773D8">
      <w:pPr>
        <w:pStyle w:val="TOC4"/>
        <w:rPr>
          <w:del w:id="277" w:author="Peter Niblett" w:date="2022-11-02T13:53:00Z"/>
          <w:rFonts w:asciiTheme="minorHAnsi" w:eastAsiaTheme="minorEastAsia" w:hAnsiTheme="minorHAnsi" w:cstheme="minorBidi"/>
          <w:sz w:val="22"/>
          <w:szCs w:val="22"/>
          <w:lang w:val="en-US"/>
        </w:rPr>
      </w:pPr>
      <w:del w:id="278" w:author="Peter Niblett" w:date="2022-11-02T13:53:00Z">
        <w:r w:rsidDel="006850EB">
          <w:delText>6.2.</w:delText>
        </w:r>
        <w:r w:rsidDel="006850EB">
          <w:rPr>
            <w:lang w:eastAsia="ko-KR"/>
          </w:rPr>
          <w:delText>2.4</w:delText>
        </w:r>
        <w:r w:rsidDel="006850EB">
          <w:rPr>
            <w:lang w:eastAsia="ko-KR"/>
          </w:rPr>
          <w:tab/>
          <w:delText>Definition of New Options</w:delText>
        </w:r>
        <w:r w:rsidDel="006850EB">
          <w:tab/>
          <w:delText>10</w:delText>
        </w:r>
      </w:del>
    </w:p>
    <w:p w14:paraId="36B99D50" w14:textId="246F894A" w:rsidR="00D773D8" w:rsidDel="006850EB" w:rsidRDefault="00D773D8">
      <w:pPr>
        <w:pStyle w:val="TOC5"/>
        <w:rPr>
          <w:del w:id="279" w:author="Peter Niblett" w:date="2022-11-02T13:53:00Z"/>
          <w:rFonts w:asciiTheme="minorHAnsi" w:eastAsiaTheme="minorEastAsia" w:hAnsiTheme="minorHAnsi" w:cstheme="minorBidi"/>
          <w:sz w:val="22"/>
          <w:szCs w:val="22"/>
          <w:lang w:val="en-US"/>
        </w:rPr>
      </w:pPr>
      <w:del w:id="280" w:author="Peter Niblett" w:date="2022-11-02T13:53:00Z">
        <w:r w:rsidDel="006850EB">
          <w:delText>6.2.2.4.0</w:delText>
        </w:r>
        <w:r w:rsidDel="006850EB">
          <w:tab/>
          <w:delText>Introduction</w:delText>
        </w:r>
        <w:r w:rsidDel="006850EB">
          <w:tab/>
          <w:delText>10</w:delText>
        </w:r>
      </w:del>
    </w:p>
    <w:p w14:paraId="09D4C502" w14:textId="53D371CB" w:rsidR="00D773D8" w:rsidDel="006850EB" w:rsidRDefault="00D773D8">
      <w:pPr>
        <w:pStyle w:val="TOC5"/>
        <w:rPr>
          <w:del w:id="281" w:author="Peter Niblett" w:date="2022-11-02T13:53:00Z"/>
          <w:rFonts w:asciiTheme="minorHAnsi" w:eastAsiaTheme="minorEastAsia" w:hAnsiTheme="minorHAnsi" w:cstheme="minorBidi"/>
          <w:sz w:val="22"/>
          <w:szCs w:val="22"/>
          <w:lang w:val="en-US"/>
        </w:rPr>
      </w:pPr>
      <w:del w:id="282" w:author="Peter Niblett" w:date="2022-11-02T13:53:00Z">
        <w:r w:rsidDel="006850EB">
          <w:delText>6.2.2.4.1</w:delText>
        </w:r>
        <w:r w:rsidDel="006850EB">
          <w:tab/>
        </w:r>
        <w:r w:rsidRPr="00DD0B9F" w:rsidDel="006850EB">
          <w:rPr>
            <w:rFonts w:eastAsia="Arial Unicode MS"/>
            <w:lang w:eastAsia="ko-KR"/>
          </w:rPr>
          <w:delText>From</w:delText>
        </w:r>
        <w:r w:rsidDel="006850EB">
          <w:tab/>
          <w:delText>11</w:delText>
        </w:r>
      </w:del>
    </w:p>
    <w:p w14:paraId="42968105" w14:textId="48983CED" w:rsidR="00D773D8" w:rsidDel="006850EB" w:rsidRDefault="00D773D8">
      <w:pPr>
        <w:pStyle w:val="TOC5"/>
        <w:rPr>
          <w:del w:id="283" w:author="Peter Niblett" w:date="2022-11-02T13:53:00Z"/>
          <w:rFonts w:asciiTheme="minorHAnsi" w:eastAsiaTheme="minorEastAsia" w:hAnsiTheme="minorHAnsi" w:cstheme="minorBidi"/>
          <w:sz w:val="22"/>
          <w:szCs w:val="22"/>
          <w:lang w:val="en-US"/>
        </w:rPr>
      </w:pPr>
      <w:del w:id="284" w:author="Peter Niblett" w:date="2022-11-02T13:53:00Z">
        <w:r w:rsidDel="006850EB">
          <w:delText>6.2.2.4.2</w:delText>
        </w:r>
        <w:r w:rsidDel="006850EB">
          <w:tab/>
        </w:r>
        <w:r w:rsidDel="006850EB">
          <w:rPr>
            <w:lang w:eastAsia="ko-KR"/>
          </w:rPr>
          <w:delText>Request Identifier</w:delText>
        </w:r>
        <w:r w:rsidDel="006850EB">
          <w:tab/>
          <w:delText>11</w:delText>
        </w:r>
      </w:del>
    </w:p>
    <w:p w14:paraId="22E06580" w14:textId="6E9BD105" w:rsidR="00D773D8" w:rsidDel="006850EB" w:rsidRDefault="00D773D8">
      <w:pPr>
        <w:pStyle w:val="TOC5"/>
        <w:rPr>
          <w:del w:id="285" w:author="Peter Niblett" w:date="2022-11-02T13:53:00Z"/>
          <w:rFonts w:asciiTheme="minorHAnsi" w:eastAsiaTheme="minorEastAsia" w:hAnsiTheme="minorHAnsi" w:cstheme="minorBidi"/>
          <w:sz w:val="22"/>
          <w:szCs w:val="22"/>
          <w:lang w:val="en-US"/>
        </w:rPr>
      </w:pPr>
      <w:del w:id="286" w:author="Peter Niblett" w:date="2022-11-02T13:53:00Z">
        <w:r w:rsidDel="006850EB">
          <w:delText>6.2.2.4.3</w:delText>
        </w:r>
        <w:r w:rsidDel="006850EB">
          <w:tab/>
        </w:r>
        <w:r w:rsidRPr="00DD0B9F" w:rsidDel="006850EB">
          <w:rPr>
            <w:rFonts w:eastAsia="Arial"/>
            <w:lang w:eastAsia="ko-KR"/>
          </w:rPr>
          <w:delText>Void</w:delText>
        </w:r>
        <w:r w:rsidDel="006850EB">
          <w:tab/>
          <w:delText>11</w:delText>
        </w:r>
      </w:del>
    </w:p>
    <w:p w14:paraId="15A29A52" w14:textId="1BEC6CF8" w:rsidR="00D773D8" w:rsidDel="006850EB" w:rsidRDefault="00D773D8">
      <w:pPr>
        <w:pStyle w:val="TOC5"/>
        <w:rPr>
          <w:del w:id="287" w:author="Peter Niblett" w:date="2022-11-02T13:53:00Z"/>
          <w:rFonts w:asciiTheme="minorHAnsi" w:eastAsiaTheme="minorEastAsia" w:hAnsiTheme="minorHAnsi" w:cstheme="minorBidi"/>
          <w:sz w:val="22"/>
          <w:szCs w:val="22"/>
          <w:lang w:val="en-US"/>
        </w:rPr>
      </w:pPr>
      <w:del w:id="288" w:author="Peter Niblett" w:date="2022-11-02T13:53:00Z">
        <w:r w:rsidDel="006850EB">
          <w:delText>6.2.2.4.4</w:delText>
        </w:r>
        <w:r w:rsidDel="006850EB">
          <w:tab/>
        </w:r>
        <w:r w:rsidDel="006850EB">
          <w:rPr>
            <w:lang w:eastAsia="ko-KR"/>
          </w:rPr>
          <w:delText>Originating Timestamp</w:delText>
        </w:r>
        <w:r w:rsidDel="006850EB">
          <w:tab/>
          <w:delText>11</w:delText>
        </w:r>
      </w:del>
    </w:p>
    <w:p w14:paraId="1A0705D2" w14:textId="2F7AFC35" w:rsidR="00D773D8" w:rsidDel="006850EB" w:rsidRDefault="00D773D8">
      <w:pPr>
        <w:pStyle w:val="TOC5"/>
        <w:rPr>
          <w:del w:id="289" w:author="Peter Niblett" w:date="2022-11-02T13:53:00Z"/>
          <w:rFonts w:asciiTheme="minorHAnsi" w:eastAsiaTheme="minorEastAsia" w:hAnsiTheme="minorHAnsi" w:cstheme="minorBidi"/>
          <w:sz w:val="22"/>
          <w:szCs w:val="22"/>
          <w:lang w:val="en-US"/>
        </w:rPr>
      </w:pPr>
      <w:del w:id="290" w:author="Peter Niblett" w:date="2022-11-02T13:53:00Z">
        <w:r w:rsidDel="006850EB">
          <w:delText>6.2.2.4.5</w:delText>
        </w:r>
        <w:r w:rsidDel="006850EB">
          <w:tab/>
        </w:r>
        <w:r w:rsidRPr="00DD0B9F" w:rsidDel="006850EB">
          <w:rPr>
            <w:rFonts w:eastAsia="Arial"/>
            <w:lang w:eastAsia="ko-KR"/>
          </w:rPr>
          <w:delText>Request Expiration Timestamp</w:delText>
        </w:r>
        <w:r w:rsidDel="006850EB">
          <w:tab/>
          <w:delText>11</w:delText>
        </w:r>
      </w:del>
    </w:p>
    <w:p w14:paraId="1A770E73" w14:textId="4D368A6F" w:rsidR="00D773D8" w:rsidDel="006850EB" w:rsidRDefault="00D773D8">
      <w:pPr>
        <w:pStyle w:val="TOC5"/>
        <w:rPr>
          <w:del w:id="291" w:author="Peter Niblett" w:date="2022-11-02T13:53:00Z"/>
          <w:rFonts w:asciiTheme="minorHAnsi" w:eastAsiaTheme="minorEastAsia" w:hAnsiTheme="minorHAnsi" w:cstheme="minorBidi"/>
          <w:sz w:val="22"/>
          <w:szCs w:val="22"/>
          <w:lang w:val="en-US"/>
        </w:rPr>
      </w:pPr>
      <w:del w:id="292" w:author="Peter Niblett" w:date="2022-11-02T13:53:00Z">
        <w:r w:rsidDel="006850EB">
          <w:delText>6.2.2.4.6</w:delText>
        </w:r>
        <w:r w:rsidDel="006850EB">
          <w:tab/>
        </w:r>
        <w:r w:rsidDel="006850EB">
          <w:rPr>
            <w:lang w:eastAsia="ko-KR"/>
          </w:rPr>
          <w:delText>Result Expiration Timestamp</w:delText>
        </w:r>
        <w:r w:rsidDel="006850EB">
          <w:tab/>
          <w:delText>11</w:delText>
        </w:r>
      </w:del>
    </w:p>
    <w:p w14:paraId="64721E5A" w14:textId="65160F31" w:rsidR="00D773D8" w:rsidDel="006850EB" w:rsidRDefault="00D773D8">
      <w:pPr>
        <w:pStyle w:val="TOC5"/>
        <w:rPr>
          <w:del w:id="293" w:author="Peter Niblett" w:date="2022-11-02T13:53:00Z"/>
          <w:rFonts w:asciiTheme="minorHAnsi" w:eastAsiaTheme="minorEastAsia" w:hAnsiTheme="minorHAnsi" w:cstheme="minorBidi"/>
          <w:sz w:val="22"/>
          <w:szCs w:val="22"/>
          <w:lang w:val="en-US"/>
        </w:rPr>
      </w:pPr>
      <w:del w:id="294" w:author="Peter Niblett" w:date="2022-11-02T13:53:00Z">
        <w:r w:rsidDel="006850EB">
          <w:delText>6.2.2.4.7</w:delText>
        </w:r>
        <w:r w:rsidDel="006850EB">
          <w:tab/>
        </w:r>
        <w:r w:rsidRPr="00DD0B9F" w:rsidDel="006850EB">
          <w:rPr>
            <w:rFonts w:eastAsia="Arial"/>
            <w:lang w:eastAsia="ko-KR"/>
          </w:rPr>
          <w:delText>Operation Execution Time</w:delText>
        </w:r>
        <w:r w:rsidDel="006850EB">
          <w:tab/>
          <w:delText>11</w:delText>
        </w:r>
      </w:del>
    </w:p>
    <w:p w14:paraId="090354F7" w14:textId="0E5FF412" w:rsidR="00D773D8" w:rsidDel="006850EB" w:rsidRDefault="00D773D8">
      <w:pPr>
        <w:pStyle w:val="TOC5"/>
        <w:rPr>
          <w:del w:id="295" w:author="Peter Niblett" w:date="2022-11-02T13:53:00Z"/>
          <w:rFonts w:asciiTheme="minorHAnsi" w:eastAsiaTheme="minorEastAsia" w:hAnsiTheme="minorHAnsi" w:cstheme="minorBidi"/>
          <w:sz w:val="22"/>
          <w:szCs w:val="22"/>
          <w:lang w:val="en-US"/>
        </w:rPr>
      </w:pPr>
      <w:del w:id="296" w:author="Peter Niblett" w:date="2022-11-02T13:53:00Z">
        <w:r w:rsidDel="006850EB">
          <w:delText>6.2.2.4.8</w:delText>
        </w:r>
        <w:r w:rsidDel="006850EB">
          <w:tab/>
        </w:r>
        <w:r w:rsidRPr="00DD0B9F" w:rsidDel="006850EB">
          <w:rPr>
            <w:rFonts w:eastAsia="Arial"/>
            <w:lang w:eastAsia="ko-KR"/>
          </w:rPr>
          <w:delText>notificationURI of Response Type</w:delText>
        </w:r>
        <w:r w:rsidDel="006850EB">
          <w:tab/>
          <w:delText>11</w:delText>
        </w:r>
      </w:del>
    </w:p>
    <w:p w14:paraId="5FDF3B48" w14:textId="0D0CC15D" w:rsidR="00D773D8" w:rsidDel="006850EB" w:rsidRDefault="00D773D8">
      <w:pPr>
        <w:pStyle w:val="TOC5"/>
        <w:rPr>
          <w:del w:id="297" w:author="Peter Niblett" w:date="2022-11-02T13:53:00Z"/>
          <w:rFonts w:asciiTheme="minorHAnsi" w:eastAsiaTheme="minorEastAsia" w:hAnsiTheme="minorHAnsi" w:cstheme="minorBidi"/>
          <w:sz w:val="22"/>
          <w:szCs w:val="22"/>
          <w:lang w:val="en-US"/>
        </w:rPr>
      </w:pPr>
      <w:del w:id="298" w:author="Peter Niblett" w:date="2022-11-02T13:53:00Z">
        <w:r w:rsidDel="006850EB">
          <w:delText>6.2.2.4.9</w:delText>
        </w:r>
        <w:r w:rsidDel="006850EB">
          <w:tab/>
        </w:r>
        <w:r w:rsidDel="006850EB">
          <w:rPr>
            <w:lang w:eastAsia="ko-KR"/>
          </w:rPr>
          <w:delText>Event Category</w:delText>
        </w:r>
        <w:r w:rsidDel="006850EB">
          <w:tab/>
          <w:delText>12</w:delText>
        </w:r>
      </w:del>
    </w:p>
    <w:p w14:paraId="11F211CD" w14:textId="2E7CFD4B" w:rsidR="00D773D8" w:rsidDel="006850EB" w:rsidRDefault="00D773D8">
      <w:pPr>
        <w:pStyle w:val="TOC5"/>
        <w:rPr>
          <w:del w:id="299" w:author="Peter Niblett" w:date="2022-11-02T13:53:00Z"/>
          <w:rFonts w:asciiTheme="minorHAnsi" w:eastAsiaTheme="minorEastAsia" w:hAnsiTheme="minorHAnsi" w:cstheme="minorBidi"/>
          <w:sz w:val="22"/>
          <w:szCs w:val="22"/>
          <w:lang w:val="en-US"/>
        </w:rPr>
      </w:pPr>
      <w:del w:id="300" w:author="Peter Niblett" w:date="2022-11-02T13:53:00Z">
        <w:r w:rsidDel="006850EB">
          <w:delText>6.2.2.4.10</w:delText>
        </w:r>
        <w:r w:rsidDel="006850EB">
          <w:tab/>
        </w:r>
        <w:r w:rsidDel="006850EB">
          <w:rPr>
            <w:lang w:eastAsia="ko-KR"/>
          </w:rPr>
          <w:delText>Response Status Code</w:delText>
        </w:r>
        <w:r w:rsidDel="006850EB">
          <w:tab/>
          <w:delText>12</w:delText>
        </w:r>
      </w:del>
    </w:p>
    <w:p w14:paraId="0EA19462" w14:textId="0F48CEC5" w:rsidR="00D773D8" w:rsidDel="006850EB" w:rsidRDefault="00D773D8">
      <w:pPr>
        <w:pStyle w:val="TOC5"/>
        <w:rPr>
          <w:del w:id="301" w:author="Peter Niblett" w:date="2022-11-02T13:53:00Z"/>
          <w:rFonts w:asciiTheme="minorHAnsi" w:eastAsiaTheme="minorEastAsia" w:hAnsiTheme="minorHAnsi" w:cstheme="minorBidi"/>
          <w:sz w:val="22"/>
          <w:szCs w:val="22"/>
          <w:lang w:val="en-US"/>
        </w:rPr>
      </w:pPr>
      <w:del w:id="302" w:author="Peter Niblett" w:date="2022-11-02T13:53:00Z">
        <w:r w:rsidDel="006850EB">
          <w:delText>6.2.2.4.11</w:delText>
        </w:r>
        <w:r w:rsidDel="006850EB">
          <w:tab/>
        </w:r>
        <w:r w:rsidRPr="00DD0B9F" w:rsidDel="006850EB">
          <w:rPr>
            <w:rFonts w:eastAsia="Arial"/>
            <w:lang w:eastAsia="ko-KR"/>
          </w:rPr>
          <w:delText>Group Request Identifier</w:delText>
        </w:r>
        <w:r w:rsidDel="006850EB">
          <w:tab/>
          <w:delText>12</w:delText>
        </w:r>
      </w:del>
    </w:p>
    <w:p w14:paraId="67C61BD6" w14:textId="3C8B7061" w:rsidR="00D773D8" w:rsidDel="006850EB" w:rsidRDefault="00D773D8">
      <w:pPr>
        <w:pStyle w:val="TOC5"/>
        <w:rPr>
          <w:del w:id="303" w:author="Peter Niblett" w:date="2022-11-02T13:53:00Z"/>
          <w:rFonts w:asciiTheme="minorHAnsi" w:eastAsiaTheme="minorEastAsia" w:hAnsiTheme="minorHAnsi" w:cstheme="minorBidi"/>
          <w:sz w:val="22"/>
          <w:szCs w:val="22"/>
          <w:lang w:val="en-US"/>
        </w:rPr>
      </w:pPr>
      <w:del w:id="304" w:author="Peter Niblett" w:date="2022-11-02T13:53:00Z">
        <w:r w:rsidDel="006850EB">
          <w:delText>6.2.2.4.12</w:delText>
        </w:r>
        <w:r w:rsidDel="006850EB">
          <w:tab/>
        </w:r>
        <w:r w:rsidRPr="00DD0B9F" w:rsidDel="006850EB">
          <w:rPr>
            <w:rFonts w:eastAsia="Arial"/>
            <w:lang w:eastAsia="ko-KR"/>
          </w:rPr>
          <w:delText>Resource Type</w:delText>
        </w:r>
        <w:r w:rsidDel="006850EB">
          <w:tab/>
          <w:delText>12</w:delText>
        </w:r>
      </w:del>
    </w:p>
    <w:p w14:paraId="3626CF56" w14:textId="0C2297D1" w:rsidR="00D773D8" w:rsidDel="006850EB" w:rsidRDefault="00D773D8">
      <w:pPr>
        <w:pStyle w:val="TOC5"/>
        <w:rPr>
          <w:del w:id="305" w:author="Peter Niblett" w:date="2022-11-02T13:53:00Z"/>
          <w:rFonts w:asciiTheme="minorHAnsi" w:eastAsiaTheme="minorEastAsia" w:hAnsiTheme="minorHAnsi" w:cstheme="minorBidi"/>
          <w:sz w:val="22"/>
          <w:szCs w:val="22"/>
          <w:lang w:val="en-US"/>
        </w:rPr>
      </w:pPr>
      <w:del w:id="306" w:author="Peter Niblett" w:date="2022-11-02T13:53:00Z">
        <w:r w:rsidDel="006850EB">
          <w:delText>6.2.2.4.13</w:delText>
        </w:r>
        <w:r w:rsidDel="006850EB">
          <w:tab/>
          <w:delText>Content Offset</w:delText>
        </w:r>
        <w:r w:rsidDel="006850EB">
          <w:tab/>
          <w:delText>12</w:delText>
        </w:r>
      </w:del>
    </w:p>
    <w:p w14:paraId="09ECF3FB" w14:textId="0003285B" w:rsidR="00D773D8" w:rsidDel="006850EB" w:rsidRDefault="00D773D8">
      <w:pPr>
        <w:pStyle w:val="TOC5"/>
        <w:rPr>
          <w:del w:id="307" w:author="Peter Niblett" w:date="2022-11-02T13:53:00Z"/>
          <w:rFonts w:asciiTheme="minorHAnsi" w:eastAsiaTheme="minorEastAsia" w:hAnsiTheme="minorHAnsi" w:cstheme="minorBidi"/>
          <w:sz w:val="22"/>
          <w:szCs w:val="22"/>
          <w:lang w:val="en-US"/>
        </w:rPr>
      </w:pPr>
      <w:del w:id="308" w:author="Peter Niblett" w:date="2022-11-02T13:53:00Z">
        <w:r w:rsidDel="006850EB">
          <w:delText>6.2.2.4.14</w:delText>
        </w:r>
        <w:r w:rsidDel="006850EB">
          <w:tab/>
          <w:delText>Content Status</w:delText>
        </w:r>
        <w:r w:rsidDel="006850EB">
          <w:tab/>
          <w:delText>12</w:delText>
        </w:r>
      </w:del>
    </w:p>
    <w:p w14:paraId="6258A093" w14:textId="6AF83580" w:rsidR="00D773D8" w:rsidDel="006850EB" w:rsidRDefault="00D773D8">
      <w:pPr>
        <w:pStyle w:val="TOC5"/>
        <w:rPr>
          <w:del w:id="309" w:author="Peter Niblett" w:date="2022-11-02T13:53:00Z"/>
          <w:rFonts w:asciiTheme="minorHAnsi" w:eastAsiaTheme="minorEastAsia" w:hAnsiTheme="minorHAnsi" w:cstheme="minorBidi"/>
          <w:sz w:val="22"/>
          <w:szCs w:val="22"/>
          <w:lang w:val="en-US"/>
        </w:rPr>
      </w:pPr>
      <w:del w:id="310" w:author="Peter Niblett" w:date="2022-11-02T13:53:00Z">
        <w:r w:rsidDel="006850EB">
          <w:delText>6.2.2.4.15</w:delText>
        </w:r>
        <w:r w:rsidDel="006850EB">
          <w:tab/>
          <w:delText>Assigned Token Identifiers</w:delText>
        </w:r>
        <w:r w:rsidDel="006850EB">
          <w:tab/>
          <w:delText>12</w:delText>
        </w:r>
      </w:del>
    </w:p>
    <w:p w14:paraId="7D1510AC" w14:textId="02636FDF" w:rsidR="00D773D8" w:rsidDel="006850EB" w:rsidRDefault="00D773D8">
      <w:pPr>
        <w:pStyle w:val="TOC5"/>
        <w:rPr>
          <w:del w:id="311" w:author="Peter Niblett" w:date="2022-11-02T13:53:00Z"/>
          <w:rFonts w:asciiTheme="minorHAnsi" w:eastAsiaTheme="minorEastAsia" w:hAnsiTheme="minorHAnsi" w:cstheme="minorBidi"/>
          <w:sz w:val="22"/>
          <w:szCs w:val="22"/>
          <w:lang w:val="en-US"/>
        </w:rPr>
      </w:pPr>
      <w:del w:id="312" w:author="Peter Niblett" w:date="2022-11-02T13:53:00Z">
        <w:r w:rsidDel="006850EB">
          <w:delText>6.2.2.4.16</w:delText>
        </w:r>
        <w:r w:rsidDel="006850EB">
          <w:tab/>
          <w:delText>Release Version Indicator</w:delText>
        </w:r>
        <w:r w:rsidDel="006850EB">
          <w:tab/>
          <w:delText>12</w:delText>
        </w:r>
      </w:del>
    </w:p>
    <w:p w14:paraId="2C2D9E8E" w14:textId="7BB58365" w:rsidR="00D773D8" w:rsidDel="006850EB" w:rsidRDefault="00D773D8">
      <w:pPr>
        <w:pStyle w:val="TOC5"/>
        <w:rPr>
          <w:del w:id="313" w:author="Peter Niblett" w:date="2022-11-02T13:53:00Z"/>
          <w:rFonts w:asciiTheme="minorHAnsi" w:eastAsiaTheme="minorEastAsia" w:hAnsiTheme="minorHAnsi" w:cstheme="minorBidi"/>
          <w:sz w:val="22"/>
          <w:szCs w:val="22"/>
          <w:lang w:val="en-US"/>
        </w:rPr>
      </w:pPr>
      <w:del w:id="314" w:author="Peter Niblett" w:date="2022-11-02T13:53:00Z">
        <w:r w:rsidDel="006850EB">
          <w:delText>6.2.2.4.17</w:delText>
        </w:r>
        <w:r w:rsidDel="006850EB">
          <w:tab/>
          <w:delText>Vendor Information</w:delText>
        </w:r>
        <w:r w:rsidDel="006850EB">
          <w:tab/>
          <w:delText>12</w:delText>
        </w:r>
      </w:del>
    </w:p>
    <w:p w14:paraId="6D288207" w14:textId="42FA8405" w:rsidR="00D773D8" w:rsidDel="006850EB" w:rsidRDefault="00D773D8">
      <w:pPr>
        <w:pStyle w:val="TOC5"/>
        <w:rPr>
          <w:del w:id="315" w:author="Peter Niblett" w:date="2022-11-02T13:53:00Z"/>
          <w:rFonts w:asciiTheme="minorHAnsi" w:eastAsiaTheme="minorEastAsia" w:hAnsiTheme="minorHAnsi" w:cstheme="minorBidi"/>
          <w:sz w:val="22"/>
          <w:szCs w:val="22"/>
          <w:lang w:val="en-US"/>
        </w:rPr>
      </w:pPr>
      <w:del w:id="316" w:author="Peter Niblett" w:date="2022-11-02T13:53:00Z">
        <w:r w:rsidDel="006850EB">
          <w:delText>6.2.2.4.18</w:delText>
        </w:r>
        <w:r w:rsidDel="006850EB">
          <w:tab/>
          <w:delText>Group Request Target Members</w:delText>
        </w:r>
        <w:r w:rsidDel="006850EB">
          <w:tab/>
          <w:delText>12</w:delText>
        </w:r>
      </w:del>
    </w:p>
    <w:p w14:paraId="46113B95" w14:textId="2CDE5497" w:rsidR="00D773D8" w:rsidDel="006850EB" w:rsidRDefault="00D773D8">
      <w:pPr>
        <w:pStyle w:val="TOC5"/>
        <w:rPr>
          <w:del w:id="317" w:author="Peter Niblett" w:date="2022-11-02T13:53:00Z"/>
          <w:rFonts w:asciiTheme="minorHAnsi" w:eastAsiaTheme="minorEastAsia" w:hAnsiTheme="minorHAnsi" w:cstheme="minorBidi"/>
          <w:sz w:val="22"/>
          <w:szCs w:val="22"/>
          <w:lang w:val="en-US"/>
        </w:rPr>
      </w:pPr>
      <w:del w:id="318" w:author="Peter Niblett" w:date="2022-11-02T13:53:00Z">
        <w:r w:rsidDel="006850EB">
          <w:delText>6.2.2.4.19</w:delText>
        </w:r>
        <w:r w:rsidDel="006850EB">
          <w:tab/>
          <w:delText>Authorization Signature</w:delText>
        </w:r>
        <w:r w:rsidDel="006850EB">
          <w:tab/>
          <w:delText>13</w:delText>
        </w:r>
      </w:del>
    </w:p>
    <w:p w14:paraId="1E27927B" w14:textId="1E525DEE" w:rsidR="00D773D8" w:rsidDel="006850EB" w:rsidRDefault="00D773D8">
      <w:pPr>
        <w:pStyle w:val="TOC5"/>
        <w:rPr>
          <w:del w:id="319" w:author="Peter Niblett" w:date="2022-11-02T13:53:00Z"/>
          <w:rFonts w:asciiTheme="minorHAnsi" w:eastAsiaTheme="minorEastAsia" w:hAnsiTheme="minorHAnsi" w:cstheme="minorBidi"/>
          <w:sz w:val="22"/>
          <w:szCs w:val="22"/>
          <w:lang w:val="en-US"/>
        </w:rPr>
      </w:pPr>
      <w:del w:id="320" w:author="Peter Niblett" w:date="2022-11-02T13:53:00Z">
        <w:r w:rsidDel="006850EB">
          <w:delText>6.2.2.4.20</w:delText>
        </w:r>
        <w:r w:rsidDel="006850EB">
          <w:tab/>
          <w:delText>Authorization Signature Request Information</w:delText>
        </w:r>
        <w:r w:rsidDel="006850EB">
          <w:tab/>
          <w:delText>13</w:delText>
        </w:r>
      </w:del>
    </w:p>
    <w:p w14:paraId="6F2B39DE" w14:textId="19D5E121" w:rsidR="00D773D8" w:rsidDel="006850EB" w:rsidRDefault="00D773D8">
      <w:pPr>
        <w:pStyle w:val="TOC5"/>
        <w:rPr>
          <w:del w:id="321" w:author="Peter Niblett" w:date="2022-11-02T13:53:00Z"/>
          <w:rFonts w:asciiTheme="minorHAnsi" w:eastAsiaTheme="minorEastAsia" w:hAnsiTheme="minorHAnsi" w:cstheme="minorBidi"/>
          <w:sz w:val="22"/>
          <w:szCs w:val="22"/>
          <w:lang w:val="en-US"/>
        </w:rPr>
      </w:pPr>
      <w:del w:id="322" w:author="Peter Niblett" w:date="2022-11-02T13:53:00Z">
        <w:r w:rsidDel="006850EB">
          <w:delText>6.2.2.4.21</w:delText>
        </w:r>
        <w:r w:rsidDel="006850EB">
          <w:tab/>
        </w:r>
        <w:r w:rsidRPr="00DD0B9F" w:rsidDel="006850EB">
          <w:rPr>
            <w:rFonts w:eastAsia="Arial Unicode MS"/>
            <w:lang w:eastAsia="ko-KR"/>
          </w:rPr>
          <w:delText>Ontology Mapping Resources</w:delText>
        </w:r>
        <w:r w:rsidDel="006850EB">
          <w:tab/>
          <w:delText>13</w:delText>
        </w:r>
      </w:del>
    </w:p>
    <w:p w14:paraId="6857FAE6" w14:textId="7EDA3D86" w:rsidR="00D773D8" w:rsidDel="006850EB" w:rsidRDefault="00D773D8">
      <w:pPr>
        <w:pStyle w:val="TOC5"/>
        <w:rPr>
          <w:del w:id="323" w:author="Peter Niblett" w:date="2022-11-02T13:53:00Z"/>
          <w:rFonts w:asciiTheme="minorHAnsi" w:eastAsiaTheme="minorEastAsia" w:hAnsiTheme="minorHAnsi" w:cstheme="minorBidi"/>
          <w:sz w:val="22"/>
          <w:szCs w:val="22"/>
          <w:lang w:val="en-US"/>
        </w:rPr>
      </w:pPr>
      <w:del w:id="324" w:author="Peter Niblett" w:date="2022-11-02T13:53:00Z">
        <w:r w:rsidDel="006850EB">
          <w:delText>6.2.2.4.2</w:delText>
        </w:r>
        <w:r w:rsidRPr="00DD0B9F" w:rsidDel="006850EB">
          <w:rPr>
            <w:lang w:val="en-US"/>
          </w:rPr>
          <w:delText>2</w:delText>
        </w:r>
        <w:r w:rsidDel="006850EB">
          <w:tab/>
        </w:r>
        <w:r w:rsidRPr="00DD0B9F" w:rsidDel="006850EB">
          <w:rPr>
            <w:lang w:val="en-US"/>
          </w:rPr>
          <w:delText>Primitive Profile Identifier</w:delText>
        </w:r>
        <w:r w:rsidDel="006850EB">
          <w:tab/>
          <w:delText>13</w:delText>
        </w:r>
      </w:del>
    </w:p>
    <w:p w14:paraId="12413022" w14:textId="0FE3BBF7" w:rsidR="00D773D8" w:rsidDel="006850EB" w:rsidRDefault="00D773D8">
      <w:pPr>
        <w:pStyle w:val="TOC5"/>
        <w:rPr>
          <w:del w:id="325" w:author="Peter Niblett" w:date="2022-11-02T13:53:00Z"/>
          <w:rFonts w:asciiTheme="minorHAnsi" w:eastAsiaTheme="minorEastAsia" w:hAnsiTheme="minorHAnsi" w:cstheme="minorBidi"/>
          <w:sz w:val="22"/>
          <w:szCs w:val="22"/>
          <w:lang w:val="en-US"/>
        </w:rPr>
      </w:pPr>
      <w:del w:id="326" w:author="Peter Niblett" w:date="2022-11-02T13:53:00Z">
        <w:r w:rsidDel="006850EB">
          <w:delText>6.2.2.4.2</w:delText>
        </w:r>
        <w:r w:rsidRPr="00DD0B9F" w:rsidDel="006850EB">
          <w:rPr>
            <w:lang w:val="en-US"/>
          </w:rPr>
          <w:delText>2</w:delText>
        </w:r>
        <w:r w:rsidDel="006850EB">
          <w:tab/>
        </w:r>
        <w:r w:rsidRPr="00DD0B9F" w:rsidDel="006850EB">
          <w:rPr>
            <w:lang w:val="en-US"/>
          </w:rPr>
          <w:delText>M2M Service User</w:delText>
        </w:r>
        <w:r w:rsidDel="006850EB">
          <w:tab/>
          <w:delText>13</w:delText>
        </w:r>
      </w:del>
    </w:p>
    <w:p w14:paraId="69E05560" w14:textId="616D1343" w:rsidR="00D773D8" w:rsidDel="006850EB" w:rsidRDefault="00D773D8">
      <w:pPr>
        <w:pStyle w:val="TOC3"/>
        <w:rPr>
          <w:del w:id="327" w:author="Peter Niblett" w:date="2022-11-02T13:53:00Z"/>
          <w:rFonts w:asciiTheme="minorHAnsi" w:eastAsiaTheme="minorEastAsia" w:hAnsiTheme="minorHAnsi" w:cstheme="minorBidi"/>
          <w:sz w:val="22"/>
          <w:szCs w:val="22"/>
          <w:lang w:val="en-US"/>
        </w:rPr>
      </w:pPr>
      <w:del w:id="328" w:author="Peter Niblett" w:date="2022-11-02T13:53:00Z">
        <w:r w:rsidDel="006850EB">
          <w:delText>6.2.</w:delText>
        </w:r>
        <w:r w:rsidDel="006850EB">
          <w:rPr>
            <w:lang w:eastAsia="ko-KR"/>
          </w:rPr>
          <w:delText>3</w:delText>
        </w:r>
        <w:r w:rsidDel="006850EB">
          <w:rPr>
            <w:lang w:eastAsia="ko-KR"/>
          </w:rPr>
          <w:tab/>
          <w:delText>Payload</w:delText>
        </w:r>
        <w:r w:rsidDel="006850EB">
          <w:tab/>
          <w:delText>13</w:delText>
        </w:r>
      </w:del>
    </w:p>
    <w:p w14:paraId="5E383996" w14:textId="42F8C872" w:rsidR="00D773D8" w:rsidDel="006850EB" w:rsidRDefault="00D773D8">
      <w:pPr>
        <w:pStyle w:val="TOC3"/>
        <w:rPr>
          <w:del w:id="329" w:author="Peter Niblett" w:date="2022-11-02T13:53:00Z"/>
          <w:rFonts w:asciiTheme="minorHAnsi" w:eastAsiaTheme="minorEastAsia" w:hAnsiTheme="minorHAnsi" w:cstheme="minorBidi"/>
          <w:sz w:val="22"/>
          <w:szCs w:val="22"/>
          <w:lang w:val="en-US"/>
        </w:rPr>
      </w:pPr>
      <w:del w:id="330" w:author="Peter Niblett" w:date="2022-11-02T13:53:00Z">
        <w:r w:rsidDel="006850EB">
          <w:delText>6.2.</w:delText>
        </w:r>
        <w:r w:rsidDel="006850EB">
          <w:rPr>
            <w:lang w:eastAsia="ko-KR"/>
          </w:rPr>
          <w:delText>4</w:delText>
        </w:r>
        <w:r w:rsidDel="006850EB">
          <w:rPr>
            <w:lang w:eastAsia="ko-KR"/>
          </w:rPr>
          <w:tab/>
          <w:delText>Response Codes Mapping</w:delText>
        </w:r>
        <w:r w:rsidDel="006850EB">
          <w:tab/>
          <w:delText>13</w:delText>
        </w:r>
      </w:del>
    </w:p>
    <w:p w14:paraId="2E06170B" w14:textId="01FB1E05" w:rsidR="00D773D8" w:rsidDel="006850EB" w:rsidRDefault="00D773D8">
      <w:pPr>
        <w:pStyle w:val="TOC2"/>
        <w:rPr>
          <w:del w:id="331" w:author="Peter Niblett" w:date="2022-11-02T13:53:00Z"/>
          <w:rFonts w:asciiTheme="minorHAnsi" w:eastAsiaTheme="minorEastAsia" w:hAnsiTheme="minorHAnsi" w:cstheme="minorBidi"/>
          <w:sz w:val="22"/>
          <w:szCs w:val="22"/>
          <w:lang w:val="en-US"/>
        </w:rPr>
      </w:pPr>
      <w:del w:id="332" w:author="Peter Niblett" w:date="2022-11-02T13:53:00Z">
        <w:r w:rsidDel="006850EB">
          <w:rPr>
            <w:lang w:eastAsia="ko-KR"/>
          </w:rPr>
          <w:delText>6.3</w:delText>
        </w:r>
        <w:r w:rsidDel="006850EB">
          <w:rPr>
            <w:lang w:eastAsia="ko-KR"/>
          </w:rPr>
          <w:tab/>
          <w:delText>Accessing Resources in CSEs</w:delText>
        </w:r>
        <w:r w:rsidDel="006850EB">
          <w:tab/>
          <w:delText>16</w:delText>
        </w:r>
      </w:del>
    </w:p>
    <w:p w14:paraId="3AAEDBE2" w14:textId="145A1971" w:rsidR="00D773D8" w:rsidDel="006850EB" w:rsidRDefault="00D773D8">
      <w:pPr>
        <w:pStyle w:val="TOC3"/>
        <w:rPr>
          <w:del w:id="333" w:author="Peter Niblett" w:date="2022-11-02T13:53:00Z"/>
          <w:rFonts w:asciiTheme="minorHAnsi" w:eastAsiaTheme="minorEastAsia" w:hAnsiTheme="minorHAnsi" w:cstheme="minorBidi"/>
          <w:sz w:val="22"/>
          <w:szCs w:val="22"/>
          <w:lang w:val="en-US"/>
        </w:rPr>
      </w:pPr>
      <w:del w:id="334" w:author="Peter Niblett" w:date="2022-11-02T13:53:00Z">
        <w:r w:rsidDel="006850EB">
          <w:rPr>
            <w:lang w:eastAsia="ko-KR"/>
          </w:rPr>
          <w:delText>6.3.0</w:delText>
        </w:r>
        <w:r w:rsidDel="006850EB">
          <w:rPr>
            <w:lang w:eastAsia="ko-KR"/>
          </w:rPr>
          <w:tab/>
          <w:delText>Introduction</w:delText>
        </w:r>
        <w:r w:rsidDel="006850EB">
          <w:tab/>
          <w:delText>16</w:delText>
        </w:r>
      </w:del>
    </w:p>
    <w:p w14:paraId="6136539A" w14:textId="4AC5484A" w:rsidR="00D773D8" w:rsidDel="006850EB" w:rsidRDefault="00D773D8">
      <w:pPr>
        <w:pStyle w:val="TOC3"/>
        <w:rPr>
          <w:del w:id="335" w:author="Peter Niblett" w:date="2022-11-02T13:53:00Z"/>
          <w:rFonts w:asciiTheme="minorHAnsi" w:eastAsiaTheme="minorEastAsia" w:hAnsiTheme="minorHAnsi" w:cstheme="minorBidi"/>
          <w:sz w:val="22"/>
          <w:szCs w:val="22"/>
          <w:lang w:val="en-US"/>
        </w:rPr>
      </w:pPr>
      <w:del w:id="336" w:author="Peter Niblett" w:date="2022-11-02T13:53:00Z">
        <w:r w:rsidDel="006850EB">
          <w:rPr>
            <w:lang w:eastAsia="ko-KR"/>
          </w:rPr>
          <w:delText>6.3.1</w:delText>
        </w:r>
        <w:r w:rsidDel="006850EB">
          <w:rPr>
            <w:lang w:eastAsia="ko-KR"/>
          </w:rPr>
          <w:tab/>
          <w:delText>Blocking case</w:delText>
        </w:r>
        <w:r w:rsidDel="006850EB">
          <w:tab/>
          <w:delText>16</w:delText>
        </w:r>
      </w:del>
    </w:p>
    <w:p w14:paraId="7C32275D" w14:textId="59FC4A67" w:rsidR="00D773D8" w:rsidDel="006850EB" w:rsidRDefault="00D773D8">
      <w:pPr>
        <w:pStyle w:val="TOC3"/>
        <w:rPr>
          <w:del w:id="337" w:author="Peter Niblett" w:date="2022-11-02T13:53:00Z"/>
          <w:rFonts w:asciiTheme="minorHAnsi" w:eastAsiaTheme="minorEastAsia" w:hAnsiTheme="minorHAnsi" w:cstheme="minorBidi"/>
          <w:sz w:val="22"/>
          <w:szCs w:val="22"/>
          <w:lang w:val="en-US"/>
        </w:rPr>
      </w:pPr>
      <w:del w:id="338" w:author="Peter Niblett" w:date="2022-11-02T13:53:00Z">
        <w:r w:rsidDel="006850EB">
          <w:rPr>
            <w:lang w:eastAsia="ko-KR"/>
          </w:rPr>
          <w:delText>6.3.2</w:delText>
        </w:r>
        <w:r w:rsidDel="006850EB">
          <w:rPr>
            <w:lang w:eastAsia="ko-KR"/>
          </w:rPr>
          <w:tab/>
          <w:delText>Non-Blocking Asynchronous case</w:delText>
        </w:r>
        <w:r w:rsidDel="006850EB">
          <w:tab/>
          <w:delText>16</w:delText>
        </w:r>
      </w:del>
    </w:p>
    <w:p w14:paraId="2B1D149F" w14:textId="3BE038D1" w:rsidR="00D773D8" w:rsidDel="006850EB" w:rsidRDefault="00D773D8">
      <w:pPr>
        <w:pStyle w:val="TOC3"/>
        <w:rPr>
          <w:del w:id="339" w:author="Peter Niblett" w:date="2022-11-02T13:53:00Z"/>
          <w:rFonts w:asciiTheme="minorHAnsi" w:eastAsiaTheme="minorEastAsia" w:hAnsiTheme="minorHAnsi" w:cstheme="minorBidi"/>
          <w:sz w:val="22"/>
          <w:szCs w:val="22"/>
          <w:lang w:val="en-US"/>
        </w:rPr>
      </w:pPr>
      <w:del w:id="340" w:author="Peter Niblett" w:date="2022-11-02T13:53:00Z">
        <w:r w:rsidDel="006850EB">
          <w:rPr>
            <w:lang w:eastAsia="ko-KR"/>
          </w:rPr>
          <w:delText>6.3.3</w:delText>
        </w:r>
        <w:r w:rsidDel="006850EB">
          <w:rPr>
            <w:lang w:eastAsia="ko-KR"/>
          </w:rPr>
          <w:tab/>
          <w:delText>Non-Blocking Synchronous case</w:delText>
        </w:r>
        <w:r w:rsidDel="006850EB">
          <w:tab/>
          <w:delText>17</w:delText>
        </w:r>
      </w:del>
    </w:p>
    <w:p w14:paraId="15ACD8BA" w14:textId="000152BE" w:rsidR="00D773D8" w:rsidDel="006850EB" w:rsidRDefault="00D773D8">
      <w:pPr>
        <w:pStyle w:val="TOC3"/>
        <w:rPr>
          <w:del w:id="341" w:author="Peter Niblett" w:date="2022-11-02T13:53:00Z"/>
          <w:rFonts w:asciiTheme="minorHAnsi" w:eastAsiaTheme="minorEastAsia" w:hAnsiTheme="minorHAnsi" w:cstheme="minorBidi"/>
          <w:sz w:val="22"/>
          <w:szCs w:val="22"/>
          <w:lang w:val="en-US"/>
        </w:rPr>
      </w:pPr>
      <w:del w:id="342" w:author="Peter Niblett" w:date="2022-11-02T13:53:00Z">
        <w:r w:rsidDel="006850EB">
          <w:rPr>
            <w:lang w:eastAsia="ko-KR"/>
          </w:rPr>
          <w:delText>6.3.4</w:delText>
        </w:r>
        <w:r w:rsidDel="006850EB">
          <w:rPr>
            <w:lang w:eastAsia="ko-KR"/>
          </w:rPr>
          <w:tab/>
          <w:delText>Flex Blocking case</w:delText>
        </w:r>
        <w:r w:rsidDel="006850EB">
          <w:tab/>
          <w:delText>18</w:delText>
        </w:r>
      </w:del>
    </w:p>
    <w:p w14:paraId="23031D8E" w14:textId="3D2E12E7" w:rsidR="00D773D8" w:rsidDel="006850EB" w:rsidRDefault="00D773D8">
      <w:pPr>
        <w:pStyle w:val="TOC2"/>
        <w:rPr>
          <w:del w:id="343" w:author="Peter Niblett" w:date="2022-11-02T13:53:00Z"/>
          <w:rFonts w:asciiTheme="minorHAnsi" w:eastAsiaTheme="minorEastAsia" w:hAnsiTheme="minorHAnsi" w:cstheme="minorBidi"/>
          <w:sz w:val="22"/>
          <w:szCs w:val="22"/>
          <w:lang w:val="en-US"/>
        </w:rPr>
      </w:pPr>
      <w:del w:id="344" w:author="Peter Niblett" w:date="2022-11-02T13:53:00Z">
        <w:r w:rsidDel="006850EB">
          <w:rPr>
            <w:lang w:eastAsia="ko-KR"/>
          </w:rPr>
          <w:delText>6.4</w:delText>
        </w:r>
        <w:r w:rsidDel="006850EB">
          <w:rPr>
            <w:lang w:eastAsia="ko-KR"/>
          </w:rPr>
          <w:tab/>
        </w:r>
        <w:r w:rsidDel="006850EB">
          <w:rPr>
            <w:lang w:eastAsia="ja-JP"/>
          </w:rPr>
          <w:delText xml:space="preserve">Mapping </w:delText>
        </w:r>
        <w:r w:rsidRPr="00DD0B9F" w:rsidDel="006850EB">
          <w:rPr>
            <w:rFonts w:eastAsia="SimSun"/>
            <w:lang w:eastAsia="zh-CN"/>
          </w:rPr>
          <w:delText>rules</w:delText>
        </w:r>
        <w:r w:rsidDel="006850EB">
          <w:rPr>
            <w:lang w:eastAsia="ja-JP"/>
          </w:rPr>
          <w:delText xml:space="preserve"> of caching</w:delText>
        </w:r>
        <w:r w:rsidDel="006850EB">
          <w:tab/>
          <w:delText>18</w:delText>
        </w:r>
      </w:del>
    </w:p>
    <w:p w14:paraId="49919D16" w14:textId="3DF84D15" w:rsidR="00D773D8" w:rsidDel="006850EB" w:rsidRDefault="00D773D8">
      <w:pPr>
        <w:pStyle w:val="TOC2"/>
        <w:rPr>
          <w:del w:id="345" w:author="Peter Niblett" w:date="2022-11-02T13:53:00Z"/>
          <w:rFonts w:asciiTheme="minorHAnsi" w:eastAsiaTheme="minorEastAsia" w:hAnsiTheme="minorHAnsi" w:cstheme="minorBidi"/>
          <w:sz w:val="22"/>
          <w:szCs w:val="22"/>
          <w:lang w:val="en-US"/>
        </w:rPr>
      </w:pPr>
      <w:del w:id="346" w:author="Peter Niblett" w:date="2022-11-02T13:53:00Z">
        <w:r w:rsidDel="006850EB">
          <w:rPr>
            <w:lang w:eastAsia="ko-KR"/>
          </w:rPr>
          <w:delText>6.5</w:delText>
        </w:r>
        <w:r w:rsidDel="006850EB">
          <w:rPr>
            <w:lang w:eastAsia="ko-KR"/>
          </w:rPr>
          <w:tab/>
          <w:delText>Usage of Blockwise Transfers</w:delText>
        </w:r>
        <w:r w:rsidDel="006850EB">
          <w:tab/>
          <w:delText>19</w:delText>
        </w:r>
      </w:del>
    </w:p>
    <w:p w14:paraId="72444049" w14:textId="31F7D339" w:rsidR="00D773D8" w:rsidDel="006850EB" w:rsidRDefault="00D773D8">
      <w:pPr>
        <w:pStyle w:val="TOC1"/>
        <w:rPr>
          <w:del w:id="347" w:author="Peter Niblett" w:date="2022-11-02T13:53:00Z"/>
          <w:rFonts w:asciiTheme="minorHAnsi" w:eastAsiaTheme="minorEastAsia" w:hAnsiTheme="minorHAnsi" w:cstheme="minorBidi"/>
          <w:szCs w:val="22"/>
          <w:lang w:val="en-US"/>
        </w:rPr>
      </w:pPr>
      <w:del w:id="348" w:author="Peter Niblett" w:date="2022-11-02T13:53:00Z">
        <w:r w:rsidRPr="00DD0B9F" w:rsidDel="006850EB">
          <w:rPr>
            <w:rFonts w:eastAsia="SimSun"/>
            <w:lang w:eastAsia="zh-CN"/>
          </w:rPr>
          <w:delText>7</w:delText>
        </w:r>
        <w:r w:rsidDel="006850EB">
          <w:tab/>
        </w:r>
        <w:r w:rsidDel="006850EB">
          <w:rPr>
            <w:lang w:eastAsia="ko-KR"/>
          </w:rPr>
          <w:delText>Security Consideration</w:delText>
        </w:r>
        <w:r w:rsidDel="006850EB">
          <w:tab/>
          <w:delText>19</w:delText>
        </w:r>
      </w:del>
    </w:p>
    <w:p w14:paraId="3F6334EB" w14:textId="6CC8C3A6" w:rsidR="00D773D8" w:rsidDel="006850EB" w:rsidRDefault="00D773D8">
      <w:pPr>
        <w:pStyle w:val="TOC8"/>
        <w:rPr>
          <w:del w:id="349" w:author="Peter Niblett" w:date="2022-11-02T13:53:00Z"/>
          <w:rFonts w:asciiTheme="minorHAnsi" w:eastAsiaTheme="minorEastAsia" w:hAnsiTheme="minorHAnsi" w:cstheme="minorBidi"/>
          <w:b w:val="0"/>
          <w:szCs w:val="22"/>
          <w:lang w:val="en-US"/>
        </w:rPr>
      </w:pPr>
      <w:del w:id="350" w:author="Peter Niblett" w:date="2022-11-02T13:53:00Z">
        <w:r w:rsidRPr="00DD0B9F" w:rsidDel="006850EB">
          <w:rPr>
            <w:rFonts w:eastAsia="MS Mincho"/>
          </w:rPr>
          <w:delText>Annex A (informative): Example Procedures</w:delText>
        </w:r>
        <w:r w:rsidDel="006850EB">
          <w:tab/>
          <w:delText>20</w:delText>
        </w:r>
      </w:del>
    </w:p>
    <w:p w14:paraId="5BF1F3B6" w14:textId="1723E0ED" w:rsidR="00D773D8" w:rsidDel="006850EB" w:rsidRDefault="00D773D8">
      <w:pPr>
        <w:pStyle w:val="TOC1"/>
        <w:rPr>
          <w:del w:id="351" w:author="Peter Niblett" w:date="2022-11-02T13:53:00Z"/>
          <w:rFonts w:asciiTheme="minorHAnsi" w:eastAsiaTheme="minorEastAsia" w:hAnsiTheme="minorHAnsi" w:cstheme="minorBidi"/>
          <w:szCs w:val="22"/>
          <w:lang w:val="en-US"/>
        </w:rPr>
      </w:pPr>
      <w:del w:id="352" w:author="Peter Niblett" w:date="2022-11-02T13:53:00Z">
        <w:r w:rsidDel="006850EB">
          <w:delText>A.1</w:delText>
        </w:r>
        <w:r w:rsidDel="006850EB">
          <w:tab/>
          <w:delText>Blocking case of AE Registration</w:delText>
        </w:r>
        <w:r w:rsidDel="006850EB">
          <w:tab/>
          <w:delText>20</w:delText>
        </w:r>
      </w:del>
    </w:p>
    <w:p w14:paraId="6C1F6CE0" w14:textId="0F8FAF55" w:rsidR="00D773D8" w:rsidDel="006850EB" w:rsidRDefault="00D773D8">
      <w:pPr>
        <w:pStyle w:val="TOC1"/>
        <w:rPr>
          <w:del w:id="353" w:author="Peter Niblett" w:date="2022-11-02T13:53:00Z"/>
          <w:rFonts w:asciiTheme="minorHAnsi" w:eastAsiaTheme="minorEastAsia" w:hAnsiTheme="minorHAnsi" w:cstheme="minorBidi"/>
          <w:szCs w:val="22"/>
          <w:lang w:val="en-US"/>
        </w:rPr>
      </w:pPr>
      <w:del w:id="354" w:author="Peter Niblett" w:date="2022-11-02T13:53:00Z">
        <w:r w:rsidDel="006850EB">
          <w:delText>A.2</w:delText>
        </w:r>
        <w:r w:rsidDel="006850EB">
          <w:tab/>
          <w:delText>Non-blocking synchronous case of AE Registration</w:delText>
        </w:r>
        <w:r w:rsidDel="006850EB">
          <w:tab/>
          <w:delText>21</w:delText>
        </w:r>
      </w:del>
    </w:p>
    <w:p w14:paraId="0CA0AC76" w14:textId="12B69BE3" w:rsidR="00D773D8" w:rsidDel="006850EB" w:rsidRDefault="00D773D8">
      <w:pPr>
        <w:pStyle w:val="TOC8"/>
        <w:rPr>
          <w:del w:id="355" w:author="Peter Niblett" w:date="2022-11-02T13:53:00Z"/>
          <w:rFonts w:asciiTheme="minorHAnsi" w:eastAsiaTheme="minorEastAsia" w:hAnsiTheme="minorHAnsi" w:cstheme="minorBidi"/>
          <w:b w:val="0"/>
          <w:szCs w:val="22"/>
          <w:lang w:val="en-US"/>
        </w:rPr>
      </w:pPr>
      <w:del w:id="356" w:author="Peter Niblett" w:date="2022-11-02T13:53:00Z">
        <w:r w:rsidRPr="00DD0B9F" w:rsidDel="006850EB">
          <w:rPr>
            <w:rFonts w:eastAsia="MS Mincho"/>
          </w:rPr>
          <w:delText>Annex B (normative): Multicast group fan out procedure</w:delText>
        </w:r>
        <w:r w:rsidDel="006850EB">
          <w:tab/>
          <w:delText>22</w:delText>
        </w:r>
      </w:del>
    </w:p>
    <w:p w14:paraId="0B04F1AE" w14:textId="2EB839E0" w:rsidR="00D773D8" w:rsidDel="006850EB" w:rsidRDefault="00D773D8">
      <w:pPr>
        <w:pStyle w:val="TOC1"/>
        <w:rPr>
          <w:del w:id="357" w:author="Peter Niblett" w:date="2022-11-02T13:53:00Z"/>
          <w:rFonts w:asciiTheme="minorHAnsi" w:eastAsiaTheme="minorEastAsia" w:hAnsiTheme="minorHAnsi" w:cstheme="minorBidi"/>
          <w:szCs w:val="22"/>
          <w:lang w:val="en-US"/>
        </w:rPr>
      </w:pPr>
      <w:del w:id="358" w:author="Peter Niblett" w:date="2022-11-02T13:53:00Z">
        <w:r w:rsidDel="006850EB">
          <w:rPr>
            <w:lang w:eastAsia="ko-KR"/>
          </w:rPr>
          <w:delText>B.0</w:delText>
        </w:r>
        <w:r w:rsidDel="006850EB">
          <w:rPr>
            <w:lang w:eastAsia="ko-KR"/>
          </w:rPr>
          <w:tab/>
          <w:delText>Introduction</w:delText>
        </w:r>
        <w:r w:rsidDel="006850EB">
          <w:tab/>
          <w:delText>22</w:delText>
        </w:r>
      </w:del>
    </w:p>
    <w:p w14:paraId="57B84646" w14:textId="6CD2F13C" w:rsidR="00D773D8" w:rsidDel="006850EB" w:rsidRDefault="00D773D8">
      <w:pPr>
        <w:pStyle w:val="TOC1"/>
        <w:rPr>
          <w:del w:id="359" w:author="Peter Niblett" w:date="2022-11-02T13:53:00Z"/>
          <w:rFonts w:asciiTheme="minorHAnsi" w:eastAsiaTheme="minorEastAsia" w:hAnsiTheme="minorHAnsi" w:cstheme="minorBidi"/>
          <w:szCs w:val="22"/>
          <w:lang w:val="en-US"/>
        </w:rPr>
      </w:pPr>
      <w:del w:id="360" w:author="Peter Niblett" w:date="2022-11-02T13:53:00Z">
        <w:r w:rsidDel="006850EB">
          <w:rPr>
            <w:lang w:eastAsia="ko-KR"/>
          </w:rPr>
          <w:delText>B.1</w:delText>
        </w:r>
        <w:r w:rsidDel="006850EB">
          <w:rPr>
            <w:lang w:eastAsia="ko-KR"/>
          </w:rPr>
          <w:tab/>
          <w:delText>Security</w:delText>
        </w:r>
        <w:r w:rsidDel="006850EB">
          <w:tab/>
          <w:delText>22</w:delText>
        </w:r>
      </w:del>
    </w:p>
    <w:p w14:paraId="536CCFC2" w14:textId="57D219AC" w:rsidR="00D773D8" w:rsidDel="006850EB" w:rsidRDefault="00D773D8">
      <w:pPr>
        <w:pStyle w:val="TOC1"/>
        <w:rPr>
          <w:del w:id="361" w:author="Peter Niblett" w:date="2022-11-02T13:53:00Z"/>
          <w:rFonts w:asciiTheme="minorHAnsi" w:eastAsiaTheme="minorEastAsia" w:hAnsiTheme="minorHAnsi" w:cstheme="minorBidi"/>
          <w:szCs w:val="22"/>
          <w:lang w:val="en-US"/>
        </w:rPr>
      </w:pPr>
      <w:del w:id="362" w:author="Peter Niblett" w:date="2022-11-02T13:53:00Z">
        <w:r w:rsidDel="006850EB">
          <w:rPr>
            <w:lang w:eastAsia="ko-KR"/>
          </w:rPr>
          <w:delText>B.2</w:delText>
        </w:r>
        <w:r w:rsidDel="006850EB">
          <w:rPr>
            <w:lang w:eastAsia="ko-KR"/>
          </w:rPr>
          <w:tab/>
          <w:delText>Caching</w:delText>
        </w:r>
        <w:r w:rsidDel="006850EB">
          <w:tab/>
          <w:delText>23</w:delText>
        </w:r>
      </w:del>
    </w:p>
    <w:p w14:paraId="106B27A3" w14:textId="488569D3" w:rsidR="00D773D8" w:rsidDel="006850EB" w:rsidRDefault="00D773D8">
      <w:pPr>
        <w:pStyle w:val="TOC1"/>
        <w:rPr>
          <w:del w:id="363" w:author="Peter Niblett" w:date="2022-11-02T13:53:00Z"/>
          <w:rFonts w:asciiTheme="minorHAnsi" w:eastAsiaTheme="minorEastAsia" w:hAnsiTheme="minorHAnsi" w:cstheme="minorBidi"/>
          <w:szCs w:val="22"/>
          <w:lang w:val="en-US"/>
        </w:rPr>
      </w:pPr>
      <w:del w:id="364" w:author="Peter Niblett" w:date="2022-11-02T13:53:00Z">
        <w:r w:rsidRPr="00DD0B9F" w:rsidDel="006850EB">
          <w:rPr>
            <w:rFonts w:eastAsia="SimSun"/>
          </w:rPr>
          <w:delText>History</w:delText>
        </w:r>
        <w:r w:rsidDel="006850EB">
          <w:tab/>
          <w:delText>24</w:delText>
        </w:r>
      </w:del>
    </w:p>
    <w:p w14:paraId="78BE30E1" w14:textId="4668EF80"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65" w:name="_Toc528055318"/>
      <w:bookmarkStart w:id="366" w:name="_Toc528068484"/>
      <w:bookmarkStart w:id="367" w:name="_Toc528068554"/>
      <w:bookmarkStart w:id="368" w:name="_Toc528068641"/>
      <w:bookmarkStart w:id="369" w:name="_Toc528068710"/>
      <w:bookmarkStart w:id="370" w:name="_Toc9313155"/>
      <w:bookmarkStart w:id="371" w:name="_Toc118289601"/>
      <w:r w:rsidRPr="009B1E05">
        <w:lastRenderedPageBreak/>
        <w:t>1</w:t>
      </w:r>
      <w:r w:rsidRPr="009B1E05">
        <w:tab/>
        <w:t>Scope</w:t>
      </w:r>
      <w:bookmarkEnd w:id="365"/>
      <w:bookmarkEnd w:id="366"/>
      <w:bookmarkEnd w:id="367"/>
      <w:bookmarkEnd w:id="368"/>
      <w:bookmarkEnd w:id="369"/>
      <w:bookmarkEnd w:id="370"/>
      <w:bookmarkEnd w:id="371"/>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372" w:name="_Toc528055319"/>
      <w:bookmarkStart w:id="373" w:name="_Toc528068485"/>
      <w:bookmarkStart w:id="374" w:name="_Toc528068555"/>
      <w:bookmarkStart w:id="375" w:name="_Toc528068642"/>
      <w:bookmarkStart w:id="376" w:name="_Toc528068711"/>
      <w:bookmarkStart w:id="377" w:name="_Toc9313156"/>
      <w:bookmarkStart w:id="378" w:name="_Toc118289602"/>
      <w:r w:rsidRPr="009B1E05">
        <w:t>2</w:t>
      </w:r>
      <w:r w:rsidRPr="009B1E05">
        <w:tab/>
        <w:t>References</w:t>
      </w:r>
      <w:bookmarkEnd w:id="372"/>
      <w:bookmarkEnd w:id="373"/>
      <w:bookmarkEnd w:id="374"/>
      <w:bookmarkEnd w:id="375"/>
      <w:bookmarkEnd w:id="376"/>
      <w:bookmarkEnd w:id="377"/>
      <w:bookmarkEnd w:id="378"/>
    </w:p>
    <w:p w14:paraId="0C78797D" w14:textId="77777777" w:rsidR="00CE407D" w:rsidRPr="009B1E05" w:rsidRDefault="00CE407D" w:rsidP="00CE407D">
      <w:pPr>
        <w:pStyle w:val="Heading2"/>
      </w:pPr>
      <w:bookmarkStart w:id="379" w:name="_Toc528055320"/>
      <w:bookmarkStart w:id="380" w:name="_Toc528068486"/>
      <w:bookmarkStart w:id="381" w:name="_Toc528068556"/>
      <w:bookmarkStart w:id="382" w:name="_Toc528068643"/>
      <w:bookmarkStart w:id="383" w:name="_Toc528068712"/>
      <w:bookmarkStart w:id="384" w:name="_Toc9313157"/>
      <w:bookmarkStart w:id="385" w:name="_Toc118289603"/>
      <w:r w:rsidRPr="009B1E05">
        <w:t>2.1</w:t>
      </w:r>
      <w:r w:rsidRPr="009B1E05">
        <w:tab/>
        <w:t>Normative references</w:t>
      </w:r>
      <w:bookmarkEnd w:id="379"/>
      <w:bookmarkEnd w:id="380"/>
      <w:bookmarkEnd w:id="381"/>
      <w:bookmarkEnd w:id="382"/>
      <w:bookmarkEnd w:id="383"/>
      <w:bookmarkEnd w:id="384"/>
      <w:bookmarkEnd w:id="385"/>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86" w:name="REF_IETFRFC7252"/>
      <w:r>
        <w:fldChar w:fldCharType="begin"/>
      </w:r>
      <w:r>
        <w:instrText>SEQ REF</w:instrText>
      </w:r>
      <w:r>
        <w:fldChar w:fldCharType="separate"/>
      </w:r>
      <w:r w:rsidR="009B1FC5">
        <w:rPr>
          <w:noProof/>
        </w:rPr>
        <w:t>1</w:t>
      </w:r>
      <w:r>
        <w:fldChar w:fldCharType="end"/>
      </w:r>
      <w:bookmarkEnd w:id="386"/>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387"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87"/>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88"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88"/>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389"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89"/>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90"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90"/>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91" w:name="_Toc528055321"/>
      <w:bookmarkStart w:id="392" w:name="_Toc528068487"/>
      <w:bookmarkStart w:id="393" w:name="_Toc528068557"/>
      <w:bookmarkStart w:id="394" w:name="_Toc528068644"/>
      <w:bookmarkStart w:id="395" w:name="_Toc528068713"/>
      <w:bookmarkStart w:id="396" w:name="_Toc9313158"/>
      <w:bookmarkStart w:id="397" w:name="_Toc118289604"/>
      <w:r w:rsidRPr="009B1E05">
        <w:t>2.2</w:t>
      </w:r>
      <w:r w:rsidRPr="009B1E05">
        <w:tab/>
        <w:t>Informative references</w:t>
      </w:r>
      <w:bookmarkEnd w:id="391"/>
      <w:bookmarkEnd w:id="392"/>
      <w:bookmarkEnd w:id="393"/>
      <w:bookmarkEnd w:id="394"/>
      <w:bookmarkEnd w:id="395"/>
      <w:bookmarkEnd w:id="396"/>
      <w:bookmarkEnd w:id="397"/>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98" w:name="REF_ONEM2MDRAFTINGRULES"/>
      <w:r>
        <w:t>i.</w:t>
      </w:r>
      <w:r>
        <w:fldChar w:fldCharType="begin"/>
      </w:r>
      <w:r>
        <w:instrText>SEQ REFI</w:instrText>
      </w:r>
      <w:r>
        <w:fldChar w:fldCharType="separate"/>
      </w:r>
      <w:r w:rsidR="009B1FC5">
        <w:rPr>
          <w:noProof/>
        </w:rPr>
        <w:t>1</w:t>
      </w:r>
      <w:r>
        <w:fldChar w:fldCharType="end"/>
      </w:r>
      <w:bookmarkEnd w:id="398"/>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99" w:name="_Toc528055322"/>
      <w:bookmarkStart w:id="400" w:name="_Toc528068488"/>
      <w:bookmarkStart w:id="401" w:name="_Toc528068558"/>
      <w:bookmarkStart w:id="402" w:name="_Toc528068645"/>
      <w:bookmarkStart w:id="403" w:name="_Toc528068714"/>
      <w:bookmarkStart w:id="404" w:name="_Toc9313159"/>
      <w:bookmarkStart w:id="405" w:name="_Toc118289605"/>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99"/>
      <w:bookmarkEnd w:id="400"/>
      <w:bookmarkEnd w:id="401"/>
      <w:bookmarkEnd w:id="402"/>
      <w:bookmarkEnd w:id="403"/>
      <w:bookmarkEnd w:id="404"/>
      <w:bookmarkEnd w:id="405"/>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ins w:id="406" w:author="Peter Niblett" w:date="2022-10-26T18:08:00Z">
        <w:r w:rsidR="00B26A94">
          <w:t xml:space="preserve">CoAP </w:t>
        </w:r>
      </w:ins>
      <w:r w:rsidRPr="004F4143">
        <w:t>Ackn</w:t>
      </w:r>
      <w:r w:rsidRPr="009B1E05">
        <w:t>owledgement</w:t>
      </w:r>
      <w:ins w:id="407" w:author="Peter Niblett" w:date="2022-10-26T18:08:00Z">
        <w:r w:rsidR="00B26A94">
          <w:t xml:space="preserve"> message</w:t>
        </w:r>
      </w:ins>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ins w:id="408" w:author="Peter Niblett" w:date="2022-10-26T18:08:00Z">
        <w:r w:rsidR="00B26A94">
          <w:t xml:space="preserve">CoAP </w:t>
        </w:r>
      </w:ins>
      <w:r>
        <w:rPr>
          <w:lang w:eastAsia="zh-CN"/>
        </w:rPr>
        <w:t>Con</w:t>
      </w:r>
      <w:r w:rsidRPr="004F4143">
        <w:rPr>
          <w:lang w:eastAsia="zh-CN"/>
        </w:rPr>
        <w:t>fi</w:t>
      </w:r>
      <w:r w:rsidRPr="009B1E05">
        <w:rPr>
          <w:lang w:eastAsia="zh-CN"/>
        </w:rPr>
        <w:t>rmable</w:t>
      </w:r>
      <w:ins w:id="409" w:author="Peter Niblett" w:date="2022-10-26T18:08:00Z">
        <w:r w:rsidR="00B26A94">
          <w:rPr>
            <w:lang w:eastAsia="zh-CN"/>
          </w:rPr>
          <w:t xml:space="preserve"> message</w:t>
        </w:r>
      </w:ins>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rPr>
          <w:ins w:id="410" w:author="Peter Niblett" w:date="2022-10-26T18:08:00Z"/>
        </w:rPr>
      </w:pPr>
      <w:r w:rsidRPr="00092F57">
        <w:t>IP</w:t>
      </w:r>
      <w:r w:rsidRPr="009B1E05">
        <w:tab/>
        <w:t>Internet Protocol</w:t>
      </w:r>
    </w:p>
    <w:p w14:paraId="3C0EEB47" w14:textId="518E3048" w:rsidR="00092F57" w:rsidRPr="00B26A94" w:rsidRDefault="00B26A94" w:rsidP="00B26A94">
      <w:pPr>
        <w:pStyle w:val="EW"/>
        <w:rPr>
          <w:highlight w:val="yellow"/>
          <w:rPrChange w:id="411" w:author="Peter Niblett" w:date="2022-10-26T18:08:00Z">
            <w:rPr/>
          </w:rPrChange>
        </w:rPr>
      </w:pPr>
      <w:ins w:id="412" w:author="Peter Niblett" w:date="2022-10-26T18:08:00Z">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ins>
    </w:p>
    <w:p w14:paraId="2364E387" w14:textId="27A5C144" w:rsidR="00092F57" w:rsidRPr="009B1E05" w:rsidRDefault="00092F57" w:rsidP="0011390C">
      <w:pPr>
        <w:pStyle w:val="EW"/>
      </w:pPr>
      <w:r w:rsidRPr="00092F57">
        <w:t>RST</w:t>
      </w:r>
      <w:r w:rsidRPr="009B1E05">
        <w:tab/>
        <w:t xml:space="preserve">CoAP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Markup Language</w:t>
      </w:r>
    </w:p>
    <w:p w14:paraId="1621FB16" w14:textId="77777777" w:rsidR="00A249D9" w:rsidRPr="009B1E05" w:rsidRDefault="00A249D9" w:rsidP="00A249D9">
      <w:pPr>
        <w:pStyle w:val="Heading1"/>
      </w:pPr>
      <w:bookmarkStart w:id="413" w:name="_Toc528055323"/>
      <w:bookmarkStart w:id="414" w:name="_Toc528068489"/>
      <w:bookmarkStart w:id="415" w:name="_Toc528068559"/>
      <w:bookmarkStart w:id="416" w:name="_Toc528068646"/>
      <w:bookmarkStart w:id="417" w:name="_Toc528068715"/>
      <w:bookmarkStart w:id="418" w:name="_Toc9313160"/>
      <w:bookmarkStart w:id="419" w:name="_Toc118289606"/>
      <w:r w:rsidRPr="009B1E05">
        <w:t>4</w:t>
      </w:r>
      <w:r w:rsidRPr="009B1E05">
        <w:tab/>
        <w:t>Conventions</w:t>
      </w:r>
      <w:bookmarkEnd w:id="413"/>
      <w:bookmarkEnd w:id="414"/>
      <w:bookmarkEnd w:id="415"/>
      <w:bookmarkEnd w:id="416"/>
      <w:bookmarkEnd w:id="417"/>
      <w:bookmarkEnd w:id="418"/>
      <w:bookmarkEnd w:id="41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20" w:name="_Toc528055324"/>
      <w:bookmarkStart w:id="421" w:name="_Toc528068490"/>
      <w:bookmarkStart w:id="422" w:name="_Toc528068560"/>
      <w:bookmarkStart w:id="423" w:name="_Toc528068647"/>
      <w:bookmarkStart w:id="424" w:name="_Toc528068716"/>
      <w:bookmarkStart w:id="425" w:name="_Toc9313161"/>
      <w:bookmarkStart w:id="426" w:name="_Toc118289607"/>
      <w:r w:rsidRPr="009B1E05">
        <w:t>5</w:t>
      </w:r>
      <w:r w:rsidR="00BB6418" w:rsidRPr="009B1E05">
        <w:tab/>
      </w:r>
      <w:r w:rsidR="00A1294A" w:rsidRPr="009B1E05">
        <w:rPr>
          <w:rFonts w:hint="eastAsia"/>
          <w:lang w:eastAsia="ko-KR"/>
        </w:rPr>
        <w:t>Overview</w:t>
      </w:r>
      <w:bookmarkEnd w:id="420"/>
      <w:bookmarkEnd w:id="421"/>
      <w:bookmarkEnd w:id="422"/>
      <w:bookmarkEnd w:id="423"/>
      <w:bookmarkEnd w:id="424"/>
      <w:bookmarkEnd w:id="425"/>
      <w:bookmarkEnd w:id="426"/>
    </w:p>
    <w:p w14:paraId="7FE4A5B8" w14:textId="77777777" w:rsidR="00385E39" w:rsidRPr="009B1E05" w:rsidRDefault="00385E39" w:rsidP="00E95D7C">
      <w:pPr>
        <w:pStyle w:val="Heading2"/>
      </w:pPr>
      <w:bookmarkStart w:id="427" w:name="_Toc528055325"/>
      <w:bookmarkStart w:id="428" w:name="_Toc528068491"/>
      <w:bookmarkStart w:id="429" w:name="_Toc528068561"/>
      <w:bookmarkStart w:id="430" w:name="_Toc528068648"/>
      <w:bookmarkStart w:id="431" w:name="_Toc528068717"/>
      <w:bookmarkStart w:id="432" w:name="_Toc9313162"/>
      <w:bookmarkStart w:id="433" w:name="_Toc118289608"/>
      <w:r w:rsidRPr="009B1E05">
        <w:t>5.0</w:t>
      </w:r>
      <w:r w:rsidRPr="009B1E05">
        <w:tab/>
        <w:t>Introduction</w:t>
      </w:r>
      <w:bookmarkEnd w:id="427"/>
      <w:bookmarkEnd w:id="428"/>
      <w:bookmarkEnd w:id="429"/>
      <w:bookmarkEnd w:id="430"/>
      <w:bookmarkEnd w:id="431"/>
      <w:bookmarkEnd w:id="432"/>
      <w:bookmarkEnd w:id="43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434" w:name="_Toc528055326"/>
      <w:bookmarkStart w:id="435" w:name="_Toc528068492"/>
      <w:bookmarkStart w:id="436" w:name="_Toc528068562"/>
      <w:bookmarkStart w:id="437" w:name="_Toc528068649"/>
      <w:bookmarkStart w:id="438" w:name="_Toc528068718"/>
      <w:bookmarkStart w:id="439" w:name="_Toc9313163"/>
      <w:bookmarkStart w:id="440" w:name="_Toc118289609"/>
      <w:r w:rsidRPr="009B1E05">
        <w:t>5</w:t>
      </w:r>
      <w:r w:rsidR="00BB6418" w:rsidRPr="009B1E05">
        <w:t>.1</w:t>
      </w:r>
      <w:r w:rsidR="00BB6418" w:rsidRPr="009B1E05">
        <w:tab/>
      </w:r>
      <w:r w:rsidR="00A1294A" w:rsidRPr="009B1E05">
        <w:rPr>
          <w:rFonts w:hint="eastAsia"/>
          <w:lang w:eastAsia="ko-KR"/>
        </w:rPr>
        <w:t>Required Features</w:t>
      </w:r>
      <w:bookmarkEnd w:id="434"/>
      <w:bookmarkEnd w:id="435"/>
      <w:bookmarkEnd w:id="436"/>
      <w:bookmarkEnd w:id="437"/>
      <w:bookmarkEnd w:id="438"/>
      <w:bookmarkEnd w:id="439"/>
      <w:bookmarkEnd w:id="44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ins w:id="441" w:author="Peter Niblett" w:date="2022-10-26T18:06:00Z">
        <w:r w:rsidR="00B26A94">
          <w:rPr>
            <w:lang w:eastAsia="zh-CN"/>
          </w:rPr>
          <w:t xml:space="preserve">Non-confirmable (NON), </w:t>
        </w:r>
      </w:ins>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ins w:id="442" w:author="Peter Niblett" w:date="2022-10-26T18:06:00Z">
        <w:r>
          <w:rPr>
            <w:lang w:eastAsia="zh-CN"/>
          </w:rPr>
          <w:t xml:space="preserve">The </w:t>
        </w:r>
      </w:ins>
      <w:r w:rsidR="00FF58F2" w:rsidRPr="009B1E05">
        <w:rPr>
          <w:lang w:eastAsia="zh-CN"/>
        </w:rPr>
        <w:t>Caching feature may be supported.</w:t>
      </w:r>
    </w:p>
    <w:p w14:paraId="67439E45" w14:textId="05A747EE" w:rsidR="00B05DCD" w:rsidRPr="009B1E05" w:rsidRDefault="00B40D6C" w:rsidP="00B40D6C">
      <w:pPr>
        <w:pStyle w:val="Heading2"/>
        <w:rPr>
          <w:bCs/>
          <w:lang w:eastAsia="ko-KR"/>
        </w:rPr>
      </w:pPr>
      <w:bookmarkStart w:id="443" w:name="_Toc528055327"/>
      <w:bookmarkStart w:id="444" w:name="_Toc528068493"/>
      <w:bookmarkStart w:id="445" w:name="_Toc528068563"/>
      <w:bookmarkStart w:id="446" w:name="_Toc528068650"/>
      <w:bookmarkStart w:id="447" w:name="_Toc528068719"/>
      <w:bookmarkStart w:id="448" w:name="_Toc9313164"/>
      <w:bookmarkStart w:id="449" w:name="_Toc118289610"/>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del w:id="450" w:author="Peter Niblett" w:date="2022-10-26T18:06:00Z">
        <w:r w:rsidR="00B05DCD" w:rsidRPr="009B1E05" w:rsidDel="00B26A94">
          <w:rPr>
            <w:bCs/>
            <w:lang w:eastAsia="ko-KR"/>
          </w:rPr>
          <w:delText xml:space="preserve">of </w:delText>
        </w:r>
      </w:del>
      <w:ins w:id="451" w:author="Peter Niblett" w:date="2022-10-26T18:06:00Z">
        <w:r w:rsidR="00B26A94">
          <w:rPr>
            <w:bCs/>
            <w:lang w:eastAsia="ko-KR"/>
          </w:rPr>
          <w:t>to</w:t>
        </w:r>
        <w:r w:rsidR="00B26A94" w:rsidRPr="009B1E05">
          <w:rPr>
            <w:bCs/>
            <w:lang w:eastAsia="ko-KR"/>
          </w:rPr>
          <w:t xml:space="preserve"> </w:t>
        </w:r>
      </w:ins>
      <w:r w:rsidR="00B05DCD" w:rsidRPr="009B1E05">
        <w:rPr>
          <w:bCs/>
          <w:lang w:eastAsia="ko-KR"/>
        </w:rPr>
        <w:t>CoAP</w:t>
      </w:r>
      <w:bookmarkEnd w:id="443"/>
      <w:bookmarkEnd w:id="444"/>
      <w:bookmarkEnd w:id="445"/>
      <w:bookmarkEnd w:id="446"/>
      <w:bookmarkEnd w:id="447"/>
      <w:bookmarkEnd w:id="448"/>
      <w:bookmarkEnd w:id="449"/>
    </w:p>
    <w:p w14:paraId="281BB39B" w14:textId="77777777" w:rsidR="00385E39" w:rsidRPr="009B1E05" w:rsidRDefault="00385E39" w:rsidP="00E95D7C">
      <w:pPr>
        <w:pStyle w:val="Heading3"/>
        <w:rPr>
          <w:lang w:eastAsia="ja-JP"/>
        </w:rPr>
      </w:pPr>
      <w:bookmarkStart w:id="452" w:name="_Toc528055328"/>
      <w:bookmarkStart w:id="453" w:name="_Toc528068494"/>
      <w:bookmarkStart w:id="454" w:name="_Toc528068564"/>
      <w:bookmarkStart w:id="455" w:name="_Toc528068651"/>
      <w:bookmarkStart w:id="456" w:name="_Toc528068720"/>
      <w:bookmarkStart w:id="457" w:name="_Toc9313165"/>
      <w:bookmarkStart w:id="458" w:name="_Toc118289611"/>
      <w:r w:rsidRPr="009B1E05">
        <w:rPr>
          <w:lang w:eastAsia="ja-JP"/>
        </w:rPr>
        <w:t>5.2.0</w:t>
      </w:r>
      <w:r w:rsidRPr="009B1E05">
        <w:rPr>
          <w:lang w:eastAsia="ja-JP"/>
        </w:rPr>
        <w:tab/>
        <w:t>Introduction</w:t>
      </w:r>
      <w:bookmarkEnd w:id="452"/>
      <w:bookmarkEnd w:id="453"/>
      <w:bookmarkEnd w:id="454"/>
      <w:bookmarkEnd w:id="455"/>
      <w:bookmarkEnd w:id="456"/>
      <w:bookmarkEnd w:id="457"/>
      <w:bookmarkEnd w:id="458"/>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459" w:name="_Toc528055329"/>
      <w:bookmarkStart w:id="460" w:name="_Toc528068495"/>
      <w:bookmarkStart w:id="461" w:name="_Toc528068565"/>
      <w:bookmarkStart w:id="462" w:name="_Toc528068652"/>
      <w:bookmarkStart w:id="463" w:name="_Toc528068721"/>
      <w:bookmarkStart w:id="464" w:name="_Toc9313166"/>
      <w:bookmarkStart w:id="465" w:name="_Toc118289612"/>
      <w:r w:rsidRPr="009B1E05">
        <w:rPr>
          <w:lang w:eastAsia="ja-JP"/>
        </w:rPr>
        <w:lastRenderedPageBreak/>
        <w:t>5.2.1</w:t>
      </w:r>
      <w:r w:rsidRPr="009B1E05">
        <w:rPr>
          <w:lang w:eastAsia="ja-JP"/>
        </w:rPr>
        <w:tab/>
      </w:r>
      <w:r w:rsidR="00B40D6C" w:rsidRPr="009B1E05">
        <w:rPr>
          <w:lang w:eastAsia="ja-JP"/>
        </w:rPr>
        <w:t>Message Format</w:t>
      </w:r>
      <w:bookmarkEnd w:id="459"/>
      <w:bookmarkEnd w:id="460"/>
      <w:bookmarkEnd w:id="461"/>
      <w:bookmarkEnd w:id="462"/>
      <w:bookmarkEnd w:id="463"/>
      <w:bookmarkEnd w:id="464"/>
      <w:bookmarkEnd w:id="465"/>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466" w:name="_Toc528055330"/>
      <w:bookmarkStart w:id="467" w:name="_Toc528068496"/>
      <w:bookmarkStart w:id="468" w:name="_Toc528068566"/>
      <w:bookmarkStart w:id="469" w:name="_Toc528068653"/>
      <w:bookmarkStart w:id="470" w:name="_Toc528068722"/>
      <w:bookmarkStart w:id="471" w:name="_Toc9313167"/>
      <w:bookmarkStart w:id="472" w:name="_Toc118289613"/>
      <w:r w:rsidRPr="009B1E05">
        <w:rPr>
          <w:lang w:eastAsia="ja-JP"/>
        </w:rPr>
        <w:t>5.2.2</w:t>
      </w:r>
      <w:r w:rsidRPr="009B1E05">
        <w:rPr>
          <w:lang w:eastAsia="ja-JP"/>
        </w:rPr>
        <w:tab/>
      </w:r>
      <w:r w:rsidR="005E0381" w:rsidRPr="009B1E05">
        <w:rPr>
          <w:lang w:eastAsia="ja-JP"/>
        </w:rPr>
        <w:t>Caching</w:t>
      </w:r>
      <w:bookmarkEnd w:id="466"/>
      <w:bookmarkEnd w:id="467"/>
      <w:bookmarkEnd w:id="468"/>
      <w:bookmarkEnd w:id="469"/>
      <w:bookmarkEnd w:id="470"/>
      <w:bookmarkEnd w:id="471"/>
      <w:bookmarkEnd w:id="472"/>
    </w:p>
    <w:p w14:paraId="336F064E" w14:textId="77777777" w:rsidR="00385E39" w:rsidRPr="009B1E05" w:rsidRDefault="00385E39" w:rsidP="00E95D7C">
      <w:pPr>
        <w:pStyle w:val="Heading4"/>
      </w:pPr>
      <w:bookmarkStart w:id="473" w:name="_Toc528055331"/>
      <w:bookmarkStart w:id="474" w:name="_Toc528068497"/>
      <w:bookmarkStart w:id="475" w:name="_Toc528068567"/>
      <w:bookmarkStart w:id="476" w:name="_Toc528068654"/>
      <w:bookmarkStart w:id="477" w:name="_Toc528068723"/>
      <w:bookmarkStart w:id="478" w:name="_Toc9313168"/>
      <w:bookmarkStart w:id="479" w:name="_Toc118289614"/>
      <w:r w:rsidRPr="009B1E05">
        <w:t>5.2.</w:t>
      </w:r>
      <w:r w:rsidR="00387885" w:rsidRPr="009B1E05">
        <w:t>2</w:t>
      </w:r>
      <w:r w:rsidRPr="009B1E05">
        <w:t>.0</w:t>
      </w:r>
      <w:r w:rsidRPr="009B1E05">
        <w:tab/>
        <w:t>Introduction</w:t>
      </w:r>
      <w:bookmarkEnd w:id="473"/>
      <w:bookmarkEnd w:id="474"/>
      <w:bookmarkEnd w:id="475"/>
      <w:bookmarkEnd w:id="476"/>
      <w:bookmarkEnd w:id="477"/>
      <w:bookmarkEnd w:id="478"/>
      <w:bookmarkEnd w:id="479"/>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480" w:name="_Toc528055332"/>
      <w:bookmarkStart w:id="481" w:name="_Toc528068498"/>
      <w:bookmarkStart w:id="482" w:name="_Toc528068568"/>
      <w:bookmarkStart w:id="483" w:name="_Toc528068655"/>
      <w:bookmarkStart w:id="484" w:name="_Toc528068724"/>
      <w:bookmarkStart w:id="485" w:name="_Toc9313169"/>
      <w:bookmarkStart w:id="486" w:name="_Toc118289615"/>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480"/>
      <w:bookmarkEnd w:id="481"/>
      <w:bookmarkEnd w:id="482"/>
      <w:bookmarkEnd w:id="483"/>
      <w:bookmarkEnd w:id="484"/>
      <w:bookmarkEnd w:id="485"/>
      <w:bookmarkEnd w:id="486"/>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487" w:name="_Toc528055333"/>
      <w:bookmarkStart w:id="488" w:name="_Toc528068499"/>
      <w:bookmarkStart w:id="489" w:name="_Toc528068569"/>
      <w:bookmarkStart w:id="490" w:name="_Toc528068656"/>
      <w:bookmarkStart w:id="491" w:name="_Toc528068725"/>
      <w:bookmarkStart w:id="492" w:name="_Toc9313170"/>
      <w:bookmarkStart w:id="493" w:name="_Toc118289616"/>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487"/>
      <w:bookmarkEnd w:id="488"/>
      <w:bookmarkEnd w:id="489"/>
      <w:bookmarkEnd w:id="490"/>
      <w:bookmarkEnd w:id="491"/>
      <w:bookmarkEnd w:id="492"/>
      <w:bookmarkEnd w:id="493"/>
    </w:p>
    <w:p w14:paraId="34A5E9A1" w14:textId="77777777" w:rsidR="005E0381" w:rsidRPr="009B1E05" w:rsidRDefault="005E0381" w:rsidP="00057E00">
      <w:pPr>
        <w:pStyle w:val="B1"/>
        <w:rPr>
          <w:lang w:eastAsia="zh-CN"/>
        </w:rPr>
      </w:pPr>
      <w:r w:rsidRPr="009B1E05">
        <w:rPr>
          <w:lang w:eastAsia="zh-CN"/>
        </w:rPr>
        <w:t xml:space="preserve">A CoAP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494" w:name="_Toc528055334"/>
      <w:bookmarkStart w:id="495" w:name="_Toc528068500"/>
      <w:bookmarkStart w:id="496" w:name="_Toc528068570"/>
      <w:bookmarkStart w:id="497" w:name="_Toc528068657"/>
      <w:bookmarkStart w:id="498" w:name="_Toc528068726"/>
      <w:bookmarkStart w:id="499" w:name="_Toc9313171"/>
      <w:bookmarkStart w:id="500" w:name="_Toc118289617"/>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494"/>
      <w:bookmarkEnd w:id="495"/>
      <w:bookmarkEnd w:id="496"/>
      <w:bookmarkEnd w:id="497"/>
      <w:bookmarkEnd w:id="498"/>
      <w:bookmarkEnd w:id="499"/>
      <w:bookmarkEnd w:id="500"/>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w:t>
      </w:r>
      <w:proofErr w:type="gramStart"/>
      <w:r w:rsidRPr="009B1E05">
        <w:rPr>
          <w:lang w:eastAsia="zh-CN"/>
        </w:rPr>
        <w:t>e.g.</w:t>
      </w:r>
      <w:proofErr w:type="gramEnd"/>
      <w:r w:rsidRPr="009B1E05">
        <w:rPr>
          <w:lang w:eastAsia="zh-CN"/>
        </w:rPr>
        <w:t xml:space="preserve">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501" w:name="_Toc528055335"/>
      <w:bookmarkStart w:id="502" w:name="_Toc528068501"/>
      <w:bookmarkStart w:id="503" w:name="_Toc528068571"/>
      <w:bookmarkStart w:id="504" w:name="_Toc528068658"/>
      <w:bookmarkStart w:id="505" w:name="_Toc528068727"/>
      <w:bookmarkStart w:id="506" w:name="_Toc9313172"/>
      <w:bookmarkStart w:id="507" w:name="_Toc118289618"/>
      <w:r w:rsidRPr="009B1E05">
        <w:rPr>
          <w:rFonts w:hint="eastAsia"/>
          <w:lang w:eastAsia="ko-KR"/>
        </w:rPr>
        <w:lastRenderedPageBreak/>
        <w:t>6</w:t>
      </w:r>
      <w:r w:rsidRPr="009B1E05">
        <w:tab/>
      </w:r>
      <w:r w:rsidR="00733BB9" w:rsidRPr="009B1E05">
        <w:t>CoAP Message</w:t>
      </w:r>
      <w:r w:rsidRPr="009B1E05">
        <w:t xml:space="preserve"> Mapping</w:t>
      </w:r>
      <w:bookmarkEnd w:id="501"/>
      <w:bookmarkEnd w:id="502"/>
      <w:bookmarkEnd w:id="503"/>
      <w:bookmarkEnd w:id="504"/>
      <w:bookmarkEnd w:id="505"/>
      <w:bookmarkEnd w:id="506"/>
      <w:bookmarkEnd w:id="507"/>
    </w:p>
    <w:p w14:paraId="162D3219" w14:textId="77777777" w:rsidR="009A00DF" w:rsidRPr="009B1E05" w:rsidRDefault="00A1294A" w:rsidP="00A1294A">
      <w:pPr>
        <w:pStyle w:val="Heading2"/>
      </w:pPr>
      <w:bookmarkStart w:id="508" w:name="_Toc528055336"/>
      <w:bookmarkStart w:id="509" w:name="_Toc528068502"/>
      <w:bookmarkStart w:id="510" w:name="_Toc528068572"/>
      <w:bookmarkStart w:id="511" w:name="_Toc528068659"/>
      <w:bookmarkStart w:id="512" w:name="_Toc528068728"/>
      <w:bookmarkStart w:id="513" w:name="_Toc9313173"/>
      <w:bookmarkStart w:id="514" w:name="_Toc118289619"/>
      <w:r w:rsidRPr="009B1E05">
        <w:rPr>
          <w:rFonts w:hint="eastAsia"/>
          <w:lang w:eastAsia="ko-KR"/>
        </w:rPr>
        <w:t>6</w:t>
      </w:r>
      <w:r w:rsidRPr="009B1E05">
        <w:t>.1</w:t>
      </w:r>
      <w:r w:rsidRPr="009B1E05">
        <w:tab/>
      </w:r>
      <w:r w:rsidR="00733BB9" w:rsidRPr="009B1E05">
        <w:t>Introduction</w:t>
      </w:r>
      <w:bookmarkEnd w:id="508"/>
      <w:bookmarkEnd w:id="509"/>
      <w:bookmarkEnd w:id="510"/>
      <w:bookmarkEnd w:id="511"/>
      <w:bookmarkEnd w:id="512"/>
      <w:bookmarkEnd w:id="513"/>
      <w:bookmarkEnd w:id="514"/>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515" w:name="_Toc528055337"/>
      <w:bookmarkStart w:id="516" w:name="_Toc528068503"/>
      <w:bookmarkStart w:id="517" w:name="_Toc528068573"/>
      <w:bookmarkStart w:id="518" w:name="_Toc528068660"/>
      <w:bookmarkStart w:id="519" w:name="_Toc528068729"/>
      <w:bookmarkStart w:id="520" w:name="_Toc9313174"/>
      <w:bookmarkStart w:id="521" w:name="_Toc118289620"/>
      <w:r w:rsidRPr="009B1E05">
        <w:rPr>
          <w:rFonts w:hint="eastAsia"/>
          <w:lang w:eastAsia="ko-KR"/>
        </w:rPr>
        <w:t>6</w:t>
      </w:r>
      <w:r w:rsidRPr="009B1E05">
        <w:t>.2</w:t>
      </w:r>
      <w:r w:rsidRPr="009B1E05">
        <w:tab/>
        <w:t>Primitive Mapping to CoAP Message</w:t>
      </w:r>
      <w:bookmarkEnd w:id="515"/>
      <w:bookmarkEnd w:id="516"/>
      <w:bookmarkEnd w:id="517"/>
      <w:bookmarkEnd w:id="518"/>
      <w:bookmarkEnd w:id="519"/>
      <w:bookmarkEnd w:id="520"/>
      <w:bookmarkEnd w:id="521"/>
    </w:p>
    <w:p w14:paraId="0BF4F023" w14:textId="77777777" w:rsidR="00385E39" w:rsidRPr="009B1E05" w:rsidRDefault="00385E39" w:rsidP="00E95D7C">
      <w:pPr>
        <w:pStyle w:val="Heading3"/>
      </w:pPr>
      <w:bookmarkStart w:id="522" w:name="_Toc528055338"/>
      <w:bookmarkStart w:id="523" w:name="_Toc528068504"/>
      <w:bookmarkStart w:id="524" w:name="_Toc528068574"/>
      <w:bookmarkStart w:id="525" w:name="_Toc528068661"/>
      <w:bookmarkStart w:id="526" w:name="_Toc528068730"/>
      <w:bookmarkStart w:id="527" w:name="_Toc9313175"/>
      <w:bookmarkStart w:id="528" w:name="_Toc118289621"/>
      <w:r w:rsidRPr="009B1E05">
        <w:t>6.2.0</w:t>
      </w:r>
      <w:r w:rsidRPr="009B1E05">
        <w:tab/>
        <w:t>Introduction</w:t>
      </w:r>
      <w:bookmarkEnd w:id="522"/>
      <w:bookmarkEnd w:id="523"/>
      <w:bookmarkEnd w:id="524"/>
      <w:bookmarkEnd w:id="525"/>
      <w:bookmarkEnd w:id="526"/>
      <w:bookmarkEnd w:id="527"/>
      <w:bookmarkEnd w:id="528"/>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529" w:name="_Toc528055339"/>
      <w:bookmarkStart w:id="530" w:name="_Toc528068505"/>
      <w:bookmarkStart w:id="531" w:name="_Toc528068575"/>
      <w:bookmarkStart w:id="532" w:name="_Toc528068662"/>
      <w:bookmarkStart w:id="533" w:name="_Toc528068731"/>
      <w:bookmarkStart w:id="534" w:name="_Toc9313176"/>
      <w:bookmarkStart w:id="535" w:name="_Toc118289622"/>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529"/>
      <w:bookmarkEnd w:id="530"/>
      <w:bookmarkEnd w:id="531"/>
      <w:bookmarkEnd w:id="532"/>
      <w:bookmarkEnd w:id="533"/>
      <w:bookmarkEnd w:id="534"/>
      <w:bookmarkEnd w:id="535"/>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02FF249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del w:id="536" w:author="Peter Niblett" w:date="2022-10-26T18:07:00Z">
        <w:r w:rsidRPr="009B1E05" w:rsidDel="00B26A94">
          <w:rPr>
            <w:lang w:eastAsia="zh-CN"/>
          </w:rPr>
          <w:delText>send a</w:delText>
        </w:r>
      </w:del>
      <w:ins w:id="537" w:author="Peter Niblett" w:date="2022-10-26T18:07:00Z">
        <w:r w:rsidR="00B26A94">
          <w:rPr>
            <w:lang w:eastAsia="zh-CN"/>
          </w:rPr>
          <w:t>indicate an</w:t>
        </w:r>
      </w:ins>
      <w:r w:rsidRPr="009B1E05">
        <w:rPr>
          <w:lang w:eastAsia="zh-CN"/>
        </w:rPr>
        <w:t xml:space="preserve"> error </w:t>
      </w:r>
      <w:del w:id="538" w:author="Peter Niblett" w:date="2022-10-26T18:07:00Z">
        <w:r w:rsidRPr="009B1E05" w:rsidDel="00B26A94">
          <w:rPr>
            <w:lang w:eastAsia="zh-CN"/>
          </w:rPr>
          <w:delText xml:space="preserve">message </w:delText>
        </w:r>
      </w:del>
      <w:r w:rsidRPr="009B1E05">
        <w:rPr>
          <w:lang w:eastAsia="zh-CN"/>
        </w:rPr>
        <w:t xml:space="preserve">in response to a malformed </w:t>
      </w:r>
      <w:del w:id="539" w:author="Peter Niblett" w:date="2022-10-26T18:07:00Z">
        <w:r w:rsidRPr="009B1E05" w:rsidDel="00B26A94">
          <w:rPr>
            <w:lang w:eastAsia="zh-CN"/>
          </w:rPr>
          <w:delText xml:space="preserve">Confirmable </w:delText>
        </w:r>
      </w:del>
      <w:r w:rsidRPr="009B1E05">
        <w:rPr>
          <w:lang w:eastAsia="zh-CN"/>
        </w:rPr>
        <w:t xml:space="preserve">message in </w:t>
      </w:r>
      <w:ins w:id="540" w:author="Peter Niblett" w:date="2022-10-26T18:07:00Z">
        <w:r w:rsidR="00B26A94">
          <w:rPr>
            <w:lang w:eastAsia="zh-CN"/>
          </w:rPr>
          <w:t xml:space="preserve">the </w:t>
        </w:r>
      </w:ins>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541" w:name="_Toc528055340"/>
      <w:bookmarkStart w:id="542" w:name="_Toc528068506"/>
      <w:bookmarkStart w:id="543" w:name="_Toc528068576"/>
      <w:bookmarkStart w:id="544" w:name="_Toc528068663"/>
      <w:bookmarkStart w:id="545" w:name="_Toc528068732"/>
      <w:bookmarkStart w:id="546" w:name="_Toc9313177"/>
      <w:bookmarkStart w:id="547" w:name="_Toc118289623"/>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541"/>
      <w:bookmarkEnd w:id="542"/>
      <w:bookmarkEnd w:id="543"/>
      <w:bookmarkEnd w:id="544"/>
      <w:bookmarkEnd w:id="545"/>
      <w:bookmarkEnd w:id="546"/>
      <w:bookmarkEnd w:id="547"/>
    </w:p>
    <w:p w14:paraId="587801DF" w14:textId="77777777" w:rsidR="00387885" w:rsidRPr="009B1E05" w:rsidRDefault="00387885" w:rsidP="00E95D7C">
      <w:pPr>
        <w:pStyle w:val="Heading4"/>
      </w:pPr>
      <w:bookmarkStart w:id="548" w:name="_Toc528055341"/>
      <w:bookmarkStart w:id="549" w:name="_Toc528068507"/>
      <w:bookmarkStart w:id="550" w:name="_Toc528068577"/>
      <w:bookmarkStart w:id="551" w:name="_Toc528068664"/>
      <w:bookmarkStart w:id="552" w:name="_Toc528068733"/>
      <w:bookmarkStart w:id="553" w:name="_Toc9313178"/>
      <w:bookmarkStart w:id="554" w:name="_Toc118289624"/>
      <w:r w:rsidRPr="009B1E05">
        <w:t>6.2.2.0</w:t>
      </w:r>
      <w:r w:rsidRPr="009B1E05">
        <w:tab/>
        <w:t>Introduction</w:t>
      </w:r>
      <w:bookmarkEnd w:id="548"/>
      <w:bookmarkEnd w:id="549"/>
      <w:bookmarkEnd w:id="550"/>
      <w:bookmarkEnd w:id="551"/>
      <w:bookmarkEnd w:id="552"/>
      <w:bookmarkEnd w:id="553"/>
      <w:bookmarkEnd w:id="554"/>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555" w:name="_Toc528055342"/>
      <w:bookmarkStart w:id="556" w:name="_Toc528068508"/>
      <w:bookmarkStart w:id="557" w:name="_Toc528068578"/>
      <w:bookmarkStart w:id="558" w:name="_Toc528068665"/>
      <w:bookmarkStart w:id="559" w:name="_Toc528068734"/>
      <w:bookmarkStart w:id="560" w:name="_Toc9313179"/>
      <w:bookmarkStart w:id="561" w:name="_Toc118289625"/>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555"/>
      <w:bookmarkEnd w:id="556"/>
      <w:bookmarkEnd w:id="557"/>
      <w:bookmarkEnd w:id="558"/>
      <w:bookmarkEnd w:id="559"/>
      <w:bookmarkEnd w:id="560"/>
      <w:bookmarkEnd w:id="561"/>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562" w:name="_Toc528055343"/>
      <w:bookmarkStart w:id="563" w:name="_Toc528068509"/>
      <w:bookmarkStart w:id="564" w:name="_Toc528068579"/>
      <w:bookmarkStart w:id="565" w:name="_Toc528068666"/>
      <w:bookmarkStart w:id="566" w:name="_Toc528068735"/>
      <w:bookmarkStart w:id="567" w:name="_Toc9313180"/>
      <w:bookmarkStart w:id="568" w:name="_Toc118289626"/>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562"/>
      <w:bookmarkEnd w:id="563"/>
      <w:bookmarkEnd w:id="564"/>
      <w:bookmarkEnd w:id="565"/>
      <w:bookmarkEnd w:id="566"/>
      <w:bookmarkEnd w:id="567"/>
      <w:bookmarkEnd w:id="568"/>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w:t>
      </w:r>
      <w:proofErr w:type="spellStart"/>
      <w:r w:rsidRPr="009B1E05">
        <w:rPr>
          <w:lang w:eastAsia="ko-KR"/>
        </w:rPr>
        <w:t>json</w:t>
      </w:r>
      <w:proofErr w:type="spellEnd"/>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proofErr w:type="gramStart"/>
            <w:r w:rsidRPr="009B1E05">
              <w:rPr>
                <w:rFonts w:eastAsia="MS Mincho" w:hint="eastAsia"/>
                <w:lang w:eastAsia="ja-JP"/>
              </w:rPr>
              <w:t>vnd.onem</w:t>
            </w:r>
            <w:proofErr w:type="gramEnd"/>
            <w:r w:rsidRPr="009B1E05">
              <w:rPr>
                <w:rFonts w:eastAsia="MS Mincho" w:hint="eastAsia"/>
                <w:lang w:eastAsia="ja-JP"/>
              </w:rPr>
              <w:t>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proofErr w:type="gramStart"/>
            <w:r w:rsidRPr="009B1E05">
              <w:rPr>
                <w:rFonts w:eastAsia="MS Mincho"/>
                <w:lang w:eastAsia="ja-JP"/>
              </w:rPr>
              <w:t>vnd.onem</w:t>
            </w:r>
            <w:proofErr w:type="gramEnd"/>
            <w:r w:rsidRPr="009B1E05">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569" w:name="_Toc528055344"/>
      <w:bookmarkStart w:id="570" w:name="_Toc528068510"/>
      <w:bookmarkStart w:id="571" w:name="_Toc528068580"/>
      <w:bookmarkStart w:id="572" w:name="_Toc528068667"/>
      <w:bookmarkStart w:id="573" w:name="_Toc528068736"/>
      <w:bookmarkStart w:id="574" w:name="_Toc9313181"/>
      <w:bookmarkStart w:id="575" w:name="_Toc118289627"/>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569"/>
      <w:bookmarkEnd w:id="570"/>
      <w:bookmarkEnd w:id="571"/>
      <w:bookmarkEnd w:id="572"/>
      <w:bookmarkEnd w:id="573"/>
      <w:bookmarkEnd w:id="574"/>
      <w:bookmarkEnd w:id="575"/>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576" w:name="_Toc528055345"/>
      <w:bookmarkStart w:id="577" w:name="_Toc528068511"/>
      <w:bookmarkStart w:id="578" w:name="_Toc528068581"/>
      <w:bookmarkStart w:id="579" w:name="_Toc528068668"/>
      <w:bookmarkStart w:id="580" w:name="_Toc528068737"/>
      <w:bookmarkStart w:id="581" w:name="_Toc9313182"/>
      <w:bookmarkStart w:id="582" w:name="_Toc118289628"/>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576"/>
      <w:bookmarkEnd w:id="577"/>
      <w:bookmarkEnd w:id="578"/>
      <w:bookmarkEnd w:id="579"/>
      <w:bookmarkEnd w:id="580"/>
      <w:bookmarkEnd w:id="581"/>
      <w:bookmarkEnd w:id="582"/>
    </w:p>
    <w:p w14:paraId="02A6DCA8" w14:textId="77777777" w:rsidR="00387885" w:rsidRPr="009B1E05" w:rsidRDefault="00387885" w:rsidP="00E95D7C">
      <w:pPr>
        <w:pStyle w:val="Heading5"/>
      </w:pPr>
      <w:bookmarkStart w:id="583" w:name="_Toc528055346"/>
      <w:bookmarkStart w:id="584" w:name="_Toc528068512"/>
      <w:bookmarkStart w:id="585" w:name="_Toc528068582"/>
      <w:bookmarkStart w:id="586" w:name="_Toc528068669"/>
      <w:bookmarkStart w:id="587" w:name="_Toc528068738"/>
      <w:bookmarkStart w:id="588" w:name="_Toc9313183"/>
      <w:bookmarkStart w:id="589" w:name="_Toc118289629"/>
      <w:r w:rsidRPr="009B1E05">
        <w:t>6.2.2.4.0</w:t>
      </w:r>
      <w:r w:rsidRPr="009B1E05">
        <w:tab/>
        <w:t>Introduction</w:t>
      </w:r>
      <w:bookmarkEnd w:id="583"/>
      <w:bookmarkEnd w:id="584"/>
      <w:bookmarkEnd w:id="585"/>
      <w:bookmarkEnd w:id="586"/>
      <w:bookmarkEnd w:id="587"/>
      <w:bookmarkEnd w:id="588"/>
      <w:bookmarkEnd w:id="589"/>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35A93765" w:rsidR="000C6B28" w:rsidRPr="009B1E05" w:rsidRDefault="000C6B28" w:rsidP="000C6B28">
            <w:pPr>
              <w:pStyle w:val="TAL"/>
              <w:rPr>
                <w:lang w:eastAsia="ko-KR"/>
              </w:rPr>
            </w:pPr>
            <w:r w:rsidRPr="009B1E05">
              <w:rPr>
                <w:lang w:eastAsia="ko-KR"/>
              </w:rPr>
              <w:t>2</w:t>
            </w:r>
            <w:ins w:id="590" w:author="Peter Niblett" w:date="2022-10-26T19:05:00Z">
              <w:r>
                <w:rPr>
                  <w:lang w:eastAsia="ko-KR"/>
                </w:rPr>
                <w:t>79</w:t>
              </w:r>
            </w:ins>
            <w:del w:id="591" w:author="Peter Niblett" w:date="2022-10-26T19:05:00Z">
              <w:r w:rsidRPr="009B1E05" w:rsidDel="000C6B28">
                <w:rPr>
                  <w:lang w:eastAsia="ko-KR"/>
                </w:rPr>
                <w:delText>56</w:delText>
              </w:r>
            </w:del>
          </w:p>
        </w:tc>
        <w:tc>
          <w:tcPr>
            <w:tcW w:w="397" w:type="dxa"/>
            <w:shd w:val="clear" w:color="auto" w:fill="auto"/>
          </w:tcPr>
          <w:p w14:paraId="1D78460F" w14:textId="43692204" w:rsidR="000C6B28" w:rsidRPr="009B1E05" w:rsidRDefault="000C6B28" w:rsidP="000C6B28">
            <w:pPr>
              <w:pStyle w:val="TAL"/>
              <w:rPr>
                <w:lang w:eastAsia="ko-KR"/>
              </w:rPr>
            </w:pPr>
            <w:ins w:id="592" w:author="Peter Niblett" w:date="2022-10-26T19:04:00Z">
              <w:r>
                <w:rPr>
                  <w:lang w:eastAsia="ko-KR"/>
                </w:rPr>
                <w:t>X</w:t>
              </w:r>
            </w:ins>
          </w:p>
        </w:tc>
        <w:tc>
          <w:tcPr>
            <w:tcW w:w="397" w:type="dxa"/>
            <w:shd w:val="clear" w:color="auto" w:fill="auto"/>
          </w:tcPr>
          <w:p w14:paraId="2A245EE7" w14:textId="334ACFE1" w:rsidR="000C6B28" w:rsidRPr="009B1E05" w:rsidRDefault="000C6B28" w:rsidP="000C6B28">
            <w:pPr>
              <w:pStyle w:val="TAL"/>
              <w:rPr>
                <w:lang w:eastAsia="ko-KR"/>
              </w:rPr>
            </w:pPr>
            <w:ins w:id="593" w:author="Peter Niblett" w:date="2022-10-26T19:04:00Z">
              <w:r>
                <w:rPr>
                  <w:lang w:eastAsia="ko-KR"/>
                </w:rPr>
                <w:t>X</w:t>
              </w:r>
            </w:ins>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6E6D6E49" w:rsidR="000C6B28" w:rsidRPr="009B1E05" w:rsidRDefault="000C6B28" w:rsidP="000C6B28">
            <w:pPr>
              <w:pStyle w:val="TAL"/>
              <w:rPr>
                <w:lang w:eastAsia="ko-KR"/>
              </w:rPr>
            </w:pPr>
            <w:r w:rsidRPr="009B1E05">
              <w:rPr>
                <w:lang w:eastAsia="ko-KR"/>
              </w:rPr>
              <w:t>2</w:t>
            </w:r>
            <w:ins w:id="594" w:author="Peter Niblett" w:date="2022-10-26T19:05:00Z">
              <w:r>
                <w:rPr>
                  <w:lang w:eastAsia="ko-KR"/>
                </w:rPr>
                <w:t>83</w:t>
              </w:r>
            </w:ins>
            <w:del w:id="595" w:author="Peter Niblett" w:date="2022-10-26T19:05:00Z">
              <w:r w:rsidRPr="009B1E05" w:rsidDel="000C6B28">
                <w:rPr>
                  <w:lang w:eastAsia="ko-KR"/>
                </w:rPr>
                <w:delText>57</w:delText>
              </w:r>
            </w:del>
          </w:p>
        </w:tc>
        <w:tc>
          <w:tcPr>
            <w:tcW w:w="397" w:type="dxa"/>
            <w:shd w:val="clear" w:color="auto" w:fill="auto"/>
          </w:tcPr>
          <w:p w14:paraId="342ECF90" w14:textId="5815B36B" w:rsidR="000C6B28" w:rsidRPr="009B1E05" w:rsidRDefault="000C6B28" w:rsidP="000C6B28">
            <w:pPr>
              <w:pStyle w:val="TAL"/>
              <w:rPr>
                <w:lang w:eastAsia="ko-KR"/>
              </w:rPr>
            </w:pPr>
            <w:ins w:id="596" w:author="Peter Niblett" w:date="2022-10-26T19:04:00Z">
              <w:r>
                <w:rPr>
                  <w:lang w:eastAsia="ko-KR"/>
                </w:rPr>
                <w:t>X</w:t>
              </w:r>
            </w:ins>
          </w:p>
        </w:tc>
        <w:tc>
          <w:tcPr>
            <w:tcW w:w="397" w:type="dxa"/>
            <w:shd w:val="clear" w:color="auto" w:fill="auto"/>
          </w:tcPr>
          <w:p w14:paraId="02DD9FF5" w14:textId="5390F10D" w:rsidR="000C6B28" w:rsidRPr="009B1E05" w:rsidRDefault="000C6B28" w:rsidP="000C6B28">
            <w:pPr>
              <w:pStyle w:val="TAL"/>
              <w:rPr>
                <w:lang w:eastAsia="ko-KR"/>
              </w:rPr>
            </w:pPr>
            <w:ins w:id="597" w:author="Peter Niblett" w:date="2022-10-26T19:04:00Z">
              <w:r>
                <w:rPr>
                  <w:lang w:eastAsia="ko-KR"/>
                </w:rPr>
                <w:t>X</w:t>
              </w:r>
            </w:ins>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ins w:id="598" w:author="Peter Niblett" w:date="2022-10-26T19:04:00Z">
              <w:r>
                <w:rPr>
                  <w:lang w:eastAsia="ko-KR"/>
                </w:rPr>
                <w:t>X</w:t>
              </w:r>
            </w:ins>
          </w:p>
        </w:tc>
        <w:tc>
          <w:tcPr>
            <w:tcW w:w="397" w:type="dxa"/>
            <w:shd w:val="clear" w:color="auto" w:fill="auto"/>
          </w:tcPr>
          <w:p w14:paraId="33840045" w14:textId="12E5F40F" w:rsidR="000C6B28" w:rsidRPr="009B1E05" w:rsidRDefault="000C6B28" w:rsidP="000C6B28">
            <w:pPr>
              <w:pStyle w:val="TAL"/>
              <w:rPr>
                <w:lang w:eastAsia="ko-KR"/>
              </w:rPr>
            </w:pPr>
            <w:ins w:id="599" w:author="Peter Niblett" w:date="2022-10-26T19:04:00Z">
              <w:r>
                <w:rPr>
                  <w:lang w:eastAsia="ko-KR"/>
                </w:rPr>
                <w:t>X</w:t>
              </w:r>
            </w:ins>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402D0F4F" w:rsidR="000C6B28" w:rsidRPr="009B1E05" w:rsidRDefault="000C6B28" w:rsidP="000C6B28">
            <w:pPr>
              <w:pStyle w:val="TAL"/>
              <w:rPr>
                <w:lang w:eastAsia="ko-KR"/>
              </w:rPr>
            </w:pPr>
            <w:r w:rsidRPr="009B1E05">
              <w:rPr>
                <w:lang w:eastAsia="ko-KR"/>
              </w:rPr>
              <w:t>2</w:t>
            </w:r>
            <w:ins w:id="600" w:author="Peter Niblett" w:date="2022-10-26T19:05:00Z">
              <w:r>
                <w:rPr>
                  <w:lang w:eastAsia="ko-KR"/>
                </w:rPr>
                <w:t>91</w:t>
              </w:r>
            </w:ins>
            <w:del w:id="601" w:author="Peter Niblett" w:date="2022-10-26T19:05:00Z">
              <w:r w:rsidRPr="009B1E05" w:rsidDel="000C6B28">
                <w:rPr>
                  <w:lang w:eastAsia="ko-KR"/>
                </w:rPr>
                <w:delText>60</w:delText>
              </w:r>
            </w:del>
          </w:p>
        </w:tc>
        <w:tc>
          <w:tcPr>
            <w:tcW w:w="397" w:type="dxa"/>
            <w:shd w:val="clear" w:color="auto" w:fill="auto"/>
          </w:tcPr>
          <w:p w14:paraId="673C8AAF" w14:textId="1AD0B01A" w:rsidR="000C6B28" w:rsidRPr="009B1E05" w:rsidRDefault="000C6B28" w:rsidP="000C6B28">
            <w:pPr>
              <w:pStyle w:val="TAL"/>
              <w:rPr>
                <w:lang w:eastAsia="ko-KR"/>
              </w:rPr>
            </w:pPr>
            <w:ins w:id="602" w:author="Peter Niblett" w:date="2022-10-26T19:04:00Z">
              <w:r>
                <w:rPr>
                  <w:lang w:eastAsia="ko-KR"/>
                </w:rPr>
                <w:t>X</w:t>
              </w:r>
            </w:ins>
          </w:p>
        </w:tc>
        <w:tc>
          <w:tcPr>
            <w:tcW w:w="397" w:type="dxa"/>
            <w:shd w:val="clear" w:color="auto" w:fill="auto"/>
          </w:tcPr>
          <w:p w14:paraId="18A14035" w14:textId="5300A851" w:rsidR="000C6B28" w:rsidRPr="009B1E05" w:rsidRDefault="000C6B28" w:rsidP="000C6B28">
            <w:pPr>
              <w:pStyle w:val="TAL"/>
              <w:rPr>
                <w:lang w:eastAsia="ko-KR"/>
              </w:rPr>
            </w:pPr>
            <w:ins w:id="603" w:author="Peter Niblett" w:date="2022-10-26T19:04:00Z">
              <w:r>
                <w:rPr>
                  <w:lang w:eastAsia="ko-KR"/>
                </w:rPr>
                <w:t>X</w:t>
              </w:r>
            </w:ins>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570B12E1" w:rsidR="000C6B28" w:rsidRPr="009B1E05" w:rsidRDefault="000C6B28" w:rsidP="000C6B28">
            <w:pPr>
              <w:pStyle w:val="TAL"/>
              <w:rPr>
                <w:lang w:eastAsia="ko-KR"/>
              </w:rPr>
            </w:pPr>
            <w:r w:rsidRPr="009B1E05">
              <w:rPr>
                <w:lang w:eastAsia="ko-KR"/>
              </w:rPr>
              <w:t>2</w:t>
            </w:r>
            <w:ins w:id="604" w:author="Peter Niblett" w:date="2022-10-26T19:05:00Z">
              <w:r>
                <w:rPr>
                  <w:lang w:eastAsia="ko-KR"/>
                </w:rPr>
                <w:t>95</w:t>
              </w:r>
            </w:ins>
            <w:del w:id="605" w:author="Peter Niblett" w:date="2022-10-26T19:05:00Z">
              <w:r w:rsidRPr="009B1E05" w:rsidDel="000C6B28">
                <w:rPr>
                  <w:lang w:eastAsia="ko-KR"/>
                </w:rPr>
                <w:delText>61</w:delText>
              </w:r>
            </w:del>
          </w:p>
        </w:tc>
        <w:tc>
          <w:tcPr>
            <w:tcW w:w="397" w:type="dxa"/>
            <w:shd w:val="clear" w:color="auto" w:fill="auto"/>
          </w:tcPr>
          <w:p w14:paraId="64DEF1D4" w14:textId="5B460138" w:rsidR="000C6B28" w:rsidRPr="009B1E05" w:rsidRDefault="000C6B28" w:rsidP="000C6B28">
            <w:pPr>
              <w:pStyle w:val="TAL"/>
              <w:rPr>
                <w:lang w:eastAsia="ko-KR"/>
              </w:rPr>
            </w:pPr>
            <w:ins w:id="606" w:author="Peter Niblett" w:date="2022-10-26T19:04:00Z">
              <w:r>
                <w:rPr>
                  <w:lang w:eastAsia="ko-KR"/>
                </w:rPr>
                <w:t>X</w:t>
              </w:r>
            </w:ins>
          </w:p>
        </w:tc>
        <w:tc>
          <w:tcPr>
            <w:tcW w:w="397" w:type="dxa"/>
            <w:shd w:val="clear" w:color="auto" w:fill="auto"/>
          </w:tcPr>
          <w:p w14:paraId="57F02F86" w14:textId="27A99A5C" w:rsidR="000C6B28" w:rsidRPr="009B1E05" w:rsidRDefault="000C6B28" w:rsidP="000C6B28">
            <w:pPr>
              <w:pStyle w:val="TAL"/>
              <w:rPr>
                <w:lang w:eastAsia="ko-KR"/>
              </w:rPr>
            </w:pPr>
            <w:ins w:id="607" w:author="Peter Niblett" w:date="2022-10-26T19:04:00Z">
              <w:r>
                <w:rPr>
                  <w:lang w:eastAsia="ko-KR"/>
                </w:rPr>
                <w:t>X</w:t>
              </w:r>
            </w:ins>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3CB6B99D" w:rsidR="000C6B28" w:rsidRPr="009B1E05" w:rsidRDefault="000C6B28" w:rsidP="000C6B28">
            <w:pPr>
              <w:pStyle w:val="TAL"/>
              <w:rPr>
                <w:lang w:eastAsia="ko-KR"/>
              </w:rPr>
            </w:pPr>
            <w:r w:rsidRPr="009B1E05">
              <w:rPr>
                <w:lang w:eastAsia="ko-KR"/>
              </w:rPr>
              <w:t>2</w:t>
            </w:r>
            <w:ins w:id="608" w:author="Peter Niblett" w:date="2022-10-26T19:05:00Z">
              <w:r>
                <w:rPr>
                  <w:lang w:eastAsia="ko-KR"/>
                </w:rPr>
                <w:t>99</w:t>
              </w:r>
            </w:ins>
            <w:del w:id="609" w:author="Peter Niblett" w:date="2022-10-26T19:05:00Z">
              <w:r w:rsidRPr="009B1E05" w:rsidDel="000C6B28">
                <w:rPr>
                  <w:lang w:eastAsia="ko-KR"/>
                </w:rPr>
                <w:delText>62</w:delText>
              </w:r>
            </w:del>
          </w:p>
        </w:tc>
        <w:tc>
          <w:tcPr>
            <w:tcW w:w="397" w:type="dxa"/>
            <w:shd w:val="clear" w:color="auto" w:fill="auto"/>
          </w:tcPr>
          <w:p w14:paraId="7BB5BDAF" w14:textId="30938D2B" w:rsidR="000C6B28" w:rsidRPr="009B1E05" w:rsidRDefault="000C6B28" w:rsidP="000C6B28">
            <w:pPr>
              <w:pStyle w:val="TAL"/>
              <w:rPr>
                <w:lang w:eastAsia="ko-KR"/>
              </w:rPr>
            </w:pPr>
            <w:ins w:id="610" w:author="Peter Niblett" w:date="2022-10-26T19:04:00Z">
              <w:r>
                <w:rPr>
                  <w:lang w:eastAsia="ko-KR"/>
                </w:rPr>
                <w:t>X</w:t>
              </w:r>
            </w:ins>
          </w:p>
        </w:tc>
        <w:tc>
          <w:tcPr>
            <w:tcW w:w="397" w:type="dxa"/>
            <w:shd w:val="clear" w:color="auto" w:fill="auto"/>
          </w:tcPr>
          <w:p w14:paraId="063AD25F" w14:textId="279B8AFB" w:rsidR="000C6B28" w:rsidRPr="009B1E05" w:rsidRDefault="000C6B28" w:rsidP="000C6B28">
            <w:pPr>
              <w:pStyle w:val="TAL"/>
              <w:rPr>
                <w:lang w:eastAsia="ko-KR"/>
              </w:rPr>
            </w:pPr>
            <w:ins w:id="611" w:author="Peter Niblett" w:date="2022-10-26T19:04:00Z">
              <w:r>
                <w:rPr>
                  <w:lang w:eastAsia="ko-KR"/>
                </w:rPr>
                <w:t>X</w:t>
              </w:r>
            </w:ins>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ins w:id="612" w:author="Peter Niblett" w:date="2022-10-26T19:04:00Z">
              <w:r>
                <w:rPr>
                  <w:lang w:eastAsia="ko-KR"/>
                </w:rPr>
                <w:t>X</w:t>
              </w:r>
            </w:ins>
          </w:p>
        </w:tc>
        <w:tc>
          <w:tcPr>
            <w:tcW w:w="397" w:type="dxa"/>
            <w:shd w:val="clear" w:color="auto" w:fill="auto"/>
          </w:tcPr>
          <w:p w14:paraId="295CCF45" w14:textId="5BB2A802" w:rsidR="000C6B28" w:rsidRPr="009B1E05" w:rsidRDefault="000C6B28" w:rsidP="000C6B28">
            <w:pPr>
              <w:pStyle w:val="TAL"/>
              <w:rPr>
                <w:lang w:eastAsia="ko-KR"/>
              </w:rPr>
            </w:pPr>
            <w:ins w:id="613" w:author="Peter Niblett" w:date="2022-10-26T19:04:00Z">
              <w:r>
                <w:rPr>
                  <w:lang w:eastAsia="ko-KR"/>
                </w:rPr>
                <w:t>X</w:t>
              </w:r>
            </w:ins>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18218BE2" w:rsidR="000C6B28" w:rsidRPr="009B1E05" w:rsidRDefault="000C6B28" w:rsidP="000C6B28">
            <w:pPr>
              <w:pStyle w:val="TAL"/>
              <w:rPr>
                <w:lang w:eastAsia="ko-KR"/>
              </w:rPr>
            </w:pPr>
            <w:ins w:id="614" w:author="Peter Niblett" w:date="2022-10-26T19:05:00Z">
              <w:r>
                <w:rPr>
                  <w:lang w:eastAsia="ko-KR"/>
                </w:rPr>
                <w:t>303</w:t>
              </w:r>
            </w:ins>
            <w:del w:id="615" w:author="Peter Niblett" w:date="2022-10-26T19:05:00Z">
              <w:r w:rsidRPr="009B1E05" w:rsidDel="000C6B28">
                <w:rPr>
                  <w:lang w:eastAsia="ko-KR"/>
                </w:rPr>
                <w:delText>264</w:delText>
              </w:r>
            </w:del>
          </w:p>
        </w:tc>
        <w:tc>
          <w:tcPr>
            <w:tcW w:w="397" w:type="dxa"/>
            <w:shd w:val="clear" w:color="auto" w:fill="auto"/>
          </w:tcPr>
          <w:p w14:paraId="418492C7" w14:textId="6FE4438B" w:rsidR="000C6B28" w:rsidRPr="009B1E05" w:rsidRDefault="000C6B28" w:rsidP="000C6B28">
            <w:pPr>
              <w:pStyle w:val="TAL"/>
              <w:rPr>
                <w:lang w:eastAsia="ko-KR"/>
              </w:rPr>
            </w:pPr>
            <w:ins w:id="616" w:author="Peter Niblett" w:date="2022-10-26T19:04:00Z">
              <w:r>
                <w:rPr>
                  <w:lang w:eastAsia="ko-KR"/>
                </w:rPr>
                <w:t>X</w:t>
              </w:r>
            </w:ins>
          </w:p>
        </w:tc>
        <w:tc>
          <w:tcPr>
            <w:tcW w:w="397" w:type="dxa"/>
            <w:shd w:val="clear" w:color="auto" w:fill="auto"/>
          </w:tcPr>
          <w:p w14:paraId="15FFBE14" w14:textId="23001E23" w:rsidR="000C6B28" w:rsidRPr="009B1E05" w:rsidRDefault="000C6B28" w:rsidP="000C6B28">
            <w:pPr>
              <w:pStyle w:val="TAL"/>
              <w:rPr>
                <w:lang w:eastAsia="ko-KR"/>
              </w:rPr>
            </w:pPr>
            <w:ins w:id="617" w:author="Peter Niblett" w:date="2022-10-26T19:04:00Z">
              <w:r>
                <w:rPr>
                  <w:lang w:eastAsia="ko-KR"/>
                </w:rPr>
                <w:t>X</w:t>
              </w:r>
            </w:ins>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140E9500" w:rsidR="000C6B28" w:rsidRPr="009B1E05" w:rsidRDefault="000C6B28" w:rsidP="000C6B28">
            <w:pPr>
              <w:pStyle w:val="TAL"/>
              <w:rPr>
                <w:lang w:eastAsia="ko-KR"/>
              </w:rPr>
            </w:pPr>
            <w:del w:id="618" w:author="Peter Niblett" w:date="2022-10-26T19:05:00Z">
              <w:r w:rsidRPr="009B1E05" w:rsidDel="000C6B28">
                <w:rPr>
                  <w:lang w:eastAsia="ko-KR"/>
                </w:rPr>
                <w:delText>265</w:delText>
              </w:r>
            </w:del>
            <w:ins w:id="619" w:author="Peter Niblett" w:date="2022-10-26T19:05:00Z">
              <w:r>
                <w:rPr>
                  <w:lang w:eastAsia="ko-KR"/>
                </w:rPr>
                <w:t>307</w:t>
              </w:r>
            </w:ins>
          </w:p>
        </w:tc>
        <w:tc>
          <w:tcPr>
            <w:tcW w:w="397" w:type="dxa"/>
            <w:shd w:val="clear" w:color="auto" w:fill="auto"/>
          </w:tcPr>
          <w:p w14:paraId="065D8791" w14:textId="5690FB42" w:rsidR="000C6B28" w:rsidRPr="009B1E05" w:rsidRDefault="000C6B28" w:rsidP="000C6B28">
            <w:pPr>
              <w:pStyle w:val="TAL"/>
              <w:rPr>
                <w:lang w:eastAsia="ko-KR"/>
              </w:rPr>
            </w:pPr>
            <w:ins w:id="620" w:author="Peter Niblett" w:date="2022-10-26T19:04:00Z">
              <w:r>
                <w:rPr>
                  <w:lang w:eastAsia="ko-KR"/>
                </w:rPr>
                <w:t>X</w:t>
              </w:r>
            </w:ins>
          </w:p>
        </w:tc>
        <w:tc>
          <w:tcPr>
            <w:tcW w:w="397" w:type="dxa"/>
            <w:shd w:val="clear" w:color="auto" w:fill="auto"/>
          </w:tcPr>
          <w:p w14:paraId="4D266FA3" w14:textId="1303E4F4" w:rsidR="000C6B28" w:rsidRPr="009B1E05" w:rsidRDefault="000C6B28" w:rsidP="000C6B28">
            <w:pPr>
              <w:pStyle w:val="TAL"/>
              <w:rPr>
                <w:lang w:eastAsia="ko-KR"/>
              </w:rPr>
            </w:pPr>
            <w:ins w:id="621" w:author="Peter Niblett" w:date="2022-10-26T19:04:00Z">
              <w:r>
                <w:rPr>
                  <w:lang w:eastAsia="ko-KR"/>
                </w:rPr>
                <w:t>X</w:t>
              </w:r>
            </w:ins>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172FFED5" w:rsidR="000C6B28" w:rsidRPr="009B1E05" w:rsidRDefault="000C6B28" w:rsidP="000C6B28">
            <w:pPr>
              <w:pStyle w:val="TAL"/>
              <w:rPr>
                <w:lang w:eastAsia="ko-KR"/>
              </w:rPr>
            </w:pPr>
            <w:del w:id="622" w:author="Peter Niblett" w:date="2022-10-26T19:06:00Z">
              <w:r w:rsidRPr="009B1E05" w:rsidDel="000C6B28">
                <w:rPr>
                  <w:lang w:eastAsia="ko-KR"/>
                </w:rPr>
                <w:delText>266</w:delText>
              </w:r>
            </w:del>
            <w:ins w:id="623" w:author="Peter Niblett" w:date="2022-10-26T19:06:00Z">
              <w:r>
                <w:rPr>
                  <w:lang w:eastAsia="ko-KR"/>
                </w:rPr>
                <w:t>311</w:t>
              </w:r>
            </w:ins>
          </w:p>
        </w:tc>
        <w:tc>
          <w:tcPr>
            <w:tcW w:w="397" w:type="dxa"/>
            <w:shd w:val="clear" w:color="auto" w:fill="auto"/>
          </w:tcPr>
          <w:p w14:paraId="28BC1437" w14:textId="17730D2E" w:rsidR="000C6B28" w:rsidRPr="009B1E05" w:rsidRDefault="000C6B28" w:rsidP="000C6B28">
            <w:pPr>
              <w:pStyle w:val="TAL"/>
              <w:rPr>
                <w:lang w:eastAsia="ko-KR"/>
              </w:rPr>
            </w:pPr>
            <w:ins w:id="624" w:author="Peter Niblett" w:date="2022-10-26T19:04:00Z">
              <w:r>
                <w:rPr>
                  <w:lang w:eastAsia="ko-KR"/>
                </w:rPr>
                <w:t>X</w:t>
              </w:r>
            </w:ins>
          </w:p>
        </w:tc>
        <w:tc>
          <w:tcPr>
            <w:tcW w:w="397" w:type="dxa"/>
            <w:shd w:val="clear" w:color="auto" w:fill="auto"/>
          </w:tcPr>
          <w:p w14:paraId="526042F1" w14:textId="33CD5B74" w:rsidR="000C6B28" w:rsidRPr="009B1E05" w:rsidRDefault="000C6B28" w:rsidP="000C6B28">
            <w:pPr>
              <w:pStyle w:val="TAL"/>
              <w:rPr>
                <w:lang w:eastAsia="ko-KR"/>
              </w:rPr>
            </w:pPr>
            <w:ins w:id="625" w:author="Peter Niblett" w:date="2022-10-26T19:04:00Z">
              <w:r>
                <w:rPr>
                  <w:lang w:eastAsia="ko-KR"/>
                </w:rPr>
                <w:t>X</w:t>
              </w:r>
            </w:ins>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ins w:id="626" w:author="Peter Niblett" w:date="2022-10-26T19:04:00Z">
              <w:r>
                <w:rPr>
                  <w:lang w:eastAsia="ko-KR"/>
                </w:rPr>
                <w:t>X</w:t>
              </w:r>
            </w:ins>
          </w:p>
        </w:tc>
        <w:tc>
          <w:tcPr>
            <w:tcW w:w="397" w:type="dxa"/>
            <w:shd w:val="clear" w:color="auto" w:fill="auto"/>
          </w:tcPr>
          <w:p w14:paraId="2019689A" w14:textId="1D786696" w:rsidR="000C6B28" w:rsidRPr="009B1E05" w:rsidRDefault="000C6B28" w:rsidP="000C6B28">
            <w:pPr>
              <w:pStyle w:val="TAL"/>
              <w:rPr>
                <w:lang w:eastAsia="ko-KR"/>
              </w:rPr>
            </w:pPr>
            <w:ins w:id="627" w:author="Peter Niblett" w:date="2022-10-26T19:04:00Z">
              <w:r>
                <w:rPr>
                  <w:lang w:eastAsia="ko-KR"/>
                </w:rPr>
                <w:t>X</w:t>
              </w:r>
            </w:ins>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691BCAFC" w:rsidR="000C6B28" w:rsidRPr="009B1E05" w:rsidRDefault="000C6B28" w:rsidP="000C6B28">
            <w:pPr>
              <w:pStyle w:val="TAL"/>
              <w:rPr>
                <w:lang w:eastAsia="ko-KR"/>
              </w:rPr>
            </w:pPr>
            <w:del w:id="628" w:author="Peter Niblett" w:date="2022-10-26T19:06:00Z">
              <w:r w:rsidRPr="009B1E05" w:rsidDel="000C6B28">
                <w:rPr>
                  <w:lang w:eastAsia="ko-KR"/>
                </w:rPr>
                <w:delText>268</w:delText>
              </w:r>
            </w:del>
            <w:ins w:id="629" w:author="Peter Niblett" w:date="2022-10-26T19:06:00Z">
              <w:r>
                <w:rPr>
                  <w:lang w:eastAsia="ko-KR"/>
                </w:rPr>
                <w:t>319</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ins w:id="630"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ins w:id="631"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5949EE63" w:rsidR="000C6B28" w:rsidRPr="009B1E05" w:rsidRDefault="000C6B28" w:rsidP="000C6B28">
            <w:pPr>
              <w:pStyle w:val="TAL"/>
              <w:rPr>
                <w:lang w:eastAsia="ko-KR"/>
              </w:rPr>
            </w:pPr>
            <w:del w:id="632" w:author="Peter Niblett" w:date="2022-10-26T19:06:00Z">
              <w:r w:rsidRPr="009B1E05" w:rsidDel="000C6B28">
                <w:rPr>
                  <w:lang w:eastAsia="ko-KR"/>
                </w:rPr>
                <w:delText>269</w:delText>
              </w:r>
            </w:del>
            <w:ins w:id="633" w:author="Peter Niblett" w:date="2022-10-26T19:06:00Z">
              <w:r>
                <w:rPr>
                  <w:lang w:eastAsia="ko-KR"/>
                </w:rPr>
                <w:t>323</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ins w:id="634"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ins w:id="635"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5A472BE1" w:rsidR="000C6B28" w:rsidRPr="009B1E05" w:rsidRDefault="000C6B28" w:rsidP="000C6B28">
            <w:pPr>
              <w:pStyle w:val="TAL"/>
              <w:rPr>
                <w:lang w:eastAsia="ko-KR"/>
              </w:rPr>
            </w:pPr>
            <w:del w:id="636" w:author="Peter Niblett" w:date="2022-10-26T19:06:00Z">
              <w:r w:rsidRPr="009B1E05" w:rsidDel="000C6B28">
                <w:rPr>
                  <w:rFonts w:hint="eastAsia"/>
                  <w:lang w:eastAsia="ko-KR"/>
                </w:rPr>
                <w:delText>270</w:delText>
              </w:r>
            </w:del>
            <w:ins w:id="637" w:author="Peter Niblett" w:date="2022-10-26T19:06:00Z">
              <w:r>
                <w:rPr>
                  <w:lang w:eastAsia="ko-KR"/>
                </w:rPr>
                <w:t>327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ins w:id="638"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ins w:id="639"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ins w:id="640"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ins w:id="641"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0C6B28" w:rsidRPr="009B1E05" w:rsidRDefault="000C6B28" w:rsidP="000C6B28">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0651F158" w:rsidR="000C6B28" w:rsidRPr="009B1E05" w:rsidRDefault="000C6B28" w:rsidP="000C6B28">
            <w:pPr>
              <w:pStyle w:val="TAL"/>
              <w:rPr>
                <w:lang w:eastAsia="ko-KR"/>
              </w:rPr>
            </w:pPr>
            <w:del w:id="642" w:author="Peter Niblett" w:date="2022-10-26T19:06:00Z">
              <w:r w:rsidRPr="009B1E05" w:rsidDel="000C6B28">
                <w:rPr>
                  <w:lang w:eastAsia="ko-KR"/>
                </w:rPr>
                <w:delText>272</w:delText>
              </w:r>
            </w:del>
            <w:ins w:id="643" w:author="Peter Niblett" w:date="2022-10-26T19:06:00Z">
              <w:r>
                <w:rPr>
                  <w:lang w:eastAsia="ko-KR"/>
                </w:rPr>
                <w:t>331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ins w:id="644"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ins w:id="645"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4B5311BF" w:rsidR="000C6B28" w:rsidRPr="009B1E05" w:rsidRDefault="000C6B28" w:rsidP="000C6B28">
            <w:pPr>
              <w:pStyle w:val="TAL"/>
              <w:rPr>
                <w:lang w:eastAsia="ko-KR"/>
              </w:rPr>
            </w:pPr>
            <w:del w:id="646" w:author="Peter Niblett" w:date="2022-10-26T19:06:00Z">
              <w:r w:rsidRPr="009B1E05" w:rsidDel="000C6B28">
                <w:rPr>
                  <w:rFonts w:hint="eastAsia"/>
                  <w:lang w:eastAsia="ko-KR"/>
                </w:rPr>
                <w:delText>27</w:delText>
              </w:r>
              <w:r w:rsidDel="000C6B28">
                <w:rPr>
                  <w:lang w:eastAsia="ko-KR"/>
                </w:rPr>
                <w:delText>3</w:delText>
              </w:r>
            </w:del>
            <w:ins w:id="647" w:author="Peter Niblett" w:date="2022-10-26T19:06:00Z">
              <w:r>
                <w:rPr>
                  <w:lang w:eastAsia="ko-KR"/>
                </w:rPr>
                <w:t>335</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ins w:id="648"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ins w:id="649"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3105146E" w:rsidR="000C6B28" w:rsidRPr="009B1E05" w:rsidRDefault="000C6B28" w:rsidP="000C6B28">
            <w:pPr>
              <w:pStyle w:val="TAL"/>
              <w:rPr>
                <w:lang w:eastAsia="ko-KR"/>
              </w:rPr>
            </w:pPr>
            <w:del w:id="650" w:author="Peter Niblett" w:date="2022-10-26T19:07:00Z">
              <w:r w:rsidRPr="009B1E05" w:rsidDel="000C6B28">
                <w:rPr>
                  <w:rFonts w:hint="eastAsia"/>
                  <w:lang w:eastAsia="ko-KR"/>
                </w:rPr>
                <w:delText>27</w:delText>
              </w:r>
              <w:r w:rsidDel="000C6B28">
                <w:rPr>
                  <w:lang w:eastAsia="ko-KR"/>
                </w:rPr>
                <w:delText>4</w:delText>
              </w:r>
            </w:del>
            <w:ins w:id="651" w:author="Peter Niblett" w:date="2022-10-26T19:07:00Z">
              <w:r>
                <w:rPr>
                  <w:lang w:eastAsia="ko-KR"/>
                </w:rPr>
                <w:t>339</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ins w:id="652"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ins w:id="653"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ins w:id="654"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ins w:id="655"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2890D65B" w:rsidR="000C6B28" w:rsidRPr="009B1E05" w:rsidRDefault="000C6B28" w:rsidP="000C6B28">
            <w:pPr>
              <w:pStyle w:val="TAL"/>
              <w:rPr>
                <w:lang w:eastAsia="ko-KR"/>
              </w:rPr>
            </w:pPr>
            <w:del w:id="656" w:author="Peter Niblett" w:date="2022-10-26T19:07:00Z">
              <w:r w:rsidDel="000C6B28">
                <w:rPr>
                  <w:lang w:eastAsia="ko-KR"/>
                </w:rPr>
                <w:delText>276</w:delText>
              </w:r>
            </w:del>
            <w:ins w:id="657" w:author="Peter Niblett" w:date="2022-10-26T19:07:00Z">
              <w:r>
                <w:rPr>
                  <w:lang w:eastAsia="ko-KR"/>
                </w:rPr>
                <w:t>343</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ins w:id="658"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ins w:id="659"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76E738D6" w:rsidR="000C6B28" w:rsidRDefault="000C6B28" w:rsidP="000C6B28">
            <w:pPr>
              <w:pStyle w:val="TAL"/>
              <w:rPr>
                <w:lang w:eastAsia="ko-KR"/>
              </w:rPr>
            </w:pPr>
            <w:del w:id="660" w:author="Peter Niblett" w:date="2022-10-26T19:07:00Z">
              <w:r w:rsidDel="000C6B28">
                <w:rPr>
                  <w:lang w:eastAsia="ko-KR"/>
                </w:rPr>
                <w:delText>277</w:delText>
              </w:r>
            </w:del>
            <w:ins w:id="661" w:author="Peter Niblett" w:date="2022-10-26T19:07:00Z">
              <w:r>
                <w:rPr>
                  <w:lang w:eastAsia="ko-KR"/>
                </w:rPr>
                <w:t>347</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ins w:id="662"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ins w:id="663"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2E283ECF" w:rsidR="000C6B28" w:rsidRDefault="000C6B28" w:rsidP="000C6B28">
            <w:pPr>
              <w:pStyle w:val="TAL"/>
              <w:rPr>
                <w:lang w:eastAsia="ko-KR"/>
              </w:rPr>
            </w:pPr>
            <w:del w:id="664" w:author="Peter Niblett" w:date="2022-10-26T19:07:00Z">
              <w:r w:rsidDel="000C6B28">
                <w:rPr>
                  <w:lang w:eastAsia="ko-KR"/>
                </w:rPr>
                <w:delText>278</w:delText>
              </w:r>
            </w:del>
            <w:ins w:id="665" w:author="Peter Niblett" w:date="2022-10-26T19:07:00Z">
              <w:r>
                <w:rPr>
                  <w:lang w:eastAsia="ko-KR"/>
                </w:rPr>
                <w:t>351</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ins w:id="666"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ins w:id="667" w:author="Peter Niblett" w:date="2022-10-26T19:04:00Z">
              <w:r>
                <w:rPr>
                  <w:lang w:eastAsia="ko-KR"/>
                </w:rPr>
                <w:t>X</w:t>
              </w:r>
            </w:ins>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668" w:name="_Toc528055347"/>
      <w:bookmarkStart w:id="669" w:name="_Toc528068513"/>
      <w:bookmarkStart w:id="670" w:name="_Toc528068583"/>
      <w:bookmarkStart w:id="671" w:name="_Toc528068670"/>
      <w:bookmarkStart w:id="672" w:name="_Toc528068739"/>
      <w:bookmarkStart w:id="673" w:name="_Toc9313184"/>
      <w:bookmarkStart w:id="674" w:name="_Toc118289630"/>
      <w:r w:rsidRPr="009B1E05">
        <w:t>6.2.2.4.1</w:t>
      </w:r>
      <w:r w:rsidRPr="009B1E05">
        <w:tab/>
      </w:r>
      <w:r w:rsidRPr="009B1E05">
        <w:rPr>
          <w:rFonts w:eastAsia="Arial Unicode MS"/>
          <w:lang w:eastAsia="ko-KR"/>
        </w:rPr>
        <w:t>From</w:t>
      </w:r>
      <w:bookmarkEnd w:id="668"/>
      <w:bookmarkEnd w:id="669"/>
      <w:bookmarkEnd w:id="670"/>
      <w:bookmarkEnd w:id="671"/>
      <w:bookmarkEnd w:id="672"/>
      <w:bookmarkEnd w:id="673"/>
      <w:bookmarkEnd w:id="674"/>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675" w:name="_Toc528055348"/>
      <w:bookmarkStart w:id="676" w:name="_Toc528068514"/>
      <w:bookmarkStart w:id="677" w:name="_Toc528068584"/>
      <w:bookmarkStart w:id="678" w:name="_Toc528068671"/>
      <w:bookmarkStart w:id="679" w:name="_Toc528068740"/>
      <w:bookmarkStart w:id="680" w:name="_Toc9313185"/>
      <w:bookmarkStart w:id="681" w:name="_Toc118289631"/>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675"/>
      <w:bookmarkEnd w:id="676"/>
      <w:bookmarkEnd w:id="677"/>
      <w:bookmarkEnd w:id="678"/>
      <w:bookmarkEnd w:id="679"/>
      <w:bookmarkEnd w:id="680"/>
      <w:bookmarkEnd w:id="681"/>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682" w:name="_Toc528055349"/>
      <w:bookmarkStart w:id="683" w:name="_Toc528068515"/>
      <w:bookmarkStart w:id="684" w:name="_Toc528068585"/>
      <w:bookmarkStart w:id="685" w:name="_Toc528068672"/>
      <w:bookmarkStart w:id="686" w:name="_Toc528068741"/>
      <w:bookmarkStart w:id="687" w:name="_Toc9313186"/>
      <w:bookmarkStart w:id="688" w:name="_Toc118289632"/>
      <w:r w:rsidRPr="009B1E05">
        <w:t>6.2.2.4.</w:t>
      </w:r>
      <w:r w:rsidR="00CE425D" w:rsidRPr="009B1E05">
        <w:t>3</w:t>
      </w:r>
      <w:r w:rsidRPr="009B1E05">
        <w:tab/>
      </w:r>
      <w:r w:rsidR="00F77F1C" w:rsidRPr="009B1E05">
        <w:rPr>
          <w:rFonts w:eastAsia="Arial"/>
          <w:lang w:eastAsia="ko-KR"/>
        </w:rPr>
        <w:t>Void</w:t>
      </w:r>
      <w:bookmarkEnd w:id="682"/>
      <w:bookmarkEnd w:id="683"/>
      <w:bookmarkEnd w:id="684"/>
      <w:bookmarkEnd w:id="685"/>
      <w:bookmarkEnd w:id="686"/>
      <w:bookmarkEnd w:id="687"/>
      <w:bookmarkEnd w:id="688"/>
    </w:p>
    <w:p w14:paraId="5874F50F" w14:textId="77777777" w:rsidR="00B91049" w:rsidRPr="009B1E05" w:rsidRDefault="001D0EA1" w:rsidP="00294CA5">
      <w:pPr>
        <w:pStyle w:val="Heading5"/>
      </w:pPr>
      <w:bookmarkStart w:id="689" w:name="_Toc528055350"/>
      <w:bookmarkStart w:id="690" w:name="_Toc528068516"/>
      <w:bookmarkStart w:id="691" w:name="_Toc528068586"/>
      <w:bookmarkStart w:id="692" w:name="_Toc528068673"/>
      <w:bookmarkStart w:id="693" w:name="_Toc528068742"/>
      <w:bookmarkStart w:id="694" w:name="_Toc9313187"/>
      <w:bookmarkStart w:id="695" w:name="_Toc118289633"/>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689"/>
      <w:bookmarkEnd w:id="690"/>
      <w:bookmarkEnd w:id="691"/>
      <w:bookmarkEnd w:id="692"/>
      <w:bookmarkEnd w:id="693"/>
      <w:bookmarkEnd w:id="694"/>
      <w:bookmarkEnd w:id="695"/>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696" w:name="_Toc528055351"/>
      <w:bookmarkStart w:id="697" w:name="_Toc528068517"/>
      <w:bookmarkStart w:id="698" w:name="_Toc528068587"/>
      <w:bookmarkStart w:id="699" w:name="_Toc528068674"/>
      <w:bookmarkStart w:id="700" w:name="_Toc528068743"/>
      <w:bookmarkStart w:id="701" w:name="_Toc9313188"/>
      <w:bookmarkStart w:id="702" w:name="_Toc118289634"/>
      <w:r w:rsidRPr="009B1E05">
        <w:t>6.2.2.4.</w:t>
      </w:r>
      <w:r w:rsidR="008450A2" w:rsidRPr="009B1E05">
        <w:t>5</w:t>
      </w:r>
      <w:r w:rsidRPr="009B1E05">
        <w:tab/>
      </w:r>
      <w:r w:rsidR="0084220D" w:rsidRPr="009B1E05">
        <w:rPr>
          <w:rFonts w:eastAsia="Arial"/>
          <w:lang w:eastAsia="ko-KR"/>
        </w:rPr>
        <w:t>Request Expiration Timestamp</w:t>
      </w:r>
      <w:bookmarkEnd w:id="696"/>
      <w:bookmarkEnd w:id="697"/>
      <w:bookmarkEnd w:id="698"/>
      <w:bookmarkEnd w:id="699"/>
      <w:bookmarkEnd w:id="700"/>
      <w:bookmarkEnd w:id="701"/>
      <w:bookmarkEnd w:id="702"/>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703" w:name="_Toc528055352"/>
      <w:bookmarkStart w:id="704" w:name="_Toc528068518"/>
      <w:bookmarkStart w:id="705" w:name="_Toc528068588"/>
      <w:bookmarkStart w:id="706" w:name="_Toc528068675"/>
      <w:bookmarkStart w:id="707" w:name="_Toc528068744"/>
      <w:bookmarkStart w:id="708" w:name="_Toc9313189"/>
      <w:bookmarkStart w:id="709" w:name="_Toc118289635"/>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703"/>
      <w:bookmarkEnd w:id="704"/>
      <w:bookmarkEnd w:id="705"/>
      <w:bookmarkEnd w:id="706"/>
      <w:bookmarkEnd w:id="707"/>
      <w:bookmarkEnd w:id="708"/>
      <w:bookmarkEnd w:id="709"/>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710" w:name="_Toc528055353"/>
      <w:bookmarkStart w:id="711" w:name="_Toc528068519"/>
      <w:bookmarkStart w:id="712" w:name="_Toc528068589"/>
      <w:bookmarkStart w:id="713" w:name="_Toc528068676"/>
      <w:bookmarkStart w:id="714" w:name="_Toc528068745"/>
      <w:bookmarkStart w:id="715" w:name="_Toc9313190"/>
      <w:bookmarkStart w:id="716" w:name="_Toc118289636"/>
      <w:r w:rsidRPr="009B1E05">
        <w:t>6.2.2.4.</w:t>
      </w:r>
      <w:r w:rsidR="005D41C9" w:rsidRPr="009B1E05">
        <w:t>7</w:t>
      </w:r>
      <w:r w:rsidRPr="009B1E05">
        <w:tab/>
      </w:r>
      <w:r w:rsidRPr="009B1E05">
        <w:rPr>
          <w:rFonts w:eastAsia="Arial"/>
          <w:lang w:eastAsia="ko-KR"/>
        </w:rPr>
        <w:t>Operation Execution Time</w:t>
      </w:r>
      <w:bookmarkEnd w:id="710"/>
      <w:bookmarkEnd w:id="711"/>
      <w:bookmarkEnd w:id="712"/>
      <w:bookmarkEnd w:id="713"/>
      <w:bookmarkEnd w:id="714"/>
      <w:bookmarkEnd w:id="715"/>
      <w:bookmarkEnd w:id="716"/>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717" w:name="_Toc528055354"/>
      <w:bookmarkStart w:id="718" w:name="_Toc528068520"/>
      <w:bookmarkStart w:id="719" w:name="_Toc528068590"/>
      <w:bookmarkStart w:id="720" w:name="_Toc528068677"/>
      <w:bookmarkStart w:id="721" w:name="_Toc528068746"/>
      <w:bookmarkStart w:id="722" w:name="_Toc9313191"/>
      <w:bookmarkStart w:id="723" w:name="_Toc118289637"/>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717"/>
      <w:bookmarkEnd w:id="718"/>
      <w:bookmarkEnd w:id="719"/>
      <w:bookmarkEnd w:id="720"/>
      <w:bookmarkEnd w:id="721"/>
      <w:bookmarkEnd w:id="722"/>
      <w:bookmarkEnd w:id="723"/>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724" w:name="_Toc528055355"/>
      <w:bookmarkStart w:id="725" w:name="_Toc528068521"/>
      <w:bookmarkStart w:id="726" w:name="_Toc528068591"/>
      <w:bookmarkStart w:id="727" w:name="_Toc528068678"/>
      <w:bookmarkStart w:id="728" w:name="_Toc528068747"/>
      <w:bookmarkStart w:id="729" w:name="_Toc9313192"/>
      <w:bookmarkStart w:id="730" w:name="_Toc118289638"/>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724"/>
      <w:bookmarkEnd w:id="725"/>
      <w:bookmarkEnd w:id="726"/>
      <w:bookmarkEnd w:id="727"/>
      <w:bookmarkEnd w:id="728"/>
      <w:bookmarkEnd w:id="729"/>
      <w:bookmarkEnd w:id="730"/>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731" w:name="_Toc528055356"/>
      <w:bookmarkStart w:id="732" w:name="_Toc528068522"/>
      <w:bookmarkStart w:id="733" w:name="_Toc528068592"/>
      <w:bookmarkStart w:id="734" w:name="_Toc528068679"/>
      <w:bookmarkStart w:id="735" w:name="_Toc528068748"/>
      <w:bookmarkStart w:id="736" w:name="_Toc9313193"/>
      <w:bookmarkStart w:id="737" w:name="_Toc118289639"/>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731"/>
      <w:bookmarkEnd w:id="732"/>
      <w:bookmarkEnd w:id="733"/>
      <w:bookmarkEnd w:id="734"/>
      <w:bookmarkEnd w:id="735"/>
      <w:bookmarkEnd w:id="736"/>
      <w:bookmarkEnd w:id="737"/>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738" w:name="_Toc528055357"/>
      <w:bookmarkStart w:id="739" w:name="_Toc528068523"/>
      <w:bookmarkStart w:id="740" w:name="_Toc528068593"/>
      <w:bookmarkStart w:id="741" w:name="_Toc528068680"/>
      <w:bookmarkStart w:id="742" w:name="_Toc528068749"/>
      <w:bookmarkStart w:id="743" w:name="_Toc9313194"/>
      <w:bookmarkStart w:id="744" w:name="_Toc118289640"/>
      <w:r w:rsidRPr="009B1E05">
        <w:t>6.2.2.4.11</w:t>
      </w:r>
      <w:r w:rsidRPr="009B1E05">
        <w:tab/>
      </w:r>
      <w:r w:rsidRPr="009B1E05">
        <w:rPr>
          <w:rFonts w:eastAsia="Arial"/>
          <w:lang w:eastAsia="ko-KR"/>
        </w:rPr>
        <w:t>Group Request Identifier</w:t>
      </w:r>
      <w:bookmarkEnd w:id="738"/>
      <w:bookmarkEnd w:id="739"/>
      <w:bookmarkEnd w:id="740"/>
      <w:bookmarkEnd w:id="741"/>
      <w:bookmarkEnd w:id="742"/>
      <w:bookmarkEnd w:id="743"/>
      <w:bookmarkEnd w:id="744"/>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745" w:name="_Toc528055358"/>
      <w:bookmarkStart w:id="746" w:name="_Toc528068524"/>
      <w:bookmarkStart w:id="747" w:name="_Toc528068594"/>
      <w:bookmarkStart w:id="748" w:name="_Toc528068681"/>
      <w:bookmarkStart w:id="749" w:name="_Toc528068750"/>
      <w:bookmarkStart w:id="750" w:name="_Toc9313195"/>
      <w:bookmarkStart w:id="751" w:name="_Toc118289641"/>
      <w:r w:rsidRPr="009B1E05">
        <w:t>6.2.2.4.12</w:t>
      </w:r>
      <w:r w:rsidRPr="009B1E05">
        <w:tab/>
      </w:r>
      <w:r w:rsidRPr="009B1E05">
        <w:rPr>
          <w:rFonts w:eastAsia="Arial"/>
          <w:lang w:eastAsia="ko-KR"/>
        </w:rPr>
        <w:t>Resource Type</w:t>
      </w:r>
      <w:bookmarkEnd w:id="745"/>
      <w:bookmarkEnd w:id="746"/>
      <w:bookmarkEnd w:id="747"/>
      <w:bookmarkEnd w:id="748"/>
      <w:bookmarkEnd w:id="749"/>
      <w:bookmarkEnd w:id="750"/>
      <w:bookmarkEnd w:id="751"/>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752" w:name="_Toc528055359"/>
      <w:bookmarkStart w:id="753" w:name="_Toc528068525"/>
      <w:bookmarkStart w:id="754" w:name="_Toc528068595"/>
      <w:bookmarkStart w:id="755" w:name="_Toc528068682"/>
      <w:bookmarkStart w:id="756" w:name="_Toc528068751"/>
      <w:bookmarkStart w:id="757" w:name="_Toc9313196"/>
      <w:bookmarkStart w:id="758" w:name="_Toc118289642"/>
      <w:r w:rsidRPr="009B1E05">
        <w:t>6.2.2.4.13</w:t>
      </w:r>
      <w:r w:rsidRPr="009B1E05">
        <w:tab/>
        <w:t>Content Offset</w:t>
      </w:r>
      <w:bookmarkEnd w:id="752"/>
      <w:bookmarkEnd w:id="753"/>
      <w:bookmarkEnd w:id="754"/>
      <w:bookmarkEnd w:id="755"/>
      <w:bookmarkEnd w:id="756"/>
      <w:bookmarkEnd w:id="757"/>
      <w:bookmarkEnd w:id="758"/>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759" w:name="_Toc528055360"/>
      <w:bookmarkStart w:id="760" w:name="_Toc528068526"/>
      <w:bookmarkStart w:id="761" w:name="_Toc528068596"/>
      <w:bookmarkStart w:id="762" w:name="_Toc528068683"/>
      <w:bookmarkStart w:id="763" w:name="_Toc528068752"/>
      <w:bookmarkStart w:id="764" w:name="_Toc9313197"/>
      <w:bookmarkStart w:id="765" w:name="_Toc118289643"/>
      <w:r w:rsidRPr="009B1E05">
        <w:t>6.2.2.4.14</w:t>
      </w:r>
      <w:r w:rsidRPr="009B1E05">
        <w:tab/>
        <w:t>Content Status</w:t>
      </w:r>
      <w:bookmarkEnd w:id="759"/>
      <w:bookmarkEnd w:id="760"/>
      <w:bookmarkEnd w:id="761"/>
      <w:bookmarkEnd w:id="762"/>
      <w:bookmarkEnd w:id="763"/>
      <w:bookmarkEnd w:id="764"/>
      <w:bookmarkEnd w:id="765"/>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766" w:name="_Toc528055361"/>
      <w:bookmarkStart w:id="767" w:name="_Toc528068527"/>
      <w:bookmarkStart w:id="768" w:name="_Toc528068597"/>
      <w:bookmarkStart w:id="769" w:name="_Toc528068684"/>
      <w:bookmarkStart w:id="770" w:name="_Toc528068753"/>
      <w:bookmarkStart w:id="771" w:name="_Toc9313198"/>
      <w:bookmarkStart w:id="772" w:name="_Toc118289644"/>
      <w:r w:rsidRPr="009B1E05">
        <w:t>6.2.2.4.15</w:t>
      </w:r>
      <w:r w:rsidRPr="009B1E05">
        <w:tab/>
        <w:t>Assigned Token Identifiers</w:t>
      </w:r>
      <w:bookmarkEnd w:id="766"/>
      <w:bookmarkEnd w:id="767"/>
      <w:bookmarkEnd w:id="768"/>
      <w:bookmarkEnd w:id="769"/>
      <w:bookmarkEnd w:id="770"/>
      <w:bookmarkEnd w:id="771"/>
      <w:bookmarkEnd w:id="772"/>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w:t>
      </w:r>
      <w:proofErr w:type="gramStart"/>
      <w:r w:rsidRPr="009B1E05">
        <w:t>value:tkid</w:t>
      </w:r>
      <w:proofErr w:type="gramEnd"/>
      <w:r w:rsidRPr="009B1E05">
        <w:t>-value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w:t>
      </w:r>
      <w:proofErr w:type="gramStart"/>
      <w:r w:rsidRPr="009B1E05">
        <w:t>1:tkid</w:t>
      </w:r>
      <w:proofErr w:type="gramEnd"/>
      <w:r w:rsidRPr="009B1E05">
        <w:t>-value1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The data type m2</w:t>
      </w:r>
      <w:proofErr w:type="gramStart"/>
      <w:r w:rsidRPr="009B1E05">
        <w:rPr>
          <w:lang w:eastAsia="ko-KR"/>
        </w:rPr>
        <w:t>m:dynAuthlocalTokenIdAssignments</w:t>
      </w:r>
      <w:proofErr w:type="gramEnd"/>
      <w:r w:rsidRPr="009B1E05">
        <w:rPr>
          <w:lang w:eastAsia="ko-KR"/>
        </w:rPr>
        <w:t xml:space="preserve">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773" w:name="_Toc528055362"/>
      <w:bookmarkStart w:id="774" w:name="_Toc528068528"/>
      <w:bookmarkStart w:id="775" w:name="_Toc528068598"/>
      <w:bookmarkStart w:id="776" w:name="_Toc528068685"/>
      <w:bookmarkStart w:id="777" w:name="_Toc528068754"/>
      <w:bookmarkStart w:id="778" w:name="_Toc9313199"/>
      <w:bookmarkStart w:id="779" w:name="_Toc118289645"/>
      <w:r w:rsidRPr="009B1E05">
        <w:t>6.2.2.4.16</w:t>
      </w:r>
      <w:r w:rsidRPr="009B1E05">
        <w:tab/>
        <w:t>Release Version Indicator</w:t>
      </w:r>
      <w:bookmarkEnd w:id="773"/>
      <w:bookmarkEnd w:id="774"/>
      <w:bookmarkEnd w:id="775"/>
      <w:bookmarkEnd w:id="776"/>
      <w:bookmarkEnd w:id="777"/>
      <w:bookmarkEnd w:id="778"/>
      <w:bookmarkEnd w:id="779"/>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780" w:name="_Toc528055363"/>
      <w:bookmarkStart w:id="781" w:name="_Toc528068529"/>
      <w:bookmarkStart w:id="782" w:name="_Toc528068599"/>
      <w:bookmarkStart w:id="783" w:name="_Toc528068686"/>
      <w:bookmarkStart w:id="784" w:name="_Toc528068755"/>
      <w:bookmarkStart w:id="785" w:name="_Toc9313200"/>
      <w:bookmarkStart w:id="786" w:name="_Toc118289646"/>
      <w:r w:rsidRPr="009B1E05">
        <w:t>6.2.2.4.17</w:t>
      </w:r>
      <w:r w:rsidRPr="009B1E05">
        <w:tab/>
        <w:t>Vendor Information</w:t>
      </w:r>
      <w:bookmarkEnd w:id="780"/>
      <w:bookmarkEnd w:id="781"/>
      <w:bookmarkEnd w:id="782"/>
      <w:bookmarkEnd w:id="783"/>
      <w:bookmarkEnd w:id="784"/>
      <w:bookmarkEnd w:id="785"/>
      <w:bookmarkEnd w:id="786"/>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787" w:name="_Toc528055365"/>
      <w:bookmarkStart w:id="788" w:name="_Toc528068531"/>
      <w:bookmarkStart w:id="789" w:name="_Toc528068601"/>
      <w:bookmarkStart w:id="790" w:name="_Toc528068688"/>
      <w:bookmarkStart w:id="791" w:name="_Toc528068757"/>
      <w:bookmarkStart w:id="792" w:name="_Toc9313201"/>
      <w:bookmarkStart w:id="793" w:name="_Toc118289647"/>
      <w:r w:rsidRPr="009B1E05">
        <w:t>6.2.2.4.1</w:t>
      </w:r>
      <w:r w:rsidR="00352E63">
        <w:t>8</w:t>
      </w:r>
      <w:r w:rsidRPr="009B1E05">
        <w:tab/>
        <w:t>Group Request Target Members</w:t>
      </w:r>
      <w:bookmarkEnd w:id="787"/>
      <w:bookmarkEnd w:id="788"/>
      <w:bookmarkEnd w:id="789"/>
      <w:bookmarkEnd w:id="790"/>
      <w:bookmarkEnd w:id="791"/>
      <w:bookmarkEnd w:id="792"/>
      <w:bookmarkEnd w:id="793"/>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794" w:name="_Toc528068532"/>
      <w:bookmarkStart w:id="795" w:name="_Toc528068602"/>
      <w:bookmarkStart w:id="796" w:name="_Toc528068689"/>
      <w:bookmarkStart w:id="797" w:name="_Toc528068758"/>
      <w:bookmarkStart w:id="798" w:name="_Toc9313202"/>
      <w:bookmarkStart w:id="799" w:name="_Toc528055366"/>
      <w:bookmarkStart w:id="800" w:name="_Toc118289648"/>
      <w:r w:rsidRPr="009B1E05">
        <w:lastRenderedPageBreak/>
        <w:t>6.2.2.4.</w:t>
      </w:r>
      <w:r w:rsidR="00352E63">
        <w:t>19</w:t>
      </w:r>
      <w:r w:rsidRPr="009B1E05">
        <w:tab/>
        <w:t>Authorization Signature</w:t>
      </w:r>
      <w:bookmarkEnd w:id="794"/>
      <w:bookmarkEnd w:id="795"/>
      <w:bookmarkEnd w:id="796"/>
      <w:bookmarkEnd w:id="797"/>
      <w:bookmarkEnd w:id="798"/>
      <w:ins w:id="801" w:author="Peter Niblett" w:date="2022-11-02T13:52:00Z">
        <w:r w:rsidR="006850EB">
          <w:t>s</w:t>
        </w:r>
      </w:ins>
      <w:bookmarkEnd w:id="800"/>
      <w:r w:rsidRPr="009B1E05">
        <w:t xml:space="preserve"> </w:t>
      </w:r>
      <w:bookmarkEnd w:id="799"/>
    </w:p>
    <w:p w14:paraId="21B762D2" w14:textId="1C6A690E" w:rsidR="00743434" w:rsidRPr="009B1E05" w:rsidRDefault="00743434" w:rsidP="00743434">
      <w:r w:rsidRPr="009B1E05">
        <w:t xml:space="preserve">The </w:t>
      </w:r>
      <w:r w:rsidRPr="009B1E05">
        <w:rPr>
          <w:rFonts w:cs="Arial"/>
          <w:b/>
          <w:bCs/>
          <w:i/>
        </w:rPr>
        <w:t>Authorization Signature</w:t>
      </w:r>
      <w:ins w:id="802" w:author="Peter Niblett" w:date="2022-11-02T13:52:00Z">
        <w:r w:rsidR="006850EB">
          <w:rPr>
            <w:rFonts w:cs="Arial"/>
            <w:b/>
            <w:bCs/>
            <w:i/>
          </w:rPr>
          <w:t>s</w:t>
        </w:r>
      </w:ins>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803" w:name="_Toc528055367"/>
      <w:bookmarkStart w:id="804" w:name="_Toc528068533"/>
      <w:bookmarkStart w:id="805" w:name="_Toc528068603"/>
      <w:bookmarkStart w:id="806" w:name="_Toc528068690"/>
      <w:bookmarkStart w:id="807" w:name="_Toc528068759"/>
      <w:bookmarkStart w:id="808" w:name="_Toc9313203"/>
      <w:bookmarkStart w:id="809" w:name="_Toc118289649"/>
      <w:r w:rsidRPr="009B1E05">
        <w:t>6.2.2.4.2</w:t>
      </w:r>
      <w:r w:rsidR="00352E63">
        <w:t>0</w:t>
      </w:r>
      <w:r w:rsidRPr="009B1E05">
        <w:tab/>
      </w:r>
      <w:r w:rsidR="00743434" w:rsidRPr="009B1E05">
        <w:t>Authorization Signature Request Information</w:t>
      </w:r>
      <w:bookmarkEnd w:id="803"/>
      <w:bookmarkEnd w:id="804"/>
      <w:bookmarkEnd w:id="805"/>
      <w:bookmarkEnd w:id="806"/>
      <w:bookmarkEnd w:id="807"/>
      <w:bookmarkEnd w:id="808"/>
      <w:bookmarkEnd w:id="809"/>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810" w:name="_Toc118289650"/>
      <w:r w:rsidRPr="009B1E05">
        <w:t>6.2.2.4.2</w:t>
      </w:r>
      <w:r>
        <w:t>1</w:t>
      </w:r>
      <w:r w:rsidRPr="009B1E05">
        <w:tab/>
      </w:r>
      <w:r>
        <w:rPr>
          <w:rFonts w:eastAsia="Arial Unicode MS"/>
          <w:lang w:eastAsia="ko-KR"/>
        </w:rPr>
        <w:t>Ontology Mapping Resources</w:t>
      </w:r>
      <w:bookmarkEnd w:id="810"/>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811" w:name="_Toc118289651"/>
      <w:r w:rsidRPr="009B1E05">
        <w:t>6.2.2.4.2</w:t>
      </w:r>
      <w:r>
        <w:rPr>
          <w:lang w:val="en-US"/>
        </w:rPr>
        <w:t>2</w:t>
      </w:r>
      <w:r w:rsidRPr="009B1E05">
        <w:tab/>
      </w:r>
      <w:r>
        <w:rPr>
          <w:lang w:val="en-US"/>
        </w:rPr>
        <w:t>Primitive Profile Identifier</w:t>
      </w:r>
      <w:bookmarkEnd w:id="811"/>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812" w:name="_Toc118289652"/>
      <w:r w:rsidRPr="009B1E05">
        <w:t>6.2.2.4.2</w:t>
      </w:r>
      <w:r>
        <w:rPr>
          <w:lang w:val="en-US"/>
        </w:rPr>
        <w:t>2</w:t>
      </w:r>
      <w:r w:rsidRPr="009B1E05">
        <w:tab/>
      </w:r>
      <w:r>
        <w:rPr>
          <w:lang w:val="en-US"/>
        </w:rPr>
        <w:t>M2M Service User</w:t>
      </w:r>
      <w:bookmarkEnd w:id="812"/>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813" w:name="_Toc528055368"/>
      <w:bookmarkStart w:id="814" w:name="_Toc528068534"/>
      <w:bookmarkStart w:id="815" w:name="_Toc528068604"/>
      <w:bookmarkStart w:id="816" w:name="_Toc528068691"/>
      <w:bookmarkStart w:id="817" w:name="_Toc528068760"/>
      <w:bookmarkStart w:id="818" w:name="_Toc9313204"/>
      <w:bookmarkStart w:id="819" w:name="_Toc118289653"/>
      <w:r w:rsidRPr="009B1E05">
        <w:rPr>
          <w:rFonts w:hint="eastAsia"/>
        </w:rPr>
        <w:t>6.2.</w:t>
      </w:r>
      <w:r w:rsidR="00C95777" w:rsidRPr="009B1E05">
        <w:rPr>
          <w:lang w:eastAsia="ko-KR"/>
        </w:rPr>
        <w:t>3</w:t>
      </w:r>
      <w:r w:rsidRPr="009B1E05">
        <w:rPr>
          <w:rFonts w:hint="eastAsia"/>
          <w:lang w:eastAsia="ko-KR"/>
        </w:rPr>
        <w:tab/>
        <w:t>Payload</w:t>
      </w:r>
      <w:bookmarkEnd w:id="813"/>
      <w:bookmarkEnd w:id="814"/>
      <w:bookmarkEnd w:id="815"/>
      <w:bookmarkEnd w:id="816"/>
      <w:bookmarkEnd w:id="817"/>
      <w:bookmarkEnd w:id="818"/>
      <w:bookmarkEnd w:id="819"/>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820" w:name="_Toc528055369"/>
      <w:bookmarkStart w:id="821" w:name="_Toc528068535"/>
      <w:bookmarkStart w:id="822" w:name="_Toc528068605"/>
      <w:bookmarkStart w:id="823" w:name="_Toc528068692"/>
      <w:bookmarkStart w:id="824" w:name="_Toc528068761"/>
      <w:bookmarkStart w:id="825" w:name="_Toc9313205"/>
      <w:bookmarkStart w:id="826" w:name="_Toc118289654"/>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820"/>
      <w:bookmarkEnd w:id="821"/>
      <w:bookmarkEnd w:id="822"/>
      <w:bookmarkEnd w:id="823"/>
      <w:bookmarkEnd w:id="824"/>
      <w:bookmarkEnd w:id="825"/>
      <w:bookmarkEnd w:id="826"/>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8E36BF" w:rsidRPr="009B1E05" w14:paraId="589E84AD" w14:textId="77777777" w:rsidTr="00B923F4">
        <w:trPr>
          <w:jc w:val="center"/>
          <w:ins w:id="827" w:author="Peter Niblett" w:date="2022-10-26T00:00:00Z"/>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ins w:id="828" w:author="Peter Niblett" w:date="2022-10-26T00:00:00Z"/>
                <w:lang w:eastAsia="zh-CN"/>
              </w:rPr>
            </w:pPr>
            <w:ins w:id="829" w:author="Peter Niblett" w:date="2022-10-26T00:00:00Z">
              <w:r>
                <w:rPr>
                  <w:lang w:eastAsia="zh-CN"/>
                </w:rPr>
                <w:t>4143</w:t>
              </w:r>
            </w:ins>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ins w:id="830" w:author="Peter Niblett" w:date="2022-10-26T00:00:00Z"/>
                <w:lang w:eastAsia="zh-CN"/>
              </w:rPr>
            </w:pPr>
            <w:ins w:id="831" w:author="Peter Niblett" w:date="2022-10-26T00:00:00Z">
              <w:r>
                <w:rPr>
                  <w:rFonts w:eastAsia="Yu Mincho"/>
                  <w:lang w:eastAsia="ja-JP"/>
                </w:rPr>
                <w:t>INVALID_SPARQL_QUERY</w:t>
              </w:r>
            </w:ins>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ins w:id="832" w:author="Peter Niblett" w:date="2022-10-26T00:00:00Z"/>
                <w:lang w:eastAsia="ko-KR"/>
              </w:rPr>
            </w:pPr>
            <w:ins w:id="833" w:author="Peter Niblett" w:date="2022-10-26T00:00:00Z">
              <w:r>
                <w:rPr>
                  <w:lang w:eastAsia="ko-KR"/>
                </w:rPr>
                <w:t>4.00</w:t>
              </w:r>
            </w:ins>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ins w:id="834" w:author="Peter Niblett" w:date="2022-10-26T00:00:00Z"/>
                <w:lang w:eastAsia="zh-CN"/>
              </w:rPr>
            </w:pPr>
            <w:ins w:id="835" w:author="Peter Niblett" w:date="2022-10-26T00:00:00Z">
              <w:r>
                <w:rPr>
                  <w:lang w:eastAsia="zh-CN"/>
                </w:rPr>
                <w:t>Bad Request</w:t>
              </w:r>
            </w:ins>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lastRenderedPageBreak/>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836" w:name="_Toc528055370"/>
      <w:bookmarkStart w:id="837" w:name="_Toc528068536"/>
      <w:bookmarkStart w:id="838" w:name="_Toc528068606"/>
      <w:bookmarkStart w:id="839" w:name="_Toc528068693"/>
      <w:bookmarkStart w:id="840" w:name="_Toc528068762"/>
      <w:bookmarkStart w:id="841" w:name="_Toc9313206"/>
      <w:bookmarkStart w:id="842" w:name="_Toc118289655"/>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836"/>
      <w:bookmarkEnd w:id="837"/>
      <w:bookmarkEnd w:id="838"/>
      <w:bookmarkEnd w:id="839"/>
      <w:bookmarkEnd w:id="840"/>
      <w:bookmarkEnd w:id="841"/>
      <w:bookmarkEnd w:id="842"/>
    </w:p>
    <w:p w14:paraId="59BB0129" w14:textId="77777777" w:rsidR="00387885" w:rsidRPr="009B1E05" w:rsidRDefault="00387885" w:rsidP="00E95D7C">
      <w:pPr>
        <w:pStyle w:val="Heading3"/>
        <w:rPr>
          <w:lang w:eastAsia="ko-KR"/>
        </w:rPr>
      </w:pPr>
      <w:bookmarkStart w:id="843" w:name="_Toc528055371"/>
      <w:bookmarkStart w:id="844" w:name="_Toc528068537"/>
      <w:bookmarkStart w:id="845" w:name="_Toc528068607"/>
      <w:bookmarkStart w:id="846" w:name="_Toc528068694"/>
      <w:bookmarkStart w:id="847" w:name="_Toc528068763"/>
      <w:bookmarkStart w:id="848" w:name="_Toc9313207"/>
      <w:bookmarkStart w:id="849" w:name="_Toc118289656"/>
      <w:r w:rsidRPr="009B1E05">
        <w:rPr>
          <w:lang w:eastAsia="ko-KR"/>
        </w:rPr>
        <w:t>6.3.0</w:t>
      </w:r>
      <w:r w:rsidRPr="009B1E05">
        <w:rPr>
          <w:lang w:eastAsia="ko-KR"/>
        </w:rPr>
        <w:tab/>
        <w:t>Introduction</w:t>
      </w:r>
      <w:bookmarkEnd w:id="843"/>
      <w:bookmarkEnd w:id="844"/>
      <w:bookmarkEnd w:id="845"/>
      <w:bookmarkEnd w:id="846"/>
      <w:bookmarkEnd w:id="847"/>
      <w:bookmarkEnd w:id="848"/>
      <w:bookmarkEnd w:id="849"/>
    </w:p>
    <w:p w14:paraId="0A7BC1C1" w14:textId="6C67F0F1" w:rsidR="008E36BF" w:rsidRDefault="00972801" w:rsidP="00294CA5">
      <w:pPr>
        <w:rPr>
          <w:ins w:id="850" w:author="Peter Niblett" w:date="2022-10-26T17:15:00Z"/>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del w:id="851" w:author="Peter Niblett" w:date="2022-10-26T17:15:00Z">
        <w:r w:rsidR="003360F0" w:rsidDel="008E36BF">
          <w:rPr>
            <w:lang w:eastAsia="ko-KR"/>
          </w:rPr>
          <w:delText xml:space="preserve"> In all cases the Originator shall resend requests until they have been acknowledged, and the Receiver shall resend confirmable responses until they have been acknowledged. </w:delText>
        </w:r>
      </w:del>
    </w:p>
    <w:p w14:paraId="37BC61FF" w14:textId="6DA0A414" w:rsidR="008E36BF" w:rsidRDefault="008E36BF" w:rsidP="008E36BF">
      <w:pPr>
        <w:rPr>
          <w:ins w:id="852" w:author="Peter Niblett" w:date="2022-10-26T17:16:00Z"/>
          <w:lang w:eastAsia="ko-KR"/>
        </w:rPr>
      </w:pPr>
      <w:ins w:id="853" w:author="Peter Niblett" w:date="2022-10-26T17:16:00Z">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ins>
      <w:ins w:id="854" w:author="Peter Niblett" w:date="2022-10-26T18:31:00Z">
        <w:r w:rsidR="008B4D02">
          <w:rPr>
            <w:lang w:eastAsia="ko-KR"/>
          </w:rPr>
          <w:t xml:space="preserve">use </w:t>
        </w:r>
      </w:ins>
      <w:ins w:id="855" w:author="Peter Niblett" w:date="2022-10-26T17:16:00Z">
        <w:r>
          <w:rPr>
            <w:lang w:eastAsia="ko-KR"/>
          </w:rPr>
          <w:t xml:space="preserve">a Confirmable rather than a </w:t>
        </w:r>
        <w:proofErr w:type="gramStart"/>
        <w:r>
          <w:rPr>
            <w:lang w:eastAsia="ko-KR"/>
          </w:rPr>
          <w:t>Non-confirmable</w:t>
        </w:r>
        <w:proofErr w:type="gramEnd"/>
        <w:r>
          <w:rPr>
            <w:lang w:eastAsia="ko-KR"/>
          </w:rPr>
          <w:t xml:space="preserve"> message for its request.</w:t>
        </w:r>
      </w:ins>
    </w:p>
    <w:p w14:paraId="510836EC" w14:textId="77777777" w:rsidR="008E36BF" w:rsidRDefault="008E36BF" w:rsidP="008E36BF">
      <w:pPr>
        <w:rPr>
          <w:ins w:id="856" w:author="Peter Niblett" w:date="2022-10-26T17:16:00Z"/>
          <w:lang w:eastAsia="ko-KR"/>
        </w:rPr>
      </w:pPr>
      <w:ins w:id="857" w:author="Peter Niblett" w:date="2022-10-26T17:16:00Z">
        <w:r>
          <w:rPr>
            <w:lang w:eastAsia="ko-KR"/>
          </w:rPr>
          <w:t>oneM2M Responses should be sent as CoAP CON messages, although there is one case where a NON message should be used. This is indicated in clause 6.3.1.</w:t>
        </w:r>
      </w:ins>
    </w:p>
    <w:p w14:paraId="762878CE" w14:textId="41F6DF2D" w:rsidR="00972801" w:rsidRDefault="008E36BF" w:rsidP="00294CA5">
      <w:pPr>
        <w:rPr>
          <w:ins w:id="858" w:author="Peter Niblett" w:date="2022-10-26T17:17:00Z"/>
          <w:lang w:eastAsia="ko-KR"/>
        </w:rPr>
      </w:pPr>
      <w:ins w:id="859" w:author="Peter Niblett" w:date="2022-10-26T17:16:00Z">
        <w:r>
          <w:rPr>
            <w:lang w:eastAsia="ko-KR"/>
          </w:rPr>
          <w:t xml:space="preserve">If the Originator or Receiver sends a CON message it shall retransmit that message if it does not receive a CoAP acknowledgement message, as required by [1]. </w:t>
        </w:r>
      </w:ins>
      <w:r w:rsidR="003360F0">
        <w:rPr>
          <w:lang w:eastAsia="ko-KR"/>
        </w:rPr>
        <w:t xml:space="preserve">The recipient (Receiver or Originator) shall take care to de-duplicate </w:t>
      </w:r>
      <w:del w:id="860" w:author="Peter Niblett" w:date="2022-10-26T17:17:00Z">
        <w:r w:rsidR="003360F0" w:rsidDel="008E36BF">
          <w:rPr>
            <w:lang w:eastAsia="ko-KR"/>
          </w:rPr>
          <w:delText xml:space="preserve">confirmable </w:delText>
        </w:r>
      </w:del>
      <w:ins w:id="861" w:author="Peter Niblett" w:date="2022-10-26T17:17:00Z">
        <w:r>
          <w:rPr>
            <w:lang w:eastAsia="ko-KR"/>
          </w:rPr>
          <w:t xml:space="preserve">CON </w:t>
        </w:r>
      </w:ins>
      <w:r w:rsidR="003360F0">
        <w:rPr>
          <w:lang w:eastAsia="ko-KR"/>
        </w:rPr>
        <w:t>messages as described in [1]</w:t>
      </w:r>
      <w:r w:rsidR="00E33B31" w:rsidRPr="009B1E05">
        <w:rPr>
          <w:lang w:eastAsia="ko-KR"/>
        </w:rPr>
        <w:t>.</w:t>
      </w:r>
    </w:p>
    <w:p w14:paraId="36DC8755" w14:textId="57D74E90" w:rsidR="008E36BF" w:rsidDel="008E36BF" w:rsidRDefault="008E36BF" w:rsidP="00294CA5">
      <w:pPr>
        <w:rPr>
          <w:del w:id="862" w:author="Peter Niblett" w:date="2022-10-26T17:17:00Z"/>
          <w:lang w:eastAsia="ko-KR"/>
        </w:rPr>
      </w:pPr>
      <w:ins w:id="863" w:author="Peter Niblett" w:date="2022-10-26T17:17:00Z">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ins>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864" w:name="_Toc528055372"/>
      <w:bookmarkStart w:id="865" w:name="_Toc528068538"/>
      <w:bookmarkStart w:id="866" w:name="_Toc528068608"/>
      <w:bookmarkStart w:id="867" w:name="_Toc528068695"/>
      <w:bookmarkStart w:id="868" w:name="_Toc528068764"/>
      <w:bookmarkStart w:id="869" w:name="_Toc9313208"/>
      <w:bookmarkStart w:id="870" w:name="_Toc118289657"/>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864"/>
      <w:bookmarkEnd w:id="865"/>
      <w:bookmarkEnd w:id="866"/>
      <w:bookmarkEnd w:id="867"/>
      <w:bookmarkEnd w:id="868"/>
      <w:bookmarkEnd w:id="869"/>
      <w:bookmarkEnd w:id="870"/>
    </w:p>
    <w:p w14:paraId="7C0D907D" w14:textId="11E9E8A7" w:rsidR="003360F0" w:rsidRDefault="003360F0" w:rsidP="003360F0">
      <w:pPr>
        <w:pStyle w:val="B1"/>
        <w:numPr>
          <w:ilvl w:val="0"/>
          <w:numId w:val="57"/>
        </w:numPr>
        <w:tabs>
          <w:tab w:val="left" w:pos="720"/>
        </w:tabs>
        <w:textAlignment w:val="auto"/>
        <w:rPr>
          <w:lang w:eastAsia="zh-CN"/>
        </w:rPr>
      </w:pPr>
      <w:r>
        <w:rPr>
          <w:lang w:eastAsia="zh-CN"/>
        </w:rPr>
        <w:t xml:space="preserve">If </w:t>
      </w:r>
      <w:ins w:id="871" w:author="Peter Niblett" w:date="2022-11-02T12:36:00Z">
        <w:r w:rsidR="004E4494">
          <w:rPr>
            <w:lang w:eastAsia="zh-CN"/>
          </w:rPr>
          <w:t xml:space="preserve">the </w:t>
        </w:r>
      </w:ins>
      <w:r>
        <w:rPr>
          <w:b/>
          <w:i/>
          <w:lang w:eastAsia="zh-CN"/>
        </w:rPr>
        <w:t>Response Type</w:t>
      </w:r>
      <w:r>
        <w:rPr>
          <w:lang w:eastAsia="zh-CN"/>
        </w:rPr>
        <w:t xml:space="preserve"> parameter is configured as </w:t>
      </w:r>
      <w:del w:id="872" w:author="Peter Niblett" w:date="2022-10-26T18:32:00Z">
        <w:r w:rsidDel="008B4D02">
          <w:rPr>
            <w:lang w:eastAsia="zh-CN"/>
          </w:rPr>
          <w:delText>"</w:delText>
        </w:r>
      </w:del>
      <w:ins w:id="873" w:author="Peter Niblett" w:date="2022-10-26T18:32:00Z">
        <w:r w:rsidR="008B4D02">
          <w:rPr>
            <w:lang w:eastAsia="zh-CN"/>
          </w:rPr>
          <w:t>“</w:t>
        </w:r>
      </w:ins>
      <w:proofErr w:type="spellStart"/>
      <w:r>
        <w:rPr>
          <w:lang w:eastAsia="zh-CN"/>
        </w:rPr>
        <w:t>blockingRequest</w:t>
      </w:r>
      <w:proofErr w:type="spellEnd"/>
      <w:del w:id="874" w:author="Peter Niblett" w:date="2022-10-26T18:32:00Z">
        <w:r w:rsidDel="008B4D02">
          <w:rPr>
            <w:lang w:eastAsia="zh-CN"/>
          </w:rPr>
          <w:delText>"</w:delText>
        </w:r>
      </w:del>
      <w:ins w:id="875" w:author="Peter Niblett" w:date="2022-10-26T18:32:00Z">
        <w:r w:rsidR="008B4D02">
          <w:rPr>
            <w:lang w:eastAsia="zh-CN"/>
          </w:rPr>
          <w:t>”</w:t>
        </w:r>
      </w:ins>
      <w:r>
        <w:rPr>
          <w:lang w:eastAsia="zh-CN"/>
        </w:rPr>
        <w:t xml:space="preserve"> (blocking case), the Originator (CoAP client) shall </w:t>
      </w:r>
      <w:del w:id="876" w:author="Peter Niblett" w:date="2022-10-26T17:18:00Z">
        <w:r w:rsidDel="008E36BF">
          <w:rPr>
            <w:lang w:eastAsia="zh-CN"/>
          </w:rPr>
          <w:delText xml:space="preserve">use the Confirmable Method to </w:delText>
        </w:r>
      </w:del>
      <w:r>
        <w:rPr>
          <w:lang w:eastAsia="zh-CN"/>
        </w:rPr>
        <w:t>send the</w:t>
      </w:r>
      <w:ins w:id="877" w:author="Peter Niblett" w:date="2022-10-26T17:19:00Z">
        <w:r w:rsidR="008E36BF">
          <w:rPr>
            <w:lang w:eastAsia="zh-CN"/>
          </w:rPr>
          <w:t xml:space="preserve"> oneM2M</w:t>
        </w:r>
      </w:ins>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7777777" w:rsidR="004E4494" w:rsidRDefault="003360F0" w:rsidP="008E36BF">
      <w:pPr>
        <w:pStyle w:val="B1"/>
        <w:numPr>
          <w:ilvl w:val="0"/>
          <w:numId w:val="57"/>
        </w:numPr>
        <w:tabs>
          <w:tab w:val="left" w:pos="720"/>
        </w:tabs>
        <w:textAlignment w:val="auto"/>
        <w:rPr>
          <w:ins w:id="878" w:author="Peter Niblett" w:date="2022-11-02T12:37:00Z"/>
          <w:lang w:eastAsia="zh-CN"/>
        </w:rPr>
      </w:pPr>
      <w:r>
        <w:rPr>
          <w:lang w:eastAsia="zh-CN"/>
        </w:rPr>
        <w:t xml:space="preserve">After processing the </w:t>
      </w:r>
      <w:ins w:id="879" w:author="Peter Niblett" w:date="2022-10-26T18:32:00Z">
        <w:r w:rsidR="008B4D02">
          <w:rPr>
            <w:lang w:eastAsia="zh-CN"/>
          </w:rPr>
          <w:t xml:space="preserve">oneM2M </w:t>
        </w:r>
      </w:ins>
      <w:r>
        <w:rPr>
          <w:lang w:eastAsia="zh-CN"/>
        </w:rPr>
        <w:t xml:space="preserve">request, the Receiver shall send </w:t>
      </w:r>
      <w:ins w:id="880" w:author="Peter Niblett" w:date="2022-10-26T17:19:00Z">
        <w:r w:rsidR="008E36BF">
          <w:rPr>
            <w:lang w:eastAsia="zh-CN"/>
          </w:rPr>
          <w:t xml:space="preserve">the oneM2M response in </w:t>
        </w:r>
      </w:ins>
      <w:r>
        <w:rPr>
          <w:lang w:eastAsia="zh-CN"/>
        </w:rPr>
        <w:t>a CoAP response with a CoAP response code as given by Table 6.2.4-1.</w:t>
      </w:r>
      <w:del w:id="881" w:author="Peter Niblett" w:date="2022-10-26T17:20:00Z">
        <w:r w:rsidDel="008E36BF">
          <w:rPr>
            <w:lang w:eastAsia="zh-CN"/>
          </w:rPr>
          <w:delText xml:space="preserve"> </w:delText>
        </w:r>
      </w:del>
      <w:ins w:id="882" w:author="Peter Niblett" w:date="2022-10-26T17:20:00Z">
        <w:r w:rsidR="008E36BF">
          <w:rPr>
            <w:lang w:eastAsia="zh-CN"/>
          </w:rPr>
          <w:t xml:space="preserve"> </w:t>
        </w:r>
      </w:ins>
    </w:p>
    <w:p w14:paraId="6A174C98" w14:textId="58EC240D" w:rsidR="004E4494" w:rsidRDefault="008E36BF" w:rsidP="004E4494">
      <w:pPr>
        <w:pStyle w:val="B1"/>
        <w:numPr>
          <w:ilvl w:val="1"/>
          <w:numId w:val="57"/>
        </w:numPr>
        <w:tabs>
          <w:tab w:val="left" w:pos="720"/>
        </w:tabs>
        <w:textAlignment w:val="auto"/>
        <w:rPr>
          <w:ins w:id="883" w:author="Peter Niblett" w:date="2022-11-02T12:37:00Z"/>
          <w:lang w:eastAsia="zh-CN"/>
        </w:rPr>
      </w:pPr>
      <w:ins w:id="884" w:author="Peter Niblett" w:date="2022-10-26T17:20:00Z">
        <w:r>
          <w:rPr>
            <w:lang w:eastAsia="zh-CN"/>
          </w:rPr>
          <w:t xml:space="preserve">If the </w:t>
        </w:r>
      </w:ins>
      <w:ins w:id="885" w:author="Peter Niblett" w:date="2022-11-02T12:37:00Z">
        <w:r w:rsidR="004E4494">
          <w:rPr>
            <w:lang w:eastAsia="zh-CN"/>
          </w:rPr>
          <w:t xml:space="preserve">oneM2M </w:t>
        </w:r>
      </w:ins>
      <w:ins w:id="886" w:author="Peter Niblett" w:date="2022-10-26T17:20:00Z">
        <w:r>
          <w:rPr>
            <w:lang w:eastAsia="zh-CN"/>
          </w:rPr>
          <w:t>request was sent as a CoAP Confirmable message, the Receiver</w:t>
        </w:r>
      </w:ins>
      <w:del w:id="887" w:author="Peter Niblett" w:date="2022-10-26T17:20:00Z">
        <w:r w:rsidR="003360F0" w:rsidDel="008E36BF">
          <w:rPr>
            <w:lang w:eastAsia="zh-CN"/>
          </w:rPr>
          <w:delText>It</w:delText>
        </w:r>
      </w:del>
      <w:r w:rsidR="003360F0">
        <w:rPr>
          <w:lang w:eastAsia="zh-CN"/>
        </w:rPr>
        <w:t xml:space="preserve"> may either piggyback this response to the request on the CoAP ACK message, or send </w:t>
      </w:r>
      <w:ins w:id="888" w:author="Peter Niblett" w:date="2022-10-26T17:20:00Z">
        <w:r>
          <w:rPr>
            <w:lang w:eastAsia="zh-CN"/>
          </w:rPr>
          <w:t xml:space="preserve">the response as </w:t>
        </w:r>
      </w:ins>
      <w:r w:rsidR="003360F0">
        <w:rPr>
          <w:lang w:eastAsia="zh-CN"/>
        </w:rPr>
        <w:t xml:space="preserve">a separate CoAP </w:t>
      </w:r>
      <w:del w:id="889" w:author="Peter Niblett" w:date="2022-10-26T17:21:00Z">
        <w:r w:rsidR="003360F0" w:rsidDel="008E36BF">
          <w:rPr>
            <w:lang w:eastAsia="zh-CN"/>
          </w:rPr>
          <w:delText xml:space="preserve">response </w:delText>
        </w:r>
      </w:del>
      <w:ins w:id="890" w:author="Peter Niblett" w:date="2022-10-26T17:21:00Z">
        <w:r>
          <w:rPr>
            <w:lang w:eastAsia="zh-CN"/>
          </w:rPr>
          <w:t xml:space="preserve">Confirmable </w:t>
        </w:r>
      </w:ins>
      <w:r w:rsidR="003360F0">
        <w:rPr>
          <w:lang w:eastAsia="zh-CN"/>
        </w:rPr>
        <w:t xml:space="preserve">message after </w:t>
      </w:r>
      <w:ins w:id="891" w:author="Peter Niblett" w:date="2022-10-26T17:21:00Z">
        <w:r>
          <w:rPr>
            <w:lang w:eastAsia="zh-CN"/>
          </w:rPr>
          <w:t xml:space="preserve">it has sent </w:t>
        </w:r>
      </w:ins>
      <w:r w:rsidR="003360F0">
        <w:rPr>
          <w:lang w:eastAsia="zh-CN"/>
        </w:rPr>
        <w:t>the CoAP ACK.</w:t>
      </w:r>
      <w:ins w:id="892" w:author="Peter Niblett" w:date="2022-10-26T17:21:00Z">
        <w:r>
          <w:rPr>
            <w:lang w:eastAsia="zh-CN"/>
          </w:rPr>
          <w:t xml:space="preserve"> </w:t>
        </w:r>
      </w:ins>
    </w:p>
    <w:p w14:paraId="2F6CFFDA" w14:textId="64728AD7" w:rsidR="003360F0" w:rsidRDefault="008E36BF" w:rsidP="004E4494">
      <w:pPr>
        <w:pStyle w:val="B1"/>
        <w:numPr>
          <w:ilvl w:val="1"/>
          <w:numId w:val="57"/>
        </w:numPr>
        <w:tabs>
          <w:tab w:val="left" w:pos="720"/>
        </w:tabs>
        <w:textAlignment w:val="auto"/>
        <w:rPr>
          <w:lang w:eastAsia="zh-CN"/>
        </w:rPr>
        <w:pPrChange w:id="893" w:author="Peter Niblett" w:date="2022-11-02T12:37:00Z">
          <w:pPr>
            <w:pStyle w:val="B1"/>
            <w:numPr>
              <w:numId w:val="57"/>
            </w:numPr>
            <w:tabs>
              <w:tab w:val="clear" w:pos="737"/>
              <w:tab w:val="left" w:pos="720"/>
            </w:tabs>
            <w:ind w:left="644" w:hanging="360"/>
            <w:textAlignment w:val="auto"/>
          </w:pPr>
        </w:pPrChange>
      </w:pPr>
      <w:ins w:id="894" w:author="Peter Niblett" w:date="2022-10-26T17:21:00Z">
        <w:r>
          <w:rPr>
            <w:lang w:eastAsia="zh-CN"/>
          </w:rPr>
          <w:lastRenderedPageBreak/>
          <w:t xml:space="preserve">If the oneM2M request was sent </w:t>
        </w:r>
      </w:ins>
      <w:ins w:id="895" w:author="Peter Niblett" w:date="2022-11-02T12:37:00Z">
        <w:r w:rsidR="004E4494">
          <w:rPr>
            <w:lang w:eastAsia="zh-CN"/>
          </w:rPr>
          <w:t>as</w:t>
        </w:r>
      </w:ins>
      <w:ins w:id="896" w:author="Peter Niblett" w:date="2022-10-26T17:21:00Z">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w:t>
        </w:r>
        <w:proofErr w:type="gramStart"/>
        <w:r>
          <w:rPr>
            <w:lang w:eastAsia="zh-CN"/>
          </w:rPr>
          <w:t>message</w:t>
        </w:r>
        <w:proofErr w:type="gramEnd"/>
        <w:r>
          <w:rPr>
            <w:lang w:eastAsia="zh-CN"/>
          </w:rPr>
          <w:t xml:space="preserve"> but it may be sent as Confirmable (this means that a receiver can, if it so chooses, send all Responses as Confirmable regardless of how the Request was sent). </w:t>
        </w:r>
      </w:ins>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897" w:name="_6.3.2_Non-Blocking_Asynchronous"/>
      <w:bookmarkStart w:id="898" w:name="_Toc528055373"/>
      <w:bookmarkStart w:id="899" w:name="_Toc528068539"/>
      <w:bookmarkStart w:id="900" w:name="_Toc528068609"/>
      <w:bookmarkStart w:id="901" w:name="_Toc528068696"/>
      <w:bookmarkStart w:id="902" w:name="_Toc528068765"/>
      <w:bookmarkStart w:id="903" w:name="_Toc9313209"/>
      <w:bookmarkStart w:id="904" w:name="_Toc118289658"/>
      <w:bookmarkEnd w:id="897"/>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898"/>
      <w:bookmarkEnd w:id="899"/>
      <w:bookmarkEnd w:id="900"/>
      <w:bookmarkEnd w:id="901"/>
      <w:bookmarkEnd w:id="902"/>
      <w:bookmarkEnd w:id="903"/>
      <w:bookmarkEnd w:id="904"/>
    </w:p>
    <w:p w14:paraId="4C88F1BA" w14:textId="63F42497"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xml:space="preserve">" (non-blocking asynchronous case), the Originator (CoAP client) </w:t>
      </w:r>
      <w:del w:id="905" w:author="Peter Niblett" w:date="2022-10-26T17:25:00Z">
        <w:r w:rsidDel="008E36BF">
          <w:rPr>
            <w:lang w:eastAsia="zh-CN"/>
          </w:rPr>
          <w:delText>shall use the Confirmable Method to</w:delText>
        </w:r>
      </w:del>
      <w:ins w:id="906" w:author="Peter Niblett" w:date="2022-10-26T17:25:00Z">
        <w:r w:rsidR="008E36BF">
          <w:rPr>
            <w:lang w:eastAsia="zh-CN"/>
          </w:rPr>
          <w:t>s</w:t>
        </w:r>
      </w:ins>
      <w:ins w:id="907" w:author="Peter Niblett" w:date="2022-10-26T17:26:00Z">
        <w:r w:rsidR="008E36BF">
          <w:rPr>
            <w:lang w:eastAsia="zh-CN"/>
          </w:rPr>
          <w:t>hould</w:t>
        </w:r>
      </w:ins>
      <w:r>
        <w:rPr>
          <w:lang w:eastAsia="zh-CN"/>
        </w:rPr>
        <w:t xml:space="preserve"> send the </w:t>
      </w:r>
      <w:ins w:id="908" w:author="Peter Niblett" w:date="2022-10-26T17:26:00Z">
        <w:r w:rsidR="008E36BF">
          <w:rPr>
            <w:lang w:eastAsia="zh-CN"/>
          </w:rPr>
          <w:t xml:space="preserve">oneM2M </w:t>
        </w:r>
      </w:ins>
      <w:r>
        <w:rPr>
          <w:lang w:eastAsia="zh-CN"/>
        </w:rPr>
        <w:t>request to the Receiver (CoAP server)</w:t>
      </w:r>
      <w:ins w:id="909" w:author="Peter Niblett" w:date="2022-10-26T17:26:00Z">
        <w:r w:rsidR="008E36BF">
          <w:rPr>
            <w:lang w:eastAsia="zh-CN"/>
          </w:rPr>
          <w:t xml:space="preserve"> as a CoAP Confirmable message</w:t>
        </w:r>
      </w:ins>
      <w:r>
        <w:rPr>
          <w:lang w:eastAsia="zh-CN"/>
        </w:rPr>
        <w:t xml:space="preserve">. This request shall be sent using </w:t>
      </w:r>
      <w:del w:id="910" w:author="Peter Niblett" w:date="2022-11-02T12:38:00Z">
        <w:r w:rsidDel="004E4494">
          <w:rPr>
            <w:lang w:eastAsia="zh-CN"/>
          </w:rPr>
          <w:delText xml:space="preserve">a </w:delText>
        </w:r>
      </w:del>
      <w:ins w:id="911" w:author="Peter Niblett" w:date="2022-11-02T12:38:00Z">
        <w:r w:rsidR="004E4494">
          <w:rPr>
            <w:lang w:eastAsia="zh-CN"/>
          </w:rPr>
          <w:t>the</w:t>
        </w:r>
        <w:r w:rsidR="004E4494">
          <w:rPr>
            <w:lang w:eastAsia="zh-CN"/>
          </w:rPr>
          <w:t xml:space="preserve"> </w:t>
        </w:r>
      </w:ins>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7111E052"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del w:id="912" w:author="Peter Niblett" w:date="2022-10-26T17:27:00Z">
        <w:r w:rsidDel="008E36BF">
          <w:rPr>
            <w:lang w:eastAsia="zh-CN"/>
          </w:rPr>
          <w:delText xml:space="preserve">CoAP </w:delText>
        </w:r>
      </w:del>
      <w:ins w:id="913" w:author="Peter Niblett" w:date="2022-10-26T17:27:00Z">
        <w:r w:rsidR="008E36BF">
          <w:rPr>
            <w:lang w:eastAsia="zh-CN"/>
          </w:rPr>
          <w:t xml:space="preserve">oneM2M </w:t>
        </w:r>
      </w:ins>
      <w:r>
        <w:rPr>
          <w:lang w:eastAsia="zh-CN"/>
        </w:rPr>
        <w:t xml:space="preserve">response to the originator. It may either piggyback (2a) this response </w:t>
      </w:r>
      <w:del w:id="914" w:author="Peter Niblett" w:date="2022-10-26T17:28:00Z">
        <w:r w:rsidDel="008E36BF">
          <w:rPr>
            <w:lang w:eastAsia="zh-CN"/>
          </w:rPr>
          <w:delText xml:space="preserve">to the request </w:delText>
        </w:r>
      </w:del>
      <w:r>
        <w:rPr>
          <w:lang w:eastAsia="zh-CN"/>
        </w:rPr>
        <w:t>on the CoAP ACK message</w:t>
      </w:r>
      <w:ins w:id="915" w:author="Peter Niblett" w:date="2022-10-26T17:27:00Z">
        <w:r w:rsidR="008E36BF">
          <w:rPr>
            <w:lang w:eastAsia="zh-CN"/>
          </w:rPr>
          <w:t xml:space="preserve"> (if the request was sent as a Confirmable message)</w:t>
        </w:r>
      </w:ins>
      <w:del w:id="916" w:author="Peter Niblett" w:date="2022-11-01T23:32:00Z">
        <w:r w:rsidDel="00051765">
          <w:rPr>
            <w:lang w:eastAsia="zh-CN"/>
          </w:rPr>
          <w:delText>,</w:delText>
        </w:r>
      </w:del>
      <w:r>
        <w:rPr>
          <w:lang w:eastAsia="zh-CN"/>
        </w:rPr>
        <w:t xml:space="preserve"> or send </w:t>
      </w:r>
      <w:ins w:id="917" w:author="Peter Niblett" w:date="2022-10-26T17:27:00Z">
        <w:r w:rsidR="008E36BF">
          <w:rPr>
            <w:lang w:eastAsia="zh-CN"/>
          </w:rPr>
          <w:t xml:space="preserve">the response as </w:t>
        </w:r>
      </w:ins>
      <w:r>
        <w:rPr>
          <w:lang w:eastAsia="zh-CN"/>
        </w:rPr>
        <w:t xml:space="preserve">a separate CoAP response message after </w:t>
      </w:r>
      <w:ins w:id="918" w:author="Peter Niblett" w:date="2022-10-26T17:28:00Z">
        <w:r w:rsidR="008E36BF">
          <w:rPr>
            <w:lang w:eastAsia="zh-CN"/>
          </w:rPr>
          <w:t xml:space="preserve">it has sent </w:t>
        </w:r>
      </w:ins>
      <w:r>
        <w:rPr>
          <w:lang w:eastAsia="zh-CN"/>
        </w:rPr>
        <w:t>the CoAP ACK (2b).</w:t>
      </w:r>
      <w:ins w:id="919" w:author="Peter Niblett" w:date="2022-10-26T17:29:00Z">
        <w:r w:rsidR="008E36BF">
          <w:rPr>
            <w:lang w:eastAsia="zh-CN"/>
          </w:rPr>
          <w:t xml:space="preserve"> In this latter case it shall send the response as a Confirmable message.</w:t>
        </w:r>
      </w:ins>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503BD29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ins w:id="920" w:author="Peter Niblett" w:date="2022-11-02T12:38:00Z">
        <w:r w:rsidR="004E4494">
          <w:rPr>
            <w:lang w:eastAsia="zh-CN"/>
          </w:rPr>
          <w:t xml:space="preserve">the CoAP </w:t>
        </w:r>
      </w:ins>
      <w:r>
        <w:rPr>
          <w:lang w:eastAsia="zh-CN"/>
        </w:rPr>
        <w:t>POST method</w:t>
      </w:r>
      <w:ins w:id="921" w:author="Peter Niblett" w:date="2022-10-26T17:30:00Z">
        <w:r w:rsidR="008E36BF">
          <w:rPr>
            <w:lang w:eastAsia="zh-CN"/>
          </w:rPr>
          <w:t>. This message contains a oneM2M</w:t>
        </w:r>
      </w:ins>
      <w:r>
        <w:rPr>
          <w:lang w:eastAsia="zh-CN"/>
        </w:rPr>
        <w:t xml:space="preserve"> </w:t>
      </w:r>
      <w:del w:id="922" w:author="Peter Niblett" w:date="2022-10-26T17:30:00Z">
        <w:r w:rsidDel="008E36BF">
          <w:rPr>
            <w:lang w:eastAsia="zh-CN"/>
          </w:rPr>
          <w:delText>(</w:delText>
        </w:r>
      </w:del>
      <w:r>
        <w:rPr>
          <w:lang w:eastAsia="zh-CN"/>
        </w:rPr>
        <w:t>NOTIFY primitive</w:t>
      </w:r>
      <w:del w:id="923" w:author="Peter Niblett" w:date="2022-10-26T17:30:00Z">
        <w:r w:rsidDel="008E36BF">
          <w:rPr>
            <w:lang w:eastAsia="zh-CN"/>
          </w:rPr>
          <w:delText>) and</w:delText>
        </w:r>
      </w:del>
      <w:r>
        <w:rPr>
          <w:lang w:eastAsia="zh-CN"/>
        </w:rPr>
        <w:t xml:space="preserve"> whose </w:t>
      </w:r>
      <w:del w:id="924" w:author="Peter Niblett" w:date="2022-10-26T17:30:00Z">
        <w:r w:rsidDel="008E36BF">
          <w:rPr>
            <w:lang w:eastAsia="zh-CN"/>
          </w:rPr>
          <w:delText xml:space="preserve">payload </w:delText>
        </w:r>
      </w:del>
      <w:ins w:id="925" w:author="Peter Niblett" w:date="2022-10-26T17:30:00Z">
        <w:r w:rsidR="008E36BF">
          <w:rPr>
            <w:lang w:eastAsia="zh-CN"/>
          </w:rPr>
          <w:t xml:space="preserve">content </w:t>
        </w:r>
      </w:ins>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8973F9"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8DA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2pt;height:212.8pt;mso-width-percent:0;mso-height-percent:0;mso-width-percent:0;mso-height-percent:0" o:ole="">
            <v:imagedata r:id="rId10" o:title=""/>
          </v:shape>
          <o:OLEObject Type="Embed" ProgID="Word.Document.12" ShapeID="_x0000_i1028" DrawAspect="Content" ObjectID="_1728902877" r:id="rId11">
            <o:FieldCodes>\s</o:FieldCodes>
          </o:OLEObject>
        </w:object>
      </w:r>
    </w:p>
    <w:p w14:paraId="228E3718" w14:textId="71B28F5A" w:rsidR="00BB1403" w:rsidRPr="009B1E05" w:rsidRDefault="00BB1403" w:rsidP="00BB1403">
      <w:pPr>
        <w:pStyle w:val="TF"/>
        <w:rPr>
          <w:lang w:eastAsia="zh-CN"/>
        </w:rPr>
      </w:pPr>
      <w:bookmarkStart w:id="926" w:name="_Hlk9313572"/>
      <w:r w:rsidRPr="009B1E05">
        <w:t xml:space="preserve">Figure </w:t>
      </w:r>
      <w:r>
        <w:t>6.3.2-1</w:t>
      </w:r>
      <w:r>
        <w:rPr>
          <w:lang w:eastAsia="ko-KR"/>
        </w:rPr>
        <w:t>:</w:t>
      </w:r>
      <w:r w:rsidRPr="009B1E05">
        <w:t xml:space="preserve"> </w:t>
      </w:r>
      <w:r>
        <w:t>Non-Blocking Asynchronous Case</w:t>
      </w:r>
    </w:p>
    <w:bookmarkEnd w:id="926"/>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927" w:name="_6.3.3_Non-Blocking_Synchronous"/>
      <w:bookmarkStart w:id="928" w:name="_Toc528055374"/>
      <w:bookmarkStart w:id="929" w:name="_Toc528068540"/>
      <w:bookmarkStart w:id="930" w:name="_Toc528068610"/>
      <w:bookmarkStart w:id="931" w:name="_Toc528068697"/>
      <w:bookmarkStart w:id="932" w:name="_Toc528068766"/>
      <w:bookmarkStart w:id="933" w:name="_Toc9313210"/>
      <w:bookmarkStart w:id="934" w:name="_Toc118289659"/>
      <w:bookmarkEnd w:id="927"/>
      <w:r w:rsidRPr="009B1E05">
        <w:rPr>
          <w:lang w:eastAsia="ko-KR"/>
        </w:rPr>
        <w:lastRenderedPageBreak/>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928"/>
      <w:bookmarkEnd w:id="929"/>
      <w:bookmarkEnd w:id="930"/>
      <w:bookmarkEnd w:id="931"/>
      <w:bookmarkEnd w:id="932"/>
      <w:bookmarkEnd w:id="933"/>
      <w:bookmarkEnd w:id="934"/>
    </w:p>
    <w:p w14:paraId="126CFEF7" w14:textId="4657536F"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w:t>
      </w:r>
      <w:proofErr w:type="spellStart"/>
      <w:r>
        <w:rPr>
          <w:lang w:eastAsia="zh-CN"/>
        </w:rPr>
        <w:t>nonBlockingRequestSynch</w:t>
      </w:r>
      <w:proofErr w:type="spellEnd"/>
      <w:r>
        <w:rPr>
          <w:lang w:eastAsia="zh-CN"/>
        </w:rPr>
        <w:t xml:space="preserve">" (non-blocking synchronous case), the Originator (CoAP client) </w:t>
      </w:r>
      <w:del w:id="935" w:author="Peter Niblett" w:date="2022-10-26T17:56:00Z">
        <w:r w:rsidDel="00B26A94">
          <w:rPr>
            <w:lang w:eastAsia="zh-CN"/>
          </w:rPr>
          <w:delText>shall use the Confirmable Method for the resource</w:delText>
        </w:r>
      </w:del>
      <w:ins w:id="936" w:author="Peter Niblett" w:date="2022-10-26T17:56:00Z">
        <w:r w:rsidR="00B26A94">
          <w:rPr>
            <w:lang w:eastAsia="zh-CN"/>
          </w:rPr>
          <w:t>should s</w:t>
        </w:r>
      </w:ins>
      <w:ins w:id="937" w:author="Peter Niblett" w:date="2022-10-26T17:59:00Z">
        <w:r w:rsidR="00B26A94">
          <w:rPr>
            <w:lang w:eastAsia="zh-CN"/>
          </w:rPr>
          <w:t>en</w:t>
        </w:r>
      </w:ins>
      <w:ins w:id="938" w:author="Peter Niblett" w:date="2022-10-26T17:56:00Z">
        <w:r w:rsidR="00B26A94">
          <w:rPr>
            <w:lang w:eastAsia="zh-CN"/>
          </w:rPr>
          <w:t>d the oneM2M request</w:t>
        </w:r>
      </w:ins>
      <w:r>
        <w:rPr>
          <w:lang w:eastAsia="zh-CN"/>
        </w:rPr>
        <w:t xml:space="preserve"> to the Receiver (CoAP server)</w:t>
      </w:r>
      <w:ins w:id="939" w:author="Peter Niblett" w:date="2022-10-26T17:56:00Z">
        <w:r w:rsidR="00B26A94">
          <w:rPr>
            <w:lang w:eastAsia="zh-CN"/>
          </w:rPr>
          <w:t xml:space="preserve"> as a CoAP Confirmable message</w:t>
        </w:r>
      </w:ins>
      <w:r>
        <w:rPr>
          <w:lang w:eastAsia="zh-CN"/>
        </w:rPr>
        <w:t xml:space="preserve">. This request shall be sent using </w:t>
      </w:r>
      <w:del w:id="940" w:author="Peter Niblett" w:date="2022-11-02T12:39:00Z">
        <w:r w:rsidDel="004E4494">
          <w:rPr>
            <w:lang w:eastAsia="zh-CN"/>
          </w:rPr>
          <w:delText xml:space="preserve">a </w:delText>
        </w:r>
      </w:del>
      <w:ins w:id="941" w:author="Peter Niblett" w:date="2022-11-02T12:39:00Z">
        <w:r w:rsidR="004E4494">
          <w:rPr>
            <w:lang w:eastAsia="zh-CN"/>
          </w:rPr>
          <w:t>the</w:t>
        </w:r>
        <w:r w:rsidR="004E4494">
          <w:rPr>
            <w:lang w:eastAsia="zh-CN"/>
          </w:rPr>
          <w:t xml:space="preserve"> </w:t>
        </w:r>
      </w:ins>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7A7E0E49" w14:textId="54B4B8EC" w:rsidR="003360F0" w:rsidRDefault="003360F0">
      <w:pPr>
        <w:ind w:left="540" w:hanging="274"/>
        <w:rPr>
          <w:lang w:eastAsia="zh-CN"/>
        </w:rPr>
        <w:pPrChange w:id="942" w:author="Peter Niblett" w:date="2022-10-26T18:01:00Z">
          <w:pPr>
            <w:tabs>
              <w:tab w:val="num" w:pos="540"/>
            </w:tabs>
            <w:ind w:left="540" w:hanging="273"/>
          </w:pPr>
        </w:pPrChange>
      </w:pPr>
      <w:r>
        <w:rPr>
          <w:lang w:eastAsia="zh-CN"/>
        </w:rPr>
        <w:t>2)</w:t>
      </w:r>
      <w:r w:rsidR="0097709B">
        <w:rPr>
          <w:lang w:eastAsia="zh-CN"/>
        </w:rPr>
        <w:t xml:space="preserve"> </w:t>
      </w:r>
      <w:r>
        <w:rPr>
          <w:lang w:eastAsia="zh-CN"/>
        </w:rPr>
        <w:t xml:space="preserve"> The Receiver, after validating the request and before processing it fully, shall return a </w:t>
      </w:r>
      <w:del w:id="943" w:author="Peter Niblett" w:date="2022-10-26T17:57:00Z">
        <w:r w:rsidDel="00B26A94">
          <w:rPr>
            <w:lang w:eastAsia="zh-CN"/>
          </w:rPr>
          <w:delText xml:space="preserve">CoAP </w:delText>
        </w:r>
      </w:del>
      <w:ins w:id="944" w:author="Peter Niblett" w:date="2022-10-26T17:57:00Z">
        <w:r w:rsidR="00B26A94">
          <w:rPr>
            <w:lang w:eastAsia="zh-CN"/>
          </w:rPr>
          <w:t xml:space="preserve">oneM2M </w:t>
        </w:r>
      </w:ins>
      <w:r>
        <w:rPr>
          <w:lang w:eastAsia="zh-CN"/>
        </w:rPr>
        <w:t xml:space="preserve">response to the originator. It may either piggyback this response (2a) on the CoAP ACK message </w:t>
      </w:r>
      <w:ins w:id="945" w:author="Peter Niblett" w:date="2022-10-26T17:58:00Z">
        <w:r w:rsidR="00B26A94">
          <w:rPr>
            <w:lang w:eastAsia="zh-CN"/>
          </w:rPr>
          <w:t xml:space="preserve">(if the request was sent as a CON message) </w:t>
        </w:r>
      </w:ins>
      <w:r>
        <w:rPr>
          <w:lang w:eastAsia="zh-CN"/>
        </w:rPr>
        <w:t xml:space="preserve">or send </w:t>
      </w:r>
      <w:ins w:id="946" w:author="Peter Niblett" w:date="2022-10-26T17:58:00Z">
        <w:r w:rsidR="00B26A94">
          <w:rPr>
            <w:lang w:eastAsia="zh-CN"/>
          </w:rPr>
          <w:t xml:space="preserve">the response as </w:t>
        </w:r>
      </w:ins>
      <w:r>
        <w:rPr>
          <w:lang w:eastAsia="zh-CN"/>
        </w:rPr>
        <w:t xml:space="preserve">a separate CoAP </w:t>
      </w:r>
      <w:del w:id="947" w:author="Peter Niblett" w:date="2022-10-26T17:59:00Z">
        <w:r w:rsidDel="00B26A94">
          <w:rPr>
            <w:lang w:eastAsia="zh-CN"/>
          </w:rPr>
          <w:delText xml:space="preserve">response </w:delText>
        </w:r>
      </w:del>
      <w:r>
        <w:rPr>
          <w:lang w:eastAsia="zh-CN"/>
        </w:rPr>
        <w:t xml:space="preserve">message after </w:t>
      </w:r>
      <w:ins w:id="948" w:author="Peter Niblett" w:date="2022-10-26T17:58:00Z">
        <w:r w:rsidR="00B26A94">
          <w:rPr>
            <w:lang w:eastAsia="zh-CN"/>
          </w:rPr>
          <w:t xml:space="preserve">it has sent </w:t>
        </w:r>
      </w:ins>
      <w:r>
        <w:rPr>
          <w:lang w:eastAsia="zh-CN"/>
        </w:rPr>
        <w:t>the CoAP ACK (2b).</w:t>
      </w:r>
      <w:ins w:id="949" w:author="Peter Niblett" w:date="2022-10-26T17:59:00Z">
        <w:r w:rsidR="00B26A94">
          <w:rPr>
            <w:lang w:eastAsia="zh-CN"/>
          </w:rPr>
          <w:t xml:space="preserve"> In this latter case it shall send the response as a Confirmable message.</w:t>
        </w:r>
      </w:ins>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nonBlockingRequestSynch</w:t>
      </w:r>
      <w:proofErr w:type="spellEnd"/>
      <w:r>
        <w:rPr>
          <w:lang w:eastAsia="zh-CN"/>
        </w:rPr>
        <w:t>". The response shall include the URI of the new &lt;request&gt;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ins w:id="950" w:author="Peter Niblett" w:date="2022-10-26T18:00:00Z">
        <w:r w:rsidR="00B26A94">
          <w:rPr>
            <w:rFonts w:ascii="Arial" w:hAnsi="Arial"/>
            <w:sz w:val="18"/>
            <w:lang w:eastAsia="zh-CN"/>
          </w:rPr>
          <w:t>SYNCH_</w:t>
        </w:r>
      </w:ins>
      <w:r>
        <w:rPr>
          <w:rFonts w:ascii="Arial" w:hAnsi="Arial"/>
          <w:sz w:val="18"/>
          <w:lang w:eastAsia="zh-CN"/>
        </w:rPr>
        <w:t>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8973F9" w:rsidP="003360F0">
      <w:pPr>
        <w:keepLines/>
        <w:ind w:left="1135" w:hanging="851"/>
        <w:rPr>
          <w:rFonts w:eastAsia="Malgun Gothic"/>
          <w:noProof/>
          <w:lang w:val="x-none"/>
        </w:rPr>
      </w:pPr>
      <w:r>
        <w:rPr>
          <w:rFonts w:eastAsia="Malgun Gothic"/>
          <w:noProof/>
          <w:lang w:val="x-none"/>
        </w:rPr>
        <w:object w:dxaOrig="9645" w:dyaOrig="4020" w14:anchorId="30D79F5E">
          <v:shape id="_x0000_i1027" type="#_x0000_t75" alt="" style="width:483.2pt;height:200.55pt;mso-width-percent:0;mso-height-percent:0;mso-width-percent:0;mso-height-percent:0" o:ole="">
            <v:imagedata r:id="rId12" o:title=""/>
          </v:shape>
          <o:OLEObject Type="Embed" ProgID="Word.Document.12" ShapeID="_x0000_i1027" DrawAspect="Content" ObjectID="_1728902878" r:id="rId13">
            <o:FieldCodes>\s</o:FieldCodes>
          </o:OLEObject>
        </w:object>
      </w:r>
    </w:p>
    <w:p w14:paraId="5A1B0EB6" w14:textId="429C8FF5" w:rsidR="00230294" w:rsidRPr="009B1E05" w:rsidRDefault="00230294" w:rsidP="00230294">
      <w:pPr>
        <w:pStyle w:val="TF"/>
        <w:rPr>
          <w:lang w:eastAsia="zh-CN"/>
        </w:rPr>
      </w:pPr>
      <w:bookmarkStart w:id="951" w:name="_Hlk9313684"/>
      <w:r w:rsidRPr="009B1E05">
        <w:t xml:space="preserve">Figure </w:t>
      </w:r>
      <w:r>
        <w:t>6.3.3-1</w:t>
      </w:r>
      <w:r>
        <w:rPr>
          <w:lang w:eastAsia="ko-KR"/>
        </w:rPr>
        <w:t>:</w:t>
      </w:r>
      <w:r w:rsidRPr="009B1E05">
        <w:t xml:space="preserve"> </w:t>
      </w:r>
      <w:r>
        <w:t>Non-Blocking Synchronous Case</w:t>
      </w:r>
    </w:p>
    <w:bookmarkEnd w:id="951"/>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952" w:name="_Toc118289660"/>
      <w:r>
        <w:rPr>
          <w:lang w:eastAsia="ko-KR"/>
        </w:rPr>
        <w:t>6.3.4</w:t>
      </w:r>
      <w:r>
        <w:rPr>
          <w:lang w:eastAsia="ko-KR"/>
        </w:rPr>
        <w:tab/>
        <w:t>Flex Blocking case</w:t>
      </w:r>
      <w:bookmarkEnd w:id="952"/>
    </w:p>
    <w:p w14:paraId="163660AD" w14:textId="1B559506"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del w:id="953" w:author="Peter Niblett" w:date="2022-10-26T18:01:00Z">
        <w:r w:rsidDel="00B26A94">
          <w:rPr>
            <w:lang w:eastAsia="zh-CN"/>
          </w:rPr>
          <w:delText>shall use</w:delText>
        </w:r>
      </w:del>
      <w:ins w:id="954" w:author="Peter Niblett" w:date="2022-10-26T18:01:00Z">
        <w:r w:rsidR="00B26A94">
          <w:rPr>
            <w:lang w:eastAsia="zh-CN"/>
          </w:rPr>
          <w:t>should send</w:t>
        </w:r>
      </w:ins>
      <w:r>
        <w:rPr>
          <w:lang w:eastAsia="zh-CN"/>
        </w:rPr>
        <w:t xml:space="preserve"> the </w:t>
      </w:r>
      <w:del w:id="955" w:author="Peter Niblett" w:date="2022-10-26T18:02:00Z">
        <w:r w:rsidDel="00B26A94">
          <w:rPr>
            <w:lang w:eastAsia="zh-CN"/>
          </w:rPr>
          <w:delText>Confirmable Method for the resource</w:delText>
        </w:r>
      </w:del>
      <w:ins w:id="956" w:author="Peter Niblett" w:date="2022-10-26T18:02:00Z">
        <w:r w:rsidR="00B26A94">
          <w:rPr>
            <w:lang w:eastAsia="zh-CN"/>
          </w:rPr>
          <w:t>oneM2M request</w:t>
        </w:r>
      </w:ins>
      <w:r>
        <w:rPr>
          <w:lang w:eastAsia="zh-CN"/>
        </w:rPr>
        <w:t xml:space="preserve"> to the Receiver (CoAP server)</w:t>
      </w:r>
      <w:ins w:id="957" w:author="Peter Niblett" w:date="2022-10-26T18:02:00Z">
        <w:r w:rsidR="00B26A94">
          <w:rPr>
            <w:lang w:eastAsia="zh-CN"/>
          </w:rPr>
          <w:t xml:space="preserve"> as a CoAP Confirmable message</w:t>
        </w:r>
      </w:ins>
      <w:r>
        <w:rPr>
          <w:lang w:eastAsia="zh-CN"/>
        </w:rPr>
        <w:t xml:space="preserve">. This request shall be sent using </w:t>
      </w:r>
      <w:del w:id="958" w:author="Peter Niblett" w:date="2022-11-02T12:40:00Z">
        <w:r w:rsidDel="004E4494">
          <w:rPr>
            <w:lang w:eastAsia="zh-CN"/>
          </w:rPr>
          <w:delText xml:space="preserve">a </w:delText>
        </w:r>
      </w:del>
      <w:ins w:id="959" w:author="Peter Niblett" w:date="2022-11-02T12:40:00Z">
        <w:r w:rsidR="004E4494">
          <w:rPr>
            <w:lang w:eastAsia="zh-CN"/>
          </w:rPr>
          <w:t>the</w:t>
        </w:r>
        <w:r w:rsidR="004E4494">
          <w:rPr>
            <w:lang w:eastAsia="zh-CN"/>
          </w:rPr>
          <w:t xml:space="preserve"> </w:t>
        </w:r>
      </w:ins>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w:t>
      </w:r>
      <w:proofErr w:type="spellStart"/>
      <w:r>
        <w:rPr>
          <w:lang w:eastAsia="zh-CN"/>
        </w:rPr>
        <w:t>nonBlockingRequestSynch</w:t>
      </w:r>
      <w:proofErr w:type="spellEnd"/>
      <w:r>
        <w:rPr>
          <w:lang w:eastAsia="zh-CN"/>
        </w:rPr>
        <w:t>" or "</w:t>
      </w:r>
      <w:proofErr w:type="spellStart"/>
      <w:r>
        <w:rPr>
          <w:lang w:eastAsia="zh-CN"/>
        </w:rPr>
        <w:t>nonBlockingRequestAsynch</w:t>
      </w:r>
      <w:proofErr w:type="spellEnd"/>
      <w:r>
        <w:rPr>
          <w:lang w:eastAsia="zh-CN"/>
        </w:rPr>
        <w:t>" mode:</w:t>
      </w:r>
    </w:p>
    <w:p w14:paraId="6CA5FCF7" w14:textId="01C4963A" w:rsidR="003360F0" w:rsidRDefault="003360F0" w:rsidP="00684484">
      <w:pPr>
        <w:numPr>
          <w:ilvl w:val="0"/>
          <w:numId w:val="58"/>
        </w:numPr>
        <w:textAlignment w:val="auto"/>
        <w:rPr>
          <w:lang w:eastAsia="zh-CN"/>
        </w:rPr>
      </w:pPr>
      <w:r>
        <w:rPr>
          <w:lang w:eastAsia="zh-CN"/>
        </w:rPr>
        <w:lastRenderedPageBreak/>
        <w:t>If the Receiver chooses "</w:t>
      </w:r>
      <w:proofErr w:type="spellStart"/>
      <w:r>
        <w:rPr>
          <w:lang w:eastAsia="zh-CN"/>
        </w:rPr>
        <w:t>nonBlockingRequestAsynch</w:t>
      </w:r>
      <w:proofErr w:type="spellEnd"/>
      <w:r>
        <w:rPr>
          <w:lang w:eastAsia="zh-CN"/>
        </w:rPr>
        <w:t xml:space="preserve">" processing proceeds as described in clause </w:t>
      </w:r>
      <w:ins w:id="960" w:author="Peter Niblett" w:date="2022-10-26T18:04:00Z">
        <w:r w:rsidR="00B26A94">
          <w:rPr>
            <w:lang w:eastAsia="zh-CN"/>
          </w:rPr>
          <w:fldChar w:fldCharType="begin"/>
        </w:r>
        <w:r w:rsidR="00B26A94">
          <w:rPr>
            <w:lang w:eastAsia="zh-CN"/>
          </w:rPr>
          <w:instrText xml:space="preserve"> HYPERLINK  \l "_6.3.2_Non-Blocking_Asynchronous" </w:instrText>
        </w:r>
        <w:r w:rsidR="00B26A94">
          <w:rPr>
            <w:lang w:eastAsia="zh-CN"/>
          </w:rPr>
        </w:r>
        <w:r w:rsidR="00B26A94">
          <w:rPr>
            <w:lang w:eastAsia="zh-CN"/>
          </w:rPr>
          <w:fldChar w:fldCharType="separate"/>
        </w:r>
        <w:r w:rsidR="00B26A94" w:rsidRPr="00B26A94">
          <w:rPr>
            <w:rStyle w:val="Hyperlink"/>
            <w:lang w:eastAsia="zh-CN"/>
          </w:rPr>
          <w:t>6.3.2</w:t>
        </w:r>
        <w:r w:rsidR="00B26A94">
          <w:rPr>
            <w:lang w:eastAsia="zh-CN"/>
          </w:rPr>
          <w:fldChar w:fldCharType="end"/>
        </w:r>
      </w:ins>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nonBlockingRequestSynch</w:t>
      </w:r>
      <w:proofErr w:type="spellEnd"/>
      <w:r>
        <w:rPr>
          <w:lang w:eastAsia="zh-CN"/>
        </w:rPr>
        <w:t xml:space="preserve">" processing proceeds as described in clause </w:t>
      </w:r>
      <w:ins w:id="961" w:author="Peter Niblett" w:date="2022-10-26T18:04:00Z">
        <w:r w:rsidR="00B26A94">
          <w:rPr>
            <w:lang w:eastAsia="zh-CN"/>
          </w:rPr>
          <w:fldChar w:fldCharType="begin"/>
        </w:r>
        <w:r w:rsidR="00B26A94">
          <w:rPr>
            <w:lang w:eastAsia="zh-CN"/>
          </w:rPr>
          <w:instrText xml:space="preserve"> HYPERLINK  \l "_6.3.3_Non-Blocking_Synchronous" </w:instrText>
        </w:r>
        <w:r w:rsidR="00B26A94">
          <w:rPr>
            <w:lang w:eastAsia="zh-CN"/>
          </w:rPr>
        </w:r>
        <w:r w:rsidR="00B26A94">
          <w:rPr>
            <w:lang w:eastAsia="zh-CN"/>
          </w:rPr>
          <w:fldChar w:fldCharType="separate"/>
        </w:r>
        <w:r w:rsidR="00B26A94" w:rsidRPr="00B26A94">
          <w:rPr>
            <w:rStyle w:val="Hyperlink"/>
            <w:lang w:eastAsia="zh-CN"/>
          </w:rPr>
          <w:t>6.3.3</w:t>
        </w:r>
        <w:r w:rsidR="00B26A94">
          <w:rPr>
            <w:lang w:eastAsia="zh-CN"/>
          </w:rPr>
          <w:fldChar w:fldCharType="end"/>
        </w:r>
      </w:ins>
      <w:r>
        <w:rPr>
          <w:lang w:eastAsia="zh-CN"/>
        </w:rPr>
        <w:t>, starting from step 2).</w:t>
      </w:r>
    </w:p>
    <w:p w14:paraId="3D609CA1" w14:textId="77777777" w:rsidR="001A1A2A" w:rsidRPr="009B1E05" w:rsidRDefault="006269BC" w:rsidP="00294CA5">
      <w:pPr>
        <w:pStyle w:val="Heading2"/>
        <w:rPr>
          <w:lang w:eastAsia="ko-KR"/>
        </w:rPr>
      </w:pPr>
      <w:bookmarkStart w:id="962" w:name="_Toc528055375"/>
      <w:bookmarkStart w:id="963" w:name="_Toc528068541"/>
      <w:bookmarkStart w:id="964" w:name="_Toc528068611"/>
      <w:bookmarkStart w:id="965" w:name="_Toc528068698"/>
      <w:bookmarkStart w:id="966" w:name="_Toc528068767"/>
      <w:bookmarkStart w:id="967" w:name="_Toc9313211"/>
      <w:bookmarkStart w:id="968" w:name="_Toc118289661"/>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962"/>
      <w:bookmarkEnd w:id="963"/>
      <w:bookmarkEnd w:id="964"/>
      <w:bookmarkEnd w:id="965"/>
      <w:bookmarkEnd w:id="966"/>
      <w:bookmarkEnd w:id="967"/>
      <w:bookmarkEnd w:id="968"/>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969" w:name="_Toc528055376"/>
      <w:bookmarkStart w:id="970" w:name="_Toc528068542"/>
      <w:bookmarkStart w:id="971" w:name="_Toc528068612"/>
      <w:bookmarkStart w:id="972" w:name="_Toc528068699"/>
      <w:bookmarkStart w:id="973" w:name="_Toc528068768"/>
      <w:bookmarkStart w:id="974" w:name="_Toc9313212"/>
      <w:bookmarkStart w:id="975" w:name="_Toc118289662"/>
      <w:r w:rsidRPr="009B1E05">
        <w:rPr>
          <w:rFonts w:hint="eastAsia"/>
          <w:lang w:eastAsia="ko-KR"/>
        </w:rPr>
        <w:t>6.</w:t>
      </w:r>
      <w:r w:rsidRPr="009B1E05">
        <w:rPr>
          <w:lang w:eastAsia="ko-KR"/>
        </w:rPr>
        <w:t>5</w:t>
      </w:r>
      <w:r w:rsidRPr="009B1E05">
        <w:rPr>
          <w:rFonts w:hint="eastAsia"/>
          <w:lang w:eastAsia="ko-KR"/>
        </w:rPr>
        <w:tab/>
      </w:r>
      <w:r w:rsidRPr="009B1E05">
        <w:rPr>
          <w:lang w:eastAsia="ko-KR"/>
        </w:rPr>
        <w:t xml:space="preserve">Usage of </w:t>
      </w:r>
      <w:proofErr w:type="spellStart"/>
      <w:r w:rsidRPr="009B1E05">
        <w:rPr>
          <w:lang w:eastAsia="ko-KR"/>
        </w:rPr>
        <w:t>Blockwise</w:t>
      </w:r>
      <w:proofErr w:type="spellEnd"/>
      <w:r w:rsidRPr="009B1E05">
        <w:rPr>
          <w:lang w:eastAsia="ko-KR"/>
        </w:rPr>
        <w:t xml:space="preserve"> Transfers</w:t>
      </w:r>
      <w:bookmarkEnd w:id="969"/>
      <w:bookmarkEnd w:id="970"/>
      <w:bookmarkEnd w:id="971"/>
      <w:bookmarkEnd w:id="972"/>
      <w:bookmarkEnd w:id="973"/>
      <w:bookmarkEnd w:id="974"/>
      <w:bookmarkEnd w:id="975"/>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976" w:name="_Toc528055377"/>
      <w:bookmarkStart w:id="977" w:name="_Toc528068543"/>
      <w:bookmarkStart w:id="978" w:name="_Toc528068613"/>
      <w:bookmarkStart w:id="979" w:name="_Toc528068700"/>
      <w:bookmarkStart w:id="980" w:name="_Toc528068769"/>
      <w:bookmarkStart w:id="981" w:name="_Toc9313213"/>
      <w:bookmarkStart w:id="982" w:name="_Toc118289663"/>
      <w:r w:rsidRPr="009B1E05">
        <w:rPr>
          <w:rFonts w:eastAsia="SimSun" w:hint="eastAsia"/>
          <w:lang w:eastAsia="zh-CN"/>
        </w:rPr>
        <w:t>7</w:t>
      </w:r>
      <w:r w:rsidRPr="009B1E05">
        <w:tab/>
      </w:r>
      <w:r w:rsidRPr="009B1E05">
        <w:rPr>
          <w:rFonts w:hint="eastAsia"/>
          <w:lang w:eastAsia="ko-KR"/>
        </w:rPr>
        <w:t>Security Consideration</w:t>
      </w:r>
      <w:bookmarkEnd w:id="976"/>
      <w:bookmarkEnd w:id="977"/>
      <w:bookmarkEnd w:id="978"/>
      <w:bookmarkEnd w:id="979"/>
      <w:bookmarkEnd w:id="980"/>
      <w:bookmarkEnd w:id="981"/>
      <w:bookmarkEnd w:id="982"/>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w:t>
      </w:r>
      <w:proofErr w:type="gramStart"/>
      <w:r w:rsidRPr="009B1E05">
        <w:rPr>
          <w:lang w:eastAsia="zh-CN"/>
        </w:rPr>
        <w:t>a</w:t>
      </w:r>
      <w:proofErr w:type="gramEnd"/>
      <w:r w:rsidRPr="009B1E05">
        <w:rPr>
          <w:lang w:eastAsia="zh-CN"/>
        </w:rPr>
        <w:t xml:space="preserve">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983" w:name="_Toc528055378"/>
      <w:bookmarkStart w:id="984" w:name="_Toc528068544"/>
      <w:bookmarkStart w:id="985" w:name="_Toc528068614"/>
      <w:bookmarkStart w:id="986" w:name="_Toc528068701"/>
      <w:bookmarkStart w:id="987" w:name="_Toc528068770"/>
      <w:bookmarkStart w:id="988" w:name="_Toc9313214"/>
      <w:bookmarkStart w:id="989" w:name="_Toc118289664"/>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983"/>
      <w:bookmarkEnd w:id="984"/>
      <w:bookmarkEnd w:id="985"/>
      <w:bookmarkEnd w:id="986"/>
      <w:bookmarkEnd w:id="987"/>
      <w:bookmarkEnd w:id="988"/>
      <w:bookmarkEnd w:id="989"/>
    </w:p>
    <w:p w14:paraId="1AB81C36" w14:textId="77777777" w:rsidR="00406AF4" w:rsidRPr="009B1E05" w:rsidRDefault="000461C9" w:rsidP="00A273E2">
      <w:pPr>
        <w:pStyle w:val="Heading1"/>
      </w:pPr>
      <w:bookmarkStart w:id="990" w:name="_Toc528055379"/>
      <w:bookmarkStart w:id="991" w:name="_Toc528068545"/>
      <w:bookmarkStart w:id="992" w:name="_Toc528068615"/>
      <w:bookmarkStart w:id="993" w:name="_Toc528068702"/>
      <w:bookmarkStart w:id="994" w:name="_Toc528068771"/>
      <w:bookmarkStart w:id="995" w:name="_Toc9313215"/>
      <w:bookmarkStart w:id="996" w:name="_Toc118289665"/>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990"/>
      <w:bookmarkEnd w:id="991"/>
      <w:bookmarkEnd w:id="992"/>
      <w:bookmarkEnd w:id="993"/>
      <w:bookmarkEnd w:id="994"/>
      <w:bookmarkEnd w:id="995"/>
      <w:bookmarkEnd w:id="996"/>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8973F9" w:rsidP="005C31AD">
      <w:pPr>
        <w:pStyle w:val="FL"/>
      </w:pPr>
      <w:r>
        <w:rPr>
          <w:noProof/>
        </w:rPr>
        <w:object w:dxaOrig="7681" w:dyaOrig="8806" w14:anchorId="6CDE86D7">
          <v:shape id="_x0000_i1026" type="#_x0000_t75" alt="" style="width:436.25pt;height:501.35pt;mso-width-percent:0;mso-height-percent:0;mso-width-percent:0;mso-height-percent:0" o:ole="">
            <v:imagedata r:id="rId14" o:title=""/>
          </v:shape>
          <o:OLEObject Type="Embed" ProgID="Visio.Drawing.15" ShapeID="_x0000_i1026" DrawAspect="Content" ObjectID="_1728902879"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997" w:name="_Toc528055380"/>
      <w:bookmarkStart w:id="998" w:name="_Toc528068546"/>
      <w:bookmarkStart w:id="999" w:name="_Toc528068616"/>
      <w:bookmarkStart w:id="1000" w:name="_Toc528068703"/>
      <w:bookmarkStart w:id="1001" w:name="_Toc528068772"/>
      <w:bookmarkStart w:id="1002" w:name="_Toc9313216"/>
      <w:bookmarkStart w:id="1003" w:name="_Toc118289666"/>
      <w:r w:rsidRPr="009B1E05">
        <w:lastRenderedPageBreak/>
        <w:t>A.2</w:t>
      </w:r>
      <w:r w:rsidRPr="009B1E05">
        <w:tab/>
      </w:r>
      <w:proofErr w:type="gramStart"/>
      <w:r w:rsidRPr="00092F57">
        <w:t>Non</w:t>
      </w:r>
      <w:r w:rsidRPr="009B1E05">
        <w:t>-blocking</w:t>
      </w:r>
      <w:proofErr w:type="gramEnd"/>
      <w:r w:rsidRPr="009B1E05">
        <w:t xml:space="preserve"> synchronous case of </w:t>
      </w:r>
      <w:r w:rsidRPr="00092F57">
        <w:t>AE</w:t>
      </w:r>
      <w:r w:rsidRPr="009B1E05">
        <w:t xml:space="preserve"> Registration</w:t>
      </w:r>
      <w:bookmarkEnd w:id="997"/>
      <w:bookmarkEnd w:id="998"/>
      <w:bookmarkEnd w:id="999"/>
      <w:bookmarkEnd w:id="1000"/>
      <w:bookmarkEnd w:id="1001"/>
      <w:bookmarkEnd w:id="1002"/>
      <w:bookmarkEnd w:id="1003"/>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1004" w:name="_Toc528055381"/>
      <w:bookmarkStart w:id="1005" w:name="_Toc528068547"/>
      <w:bookmarkStart w:id="1006" w:name="_Toc528068617"/>
      <w:bookmarkStart w:id="1007" w:name="_Toc528068704"/>
      <w:bookmarkStart w:id="1008" w:name="_Toc528068773"/>
      <w:bookmarkStart w:id="1009" w:name="_Toc9313217"/>
      <w:bookmarkStart w:id="1010" w:name="_Toc118289667"/>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1004"/>
      <w:bookmarkEnd w:id="1005"/>
      <w:bookmarkEnd w:id="1006"/>
      <w:bookmarkEnd w:id="1007"/>
      <w:bookmarkEnd w:id="1008"/>
      <w:bookmarkEnd w:id="1009"/>
      <w:bookmarkEnd w:id="1010"/>
    </w:p>
    <w:p w14:paraId="5E5113E7" w14:textId="77777777" w:rsidR="002B4BD6" w:rsidRPr="009B1E05" w:rsidRDefault="002B4BD6" w:rsidP="00A273E2">
      <w:pPr>
        <w:pStyle w:val="Heading1"/>
        <w:rPr>
          <w:lang w:eastAsia="ko-KR"/>
        </w:rPr>
      </w:pPr>
      <w:bookmarkStart w:id="1011" w:name="_Toc528055382"/>
      <w:bookmarkStart w:id="1012" w:name="_Toc528068548"/>
      <w:bookmarkStart w:id="1013" w:name="_Toc528068618"/>
      <w:bookmarkStart w:id="1014" w:name="_Toc528068705"/>
      <w:bookmarkStart w:id="1015" w:name="_Toc528068774"/>
      <w:bookmarkStart w:id="1016" w:name="_Toc9313218"/>
      <w:bookmarkStart w:id="1017" w:name="_Toc118289668"/>
      <w:r w:rsidRPr="009B1E05">
        <w:rPr>
          <w:lang w:eastAsia="ko-KR"/>
        </w:rPr>
        <w:t>B.0</w:t>
      </w:r>
      <w:r w:rsidRPr="009B1E05">
        <w:rPr>
          <w:lang w:eastAsia="ko-KR"/>
        </w:rPr>
        <w:tab/>
        <w:t>Introduction</w:t>
      </w:r>
      <w:bookmarkEnd w:id="1011"/>
      <w:bookmarkEnd w:id="1012"/>
      <w:bookmarkEnd w:id="1013"/>
      <w:bookmarkEnd w:id="1014"/>
      <w:bookmarkEnd w:id="1015"/>
      <w:bookmarkEnd w:id="1016"/>
      <w:bookmarkEnd w:id="1017"/>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8973F9" w:rsidP="005C31AD">
      <w:pPr>
        <w:pStyle w:val="FL"/>
        <w:rPr>
          <w:rFonts w:eastAsia="MS Mincho"/>
          <w:lang w:eastAsia="ja-JP"/>
        </w:rPr>
      </w:pPr>
      <w:r w:rsidRPr="009B1E05">
        <w:rPr>
          <w:noProof/>
        </w:rPr>
        <w:object w:dxaOrig="9624" w:dyaOrig="7008" w14:anchorId="433FDF32">
          <v:shape id="_x0000_i1025" type="#_x0000_t75" alt="" style="width:482.15pt;height:350.4pt;mso-width-percent:0;mso-height-percent:0;mso-width-percent:0;mso-height-percent:0" o:ole="">
            <v:imagedata r:id="rId17" o:title=""/>
          </v:shape>
          <o:OLEObject Type="Embed" ProgID="Visio.Drawing.15" ShapeID="_x0000_i1025" DrawAspect="Content" ObjectID="_1728902880"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proofErr w:type="gramStart"/>
      <w:r w:rsidRPr="00092F57">
        <w:rPr>
          <w:lang w:eastAsia="zh-CN"/>
        </w:rPr>
        <w:t>Non</w:t>
      </w:r>
      <w:r w:rsidRPr="009B1E05">
        <w:rPr>
          <w:lang w:eastAsia="zh-CN"/>
        </w:rPr>
        <w:t>-confirmable</w:t>
      </w:r>
      <w:proofErr w:type="gramEnd"/>
      <w:r w:rsidRPr="009B1E05">
        <w:rPr>
          <w:lang w:eastAsia="zh-CN"/>
        </w:rPr>
        <w:t xml:space="preserve"> message with the same Token value. </w:t>
      </w:r>
    </w:p>
    <w:p w14:paraId="31F47785" w14:textId="77777777" w:rsidR="002B4BD6" w:rsidRPr="009B1E05" w:rsidRDefault="002B4BD6" w:rsidP="00A273E2">
      <w:pPr>
        <w:pStyle w:val="Heading1"/>
        <w:rPr>
          <w:lang w:eastAsia="ko-KR"/>
        </w:rPr>
      </w:pPr>
      <w:bookmarkStart w:id="1018" w:name="_Toc528055383"/>
      <w:bookmarkStart w:id="1019" w:name="_Toc528068549"/>
      <w:bookmarkStart w:id="1020" w:name="_Toc528068619"/>
      <w:bookmarkStart w:id="1021" w:name="_Toc528068706"/>
      <w:bookmarkStart w:id="1022" w:name="_Toc528068775"/>
      <w:bookmarkStart w:id="1023" w:name="_Toc9313219"/>
      <w:bookmarkStart w:id="1024" w:name="_Hlk529283587"/>
      <w:bookmarkStart w:id="1025" w:name="_Toc118289669"/>
      <w:r w:rsidRPr="009B1E05">
        <w:rPr>
          <w:lang w:eastAsia="ko-KR"/>
        </w:rPr>
        <w:t>B.1</w:t>
      </w:r>
      <w:r w:rsidRPr="009B1E05">
        <w:rPr>
          <w:lang w:eastAsia="ko-KR"/>
        </w:rPr>
        <w:tab/>
      </w:r>
      <w:r w:rsidRPr="009B1E05">
        <w:rPr>
          <w:rFonts w:hint="eastAsia"/>
          <w:lang w:eastAsia="ko-KR"/>
        </w:rPr>
        <w:t>Security</w:t>
      </w:r>
      <w:bookmarkEnd w:id="1018"/>
      <w:bookmarkEnd w:id="1019"/>
      <w:bookmarkEnd w:id="1020"/>
      <w:bookmarkEnd w:id="1021"/>
      <w:bookmarkEnd w:id="1022"/>
      <w:bookmarkEnd w:id="1023"/>
      <w:bookmarkEnd w:id="1025"/>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1026" w:name="_Toc528055384"/>
      <w:bookmarkStart w:id="1027" w:name="_Toc528068550"/>
      <w:bookmarkStart w:id="1028" w:name="_Toc528068620"/>
      <w:bookmarkStart w:id="1029" w:name="_Toc528068707"/>
      <w:bookmarkStart w:id="1030" w:name="_Toc528068776"/>
      <w:bookmarkStart w:id="1031" w:name="_Toc9313220"/>
      <w:bookmarkStart w:id="1032" w:name="_Toc118289670"/>
      <w:bookmarkEnd w:id="1024"/>
      <w:r w:rsidRPr="009B1E05">
        <w:rPr>
          <w:lang w:eastAsia="ko-KR"/>
        </w:rPr>
        <w:lastRenderedPageBreak/>
        <w:t>B.2</w:t>
      </w:r>
      <w:r w:rsidRPr="009B1E05">
        <w:rPr>
          <w:lang w:eastAsia="ko-KR"/>
        </w:rPr>
        <w:tab/>
      </w:r>
      <w:r w:rsidRPr="009B1E05">
        <w:rPr>
          <w:rFonts w:hint="eastAsia"/>
          <w:lang w:eastAsia="ko-KR"/>
        </w:rPr>
        <w:t>Caching</w:t>
      </w:r>
      <w:bookmarkEnd w:id="1026"/>
      <w:bookmarkEnd w:id="1027"/>
      <w:bookmarkEnd w:id="1028"/>
      <w:bookmarkEnd w:id="1029"/>
      <w:bookmarkEnd w:id="1030"/>
      <w:bookmarkEnd w:id="1031"/>
      <w:bookmarkEnd w:id="1032"/>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1033" w:name="_Toc528055385"/>
      <w:bookmarkStart w:id="1034" w:name="_Toc528068551"/>
      <w:bookmarkStart w:id="1035" w:name="_Toc528068621"/>
      <w:bookmarkStart w:id="1036" w:name="_Toc528068708"/>
      <w:bookmarkStart w:id="1037" w:name="_Toc528068777"/>
      <w:bookmarkStart w:id="1038" w:name="_Toc9313221"/>
      <w:bookmarkStart w:id="1039" w:name="_Toc118289671"/>
      <w:r w:rsidR="00BB6418" w:rsidRPr="009B1E05">
        <w:rPr>
          <w:rFonts w:eastAsia="SimSun"/>
        </w:rPr>
        <w:lastRenderedPageBreak/>
        <w:t>History</w:t>
      </w:r>
      <w:bookmarkEnd w:id="1033"/>
      <w:bookmarkEnd w:id="1034"/>
      <w:bookmarkEnd w:id="1035"/>
      <w:bookmarkEnd w:id="1036"/>
      <w:bookmarkEnd w:id="1037"/>
      <w:bookmarkEnd w:id="1038"/>
      <w:bookmarkEnd w:id="103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1040"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1040"/>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r>
              <w:rPr>
                <w:rFonts w:eastAsia="SimSun"/>
                <w:lang w:eastAsia="zh-CN"/>
              </w:rPr>
              <w:t>V4.1.0</w:t>
            </w:r>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r>
              <w:rPr>
                <w:rFonts w:eastAsia="SimSun"/>
                <w:lang w:eastAsia="zh-CN"/>
              </w:rPr>
              <w:t>23 Feb 2021</w:t>
            </w:r>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r>
              <w:rPr>
                <w:rFonts w:eastAsia="SimSun"/>
                <w:lang w:eastAsia="zh-CN"/>
              </w:rPr>
              <w:t>Incorporated contribution SDS-2020-0100R04</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350E855F" w:rsidR="00314978" w:rsidRPr="00A6425D" w:rsidRDefault="00F93C3C" w:rsidP="00BE2212">
            <w:pPr>
              <w:pStyle w:val="FP"/>
              <w:spacing w:before="80" w:after="80"/>
              <w:ind w:left="57"/>
              <w:rPr>
                <w:rFonts w:eastAsia="SimSun"/>
                <w:lang w:eastAsia="zh-CN"/>
              </w:rPr>
            </w:pPr>
            <w:r>
              <w:rPr>
                <w:rFonts w:eastAsia="SimSun"/>
                <w:lang w:eastAsia="zh-CN"/>
              </w:rPr>
              <w:t>V4.2.0</w:t>
            </w:r>
          </w:p>
        </w:tc>
        <w:tc>
          <w:tcPr>
            <w:tcW w:w="1588" w:type="dxa"/>
            <w:tcBorders>
              <w:top w:val="single" w:sz="6" w:space="0" w:color="auto"/>
              <w:left w:val="single" w:sz="6" w:space="0" w:color="auto"/>
              <w:bottom w:val="single" w:sz="6" w:space="0" w:color="auto"/>
              <w:right w:val="single" w:sz="6" w:space="0" w:color="auto"/>
            </w:tcBorders>
          </w:tcPr>
          <w:p w14:paraId="77E6F176" w14:textId="08E7FA20" w:rsidR="00314978" w:rsidRPr="00A6425D" w:rsidRDefault="00F93C3C" w:rsidP="00BE2212">
            <w:pPr>
              <w:pStyle w:val="FP"/>
              <w:spacing w:before="80" w:after="80"/>
              <w:ind w:left="57"/>
              <w:rPr>
                <w:rFonts w:eastAsia="SimSun"/>
                <w:lang w:eastAsia="zh-CN"/>
              </w:rPr>
            </w:pPr>
            <w:r>
              <w:rPr>
                <w:rFonts w:eastAsia="SimSun"/>
                <w:lang w:eastAsia="zh-CN"/>
              </w:rPr>
              <w:t>05 Oct 2021</w:t>
            </w:r>
          </w:p>
        </w:tc>
        <w:tc>
          <w:tcPr>
            <w:tcW w:w="6804" w:type="dxa"/>
            <w:tcBorders>
              <w:top w:val="single" w:sz="6" w:space="0" w:color="auto"/>
              <w:left w:val="nil"/>
              <w:bottom w:val="single" w:sz="6" w:space="0" w:color="auto"/>
              <w:right w:val="single" w:sz="6" w:space="0" w:color="auto"/>
            </w:tcBorders>
          </w:tcPr>
          <w:p w14:paraId="71CA3253" w14:textId="51472E15" w:rsidR="00314978" w:rsidRPr="00A6425D" w:rsidRDefault="00F93C3C" w:rsidP="00BE2212">
            <w:pPr>
              <w:pStyle w:val="FP"/>
              <w:tabs>
                <w:tab w:val="left" w:pos="3261"/>
                <w:tab w:val="left" w:pos="4395"/>
              </w:tabs>
              <w:spacing w:before="80" w:after="80"/>
              <w:ind w:left="57"/>
              <w:rPr>
                <w:rFonts w:eastAsia="SimSun"/>
                <w:lang w:eastAsia="zh-CN"/>
              </w:rPr>
            </w:pPr>
            <w:r>
              <w:rPr>
                <w:rFonts w:eastAsia="SimSun"/>
                <w:lang w:eastAsia="zh-CN"/>
              </w:rPr>
              <w:t>Incorporate contribution SDS-2021-0194</w:t>
            </w:r>
          </w:p>
        </w:tc>
      </w:tr>
      <w:tr w:rsidR="008E36BF" w:rsidRPr="00A6425D" w14:paraId="0A7BADCD" w14:textId="77777777" w:rsidTr="00314978">
        <w:trPr>
          <w:cantSplit/>
          <w:jc w:val="center"/>
          <w:ins w:id="1041" w:author="Peter Niblett" w:date="2022-10-24T10:11:00Z"/>
        </w:trPr>
        <w:tc>
          <w:tcPr>
            <w:tcW w:w="1247" w:type="dxa"/>
            <w:tcBorders>
              <w:top w:val="single" w:sz="6" w:space="0" w:color="auto"/>
              <w:left w:val="single" w:sz="6" w:space="0" w:color="auto"/>
              <w:bottom w:val="single" w:sz="6" w:space="0" w:color="auto"/>
              <w:right w:val="single" w:sz="6" w:space="0" w:color="auto"/>
            </w:tcBorders>
          </w:tcPr>
          <w:p w14:paraId="5F060FBB" w14:textId="3E328064" w:rsidR="008E36BF" w:rsidRDefault="008E36BF" w:rsidP="00BE2212">
            <w:pPr>
              <w:pStyle w:val="FP"/>
              <w:spacing w:before="80" w:after="80"/>
              <w:ind w:left="57"/>
              <w:rPr>
                <w:ins w:id="1042" w:author="Peter Niblett" w:date="2022-10-24T10:11:00Z"/>
                <w:rFonts w:eastAsia="SimSun"/>
                <w:lang w:eastAsia="zh-CN"/>
              </w:rPr>
            </w:pPr>
            <w:ins w:id="1043" w:author="Peter Niblett" w:date="2022-10-24T10:12:00Z">
              <w:r>
                <w:rPr>
                  <w:rFonts w:eastAsia="SimSun"/>
                  <w:lang w:eastAsia="zh-CN"/>
                </w:rPr>
                <w:t>V4.3.0</w:t>
              </w:r>
            </w:ins>
          </w:p>
        </w:tc>
        <w:tc>
          <w:tcPr>
            <w:tcW w:w="1588" w:type="dxa"/>
            <w:tcBorders>
              <w:top w:val="single" w:sz="6" w:space="0" w:color="auto"/>
              <w:left w:val="single" w:sz="6" w:space="0" w:color="auto"/>
              <w:bottom w:val="single" w:sz="6" w:space="0" w:color="auto"/>
              <w:right w:val="single" w:sz="6" w:space="0" w:color="auto"/>
            </w:tcBorders>
          </w:tcPr>
          <w:p w14:paraId="06966655" w14:textId="68BD34F7" w:rsidR="008E36BF" w:rsidRDefault="008E36BF" w:rsidP="00BE2212">
            <w:pPr>
              <w:pStyle w:val="FP"/>
              <w:spacing w:before="80" w:after="80"/>
              <w:ind w:left="57"/>
              <w:rPr>
                <w:ins w:id="1044" w:author="Peter Niblett" w:date="2022-10-24T10:11:00Z"/>
                <w:rFonts w:eastAsia="SimSun"/>
                <w:lang w:eastAsia="zh-CN"/>
              </w:rPr>
            </w:pPr>
            <w:ins w:id="1045" w:author="Peter Niblett" w:date="2022-10-24T10:12:00Z">
              <w:r>
                <w:rPr>
                  <w:rFonts w:eastAsia="SimSun"/>
                  <w:lang w:eastAsia="zh-CN"/>
                </w:rPr>
                <w:t>24 Oct 2021</w:t>
              </w:r>
            </w:ins>
          </w:p>
        </w:tc>
        <w:tc>
          <w:tcPr>
            <w:tcW w:w="6804" w:type="dxa"/>
            <w:tcBorders>
              <w:top w:val="single" w:sz="6" w:space="0" w:color="auto"/>
              <w:left w:val="nil"/>
              <w:bottom w:val="single" w:sz="6" w:space="0" w:color="auto"/>
              <w:right w:val="single" w:sz="6" w:space="0" w:color="auto"/>
            </w:tcBorders>
          </w:tcPr>
          <w:p w14:paraId="1199A067" w14:textId="77777777" w:rsidR="008E36BF" w:rsidRDefault="008E36BF" w:rsidP="00BE2212">
            <w:pPr>
              <w:pStyle w:val="FP"/>
              <w:tabs>
                <w:tab w:val="left" w:pos="3261"/>
                <w:tab w:val="left" w:pos="4395"/>
              </w:tabs>
              <w:spacing w:before="80" w:after="80"/>
              <w:ind w:left="57"/>
              <w:rPr>
                <w:ins w:id="1046" w:author="Peter Niblett" w:date="2022-10-24T10:16:00Z"/>
                <w:rFonts w:eastAsia="SimSun"/>
                <w:lang w:eastAsia="zh-CN"/>
              </w:rPr>
            </w:pPr>
            <w:ins w:id="1047" w:author="Peter Niblett" w:date="2022-10-24T10:12:00Z">
              <w:r>
                <w:rPr>
                  <w:rFonts w:eastAsia="SimSun"/>
                  <w:lang w:eastAsia="zh-CN"/>
                </w:rPr>
                <w:t>Incorporate contri</w:t>
              </w:r>
            </w:ins>
            <w:ins w:id="1048" w:author="Peter Niblett" w:date="2022-10-24T10:13:00Z">
              <w:r>
                <w:rPr>
                  <w:rFonts w:eastAsia="SimSun"/>
                  <w:lang w:eastAsia="zh-CN"/>
                </w:rPr>
                <w:t xml:space="preserve">butions from SDS </w:t>
              </w:r>
            </w:ins>
            <w:ins w:id="1049" w:author="Peter Niblett" w:date="2022-10-24T10:15:00Z">
              <w:r>
                <w:rPr>
                  <w:rFonts w:eastAsia="SimSun"/>
                  <w:lang w:eastAsia="zh-CN"/>
                </w:rPr>
                <w:t>52</w:t>
              </w:r>
            </w:ins>
            <w:ins w:id="1050" w:author="Peter Niblett" w:date="2022-10-24T10:16:00Z">
              <w:r>
                <w:rPr>
                  <w:rFonts w:eastAsia="SimSun"/>
                  <w:lang w:eastAsia="zh-CN"/>
                </w:rPr>
                <w:t xml:space="preserve"> – SDS 56:</w:t>
              </w:r>
            </w:ins>
          </w:p>
          <w:p w14:paraId="3D176992" w14:textId="77777777" w:rsidR="008E36BF" w:rsidRDefault="008E36BF" w:rsidP="00BE2212">
            <w:pPr>
              <w:pStyle w:val="FP"/>
              <w:tabs>
                <w:tab w:val="left" w:pos="3261"/>
                <w:tab w:val="left" w:pos="4395"/>
              </w:tabs>
              <w:spacing w:before="80" w:after="80"/>
              <w:ind w:left="57"/>
              <w:rPr>
                <w:ins w:id="1051" w:author="Peter Niblett" w:date="2022-11-02T13:53:00Z"/>
                <w:rFonts w:eastAsia="SimSun"/>
                <w:lang w:eastAsia="zh-CN"/>
              </w:rPr>
            </w:pPr>
            <w:ins w:id="1052" w:author="Peter Niblett" w:date="2022-10-24T10:17:00Z">
              <w:r w:rsidRPr="008E36BF">
                <w:rPr>
                  <w:rFonts w:eastAsia="SimSun"/>
                  <w:lang w:eastAsia="zh-CN"/>
                </w:rPr>
                <w:t>SDS-2021-0268-TS-0008_SPARQL_CoAP_Status_Codes_R4</w:t>
              </w:r>
            </w:ins>
            <w:ins w:id="1053" w:author="Peter Niblett" w:date="2022-10-26T17:10:00Z">
              <w:r>
                <w:rPr>
                  <w:rFonts w:eastAsia="SimSun"/>
                  <w:lang w:eastAsia="zh-CN"/>
                </w:rPr>
                <w:br/>
              </w:r>
            </w:ins>
            <w:ins w:id="1054" w:author="Peter Niblett" w:date="2022-10-26T17:12:00Z">
              <w:r w:rsidRPr="008E36BF">
                <w:rPr>
                  <w:rFonts w:eastAsia="SimSun"/>
                  <w:lang w:eastAsia="zh-CN"/>
                </w:rPr>
                <w:t>SDS-2020-0374R05-Allow_non-confirmable_messages_in_CoAP</w:t>
              </w:r>
            </w:ins>
            <w:ins w:id="1055" w:author="Peter Niblett" w:date="2022-10-26T19:01:00Z">
              <w:r w:rsidR="000C6B28">
                <w:rPr>
                  <w:rFonts w:eastAsia="SimSun"/>
                  <w:lang w:eastAsia="zh-CN"/>
                </w:rPr>
                <w:br/>
              </w:r>
            </w:ins>
            <w:ins w:id="1056" w:author="Peter Niblett" w:date="2022-10-26T19:02:00Z">
              <w:r w:rsidR="000C6B28" w:rsidRPr="000C6B28">
                <w:rPr>
                  <w:rFonts w:eastAsia="SimSun"/>
                  <w:lang w:eastAsia="zh-CN"/>
                </w:rPr>
                <w:t>SDS-2020-0065R04-Changes_to_CoAP_options_for_IANA_registration</w:t>
              </w:r>
            </w:ins>
          </w:p>
          <w:p w14:paraId="3EBEFE12" w14:textId="77777777" w:rsidR="00257804" w:rsidRDefault="00257804" w:rsidP="00BE2212">
            <w:pPr>
              <w:pStyle w:val="FP"/>
              <w:tabs>
                <w:tab w:val="left" w:pos="3261"/>
                <w:tab w:val="left" w:pos="4395"/>
              </w:tabs>
              <w:spacing w:before="80" w:after="80"/>
              <w:ind w:left="57"/>
              <w:rPr>
                <w:ins w:id="1057" w:author="Peter Niblett" w:date="2022-11-02T14:01:00Z"/>
                <w:rFonts w:eastAsia="SimSun"/>
                <w:lang w:eastAsia="zh-CN"/>
              </w:rPr>
            </w:pPr>
          </w:p>
          <w:p w14:paraId="0A4E65E3" w14:textId="7C4002F9" w:rsidR="00257804" w:rsidRDefault="00257804" w:rsidP="00BE2212">
            <w:pPr>
              <w:pStyle w:val="FP"/>
              <w:tabs>
                <w:tab w:val="left" w:pos="3261"/>
                <w:tab w:val="left" w:pos="4395"/>
              </w:tabs>
              <w:spacing w:before="80" w:after="80"/>
              <w:ind w:left="57"/>
              <w:rPr>
                <w:ins w:id="1058" w:author="Peter Niblett" w:date="2022-11-02T14:00:00Z"/>
                <w:rFonts w:eastAsia="SimSun"/>
                <w:lang w:eastAsia="zh-CN"/>
              </w:rPr>
            </w:pPr>
            <w:ins w:id="1059" w:author="Peter Niblett" w:date="2022-11-02T13:59:00Z">
              <w:r>
                <w:rPr>
                  <w:rFonts w:eastAsia="SimSun"/>
                  <w:lang w:eastAsia="zh-CN"/>
                </w:rPr>
                <w:t>The following issue is fixed:</w:t>
              </w:r>
            </w:ins>
          </w:p>
          <w:p w14:paraId="2404883C" w14:textId="56991991" w:rsidR="00257804" w:rsidRDefault="00257804" w:rsidP="00BE2212">
            <w:pPr>
              <w:pStyle w:val="FP"/>
              <w:tabs>
                <w:tab w:val="left" w:pos="3261"/>
                <w:tab w:val="left" w:pos="4395"/>
              </w:tabs>
              <w:spacing w:before="80" w:after="80"/>
              <w:ind w:left="57"/>
              <w:rPr>
                <w:ins w:id="1060" w:author="Peter Niblett" w:date="2022-11-02T13:53:00Z"/>
                <w:rFonts w:eastAsia="SimSun"/>
                <w:lang w:eastAsia="zh-CN"/>
              </w:rPr>
            </w:pPr>
            <w:ins w:id="1061" w:author="Peter Niblett" w:date="2022-11-02T14:00:00Z">
              <w:r>
                <w:rPr>
                  <w:rFonts w:eastAsia="SimSun"/>
                  <w:lang w:eastAsia="zh-CN"/>
                </w:rPr>
                <w:t xml:space="preserve">#24 </w:t>
              </w:r>
              <w:r w:rsidRPr="00257804">
                <w:rPr>
                  <w:rFonts w:eastAsia="SimSun"/>
                  <w:lang w:eastAsia="zh-CN"/>
                </w:rPr>
                <w:t>Wrong spelling of "Authorization Signatures" request parameter</w:t>
              </w:r>
            </w:ins>
          </w:p>
          <w:p w14:paraId="52E085D9" w14:textId="49D1A25B" w:rsidR="00257804" w:rsidRDefault="00257804" w:rsidP="00BE2212">
            <w:pPr>
              <w:pStyle w:val="FP"/>
              <w:tabs>
                <w:tab w:val="left" w:pos="3261"/>
                <w:tab w:val="left" w:pos="4395"/>
              </w:tabs>
              <w:spacing w:before="80" w:after="80"/>
              <w:ind w:left="57"/>
              <w:rPr>
                <w:ins w:id="1062" w:author="Peter Niblett" w:date="2022-10-24T10:11:00Z"/>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7FC59" w14:textId="77777777" w:rsidR="008973F9" w:rsidRDefault="008973F9">
      <w:r>
        <w:separator/>
      </w:r>
    </w:p>
  </w:endnote>
  <w:endnote w:type="continuationSeparator" w:id="0">
    <w:p w14:paraId="3D68D3C6" w14:textId="77777777" w:rsidR="008973F9" w:rsidRDefault="0089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CA9C2" w14:textId="77777777" w:rsidR="008973F9" w:rsidRDefault="008973F9">
      <w:r>
        <w:separator/>
      </w:r>
    </w:p>
  </w:footnote>
  <w:footnote w:type="continuationSeparator" w:id="0">
    <w:p w14:paraId="31F6A9CA" w14:textId="77777777" w:rsidR="008973F9" w:rsidRDefault="00897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Niblett">
    <w15:presenceInfo w15:providerId="AD" w15:userId="S::peter_niblett@uk.ibm.com::87945cbe-f9ca-4d7c-be14-b435df59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3F9"/>
    <w:rsid w:val="008978D9"/>
    <w:rsid w:val="008A15B5"/>
    <w:rsid w:val="008A25E0"/>
    <w:rsid w:val="008B1B8C"/>
    <w:rsid w:val="008B2C8E"/>
    <w:rsid w:val="008B4D02"/>
    <w:rsid w:val="008C19E7"/>
    <w:rsid w:val="008D0836"/>
    <w:rsid w:val="008D3864"/>
    <w:rsid w:val="008D66CD"/>
    <w:rsid w:val="008E2306"/>
    <w:rsid w:val="008E36BF"/>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98</TotalTime>
  <Pages>24</Pages>
  <Words>6990</Words>
  <Characters>39848</Characters>
  <Application>Microsoft Office Word</Application>
  <DocSecurity>0</DocSecurity>
  <Lines>332</Lines>
  <Paragraphs>93</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46745</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9</cp:revision>
  <cp:lastPrinted>2019-04-18T11:21:00Z</cp:lastPrinted>
  <dcterms:created xsi:type="dcterms:W3CDTF">2022-10-24T09:10:00Z</dcterms:created>
  <dcterms:modified xsi:type="dcterms:W3CDTF">2022-11-02T14:01:00Z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